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EE109B" w14:textId="77777777" w:rsidR="008662D0" w:rsidRPr="008662D0" w:rsidRDefault="002152B4" w:rsidP="002152B4">
      <w:pPr>
        <w:keepNext/>
        <w:pBdr>
          <w:bottom w:val="single" w:sz="4" w:space="1" w:color="auto"/>
        </w:pBdr>
        <w:tabs>
          <w:tab w:val="right" w:pos="9639"/>
        </w:tabs>
        <w:spacing w:after="0"/>
        <w:outlineLvl w:val="0"/>
        <w:rPr>
          <w:ins w:id="0" w:author="Nokia-1" w:date="2022-11-16T18:41:00Z"/>
          <w:rFonts w:ascii="Arial" w:hAnsi="Arial" w:cs="Arial"/>
          <w:b/>
          <w:i/>
          <w:noProof/>
          <w:sz w:val="28"/>
          <w:rPrChange w:id="1" w:author="Nokia-1" w:date="2022-11-16T18:42:00Z">
            <w:rPr>
              <w:ins w:id="2" w:author="Nokia-1" w:date="2022-11-16T18:41:00Z"/>
              <w:rFonts w:ascii="Arial" w:hAnsi="Arial" w:cs="Arial"/>
              <w:b/>
              <w:bCs/>
              <w:noProof/>
              <w:sz w:val="24"/>
              <w:lang w:val="en-US"/>
            </w:rPr>
          </w:rPrChange>
        </w:rPr>
      </w:pPr>
      <w:r w:rsidRPr="007747BA">
        <w:rPr>
          <w:rFonts w:ascii="Arial" w:hAnsi="Arial" w:cs="Arial"/>
          <w:b/>
          <w:noProof/>
          <w:sz w:val="24"/>
        </w:rPr>
        <w:t>3GPP TSG-</w:t>
      </w:r>
      <w:r w:rsidRPr="007747BA">
        <w:rPr>
          <w:rFonts w:ascii="Arial" w:hAnsi="Arial" w:cs="Arial"/>
        </w:rPr>
        <w:fldChar w:fldCharType="begin"/>
      </w:r>
      <w:r w:rsidRPr="007747BA">
        <w:rPr>
          <w:rFonts w:ascii="Arial" w:hAnsi="Arial" w:cs="Arial"/>
        </w:rPr>
        <w:instrText xml:space="preserve"> DOCPROPERTY  TSG/WGRef  \* MERGEFORMAT </w:instrText>
      </w:r>
      <w:r w:rsidRPr="007747BA">
        <w:rPr>
          <w:rFonts w:ascii="Arial" w:hAnsi="Arial" w:cs="Arial"/>
        </w:rPr>
        <w:fldChar w:fldCharType="separate"/>
      </w:r>
      <w:r w:rsidRPr="007747BA">
        <w:rPr>
          <w:rFonts w:ascii="Arial" w:hAnsi="Arial" w:cs="Arial"/>
          <w:b/>
          <w:noProof/>
          <w:sz w:val="24"/>
        </w:rPr>
        <w:t>SA5</w:t>
      </w:r>
      <w:r w:rsidRPr="007747BA">
        <w:rPr>
          <w:rFonts w:ascii="Arial" w:hAnsi="Arial" w:cs="Arial"/>
          <w:b/>
          <w:noProof/>
          <w:sz w:val="24"/>
        </w:rPr>
        <w:fldChar w:fldCharType="end"/>
      </w:r>
      <w:r w:rsidRPr="007747BA">
        <w:rPr>
          <w:rFonts w:ascii="Arial" w:hAnsi="Arial" w:cs="Arial"/>
          <w:b/>
          <w:noProof/>
          <w:sz w:val="24"/>
        </w:rPr>
        <w:t xml:space="preserve"> Meeting #</w:t>
      </w:r>
      <w:r w:rsidRPr="007747BA">
        <w:rPr>
          <w:rFonts w:ascii="Arial" w:hAnsi="Arial" w:cs="Arial"/>
        </w:rPr>
        <w:fldChar w:fldCharType="begin"/>
      </w:r>
      <w:r w:rsidRPr="007747BA">
        <w:rPr>
          <w:rFonts w:ascii="Arial" w:hAnsi="Arial" w:cs="Arial"/>
        </w:rPr>
        <w:instrText xml:space="preserve"> DOCPROPERTY  MtgTitle  \* MERGEFORMAT </w:instrText>
      </w:r>
      <w:r w:rsidRPr="007747BA">
        <w:rPr>
          <w:rFonts w:ascii="Arial" w:hAnsi="Arial" w:cs="Arial"/>
        </w:rPr>
        <w:fldChar w:fldCharType="end"/>
      </w:r>
      <w:r w:rsidRPr="007747BA">
        <w:rPr>
          <w:rFonts w:ascii="Arial" w:hAnsi="Arial" w:cs="Arial"/>
          <w:b/>
          <w:i/>
          <w:noProof/>
          <w:sz w:val="28"/>
        </w:rPr>
        <w:tab/>
      </w:r>
      <w:ins w:id="3" w:author="Nokia-1" w:date="2022-11-16T18:41:00Z">
        <w:r w:rsidR="008662D0" w:rsidRPr="00922208">
          <w:rPr>
            <w:rFonts w:ascii="Arial" w:hAnsi="Arial" w:cs="Arial"/>
            <w:b/>
            <w:bCs/>
            <w:noProof/>
            <w:sz w:val="24"/>
            <w:lang w:val="en-US"/>
          </w:rPr>
          <w:t>S5-22</w:t>
        </w:r>
        <w:r w:rsidR="008662D0">
          <w:rPr>
            <w:rFonts w:ascii="Arial" w:hAnsi="Arial" w:cs="Arial"/>
            <w:b/>
            <w:bCs/>
            <w:noProof/>
            <w:sz w:val="24"/>
            <w:lang w:val="en-US"/>
          </w:rPr>
          <w:t>6</w:t>
        </w:r>
      </w:ins>
      <w:ins w:id="4" w:author="Nokia-1" w:date="2022-11-16T18:57:00Z">
        <w:r w:rsidR="004316EA">
          <w:rPr>
            <w:rFonts w:ascii="Arial" w:hAnsi="Arial" w:cs="Arial"/>
            <w:b/>
            <w:bCs/>
            <w:noProof/>
            <w:sz w:val="24"/>
            <w:lang w:val="en-US"/>
          </w:rPr>
          <w:t>8</w:t>
        </w:r>
      </w:ins>
      <w:ins w:id="5" w:author="Nokia-1" w:date="2022-11-16T18:58:00Z">
        <w:r w:rsidR="004316EA">
          <w:rPr>
            <w:rFonts w:ascii="Arial" w:hAnsi="Arial" w:cs="Arial"/>
            <w:b/>
            <w:bCs/>
            <w:noProof/>
            <w:sz w:val="24"/>
            <w:lang w:val="en-US"/>
          </w:rPr>
          <w:t>34</w:t>
        </w:r>
      </w:ins>
    </w:p>
    <w:p w14:paraId="03001455" w14:textId="77777777" w:rsidR="002152B4" w:rsidRPr="007747BA" w:rsidRDefault="008662D0">
      <w:pPr>
        <w:keepNext/>
        <w:pBdr>
          <w:bottom w:val="single" w:sz="4" w:space="1" w:color="auto"/>
        </w:pBdr>
        <w:tabs>
          <w:tab w:val="right" w:pos="9639"/>
        </w:tabs>
        <w:spacing w:after="0"/>
        <w:jc w:val="right"/>
        <w:outlineLvl w:val="0"/>
        <w:rPr>
          <w:rFonts w:ascii="Arial" w:hAnsi="Arial" w:cs="Arial"/>
          <w:b/>
          <w:sz w:val="24"/>
          <w:lang w:eastAsia="zh-CN"/>
        </w:rPr>
        <w:pPrChange w:id="6" w:author="Nokia-1" w:date="2022-11-16T18:42:00Z">
          <w:pPr>
            <w:keepNext/>
            <w:pBdr>
              <w:bottom w:val="single" w:sz="4" w:space="1" w:color="auto"/>
            </w:pBdr>
            <w:tabs>
              <w:tab w:val="right" w:pos="9639"/>
            </w:tabs>
            <w:spacing w:after="0"/>
            <w:outlineLvl w:val="0"/>
          </w:pPr>
        </w:pPrChange>
      </w:pPr>
      <w:ins w:id="7" w:author="Nokia-1" w:date="2022-11-16T18:41:00Z">
        <w:r>
          <w:rPr>
            <w:rFonts w:ascii="Arial" w:hAnsi="Arial" w:cs="Arial"/>
            <w:b/>
            <w:i/>
            <w:noProof/>
            <w:sz w:val="28"/>
          </w:rPr>
          <w:t xml:space="preserve">revision of </w:t>
        </w:r>
      </w:ins>
      <w:r w:rsidR="00830250" w:rsidRPr="00922208">
        <w:rPr>
          <w:rFonts w:ascii="Arial" w:hAnsi="Arial" w:cs="Arial"/>
          <w:b/>
          <w:bCs/>
          <w:noProof/>
          <w:sz w:val="24"/>
          <w:lang w:val="en-US"/>
        </w:rPr>
        <w:t>S5-</w:t>
      </w:r>
      <w:r w:rsidR="00152D63" w:rsidRPr="00922208">
        <w:rPr>
          <w:rFonts w:ascii="Arial" w:hAnsi="Arial" w:cs="Arial"/>
          <w:b/>
          <w:bCs/>
          <w:noProof/>
          <w:sz w:val="24"/>
          <w:lang w:val="en-US"/>
        </w:rPr>
        <w:t>22</w:t>
      </w:r>
      <w:r w:rsidR="00152D63">
        <w:rPr>
          <w:rFonts w:ascii="Arial" w:hAnsi="Arial" w:cs="Arial"/>
          <w:b/>
          <w:bCs/>
          <w:noProof/>
          <w:sz w:val="24"/>
          <w:lang w:val="en-US"/>
        </w:rPr>
        <w:t>6</w:t>
      </w:r>
      <w:r w:rsidR="00152D63" w:rsidRPr="00922208">
        <w:rPr>
          <w:rFonts w:ascii="Arial" w:hAnsi="Arial" w:cs="Arial"/>
          <w:b/>
          <w:bCs/>
          <w:noProof/>
          <w:sz w:val="24"/>
          <w:lang w:val="en-US"/>
        </w:rPr>
        <w:t>151</w:t>
      </w:r>
    </w:p>
    <w:p w14:paraId="3518A479" w14:textId="77777777" w:rsidR="000B7043" w:rsidRDefault="00D25B96" w:rsidP="002152B4">
      <w:pPr>
        <w:keepNext/>
        <w:pBdr>
          <w:bottom w:val="single" w:sz="4" w:space="1" w:color="auto"/>
        </w:pBdr>
        <w:tabs>
          <w:tab w:val="right" w:pos="9639"/>
        </w:tabs>
        <w:outlineLvl w:val="0"/>
        <w:rPr>
          <w:rFonts w:ascii="Arial" w:hAnsi="Arial" w:cs="Arial"/>
          <w:b/>
          <w:sz w:val="24"/>
        </w:rPr>
      </w:pPr>
      <w:r>
        <w:rPr>
          <w:rFonts w:ascii="Arial" w:hAnsi="Arial" w:cs="Arial"/>
          <w:b/>
          <w:noProof/>
          <w:sz w:val="24"/>
          <w:lang w:eastAsia="zh-CN"/>
        </w:rPr>
        <w:t>August</w:t>
      </w:r>
      <w:r w:rsidRPr="007747BA">
        <w:rPr>
          <w:rFonts w:ascii="Arial" w:hAnsi="Arial" w:cs="Arial"/>
          <w:b/>
          <w:noProof/>
          <w:sz w:val="24"/>
        </w:rPr>
        <w:t xml:space="preserve"> </w:t>
      </w:r>
      <w:r w:rsidR="00F72894" w:rsidRPr="007747BA">
        <w:rPr>
          <w:rFonts w:ascii="Arial" w:hAnsi="Arial" w:cs="Arial"/>
          <w:b/>
          <w:noProof/>
          <w:sz w:val="24"/>
        </w:rPr>
        <w:t>202</w:t>
      </w:r>
      <w:r w:rsidR="00FC0FA1">
        <w:rPr>
          <w:rFonts w:ascii="Arial" w:hAnsi="Arial" w:cs="Arial"/>
          <w:b/>
          <w:noProof/>
          <w:sz w:val="24"/>
        </w:rPr>
        <w:t>2</w:t>
      </w:r>
      <w:r w:rsidR="002152B4" w:rsidRPr="007747BA">
        <w:rPr>
          <w:rFonts w:ascii="Arial" w:hAnsi="Arial" w:cs="Arial"/>
          <w:b/>
          <w:noProof/>
          <w:sz w:val="24"/>
        </w:rPr>
        <w:t xml:space="preserve">, E-meeting                                                                                  </w:t>
      </w:r>
    </w:p>
    <w:p w14:paraId="0D6A7427" w14:textId="77777777" w:rsidR="000B7043" w:rsidRDefault="000B7043" w:rsidP="000B7043">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sidR="007E5807">
        <w:rPr>
          <w:rFonts w:ascii="Arial" w:hAnsi="Arial"/>
          <w:b/>
          <w:lang w:val="en-US"/>
        </w:rPr>
        <w:t>Nokia</w:t>
      </w:r>
    </w:p>
    <w:p w14:paraId="47F6BD81" w14:textId="77777777" w:rsidR="000B7043" w:rsidRPr="00DE5FEC" w:rsidRDefault="000B7043" w:rsidP="000B7043">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bookmarkStart w:id="8" w:name="OLE_LINK16"/>
      <w:r w:rsidR="002403F0">
        <w:rPr>
          <w:rFonts w:ascii="Arial" w:hAnsi="Arial" w:cs="Arial"/>
          <w:b/>
        </w:rPr>
        <w:t>pCR</w:t>
      </w:r>
      <w:r w:rsidR="00FC0FA1">
        <w:rPr>
          <w:rFonts w:ascii="Arial" w:hAnsi="Arial" w:cs="Arial"/>
          <w:b/>
        </w:rPr>
        <w:t xml:space="preserve"> </w:t>
      </w:r>
      <w:r w:rsidR="00F93DC4">
        <w:rPr>
          <w:rFonts w:ascii="Arial" w:hAnsi="Arial" w:cs="Arial"/>
          <w:b/>
        </w:rPr>
        <w:t>TR</w:t>
      </w:r>
      <w:r w:rsidR="00FC0FA1">
        <w:rPr>
          <w:rFonts w:ascii="Arial" w:hAnsi="Arial" w:cs="Arial"/>
          <w:b/>
        </w:rPr>
        <w:t>28.</w:t>
      </w:r>
      <w:r w:rsidR="00857058">
        <w:rPr>
          <w:rFonts w:ascii="Arial" w:hAnsi="Arial" w:cs="Arial"/>
          <w:b/>
        </w:rPr>
        <w:t>864</w:t>
      </w:r>
      <w:r w:rsidR="002403F0">
        <w:rPr>
          <w:rFonts w:ascii="Arial" w:hAnsi="Arial" w:cs="Arial"/>
          <w:b/>
        </w:rPr>
        <w:t xml:space="preserve"> </w:t>
      </w:r>
      <w:bookmarkEnd w:id="8"/>
      <w:r w:rsidR="005C4AA0">
        <w:rPr>
          <w:rFonts w:ascii="Arial" w:hAnsi="Arial" w:cs="Arial"/>
          <w:b/>
          <w:bCs/>
          <w:color w:val="000000"/>
        </w:rPr>
        <w:t>Potential Solution</w:t>
      </w:r>
      <w:r w:rsidR="004617DE" w:rsidRPr="004617DE">
        <w:rPr>
          <w:rFonts w:ascii="Arial" w:hAnsi="Arial" w:cs="Arial"/>
          <w:b/>
          <w:bCs/>
          <w:color w:val="000000"/>
        </w:rPr>
        <w:t xml:space="preserve"> </w:t>
      </w:r>
      <w:r w:rsidR="005269C5" w:rsidRPr="00F93DC4">
        <w:rPr>
          <w:rFonts w:ascii="Arial" w:hAnsi="Arial" w:cs="Arial"/>
          <w:b/>
          <w:bCs/>
          <w:color w:val="000000"/>
        </w:rPr>
        <w:t xml:space="preserve">on </w:t>
      </w:r>
      <w:r w:rsidR="004617DE" w:rsidRPr="004617DE">
        <w:rPr>
          <w:rFonts w:ascii="Arial" w:hAnsi="Arial" w:cs="Arial"/>
          <w:b/>
          <w:bCs/>
          <w:color w:val="000000"/>
        </w:rPr>
        <w:t>NWDAF</w:t>
      </w:r>
      <w:r w:rsidR="00F93DC4">
        <w:rPr>
          <w:rFonts w:ascii="Arial" w:hAnsi="Arial" w:cs="Arial"/>
          <w:b/>
          <w:bCs/>
          <w:color w:val="000000"/>
        </w:rPr>
        <w:t xml:space="preserve"> </w:t>
      </w:r>
      <w:r w:rsidR="00F93DC4" w:rsidRPr="00F93DC4">
        <w:rPr>
          <w:rFonts w:ascii="Arial" w:hAnsi="Arial" w:cs="Arial"/>
          <w:b/>
          <w:bCs/>
          <w:color w:val="000000"/>
        </w:rPr>
        <w:t>Analytics-related Timing</w:t>
      </w:r>
    </w:p>
    <w:p w14:paraId="5FD0E6B0" w14:textId="77777777" w:rsidR="000B7043" w:rsidRPr="00DE5FEC" w:rsidRDefault="000B7043" w:rsidP="000B7043">
      <w:pPr>
        <w:keepNext/>
        <w:tabs>
          <w:tab w:val="left" w:pos="2127"/>
        </w:tabs>
        <w:spacing w:after="0"/>
        <w:ind w:left="2126" w:hanging="2126"/>
        <w:outlineLvl w:val="0"/>
        <w:rPr>
          <w:rFonts w:ascii="Arial" w:hAnsi="Arial" w:cs="Arial"/>
          <w:b/>
        </w:rPr>
      </w:pPr>
      <w:r w:rsidRPr="00DE5FEC">
        <w:rPr>
          <w:rFonts w:ascii="Arial" w:hAnsi="Arial" w:cs="Arial"/>
          <w:b/>
        </w:rPr>
        <w:t>Document for:</w:t>
      </w:r>
      <w:r w:rsidRPr="00DE5FEC">
        <w:rPr>
          <w:rFonts w:ascii="Arial" w:hAnsi="Arial" w:cs="Arial"/>
          <w:b/>
        </w:rPr>
        <w:tab/>
      </w:r>
      <w:r w:rsidR="001E2538">
        <w:rPr>
          <w:rFonts w:ascii="Arial" w:hAnsi="Arial" w:cs="Arial"/>
          <w:b/>
          <w:lang w:eastAsia="zh-CN"/>
        </w:rPr>
        <w:t>Approval</w:t>
      </w:r>
    </w:p>
    <w:p w14:paraId="6C2ECC32" w14:textId="77777777" w:rsidR="000B7043" w:rsidRPr="00DE5FEC" w:rsidRDefault="002D45DF" w:rsidP="00DE5FEC">
      <w:pPr>
        <w:keepNext/>
        <w:tabs>
          <w:tab w:val="left" w:pos="2127"/>
        </w:tabs>
        <w:spacing w:after="0"/>
        <w:ind w:left="2126" w:hanging="2126"/>
        <w:outlineLvl w:val="0"/>
        <w:rPr>
          <w:rFonts w:ascii="Arial" w:hAnsi="Arial" w:cs="Arial"/>
          <w:b/>
        </w:rPr>
      </w:pPr>
      <w:r w:rsidRPr="00DE5FEC">
        <w:rPr>
          <w:rFonts w:ascii="Arial" w:hAnsi="Arial" w:cs="Arial"/>
          <w:b/>
        </w:rPr>
        <w:t>Agenda Item:</w:t>
      </w:r>
      <w:r w:rsidRPr="00DE5FEC">
        <w:rPr>
          <w:rFonts w:ascii="Arial" w:hAnsi="Arial" w:cs="Arial"/>
          <w:b/>
        </w:rPr>
        <w:tab/>
      </w:r>
      <w:r w:rsidR="0084053C">
        <w:rPr>
          <w:rFonts w:ascii="Arial" w:hAnsi="Arial" w:cs="Arial"/>
          <w:color w:val="000000"/>
          <w:sz w:val="18"/>
          <w:szCs w:val="18"/>
        </w:rPr>
        <w:t>6.7.6.2</w:t>
      </w:r>
    </w:p>
    <w:p w14:paraId="5A5C8755" w14:textId="77777777" w:rsidR="000B7043" w:rsidRDefault="000B7043" w:rsidP="000B7043">
      <w:pPr>
        <w:pStyle w:val="Heading1"/>
      </w:pPr>
      <w:r>
        <w:t>1</w:t>
      </w:r>
      <w:r>
        <w:tab/>
        <w:t>Decision/action requested</w:t>
      </w:r>
    </w:p>
    <w:p w14:paraId="2AC0BABF" w14:textId="77777777" w:rsidR="000B7043" w:rsidRDefault="000B7043" w:rsidP="000B704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on the proposal.</w:t>
      </w:r>
    </w:p>
    <w:p w14:paraId="3EC8F652" w14:textId="77777777" w:rsidR="000B7043" w:rsidRDefault="000B7043" w:rsidP="000B7043">
      <w:pPr>
        <w:pStyle w:val="Heading1"/>
      </w:pPr>
      <w:r>
        <w:t>2</w:t>
      </w:r>
      <w:r>
        <w:tab/>
        <w:t>References</w:t>
      </w:r>
    </w:p>
    <w:p w14:paraId="3E9E85D3" w14:textId="77777777" w:rsidR="00667C8A" w:rsidRDefault="000B7043" w:rsidP="000B7043">
      <w:pPr>
        <w:ind w:left="1170" w:hanging="1170"/>
        <w:rPr>
          <w:rFonts w:ascii="Arial" w:hAnsi="Arial" w:cs="Arial"/>
          <w:color w:val="000000"/>
          <w:lang w:eastAsia="zh-CN"/>
        </w:rPr>
      </w:pPr>
      <w:r w:rsidRPr="00C476E1">
        <w:rPr>
          <w:rFonts w:ascii="Arial" w:hAnsi="Arial" w:cs="Arial"/>
          <w:color w:val="000000"/>
        </w:rPr>
        <w:t xml:space="preserve">[1] </w:t>
      </w:r>
      <w:r w:rsidRPr="00C476E1">
        <w:rPr>
          <w:rFonts w:ascii="Arial" w:hAnsi="Arial" w:cs="Arial"/>
          <w:color w:val="000000"/>
        </w:rPr>
        <w:tab/>
      </w:r>
      <w:r w:rsidR="00C476E1" w:rsidRPr="00C476E1">
        <w:rPr>
          <w:rFonts w:ascii="Arial" w:hAnsi="Arial" w:cs="Arial"/>
          <w:color w:val="000000"/>
        </w:rPr>
        <w:t xml:space="preserve">3GPP </w:t>
      </w:r>
      <w:r w:rsidR="00C476E1">
        <w:rPr>
          <w:rFonts w:ascii="Arial" w:hAnsi="Arial" w:cs="Arial"/>
          <w:color w:val="000000"/>
        </w:rPr>
        <w:t>T</w:t>
      </w:r>
      <w:r w:rsidR="00BA53A8">
        <w:rPr>
          <w:rFonts w:ascii="Arial" w:hAnsi="Arial" w:cs="Arial"/>
          <w:color w:val="000000"/>
        </w:rPr>
        <w:t>R</w:t>
      </w:r>
      <w:r w:rsidR="00C476E1">
        <w:rPr>
          <w:rFonts w:ascii="Arial" w:hAnsi="Arial" w:cs="Arial"/>
          <w:color w:val="000000"/>
        </w:rPr>
        <w:t xml:space="preserve"> </w:t>
      </w:r>
      <w:r w:rsidR="00673798">
        <w:rPr>
          <w:rFonts w:ascii="Arial" w:hAnsi="Arial" w:cs="Arial"/>
          <w:color w:val="000000"/>
          <w:lang w:eastAsia="zh-CN"/>
        </w:rPr>
        <w:t>28</w:t>
      </w:r>
      <w:r w:rsidR="00FE34CD">
        <w:rPr>
          <w:rFonts w:ascii="Arial" w:hAnsi="Arial" w:cs="Arial" w:hint="eastAsia"/>
          <w:color w:val="000000"/>
          <w:lang w:eastAsia="zh-CN"/>
        </w:rPr>
        <w:t>.</w:t>
      </w:r>
      <w:r w:rsidR="00857058">
        <w:rPr>
          <w:rFonts w:ascii="Arial" w:hAnsi="Arial" w:cs="Arial"/>
          <w:color w:val="000000"/>
          <w:lang w:eastAsia="zh-CN"/>
        </w:rPr>
        <w:t>864</w:t>
      </w:r>
      <w:r w:rsidR="003750E2">
        <w:rPr>
          <w:rFonts w:ascii="Arial" w:hAnsi="Arial" w:cs="Arial"/>
          <w:color w:val="000000"/>
          <w:lang w:eastAsia="zh-CN"/>
        </w:rPr>
        <w:t>-0</w:t>
      </w:r>
      <w:r w:rsidR="00857058">
        <w:rPr>
          <w:rFonts w:ascii="Arial" w:hAnsi="Arial" w:cs="Arial"/>
          <w:color w:val="000000"/>
          <w:lang w:eastAsia="zh-CN"/>
        </w:rPr>
        <w:t>2</w:t>
      </w:r>
      <w:r w:rsidR="003750E2">
        <w:rPr>
          <w:rFonts w:ascii="Arial" w:hAnsi="Arial" w:cs="Arial"/>
          <w:color w:val="000000"/>
          <w:lang w:eastAsia="zh-CN"/>
        </w:rPr>
        <w:t>0</w:t>
      </w:r>
      <w:r w:rsidR="00C476E1">
        <w:rPr>
          <w:rFonts w:ascii="Arial" w:hAnsi="Arial" w:cs="Arial"/>
          <w:color w:val="000000"/>
          <w:lang w:eastAsia="zh-CN"/>
        </w:rPr>
        <w:t xml:space="preserve"> “</w:t>
      </w:r>
      <w:r w:rsidR="00857058" w:rsidRPr="004C00DD">
        <w:t>Study on Enhancement of the management aspects related to NWDAF</w:t>
      </w:r>
      <w:r w:rsidR="00C476E1">
        <w:rPr>
          <w:rFonts w:ascii="Arial" w:hAnsi="Arial" w:cs="Arial"/>
          <w:color w:val="000000"/>
          <w:lang w:eastAsia="zh-CN"/>
        </w:rPr>
        <w:t>”</w:t>
      </w:r>
      <w:r w:rsidR="001506AC">
        <w:rPr>
          <w:rFonts w:ascii="Arial" w:hAnsi="Arial" w:cs="Arial"/>
          <w:color w:val="000000"/>
          <w:lang w:eastAsia="zh-CN"/>
        </w:rPr>
        <w:t>.</w:t>
      </w:r>
    </w:p>
    <w:p w14:paraId="6280C7EB" w14:textId="77777777" w:rsidR="0003673A" w:rsidRDefault="000B7043" w:rsidP="000E4D85">
      <w:pPr>
        <w:pStyle w:val="Heading1"/>
      </w:pPr>
      <w:r>
        <w:t>3</w:t>
      </w:r>
      <w:r>
        <w:tab/>
        <w:t>Rationale</w:t>
      </w:r>
    </w:p>
    <w:p w14:paraId="01825B2A" w14:textId="77777777" w:rsidR="00350DAF" w:rsidRPr="00EA5EDD" w:rsidRDefault="00EA5EDD" w:rsidP="00350DAF">
      <w:pPr>
        <w:rPr>
          <w:rFonts w:ascii="Arial" w:hAnsi="Arial" w:cs="Arial"/>
          <w:color w:val="000000"/>
        </w:rPr>
      </w:pPr>
      <w:r w:rsidRPr="00EA5EDD">
        <w:rPr>
          <w:rFonts w:ascii="Arial" w:hAnsi="Arial" w:cs="Arial"/>
          <w:color w:val="000000"/>
        </w:rPr>
        <w:t xml:space="preserve">In SA5#145, three </w:t>
      </w:r>
      <w:r w:rsidR="00350DAF" w:rsidRPr="00EA5EDD">
        <w:rPr>
          <w:rFonts w:ascii="Arial" w:hAnsi="Arial" w:cs="Arial"/>
          <w:color w:val="000000"/>
        </w:rPr>
        <w:t>requirements for NWDAF related timing were objected with the c</w:t>
      </w:r>
      <w:r w:rsidR="00152D63">
        <w:rPr>
          <w:rFonts w:ascii="Arial" w:hAnsi="Arial" w:cs="Arial"/>
          <w:color w:val="000000"/>
        </w:rPr>
        <w:t>o</w:t>
      </w:r>
      <w:r w:rsidR="00350DAF" w:rsidRPr="00EA5EDD">
        <w:rPr>
          <w:rFonts w:ascii="Arial" w:hAnsi="Arial" w:cs="Arial"/>
          <w:color w:val="000000"/>
        </w:rPr>
        <w:t>n</w:t>
      </w:r>
      <w:r w:rsidR="00152D63">
        <w:rPr>
          <w:rFonts w:ascii="Arial" w:hAnsi="Arial" w:cs="Arial"/>
          <w:color w:val="000000"/>
        </w:rPr>
        <w:t>c</w:t>
      </w:r>
      <w:r w:rsidR="00350DAF" w:rsidRPr="00EA5EDD">
        <w:rPr>
          <w:rFonts w:ascii="Arial" w:hAnsi="Arial" w:cs="Arial"/>
          <w:color w:val="000000"/>
        </w:rPr>
        <w:t xml:space="preserve">ern that </w:t>
      </w:r>
      <w:r w:rsidR="00152D63">
        <w:rPr>
          <w:rFonts w:ascii="Arial" w:hAnsi="Arial" w:cs="Arial"/>
          <w:color w:val="000000"/>
        </w:rPr>
        <w:t xml:space="preserve">they were contradictory to the </w:t>
      </w:r>
      <w:r w:rsidR="00350DAF" w:rsidRPr="00EA5EDD">
        <w:rPr>
          <w:rFonts w:ascii="Arial" w:hAnsi="Arial" w:cs="Arial"/>
          <w:color w:val="000000"/>
        </w:rPr>
        <w:t xml:space="preserve">NWDAF </w:t>
      </w:r>
      <w:r w:rsidR="00152D63">
        <w:rPr>
          <w:rFonts w:ascii="Arial" w:hAnsi="Arial" w:cs="Arial"/>
          <w:color w:val="000000"/>
        </w:rPr>
        <w:t xml:space="preserve">specifications. </w:t>
      </w:r>
      <w:r w:rsidR="00350DAF" w:rsidRPr="00EA5EDD">
        <w:rPr>
          <w:rFonts w:ascii="Arial" w:hAnsi="Arial" w:cs="Arial"/>
          <w:color w:val="000000"/>
        </w:rPr>
        <w:t>Some of the comments regarding REQ 3 and were not totally correct in the sense that the specs do not state that NWDAF rejects misconfigured request and does not deliver analytics for cases where the computation is delayed. It is</w:t>
      </w:r>
      <w:ins w:id="9" w:author="Nokia-1" w:date="2022-11-16T19:10:00Z">
        <w:r w:rsidR="000D2E97">
          <w:rPr>
            <w:rFonts w:ascii="Arial" w:hAnsi="Arial" w:cs="Arial"/>
            <w:color w:val="000000"/>
          </w:rPr>
          <w:t>,</w:t>
        </w:r>
      </w:ins>
      <w:r w:rsidR="00350DAF" w:rsidRPr="00EA5EDD">
        <w:rPr>
          <w:rFonts w:ascii="Arial" w:hAnsi="Arial" w:cs="Arial"/>
          <w:color w:val="000000"/>
        </w:rPr>
        <w:t xml:space="preserve"> </w:t>
      </w:r>
      <w:r w:rsidR="00152D63">
        <w:rPr>
          <w:rFonts w:ascii="Arial" w:hAnsi="Arial" w:cs="Arial"/>
          <w:color w:val="000000"/>
        </w:rPr>
        <w:t xml:space="preserve">however, </w:t>
      </w:r>
      <w:r w:rsidR="00350DAF" w:rsidRPr="00EA5EDD">
        <w:rPr>
          <w:rFonts w:ascii="Arial" w:hAnsi="Arial" w:cs="Arial"/>
          <w:color w:val="000000"/>
        </w:rPr>
        <w:t>t</w:t>
      </w:r>
      <w:r w:rsidR="00152D63">
        <w:rPr>
          <w:rFonts w:ascii="Arial" w:hAnsi="Arial" w:cs="Arial"/>
          <w:color w:val="000000"/>
        </w:rPr>
        <w:t>h</w:t>
      </w:r>
      <w:r w:rsidR="00350DAF" w:rsidRPr="00EA5EDD">
        <w:rPr>
          <w:rFonts w:ascii="Arial" w:hAnsi="Arial" w:cs="Arial"/>
          <w:color w:val="000000"/>
        </w:rPr>
        <w:t xml:space="preserve">e case that the NWDAF specifications do not state that NWDAF </w:t>
      </w:r>
      <w:proofErr w:type="gramStart"/>
      <w:r w:rsidR="00350DAF" w:rsidRPr="00EA5EDD">
        <w:rPr>
          <w:rFonts w:ascii="Arial" w:hAnsi="Arial" w:cs="Arial"/>
          <w:color w:val="000000"/>
        </w:rPr>
        <w:t>has to</w:t>
      </w:r>
      <w:proofErr w:type="gramEnd"/>
      <w:r w:rsidR="00350DAF" w:rsidRPr="00EA5EDD">
        <w:rPr>
          <w:rFonts w:ascii="Arial" w:hAnsi="Arial" w:cs="Arial"/>
          <w:color w:val="000000"/>
        </w:rPr>
        <w:t xml:space="preserve"> reject or cannot deliver the analytics if the deadline is reached</w:t>
      </w:r>
      <w:r w:rsidRPr="00EA5EDD">
        <w:rPr>
          <w:rFonts w:ascii="Arial" w:hAnsi="Arial" w:cs="Arial"/>
          <w:color w:val="000000"/>
        </w:rPr>
        <w:t xml:space="preserve">. </w:t>
      </w:r>
      <w:r w:rsidR="00350DAF" w:rsidRPr="00EA5EDD">
        <w:rPr>
          <w:rFonts w:ascii="Arial" w:hAnsi="Arial" w:cs="Arial"/>
          <w:color w:val="000000"/>
        </w:rPr>
        <w:t>Yes</w:t>
      </w:r>
      <w:r w:rsidR="00152D63">
        <w:rPr>
          <w:rFonts w:ascii="Arial" w:hAnsi="Arial" w:cs="Arial"/>
          <w:color w:val="000000"/>
        </w:rPr>
        <w:t>,</w:t>
      </w:r>
      <w:r w:rsidR="00350DAF" w:rsidRPr="00EA5EDD">
        <w:rPr>
          <w:rFonts w:ascii="Arial" w:hAnsi="Arial" w:cs="Arial"/>
          <w:color w:val="000000"/>
        </w:rPr>
        <w:t xml:space="preserve"> specific implementation</w:t>
      </w:r>
      <w:r w:rsidR="00152D63">
        <w:rPr>
          <w:rFonts w:ascii="Arial" w:hAnsi="Arial" w:cs="Arial"/>
          <w:color w:val="000000"/>
        </w:rPr>
        <w:t>s</w:t>
      </w:r>
      <w:r w:rsidR="00350DAF" w:rsidRPr="00EA5EDD">
        <w:rPr>
          <w:rFonts w:ascii="Arial" w:hAnsi="Arial" w:cs="Arial"/>
          <w:color w:val="000000"/>
        </w:rPr>
        <w:t xml:space="preserve"> may handle it as such</w:t>
      </w:r>
      <w:ins w:id="10" w:author="Nokia-1" w:date="2022-11-16T19:11:00Z">
        <w:r w:rsidR="000D2E97">
          <w:rPr>
            <w:rFonts w:ascii="Arial" w:hAnsi="Arial" w:cs="Arial"/>
            <w:color w:val="000000"/>
          </w:rPr>
          <w:t>,</w:t>
        </w:r>
      </w:ins>
      <w:r w:rsidR="00350DAF" w:rsidRPr="00EA5EDD">
        <w:rPr>
          <w:rFonts w:ascii="Arial" w:hAnsi="Arial" w:cs="Arial"/>
          <w:color w:val="000000"/>
        </w:rPr>
        <w:t xml:space="preserve"> but the specifications do not </w:t>
      </w:r>
      <w:r w:rsidRPr="00EA5EDD">
        <w:rPr>
          <w:rFonts w:ascii="Arial" w:hAnsi="Arial" w:cs="Arial"/>
          <w:color w:val="000000"/>
        </w:rPr>
        <w:t xml:space="preserve">mandate </w:t>
      </w:r>
      <w:r w:rsidR="00350DAF" w:rsidRPr="00EA5EDD">
        <w:rPr>
          <w:rFonts w:ascii="Arial" w:hAnsi="Arial" w:cs="Arial"/>
          <w:color w:val="000000"/>
        </w:rPr>
        <w:t xml:space="preserve">the NWDAF to not deliver the analytics out of time or to reject immediately a misconfigured request. </w:t>
      </w:r>
      <w:r w:rsidRPr="00EA5EDD">
        <w:rPr>
          <w:rFonts w:ascii="Arial" w:hAnsi="Arial" w:cs="Arial"/>
          <w:color w:val="000000"/>
        </w:rPr>
        <w:t xml:space="preserve">Relatedly, </w:t>
      </w:r>
      <w:r w:rsidR="00350DAF" w:rsidRPr="00EA5EDD">
        <w:rPr>
          <w:rFonts w:ascii="Arial" w:hAnsi="Arial" w:cs="Arial"/>
          <w:color w:val="000000"/>
        </w:rPr>
        <w:t xml:space="preserve">capturing these events may be useful </w:t>
      </w:r>
      <w:r w:rsidRPr="00EA5EDD">
        <w:rPr>
          <w:rFonts w:ascii="Arial" w:hAnsi="Arial" w:cs="Arial"/>
          <w:color w:val="000000"/>
        </w:rPr>
        <w:t>for</w:t>
      </w:r>
      <w:r w:rsidR="00350DAF" w:rsidRPr="00EA5EDD">
        <w:rPr>
          <w:rFonts w:ascii="Arial" w:hAnsi="Arial" w:cs="Arial"/>
          <w:color w:val="000000"/>
        </w:rPr>
        <w:t xml:space="preserve"> network management.</w:t>
      </w:r>
      <w:r w:rsidR="00152D63">
        <w:rPr>
          <w:rFonts w:ascii="Arial" w:hAnsi="Arial" w:cs="Arial"/>
          <w:color w:val="000000"/>
        </w:rPr>
        <w:t xml:space="preserve"> A solution is neded that supports all these events.</w:t>
      </w:r>
    </w:p>
    <w:p w14:paraId="00F0171B" w14:textId="77777777" w:rsidR="00475899" w:rsidRPr="00FA6849" w:rsidRDefault="00252FB4" w:rsidP="004617DE">
      <w:pPr>
        <w:rPr>
          <w:rFonts w:ascii="Arial" w:hAnsi="Arial" w:cs="Arial"/>
          <w:color w:val="000000"/>
        </w:rPr>
      </w:pPr>
      <w:r w:rsidRPr="00FA6849">
        <w:rPr>
          <w:rFonts w:ascii="Arial" w:hAnsi="Arial" w:cs="Arial"/>
          <w:color w:val="000000"/>
        </w:rPr>
        <w:t xml:space="preserve">This pCR is to </w:t>
      </w:r>
      <w:r w:rsidR="00EA5EDD">
        <w:rPr>
          <w:rFonts w:ascii="Arial" w:hAnsi="Arial" w:cs="Arial"/>
          <w:color w:val="000000"/>
        </w:rPr>
        <w:t xml:space="preserve">extend the requirements and </w:t>
      </w:r>
      <w:r w:rsidRPr="00FA6849">
        <w:rPr>
          <w:rFonts w:ascii="Arial" w:hAnsi="Arial" w:cs="Arial"/>
          <w:color w:val="000000"/>
        </w:rPr>
        <w:t xml:space="preserve">add </w:t>
      </w:r>
      <w:r w:rsidR="004617DE">
        <w:rPr>
          <w:rFonts w:ascii="Arial" w:hAnsi="Arial" w:cs="Arial"/>
          <w:color w:val="000000"/>
        </w:rPr>
        <w:t xml:space="preserve">a </w:t>
      </w:r>
      <w:r w:rsidRPr="00FA6849">
        <w:rPr>
          <w:rFonts w:ascii="Arial" w:hAnsi="Arial" w:cs="Arial"/>
          <w:color w:val="000000"/>
        </w:rPr>
        <w:t xml:space="preserve">potential </w:t>
      </w:r>
      <w:r w:rsidR="004617DE">
        <w:rPr>
          <w:rFonts w:ascii="Arial" w:hAnsi="Arial" w:cs="Arial"/>
          <w:color w:val="000000"/>
        </w:rPr>
        <w:t xml:space="preserve">solution on </w:t>
      </w:r>
      <w:r w:rsidR="004617DE" w:rsidRPr="004617DE">
        <w:rPr>
          <w:rFonts w:ascii="Arial" w:hAnsi="Arial" w:cs="Arial"/>
          <w:color w:val="000000"/>
        </w:rPr>
        <w:t xml:space="preserve">Performance Management of NWDAF </w:t>
      </w:r>
      <w:r w:rsidR="00F93DC4" w:rsidRPr="00F93DC4">
        <w:rPr>
          <w:rFonts w:ascii="Arial" w:hAnsi="Arial" w:cs="Arial"/>
          <w:color w:val="000000"/>
        </w:rPr>
        <w:t>Analytics-related Timing</w:t>
      </w:r>
      <w:r w:rsidR="00C655DB">
        <w:rPr>
          <w:rFonts w:ascii="Arial" w:hAnsi="Arial" w:cs="Arial"/>
          <w:color w:val="000000"/>
        </w:rPr>
        <w:t xml:space="preserve">. </w:t>
      </w:r>
    </w:p>
    <w:p w14:paraId="15B306CF" w14:textId="77777777" w:rsidR="00C65827" w:rsidRDefault="000B7043" w:rsidP="000C2C82">
      <w:pPr>
        <w:pStyle w:val="Heading1"/>
      </w:pPr>
      <w:r>
        <w:t>4</w:t>
      </w:r>
      <w:r>
        <w:tab/>
        <w:t xml:space="preserve">Detailed </w:t>
      </w:r>
      <w:proofErr w:type="gramStart"/>
      <w:r>
        <w:t>proposal</w:t>
      </w:r>
      <w:bookmarkStart w:id="11" w:name="_Toc66877265"/>
      <w:proofErr w:type="gram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C65827" w:rsidRPr="00EB73C7" w14:paraId="2588AEC4" w14:textId="77777777" w:rsidTr="00D123D1">
        <w:tc>
          <w:tcPr>
            <w:tcW w:w="9639" w:type="dxa"/>
            <w:shd w:val="clear" w:color="auto" w:fill="FFFFCC"/>
            <w:vAlign w:val="center"/>
          </w:tcPr>
          <w:p w14:paraId="1018E152" w14:textId="77777777" w:rsidR="00C65827" w:rsidRPr="00EB73C7" w:rsidRDefault="00C65827" w:rsidP="00D123D1">
            <w:pPr>
              <w:jc w:val="center"/>
              <w:rPr>
                <w:rFonts w:ascii="MS LineDraw" w:hAnsi="MS LineDraw" w:cs="MS LineDraw" w:hint="eastAsia"/>
                <w:b/>
                <w:bCs/>
                <w:sz w:val="28"/>
                <w:szCs w:val="28"/>
              </w:rPr>
            </w:pPr>
            <w:r>
              <w:rPr>
                <w:rFonts w:cs="MS LineDraw"/>
                <w:b/>
                <w:bCs/>
                <w:sz w:val="28"/>
                <w:szCs w:val="28"/>
              </w:rPr>
              <w:t>Start of modification</w:t>
            </w:r>
          </w:p>
        </w:tc>
      </w:tr>
    </w:tbl>
    <w:p w14:paraId="07A5583B" w14:textId="77777777" w:rsidR="005C4AA0" w:rsidRPr="005C4AA0" w:rsidRDefault="005C4AA0" w:rsidP="005C4AA0">
      <w:pPr>
        <w:pStyle w:val="Heading2"/>
        <w:rPr>
          <w:rFonts w:eastAsia="Times New Roman"/>
        </w:rPr>
      </w:pPr>
      <w:bookmarkStart w:id="12" w:name="_Toc50630200"/>
      <w:bookmarkStart w:id="13" w:name="_Toc66877266"/>
      <w:bookmarkEnd w:id="11"/>
      <w:r w:rsidRPr="005C4AA0">
        <w:rPr>
          <w:rFonts w:eastAsia="Times New Roman"/>
        </w:rPr>
        <w:t>4.7</w:t>
      </w:r>
      <w:r w:rsidRPr="005C4AA0">
        <w:rPr>
          <w:rFonts w:eastAsia="Times New Roman"/>
        </w:rPr>
        <w:tab/>
        <w:t xml:space="preserve">Key Issue #7: Performance Management of the NWDAF Analytics-related Timing </w:t>
      </w:r>
    </w:p>
    <w:p w14:paraId="6D36820C" w14:textId="77777777" w:rsidR="005C4AA0" w:rsidRPr="005C4AA0" w:rsidRDefault="005C4AA0" w:rsidP="005C4AA0">
      <w:pPr>
        <w:pStyle w:val="Heading3"/>
        <w:rPr>
          <w:rFonts w:eastAsia="Times New Roman"/>
        </w:rPr>
      </w:pPr>
      <w:r w:rsidRPr="005C4AA0">
        <w:rPr>
          <w:rFonts w:eastAsia="Times New Roman"/>
        </w:rPr>
        <w:t>4.7.1</w:t>
      </w:r>
      <w:r w:rsidRPr="005C4AA0">
        <w:rPr>
          <w:rFonts w:eastAsia="Times New Roman"/>
        </w:rPr>
        <w:tab/>
        <w:t>Description</w:t>
      </w:r>
    </w:p>
    <w:p w14:paraId="5F27E7CD" w14:textId="77777777" w:rsidR="005C4AA0" w:rsidRPr="005C4AA0" w:rsidRDefault="005C4AA0" w:rsidP="005C4AA0">
      <w:pPr>
        <w:jc w:val="both"/>
        <w:rPr>
          <w:rFonts w:eastAsia="Times New Roman"/>
          <w:lang w:val="en-US"/>
        </w:rPr>
      </w:pPr>
      <w:r>
        <w:rPr>
          <w:lang w:val="en-US"/>
        </w:rPr>
        <w:t xml:space="preserve">One area for NWDAF performance management is to study NWDAF’s performance in case of errors due to timer expiration. The optional time "Time when analytics information is needed" could be specified during the analytics subscription/request by the consumer. It indicates to the NWDAF the latest time at which the analytics consumer expects to receive the requested analytics data. Meanwhile, the NWDAF has a delay per Analytics ID, called "Supported Analytics Delay", that is specified in the NWDAF profile and </w:t>
      </w:r>
      <w:r>
        <w:t xml:space="preserve">indicates the amount of time per </w:t>
      </w:r>
      <w:r>
        <w:rPr>
          <w:lang w:val="en-US"/>
        </w:rPr>
        <w:t>per Analytics ID</w:t>
      </w:r>
      <w:r>
        <w:t xml:space="preserve"> that is expected to lapse between the instant that the NWDAF receives a request for analytics and the time point at which the NWDAF delivers the corresponding analytics report</w:t>
      </w:r>
    </w:p>
    <w:p w14:paraId="18F49930" w14:textId="77777777" w:rsidR="005C4AA0" w:rsidRDefault="005C4AA0" w:rsidP="005C4AA0">
      <w:pPr>
        <w:jc w:val="both"/>
        <w:rPr>
          <w:lang w:val="en-US"/>
        </w:rPr>
      </w:pPr>
      <w:r>
        <w:rPr>
          <w:lang w:val="en-US"/>
        </w:rPr>
        <w:t xml:space="preserve"> Ideally, the time "Time when analytics information is needed" should not be set to a value lower than "Supported Analytics Delay". Otherwise, if the time "Time when analytics information is needed" is reached but the analytics </w:t>
      </w:r>
      <w:r>
        <w:rPr>
          <w:lang w:val="en-US"/>
        </w:rPr>
        <w:lastRenderedPageBreak/>
        <w:t>information is not ready, the UNSATISFIED_REQUESTED_ANALYTICS_TIME error message might be returned, while if the time "Time when analytics information is needed" is set to a value lower than "Supported Analytics Delay", it is expected that the NWDAF might not be able to treat the Analytics ID on time.</w:t>
      </w:r>
    </w:p>
    <w:p w14:paraId="7AA5879F" w14:textId="77777777" w:rsidR="005C4AA0" w:rsidRDefault="005C4AA0" w:rsidP="005C4AA0">
      <w:pPr>
        <w:jc w:val="both"/>
        <w:rPr>
          <w:lang w:val="en-US"/>
        </w:rPr>
      </w:pPr>
      <w:r>
        <w:rPr>
          <w:lang w:val="en-US"/>
        </w:rPr>
        <w:t xml:space="preserve">On the other hand, the specifications indicate that NWDAF should trigger ML model training, but the time required for that operation (which can be significantly long under certain circumstances) is not </w:t>
      </w:r>
      <w:del w:id="14" w:author="Nokia-1" w:date="2022-11-16T19:11:00Z">
        <w:r w:rsidDel="000D2E97">
          <w:rPr>
            <w:lang w:val="en-US"/>
          </w:rPr>
          <w:delText>taken into account</w:delText>
        </w:r>
      </w:del>
      <w:ins w:id="15" w:author="Nokia-1" w:date="2022-11-16T19:11:00Z">
        <w:r w:rsidR="000D2E97">
          <w:rPr>
            <w:lang w:val="en-US"/>
          </w:rPr>
          <w:t>considered</w:t>
        </w:r>
      </w:ins>
      <w:r>
        <w:rPr>
          <w:lang w:val="en-US"/>
        </w:rPr>
        <w:t xml:space="preserve"> in the "Supported Analytics Delay" attribute. In addition, the performance management of NWDAF related to errors generated by expiration of "Time when analytics information is needed" is missing. Thus, there is the need of introducing performance measurement and KPI for performance management of the NWDAF based on this aspect.</w:t>
      </w:r>
    </w:p>
    <w:p w14:paraId="3B50E003" w14:textId="77777777" w:rsidR="005C4AA0" w:rsidRDefault="005C4AA0" w:rsidP="005C4AA0">
      <w:pPr>
        <w:spacing w:line="256" w:lineRule="auto"/>
        <w:jc w:val="both"/>
        <w:rPr>
          <w:szCs w:val="22"/>
          <w:lang w:val="en-US"/>
        </w:rPr>
      </w:pPr>
      <w:r>
        <w:rPr>
          <w:lang w:val="en-US"/>
        </w:rPr>
        <w:t>The 3GPP management system should introduces the enablers to manage NWDAF performance based on expiration of "Time when analytics information is needed" specified by analytics consumer in the analytics subscription/request. In particular, the 3GPP management system should introduce a mechanism to keep track of analytics production failures due to infringement of timing attributes specified in the analytics subscription/request.</w:t>
      </w:r>
    </w:p>
    <w:p w14:paraId="28AEB9AB" w14:textId="77777777" w:rsidR="005C4AA0" w:rsidRDefault="005C4AA0" w:rsidP="005C4AA0">
      <w:pPr>
        <w:spacing w:line="264" w:lineRule="auto"/>
        <w:jc w:val="center"/>
        <w:rPr>
          <w:lang w:val="en-US"/>
        </w:rPr>
      </w:pPr>
    </w:p>
    <w:p w14:paraId="5215A226" w14:textId="77777777" w:rsidR="005C4AA0" w:rsidRPr="005C4AA0" w:rsidRDefault="005C4AA0" w:rsidP="005C4AA0">
      <w:pPr>
        <w:pStyle w:val="Heading3"/>
        <w:rPr>
          <w:rFonts w:eastAsia="Times New Roman"/>
        </w:rPr>
      </w:pPr>
      <w:r w:rsidRPr="005C4AA0">
        <w:rPr>
          <w:rFonts w:eastAsia="Times New Roman"/>
        </w:rPr>
        <w:t>4.7.2</w:t>
      </w:r>
      <w:r w:rsidRPr="005C4AA0">
        <w:rPr>
          <w:rFonts w:eastAsia="Times New Roman"/>
        </w:rPr>
        <w:tab/>
        <w:t>Potential requirements</w:t>
      </w:r>
    </w:p>
    <w:p w14:paraId="22FA5B28" w14:textId="79DB6B52" w:rsidR="005C4AA0" w:rsidRPr="005C4AA0" w:rsidRDefault="005C4AA0" w:rsidP="005C4AA0">
      <w:pPr>
        <w:jc w:val="both"/>
        <w:rPr>
          <w:rFonts w:eastAsia="Times New Roman"/>
        </w:rPr>
      </w:pPr>
      <w:r>
        <w:rPr>
          <w:b/>
          <w:lang w:eastAsia="zh-CN"/>
        </w:rPr>
        <w:t xml:space="preserve">REQ-NWDAF_TIMER-1 </w:t>
      </w:r>
      <w:r>
        <w:rPr>
          <w:bCs/>
          <w:lang w:eastAsia="zh-CN"/>
        </w:rPr>
        <w:t>the 3GPP management system</w:t>
      </w:r>
      <w:r>
        <w:rPr>
          <w:b/>
          <w:lang w:eastAsia="zh-CN"/>
        </w:rPr>
        <w:t xml:space="preserve"> </w:t>
      </w:r>
      <w:r>
        <w:rPr>
          <w:rFonts w:cs="Arial"/>
        </w:rPr>
        <w:t xml:space="preserve">shall have a capability to allow an </w:t>
      </w:r>
      <w:r>
        <w:t xml:space="preserve">authorized consumer to configure the NWDAF to track the number of events/scenarios for which all the </w:t>
      </w:r>
      <w:r>
        <w:rPr>
          <w:b/>
          <w:bCs/>
        </w:rPr>
        <w:t>times are appropriately configured,</w:t>
      </w:r>
      <w:r>
        <w:t xml:space="preserve"> which is the case when the "time </w:t>
      </w:r>
      <w:ins w:id="16" w:author="Nokia-2" w:date="2022-11-17T17:18:00Z">
        <w:r w:rsidR="006A14E7">
          <w:t xml:space="preserve">within which </w:t>
        </w:r>
      </w:ins>
      <w:del w:id="17" w:author="Nokia-2" w:date="2022-11-17T17:18:00Z">
        <w:r w:rsidDel="006A14E7">
          <w:delText xml:space="preserve">when </w:delText>
        </w:r>
      </w:del>
      <w:r>
        <w:t xml:space="preserve">Analytics is delivered to the consumer" is lower than "Supported Analytics Delay" and the "Supported Analytics Delay" is lower than  the "Time when Analytics </w:t>
      </w:r>
      <w:ins w:id="18" w:author="Nokia-2" w:date="2022-11-17T17:19:00Z">
        <w:r w:rsidR="006A14E7">
          <w:rPr>
            <w:lang w:val="en-US"/>
          </w:rPr>
          <w:t xml:space="preserve">information </w:t>
        </w:r>
      </w:ins>
      <w:r>
        <w:t xml:space="preserve">is needed".  </w:t>
      </w:r>
    </w:p>
    <w:p w14:paraId="7987CEB7" w14:textId="71B12C23" w:rsidR="005C4AA0" w:rsidRDefault="005C4AA0" w:rsidP="005C4AA0">
      <w:pPr>
        <w:jc w:val="both"/>
      </w:pPr>
      <w:r>
        <w:rPr>
          <w:b/>
          <w:lang w:eastAsia="zh-CN"/>
        </w:rPr>
        <w:t xml:space="preserve">REQ-NWDAF_TIMER-2 </w:t>
      </w:r>
      <w:r>
        <w:rPr>
          <w:bCs/>
          <w:lang w:eastAsia="zh-CN"/>
        </w:rPr>
        <w:t>the 3GPP management system</w:t>
      </w:r>
      <w:r>
        <w:rPr>
          <w:b/>
          <w:lang w:eastAsia="zh-CN"/>
        </w:rPr>
        <w:t xml:space="preserve"> </w:t>
      </w:r>
      <w:r>
        <w:rPr>
          <w:rFonts w:cs="Arial"/>
        </w:rPr>
        <w:t xml:space="preserve">shall have a capability to allow an </w:t>
      </w:r>
      <w:r>
        <w:t xml:space="preserve">authorized consumer to configure the NWDAF to track the number of events/scenarios for which the </w:t>
      </w:r>
      <w:r>
        <w:rPr>
          <w:szCs w:val="22"/>
        </w:rPr>
        <w:t>analytics is delivered after the supported delay but before the deadline</w:t>
      </w:r>
      <w:r>
        <w:t xml:space="preserve">, which is the case when the "Supported Analytics Delay" is lower than "time within which Analytics is delivered to the consumer" and "time within which Analytics is delivered to the consumer" is lower than "Time when Analytics </w:t>
      </w:r>
      <w:ins w:id="19" w:author="Nokia-2" w:date="2022-11-17T17:19:00Z">
        <w:r w:rsidR="006A14E7">
          <w:rPr>
            <w:lang w:val="en-US"/>
          </w:rPr>
          <w:t xml:space="preserve">information </w:t>
        </w:r>
      </w:ins>
      <w:r>
        <w:t xml:space="preserve">is needed". </w:t>
      </w:r>
    </w:p>
    <w:p w14:paraId="6A1243BB" w14:textId="77777777" w:rsidR="005C4AA0" w:rsidRDefault="005C4AA0" w:rsidP="005C4AA0">
      <w:pPr>
        <w:jc w:val="both"/>
      </w:pPr>
      <w:r>
        <w:rPr>
          <w:b/>
          <w:lang w:eastAsia="zh-CN"/>
        </w:rPr>
        <w:t xml:space="preserve">REQ-NWDAF_TIMER-3 </w:t>
      </w:r>
      <w:r>
        <w:rPr>
          <w:bCs/>
          <w:lang w:eastAsia="zh-CN"/>
        </w:rPr>
        <w:t>the 3GPP management system</w:t>
      </w:r>
      <w:r>
        <w:rPr>
          <w:b/>
          <w:lang w:eastAsia="zh-CN"/>
        </w:rPr>
        <w:t xml:space="preserve"> </w:t>
      </w:r>
      <w:r>
        <w:rPr>
          <w:rFonts w:cs="Arial"/>
        </w:rPr>
        <w:t xml:space="preserve">shall have a capability to allow an </w:t>
      </w:r>
      <w:r>
        <w:t xml:space="preserve">authorized consumer to configure the NWDAF to track the number of events/scenarios for which </w:t>
      </w:r>
      <w:r>
        <w:rPr>
          <w:szCs w:val="22"/>
        </w:rPr>
        <w:t>analytics computation is too late.</w:t>
      </w:r>
      <w:r>
        <w:t xml:space="preserve"> which is the case when "Supported Analytics Delay" is lower than "time within which Analytics is delivered to the consumer". </w:t>
      </w:r>
    </w:p>
    <w:bookmarkEnd w:id="12"/>
    <w:bookmarkEnd w:id="13"/>
    <w:p w14:paraId="59BD4382" w14:textId="084381A9" w:rsidR="00951487" w:rsidRPr="008A24E2" w:rsidRDefault="00951487" w:rsidP="00951487">
      <w:pPr>
        <w:jc w:val="both"/>
        <w:rPr>
          <w:ins w:id="20" w:author="Mwanje, Stephen (Nokia - DE/Munich)" w:date="2022-10-21T11:09:00Z"/>
          <w:lang w:val="en-US"/>
        </w:rPr>
      </w:pPr>
      <w:ins w:id="21" w:author="Mwanje, Stephen (Nokia - DE/Munich)" w:date="2022-10-21T11:09:00Z">
        <w:r w:rsidRPr="008A24E2">
          <w:rPr>
            <w:b/>
            <w:lang w:eastAsia="zh-CN"/>
          </w:rPr>
          <w:t xml:space="preserve">REQ-NWDAF_TIMER-4 </w:t>
        </w:r>
        <w:r w:rsidRPr="008A24E2">
          <w:rPr>
            <w:bCs/>
            <w:lang w:eastAsia="zh-CN"/>
          </w:rPr>
          <w:t>the 3GPP management system</w:t>
        </w:r>
        <w:r w:rsidRPr="008A24E2">
          <w:rPr>
            <w:b/>
            <w:lang w:eastAsia="zh-CN"/>
          </w:rPr>
          <w:t xml:space="preserve"> </w:t>
        </w:r>
        <w:r w:rsidRPr="008A24E2">
          <w:rPr>
            <w:rFonts w:cs="Arial"/>
          </w:rPr>
          <w:t xml:space="preserve">shall have a capability to allow an </w:t>
        </w:r>
        <w:r w:rsidRPr="008A24E2">
          <w:t xml:space="preserve">authorized consumer to configure the NWDAF to track the number of events/scenarios for which </w:t>
        </w:r>
        <w:del w:id="22" w:author="Nokia-1" w:date="2022-11-16T18:42:00Z">
          <w:r w:rsidRPr="008A24E2" w:rsidDel="008662D0">
            <w:delText xml:space="preserve">the </w:delText>
          </w:r>
          <w:r w:rsidRPr="008A24E2" w:rsidDel="008662D0">
            <w:rPr>
              <w:szCs w:val="22"/>
            </w:rPr>
            <w:delText xml:space="preserve">analytics is delivered on time, but </w:delText>
          </w:r>
        </w:del>
        <w:r w:rsidRPr="008A24E2">
          <w:rPr>
            <w:szCs w:val="22"/>
          </w:rPr>
          <w:t>the consumer request is misconfigured</w:t>
        </w:r>
        <w:r w:rsidRPr="00F93DC4">
          <w:t xml:space="preserve">, which is the case when the </w:t>
        </w:r>
        <w:r>
          <w:t>"</w:t>
        </w:r>
        <w:r w:rsidRPr="008A24E2">
          <w:t xml:space="preserve">time within which </w:t>
        </w:r>
        <w:r w:rsidRPr="008A24E2">
          <w:rPr>
            <w:color w:val="0070C0"/>
          </w:rPr>
          <w:t>the Analytics is delivered to the consumer</w:t>
        </w:r>
        <w:r>
          <w:rPr>
            <w:color w:val="0070C0"/>
          </w:rPr>
          <w:t>"</w:t>
        </w:r>
        <w:r w:rsidRPr="008A24E2">
          <w:t xml:space="preserve">, </w:t>
        </w:r>
        <w:r>
          <w:t xml:space="preserve">is lower than </w:t>
        </w:r>
        <w:r w:rsidRPr="008A24E2">
          <w:rPr>
            <w:color w:val="FF0000"/>
          </w:rPr>
          <w:t xml:space="preserve">“Time when Analytics </w:t>
        </w:r>
      </w:ins>
      <w:ins w:id="23" w:author="Nokia-2" w:date="2022-11-17T17:19:00Z">
        <w:r w:rsidR="006A14E7">
          <w:rPr>
            <w:lang w:val="en-US"/>
          </w:rPr>
          <w:t xml:space="preserve">information </w:t>
        </w:r>
      </w:ins>
      <w:ins w:id="24" w:author="Mwanje, Stephen (Nokia - DE/Munich)" w:date="2022-10-21T11:09:00Z">
        <w:r w:rsidRPr="008A24E2">
          <w:rPr>
            <w:color w:val="FF0000"/>
          </w:rPr>
          <w:t>is needed”</w:t>
        </w:r>
        <w:r>
          <w:rPr>
            <w:color w:val="FF0000"/>
          </w:rPr>
          <w:t xml:space="preserve"> but</w:t>
        </w:r>
        <w:r w:rsidRPr="008A24E2">
          <w:rPr>
            <w:color w:val="FF0000"/>
          </w:rPr>
          <w:t xml:space="preserve"> “Time when Analytics </w:t>
        </w:r>
      </w:ins>
      <w:ins w:id="25" w:author="Nokia-2" w:date="2022-11-17T17:20:00Z">
        <w:r w:rsidR="006A14E7">
          <w:rPr>
            <w:lang w:val="en-US"/>
          </w:rPr>
          <w:t xml:space="preserve">information </w:t>
        </w:r>
      </w:ins>
      <w:ins w:id="26" w:author="Mwanje, Stephen (Nokia - DE/Munich)" w:date="2022-10-21T11:09:00Z">
        <w:r w:rsidRPr="008A24E2">
          <w:rPr>
            <w:color w:val="FF0000"/>
          </w:rPr>
          <w:t>is needed”</w:t>
        </w:r>
        <w:r w:rsidRPr="008A24E2">
          <w:t xml:space="preserve"> is itself lower than  the “</w:t>
        </w:r>
        <w:r w:rsidRPr="008A24E2">
          <w:rPr>
            <w:color w:val="00B050"/>
          </w:rPr>
          <w:t>Supported Analytics Delay</w:t>
        </w:r>
      </w:ins>
    </w:p>
    <w:p w14:paraId="4CD3C59E" w14:textId="39695E3A" w:rsidR="00951487" w:rsidRPr="008A24E2" w:rsidRDefault="00951487" w:rsidP="00951487">
      <w:pPr>
        <w:jc w:val="both"/>
        <w:rPr>
          <w:ins w:id="27" w:author="Mwanje, Stephen (Nokia - DE/Munich)" w:date="2022-10-21T11:09:00Z"/>
        </w:rPr>
      </w:pPr>
      <w:ins w:id="28" w:author="Mwanje, Stephen (Nokia - DE/Munich)" w:date="2022-10-21T11:09:00Z">
        <w:r w:rsidRPr="008A24E2">
          <w:rPr>
            <w:b/>
            <w:lang w:eastAsia="zh-CN"/>
          </w:rPr>
          <w:t>REQ-NWDAF_TIMER-5</w:t>
        </w:r>
        <w:del w:id="29" w:author="Nokia-2" w:date="2022-11-17T17:52:00Z">
          <w:r w:rsidDel="00CA33BD">
            <w:rPr>
              <w:b/>
              <w:lang w:eastAsia="zh-CN"/>
            </w:rPr>
            <w:delText>4</w:delText>
          </w:r>
        </w:del>
        <w:r w:rsidRPr="008A24E2">
          <w:rPr>
            <w:b/>
            <w:lang w:eastAsia="zh-CN"/>
          </w:rPr>
          <w:t xml:space="preserve"> </w:t>
        </w:r>
        <w:r w:rsidRPr="008A24E2">
          <w:rPr>
            <w:bCs/>
            <w:lang w:eastAsia="zh-CN"/>
          </w:rPr>
          <w:t>the 3GPP management system</w:t>
        </w:r>
        <w:r w:rsidRPr="008A24E2">
          <w:rPr>
            <w:b/>
            <w:lang w:eastAsia="zh-CN"/>
          </w:rPr>
          <w:t xml:space="preserve"> </w:t>
        </w:r>
        <w:r w:rsidRPr="008A24E2">
          <w:rPr>
            <w:rFonts w:cs="Arial"/>
          </w:rPr>
          <w:t xml:space="preserve">shall have a capability to allow an </w:t>
        </w:r>
        <w:r w:rsidRPr="008A24E2">
          <w:t>authorized consumer to configure the NWDAF to track the number of events/scenarios for which the</w:t>
        </w:r>
        <w:del w:id="30" w:author="Nokia-1" w:date="2022-11-16T19:10:00Z">
          <w:r w:rsidRPr="008A24E2" w:rsidDel="000D2E97">
            <w:delText xml:space="preserve"> </w:delText>
          </w:r>
          <w:r w:rsidRPr="008A24E2" w:rsidDel="000D2E97">
            <w:rPr>
              <w:szCs w:val="22"/>
            </w:rPr>
            <w:delText>the</w:delText>
          </w:r>
        </w:del>
        <w:r w:rsidRPr="008A24E2">
          <w:rPr>
            <w:szCs w:val="22"/>
          </w:rPr>
          <w:t xml:space="preserve"> analytics is delivered before the supported delay but not by the deadline,</w:t>
        </w:r>
        <w:r w:rsidRPr="00F93DC4">
          <w:rPr>
            <w:szCs w:val="22"/>
          </w:rPr>
          <w:t xml:space="preserve"> </w:t>
        </w:r>
        <w:r w:rsidRPr="008A24E2">
          <w:rPr>
            <w:szCs w:val="22"/>
          </w:rPr>
          <w:t>analytics deadline is misconfigured</w:t>
        </w:r>
        <w:r w:rsidRPr="00F93DC4">
          <w:rPr>
            <w:szCs w:val="22"/>
          </w:rPr>
          <w:t xml:space="preserve"> </w:t>
        </w:r>
        <w:r w:rsidRPr="00951487">
          <w:t>configured</w:t>
        </w:r>
        <w:r w:rsidRPr="008A24E2">
          <w:t>, which is the case when the “</w:t>
        </w:r>
        <w:r w:rsidRPr="008A24E2">
          <w:rPr>
            <w:color w:val="0070C0"/>
          </w:rPr>
          <w:t>the time</w:t>
        </w:r>
        <w:del w:id="31" w:author="Nokia-2" w:date="2022-11-18T08:19:00Z">
          <w:r w:rsidRPr="008A24E2" w:rsidDel="00612193">
            <w:rPr>
              <w:color w:val="0070C0"/>
            </w:rPr>
            <w:delText>r</w:delText>
          </w:r>
        </w:del>
        <w:r w:rsidRPr="008A24E2">
          <w:rPr>
            <w:color w:val="0070C0"/>
          </w:rPr>
          <w:t xml:space="preserve"> </w:t>
        </w:r>
        <w:del w:id="32" w:author="Nokia-2" w:date="2022-11-18T08:15:00Z">
          <w:r w:rsidRPr="008A24E2" w:rsidDel="00612193">
            <w:delText xml:space="preserve">within which </w:delText>
          </w:r>
        </w:del>
        <w:r w:rsidRPr="008A24E2">
          <w:rPr>
            <w:color w:val="0070C0"/>
          </w:rPr>
          <w:t>when Analytics is delivered to the consumer</w:t>
        </w:r>
        <w:r>
          <w:rPr>
            <w:color w:val="0070C0"/>
          </w:rPr>
          <w:t>"</w:t>
        </w:r>
        <w:r w:rsidRPr="008A24E2">
          <w:t xml:space="preserve"> is lower than “</w:t>
        </w:r>
        <w:r w:rsidRPr="008A24E2">
          <w:rPr>
            <w:color w:val="00B050"/>
          </w:rPr>
          <w:t>Supported Analytics Delay</w:t>
        </w:r>
        <w:r>
          <w:rPr>
            <w:color w:val="00B050"/>
          </w:rPr>
          <w:t>"</w:t>
        </w:r>
        <w:r>
          <w:t xml:space="preserve"> but</w:t>
        </w:r>
        <w:r w:rsidRPr="008A24E2">
          <w:t xml:space="preserve"> </w:t>
        </w:r>
        <w:r>
          <w:t xml:space="preserve">not lower than </w:t>
        </w:r>
        <w:r w:rsidRPr="008A24E2">
          <w:rPr>
            <w:color w:val="FF0000"/>
          </w:rPr>
          <w:t xml:space="preserve">“Time when Analytics </w:t>
        </w:r>
      </w:ins>
      <w:ins w:id="33" w:author="Nokia-2" w:date="2022-11-17T17:20:00Z">
        <w:r w:rsidR="006A14E7">
          <w:rPr>
            <w:lang w:val="en-US"/>
          </w:rPr>
          <w:t xml:space="preserve">information </w:t>
        </w:r>
      </w:ins>
      <w:ins w:id="34" w:author="Mwanje, Stephen (Nokia - DE/Munich)" w:date="2022-10-21T11:09:00Z">
        <w:r w:rsidRPr="008A24E2">
          <w:rPr>
            <w:color w:val="FF0000"/>
          </w:rPr>
          <w:t>is needed”</w:t>
        </w:r>
        <w:r>
          <w:rPr>
            <w:color w:val="FF0000"/>
          </w:rPr>
          <w:t xml:space="preserve">. </w:t>
        </w:r>
        <w:r w:rsidRPr="008A24E2">
          <w:rPr>
            <w:color w:val="FF0000"/>
          </w:rPr>
          <w:t xml:space="preserve"> </w:t>
        </w:r>
      </w:ins>
    </w:p>
    <w:p w14:paraId="73510DBF" w14:textId="738E7BB8" w:rsidR="00951487" w:rsidDel="00900456" w:rsidRDefault="00951487" w:rsidP="00951487">
      <w:pPr>
        <w:jc w:val="both"/>
        <w:rPr>
          <w:ins w:id="35" w:author="Mwanje, Stephen (Nokia - DE/Munich)" w:date="2022-10-21T11:09:00Z"/>
          <w:del w:id="36" w:author="Nokia-5" w:date="2022-08-19T13:16:00Z"/>
        </w:rPr>
      </w:pPr>
      <w:ins w:id="37" w:author="Mwanje, Stephen (Nokia - DE/Munich)" w:date="2022-10-21T11:09:00Z">
        <w:r w:rsidRPr="008A24E2">
          <w:rPr>
            <w:b/>
            <w:lang w:eastAsia="zh-CN"/>
          </w:rPr>
          <w:t xml:space="preserve">REQ-NWDAF_TIMER-6 </w:t>
        </w:r>
        <w:r w:rsidRPr="008A24E2">
          <w:rPr>
            <w:bCs/>
            <w:lang w:eastAsia="zh-CN"/>
          </w:rPr>
          <w:t>the 3GPP management system</w:t>
        </w:r>
        <w:r w:rsidRPr="008A24E2">
          <w:rPr>
            <w:b/>
            <w:lang w:eastAsia="zh-CN"/>
          </w:rPr>
          <w:t xml:space="preserve"> </w:t>
        </w:r>
        <w:r w:rsidRPr="008A24E2">
          <w:rPr>
            <w:rFonts w:cs="Arial"/>
          </w:rPr>
          <w:t xml:space="preserve">shall have a capability to allow an </w:t>
        </w:r>
        <w:r w:rsidRPr="008A24E2">
          <w:t xml:space="preserve">authorized consumer to configure the NWDAF to track the number of events/scenarios for which the </w:t>
        </w:r>
        <w:r w:rsidRPr="008A24E2">
          <w:rPr>
            <w:szCs w:val="22"/>
          </w:rPr>
          <w:t>analytics is delivered after both the supported delay and the deadline, but the deadline is misconfigured</w:t>
        </w:r>
        <w:r w:rsidRPr="00F93DC4">
          <w:t>, which is the case when the “</w:t>
        </w:r>
        <w:r w:rsidRPr="008A24E2">
          <w:rPr>
            <w:color w:val="0070C0"/>
          </w:rPr>
          <w:t>the time</w:t>
        </w:r>
        <w:del w:id="38" w:author="Nokia-2" w:date="2022-11-17T17:22:00Z">
          <w:r w:rsidRPr="008A24E2" w:rsidDel="00F71902">
            <w:rPr>
              <w:color w:val="0070C0"/>
            </w:rPr>
            <w:delText>r</w:delText>
          </w:r>
        </w:del>
        <w:r w:rsidRPr="008A24E2">
          <w:rPr>
            <w:color w:val="0070C0"/>
          </w:rPr>
          <w:t xml:space="preserve"> </w:t>
        </w:r>
        <w:del w:id="39" w:author="Nokia-2" w:date="2022-11-18T08:16:00Z">
          <w:r w:rsidRPr="008A24E2" w:rsidDel="00612193">
            <w:delText xml:space="preserve">within which </w:delText>
          </w:r>
        </w:del>
      </w:ins>
      <w:ins w:id="40" w:author="Nokia-2" w:date="2022-11-18T08:16:00Z">
        <w:r w:rsidR="00612193">
          <w:t xml:space="preserve">when </w:t>
        </w:r>
      </w:ins>
      <w:ins w:id="41" w:author="Mwanje, Stephen (Nokia - DE/Munich)" w:date="2022-10-21T11:09:00Z">
        <w:r w:rsidRPr="008A24E2">
          <w:rPr>
            <w:color w:val="0070C0"/>
          </w:rPr>
          <w:t>Analytics is delivered to the consumer</w:t>
        </w:r>
        <w:r>
          <w:rPr>
            <w:color w:val="0070C0"/>
          </w:rPr>
          <w:t>"</w:t>
        </w:r>
        <w:r w:rsidRPr="008A24E2">
          <w:t xml:space="preserve"> is lower </w:t>
        </w:r>
        <w:r w:rsidRPr="008A24E2">
          <w:rPr>
            <w:color w:val="FF0000"/>
          </w:rPr>
          <w:t xml:space="preserve">“Time when Analytics </w:t>
        </w:r>
      </w:ins>
      <w:ins w:id="42" w:author="Nokia-2" w:date="2022-11-17T17:20:00Z">
        <w:r w:rsidR="006A14E7">
          <w:rPr>
            <w:lang w:val="en-US"/>
          </w:rPr>
          <w:t xml:space="preserve">information </w:t>
        </w:r>
      </w:ins>
      <w:ins w:id="43" w:author="Mwanje, Stephen (Nokia - DE/Munich)" w:date="2022-10-21T11:09:00Z">
        <w:r w:rsidRPr="008A24E2">
          <w:rPr>
            <w:color w:val="FF0000"/>
          </w:rPr>
          <w:t xml:space="preserve">is needed” </w:t>
        </w:r>
        <w:r>
          <w:rPr>
            <w:color w:val="FF0000"/>
          </w:rPr>
          <w:t>and lower than</w:t>
        </w:r>
        <w:r w:rsidRPr="008A24E2">
          <w:t xml:space="preserve"> “</w:t>
        </w:r>
        <w:r w:rsidRPr="008A24E2">
          <w:rPr>
            <w:color w:val="00B050"/>
          </w:rPr>
          <w:t>Supported Analytics Delay</w:t>
        </w:r>
        <w:r>
          <w:rPr>
            <w:color w:val="00B050"/>
          </w:rPr>
          <w:t xml:space="preserve">" but </w:t>
        </w:r>
        <w:r w:rsidRPr="008A24E2">
          <w:t>, “</w:t>
        </w:r>
        <w:r w:rsidRPr="008A24E2">
          <w:rPr>
            <w:color w:val="00B050"/>
          </w:rPr>
          <w:t>Supported Analytics Delay</w:t>
        </w:r>
        <w:r>
          <w:rPr>
            <w:color w:val="00B050"/>
          </w:rPr>
          <w:t xml:space="preserve">" </w:t>
        </w:r>
        <w:r w:rsidRPr="008A24E2">
          <w:t xml:space="preserve">is </w:t>
        </w:r>
        <w:del w:id="44" w:author="Nokia-1" w:date="2022-11-16T18:54:00Z">
          <w:r w:rsidRPr="008A24E2" w:rsidDel="00432F8B">
            <w:delText>lower</w:delText>
          </w:r>
        </w:del>
      </w:ins>
      <w:ins w:id="45" w:author="Nokia-1" w:date="2022-11-16T18:54:00Z">
        <w:r w:rsidR="00432F8B">
          <w:t>greater</w:t>
        </w:r>
      </w:ins>
      <w:ins w:id="46" w:author="Mwanje, Stephen (Nokia - DE/Munich)" w:date="2022-10-21T11:09:00Z">
        <w:r w:rsidRPr="008A24E2">
          <w:t xml:space="preserve"> than  the </w:t>
        </w:r>
        <w:r w:rsidRPr="008A24E2">
          <w:rPr>
            <w:color w:val="FF0000"/>
          </w:rPr>
          <w:t xml:space="preserve">“Time when Analytics </w:t>
        </w:r>
      </w:ins>
      <w:ins w:id="47" w:author="Nokia-2" w:date="2022-11-17T17:20:00Z">
        <w:r w:rsidR="006A14E7">
          <w:rPr>
            <w:lang w:val="en-US"/>
          </w:rPr>
          <w:t xml:space="preserve">information </w:t>
        </w:r>
      </w:ins>
      <w:ins w:id="48" w:author="Mwanje, Stephen (Nokia - DE/Munich)" w:date="2022-10-21T11:09:00Z">
        <w:r w:rsidRPr="008A24E2">
          <w:rPr>
            <w:color w:val="FF0000"/>
          </w:rPr>
          <w:t>is needed”</w:t>
        </w:r>
        <w:r w:rsidRPr="008A24E2">
          <w:t>.</w:t>
        </w:r>
        <w:r>
          <w:t xml:space="preserve"> </w:t>
        </w:r>
      </w:ins>
    </w:p>
    <w:p w14:paraId="07893FF1" w14:textId="77777777" w:rsidR="007F642B" w:rsidRPr="008A24E2" w:rsidRDefault="007F642B" w:rsidP="007F642B">
      <w:pPr>
        <w:pStyle w:val="Heading3"/>
        <w:rPr>
          <w:ins w:id="49" w:author="Braham, Hajer (Nokia - FR/Paris-Saclay)" w:date="2022-10-05T16:10:00Z"/>
        </w:rPr>
      </w:pPr>
      <w:ins w:id="50" w:author="Braham, Hajer (Nokia - FR/Paris-Saclay)" w:date="2022-10-05T16:10:00Z">
        <w:r>
          <w:t>4.N</w:t>
        </w:r>
        <w:r w:rsidRPr="008A24E2">
          <w:t>.</w:t>
        </w:r>
        <w:r>
          <w:t>3</w:t>
        </w:r>
        <w:r w:rsidRPr="008A24E2">
          <w:tab/>
          <w:t>Po</w:t>
        </w:r>
        <w:r>
          <w:t>ssible solution</w:t>
        </w:r>
      </w:ins>
    </w:p>
    <w:p w14:paraId="3766B53A" w14:textId="07BA910B" w:rsidR="007F642B" w:rsidRDefault="00CC7C4F" w:rsidP="007F642B">
      <w:pPr>
        <w:jc w:val="both"/>
        <w:rPr>
          <w:ins w:id="51" w:author="Braham, Hajer (Nokia - FR/Paris-Saclay)" w:date="2022-10-05T16:11:00Z"/>
        </w:rPr>
      </w:pPr>
      <w:ins w:id="52" w:author="Braham, Hajer (Nokia - FR/Paris-Saclay)" w:date="2022-10-10T10:04:00Z">
        <w:r>
          <w:t xml:space="preserve">Let denote with </w:t>
        </w:r>
      </w:ins>
      <w:r w:rsidRPr="00C44589">
        <w:fldChar w:fldCharType="begin"/>
      </w:r>
      <w:r w:rsidRPr="00C44589">
        <w:instrText xml:space="preserve"> QUOTE </w:instrText>
      </w:r>
      <w:r w:rsidR="00DD5FA1">
        <w:rPr>
          <w:position w:val="-4"/>
        </w:rPr>
        <w:pict w14:anchorId="18FB38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pt;height:1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4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0437&quot;/&gt;&lt;wsp:rsid wsp:val=&quot;00000485&quot;/&gt;&lt;wsp:rsid wsp:val=&quot;00000976&quot;/&gt;&lt;wsp:rsid wsp:val=&quot;00000A7F&quot;/&gt;&lt;wsp:rsid wsp:val=&quot;00000F40&quot;/&gt;&lt;wsp:rsid wsp:val=&quot;00000F85&quot;/&gt;&lt;wsp:rsid wsp:val=&quot;000010CE&quot;/&gt;&lt;wsp:rsid wsp:val=&quot;00001B41&quot;/&gt;&lt;wsp:rsid wsp:val=&quot;0000215C&quot;/&gt;&lt;wsp:rsid wsp:val=&quot;00002973&quot;/&gt;&lt;wsp:rsid wsp:val=&quot;00002D85&quot;/&gt;&lt;wsp:rsid wsp:val=&quot;00002DCE&quot;/&gt;&lt;wsp:rsid wsp:val=&quot;00003B05&quot;/&gt;&lt;wsp:rsid wsp:val=&quot;00004FF0&quot;/&gt;&lt;wsp:rsid wsp:val=&quot;0000574E&quot;/&gt;&lt;wsp:rsid wsp:val=&quot;00005A8B&quot;/&gt;&lt;wsp:rsid wsp:val=&quot;00007429&quot;/&gt;&lt;wsp:rsid wsp:val=&quot;00007802&quot;/&gt;&lt;wsp:rsid wsp:val=&quot;0001264C&quot;/&gt;&lt;wsp:rsid wsp:val=&quot;00012728&quot;/&gt;&lt;wsp:rsid wsp:val=&quot;0001296D&quot;/&gt;&lt;wsp:rsid wsp:val=&quot;00013924&quot;/&gt;&lt;wsp:rsid wsp:val=&quot;00013D72&quot;/&gt;&lt;wsp:rsid wsp:val=&quot;00013F1F&quot;/&gt;&lt;wsp:rsid wsp:val=&quot;0001431B&quot;/&gt;&lt;wsp:rsid wsp:val=&quot;00015309&quot;/&gt;&lt;wsp:rsid wsp:val=&quot;00015912&quot;/&gt;&lt;wsp:rsid wsp:val=&quot;00015961&quot;/&gt;&lt;wsp:rsid wsp:val=&quot;00015ECC&quot;/&gt;&lt;wsp:rsid wsp:val=&quot;00016453&quot;/&gt;&lt;wsp:rsid wsp:val=&quot;0001696B&quot;/&gt;&lt;wsp:rsid wsp:val=&quot;00016BD6&quot;/&gt;&lt;wsp:rsid wsp:val=&quot;00016E73&quot;/&gt;&lt;wsp:rsid wsp:val=&quot;000172E5&quot;/&gt;&lt;wsp:rsid wsp:val=&quot;0001765C&quot;/&gt;&lt;wsp:rsid wsp:val=&quot;00017713&quot;/&gt;&lt;wsp:rsid wsp:val=&quot;0001772D&quot;/&gt;&lt;wsp:rsid wsp:val=&quot;000204CD&quot;/&gt;&lt;wsp:rsid wsp:val=&quot;00020DD1&quot;/&gt;&lt;wsp:rsid wsp:val=&quot;00020EE1&quot;/&gt;&lt;wsp:rsid wsp:val=&quot;00020FF6&quot;/&gt;&lt;wsp:rsid wsp:val=&quot;00021746&quot;/&gt;&lt;wsp:rsid wsp:val=&quot;00022342&quot;/&gt;&lt;wsp:rsid wsp:val=&quot;00022CE1&quot;/&gt;&lt;wsp:rsid wsp:val=&quot;00022E4A&quot;/&gt;&lt;wsp:rsid wsp:val=&quot;00023070&quot;/&gt;&lt;wsp:rsid wsp:val=&quot;00023226&quot;/&gt;&lt;wsp:rsid wsp:val=&quot;0002405C&quot;/&gt;&lt;wsp:rsid wsp:val=&quot;000249B6&quot;/&gt;&lt;wsp:rsid wsp:val=&quot;000249BD&quot;/&gt;&lt;wsp:rsid wsp:val=&quot;00025206&quot;/&gt;&lt;wsp:rsid wsp:val=&quot;00025291&quot;/&gt;&lt;wsp:rsid wsp:val=&quot;000255ED&quot;/&gt;&lt;wsp:rsid wsp:val=&quot;000303CA&quot;/&gt;&lt;wsp:rsid wsp:val=&quot;00030477&quot;/&gt;&lt;wsp:rsid wsp:val=&quot;000308D2&quot;/&gt;&lt;wsp:rsid wsp:val=&quot;00031406&quot;/&gt;&lt;wsp:rsid wsp:val=&quot;000315E9&quot;/&gt;&lt;wsp:rsid wsp:val=&quot;00031B8F&quot;/&gt;&lt;wsp:rsid wsp:val=&quot;000324AC&quot;/&gt;&lt;wsp:rsid wsp:val=&quot;0003267B&quot;/&gt;&lt;wsp:rsid wsp:val=&quot;00033CA9&quot;/&gt;&lt;wsp:rsid wsp:val=&quot;00033DD7&quot;/&gt;&lt;wsp:rsid wsp:val=&quot;000345D9&quot;/&gt;&lt;wsp:rsid wsp:val=&quot;00034658&quot;/&gt;&lt;wsp:rsid wsp:val=&quot;00034C00&quot;/&gt;&lt;wsp:rsid wsp:val=&quot;00034DBE&quot;/&gt;&lt;wsp:rsid wsp:val=&quot;00034F3A&quot;/&gt;&lt;wsp:rsid wsp:val=&quot;00035716&quot;/&gt;&lt;wsp:rsid wsp:val=&quot;00035E0F&quot;/&gt;&lt;wsp:rsid wsp:val=&quot;00035F28&quot;/&gt;&lt;wsp:rsid wsp:val=&quot;0003612A&quot;/&gt;&lt;wsp:rsid wsp:val=&quot;000362EC&quot;/&gt;&lt;wsp:rsid wsp:val=&quot;00036311&quot;/&gt;&lt;wsp:rsid wsp:val=&quot;0003634D&quot;/&gt;&lt;wsp:rsid wsp:val=&quot;000363B1&quot;/&gt;&lt;wsp:rsid wsp:val=&quot;0003673A&quot;/&gt;&lt;wsp:rsid wsp:val=&quot;00036D1D&quot;/&gt;&lt;wsp:rsid wsp:val=&quot;000377B2&quot;/&gt;&lt;wsp:rsid wsp:val=&quot;00037F51&quot;/&gt;&lt;wsp:rsid wsp:val=&quot;0004127A&quot;/&gt;&lt;wsp:rsid wsp:val=&quot;000412E0&quot;/&gt;&lt;wsp:rsid wsp:val=&quot;000415A7&quot;/&gt;&lt;wsp:rsid wsp:val=&quot;0004267E&quot;/&gt;&lt;wsp:rsid wsp:val=&quot;000426C4&quot;/&gt;&lt;wsp:rsid wsp:val=&quot;000428C2&quot;/&gt;&lt;wsp:rsid wsp:val=&quot;00043B95&quot;/&gt;&lt;wsp:rsid wsp:val=&quot;00043CE2&quot;/&gt;&lt;wsp:rsid wsp:val=&quot;00044F64&quot;/&gt;&lt;wsp:rsid wsp:val=&quot;000451C1&quot;/&gt;&lt;wsp:rsid wsp:val=&quot;00046426&quot;/&gt;&lt;wsp:rsid wsp:val=&quot;00046825&quot;/&gt;&lt;wsp:rsid wsp:val=&quot;000477B0&quot;/&gt;&lt;wsp:rsid wsp:val=&quot;0004783E&quot;/&gt;&lt;wsp:rsid wsp:val=&quot;00047F7B&quot;/&gt;&lt;wsp:rsid wsp:val=&quot;00050578&quot;/&gt;&lt;wsp:rsid wsp:val=&quot;0005061E&quot;/&gt;&lt;wsp:rsid wsp:val=&quot;00051012&quot;/&gt;&lt;wsp:rsid wsp:val=&quot;00052196&quot;/&gt;&lt;wsp:rsid wsp:val=&quot;00052523&quot;/&gt;&lt;wsp:rsid wsp:val=&quot;000530AB&quot;/&gt;&lt;wsp:rsid wsp:val=&quot;000532C8&quot;/&gt;&lt;wsp:rsid wsp:val=&quot;000538A1&quot;/&gt;&lt;wsp:rsid wsp:val=&quot;00053F46&quot;/&gt;&lt;wsp:rsid wsp:val=&quot;0005418D&quot;/&gt;&lt;wsp:rsid wsp:val=&quot;00054816&quot;/&gt;&lt;wsp:rsid wsp:val=&quot;000548C6&quot;/&gt;&lt;wsp:rsid wsp:val=&quot;00054AEA&quot;/&gt;&lt;wsp:rsid wsp:val=&quot;000550A4&quot;/&gt;&lt;wsp:rsid wsp:val=&quot;000557E4&quot;/&gt;&lt;wsp:rsid wsp:val=&quot;00055B66&quot;/&gt;&lt;wsp:rsid wsp:val=&quot;00056C05&quot;/&gt;&lt;wsp:rsid wsp:val=&quot;000601A4&quot;/&gt;&lt;wsp:rsid wsp:val=&quot;0006085B&quot;/&gt;&lt;wsp:rsid wsp:val=&quot;00060BF3&quot;/&gt;&lt;wsp:rsid wsp:val=&quot;00060F3A&quot;/&gt;&lt;wsp:rsid wsp:val=&quot;00061E58&quot;/&gt;&lt;wsp:rsid wsp:val=&quot;00063037&quot;/&gt;&lt;wsp:rsid wsp:val=&quot;0006367B&quot;/&gt;&lt;wsp:rsid wsp:val=&quot;00063E3E&quot;/&gt;&lt;wsp:rsid wsp:val=&quot;0006424D&quot;/&gt;&lt;wsp:rsid wsp:val=&quot;00064269&quot;/&gt;&lt;wsp:rsid wsp:val=&quot;000645E5&quot;/&gt;&lt;wsp:rsid wsp:val=&quot;000650DD&quot;/&gt;&lt;wsp:rsid wsp:val=&quot;000651BD&quot;/&gt;&lt;wsp:rsid wsp:val=&quot;00065A5A&quot;/&gt;&lt;wsp:rsid wsp:val=&quot;000666F6&quot;/&gt;&lt;wsp:rsid wsp:val=&quot;00066767&quot;/&gt;&lt;wsp:rsid wsp:val=&quot;0006740C&quot;/&gt;&lt;wsp:rsid wsp:val=&quot;00067F3A&quot;/&gt;&lt;wsp:rsid wsp:val=&quot;000700CF&quot;/&gt;&lt;wsp:rsid wsp:val=&quot;000706CF&quot;/&gt;&lt;wsp:rsid wsp:val=&quot;00070737&quot;/&gt;&lt;wsp:rsid wsp:val=&quot;00070A18&quot;/&gt;&lt;wsp:rsid wsp:val=&quot;00070E96&quot;/&gt;&lt;wsp:rsid wsp:val=&quot;00070F2E&quot;/&gt;&lt;wsp:rsid wsp:val=&quot;00071179&quot;/&gt;&lt;wsp:rsid wsp:val=&quot;0007141D&quot;/&gt;&lt;wsp:rsid wsp:val=&quot;000719F8&quot;/&gt;&lt;wsp:rsid wsp:val=&quot;00071C7F&quot;/&gt;&lt;wsp:rsid wsp:val=&quot;00072B9D&quot;/&gt;&lt;wsp:rsid wsp:val=&quot;000741A4&quot;/&gt;&lt;wsp:rsid wsp:val=&quot;000745A2&quot;/&gt;&lt;wsp:rsid wsp:val=&quot;000750D6&quot;/&gt;&lt;wsp:rsid wsp:val=&quot;000762D9&quot;/&gt;&lt;wsp:rsid wsp:val=&quot;000764D6&quot;/&gt;&lt;wsp:rsid wsp:val=&quot;00076B18&quot;/&gt;&lt;wsp:rsid wsp:val=&quot;0007700F&quot;/&gt;&lt;wsp:rsid wsp:val=&quot;00077211&quot;/&gt;&lt;wsp:rsid wsp:val=&quot;00077BA1&quot;/&gt;&lt;wsp:rsid wsp:val=&quot;00077BA9&quot;/&gt;&lt;wsp:rsid wsp:val=&quot;000808F3&quot;/&gt;&lt;wsp:rsid wsp:val=&quot;00081D55&quot;/&gt;&lt;wsp:rsid wsp:val=&quot;00082229&quot;/&gt;&lt;wsp:rsid wsp:val=&quot;000828D7&quot;/&gt;&lt;wsp:rsid wsp:val=&quot;00083051&quot;/&gt;&lt;wsp:rsid wsp:val=&quot;00083F63&quot;/&gt;&lt;wsp:rsid wsp:val=&quot;00083FFD&quot;/&gt;&lt;wsp:rsid wsp:val=&quot;000844B0&quot;/&gt;&lt;wsp:rsid wsp:val=&quot;00084579&quot;/&gt;&lt;wsp:rsid wsp:val=&quot;000852FA&quot;/&gt;&lt;wsp:rsid wsp:val=&quot;0008644D&quot;/&gt;&lt;wsp:rsid wsp:val=&quot;0008731B&quot;/&gt;&lt;wsp:rsid wsp:val=&quot;00087655&quot;/&gt;&lt;wsp:rsid wsp:val=&quot;0008774B&quot;/&gt;&lt;wsp:rsid wsp:val=&quot;00087A8E&quot;/&gt;&lt;wsp:rsid wsp:val=&quot;00087E91&quot;/&gt;&lt;wsp:rsid wsp:val=&quot;00087FBD&quot;/&gt;&lt;wsp:rsid wsp:val=&quot;00090C4E&quot;/&gt;&lt;wsp:rsid wsp:val=&quot;00091E9A&quot;/&gt;&lt;wsp:rsid wsp:val=&quot;00092634&quot;/&gt;&lt;wsp:rsid wsp:val=&quot;0009301C&quot;/&gt;&lt;wsp:rsid wsp:val=&quot;00093AA8&quot;/&gt;&lt;wsp:rsid wsp:val=&quot;00094446&quot;/&gt;&lt;wsp:rsid wsp:val=&quot;000948BF&quot;/&gt;&lt;wsp:rsid wsp:val=&quot;000A0FA7&quot;/&gt;&lt;wsp:rsid wsp:val=&quot;000A1052&quot;/&gt;&lt;wsp:rsid wsp:val=&quot;000A2428&quot;/&gt;&lt;wsp:rsid wsp:val=&quot;000A3874&quot;/&gt;&lt;wsp:rsid wsp:val=&quot;000A38EF&quot;/&gt;&lt;wsp:rsid wsp:val=&quot;000A3D3B&quot;/&gt;&lt;wsp:rsid wsp:val=&quot;000A43B4&quot;/&gt;&lt;wsp:rsid wsp:val=&quot;000A4B32&quot;/&gt;&lt;wsp:rsid wsp:val=&quot;000A4DD4&quot;/&gt;&lt;wsp:rsid wsp:val=&quot;000A4E58&quot;/&gt;&lt;wsp:rsid wsp:val=&quot;000A53BD&quot;/&gt;&lt;wsp:rsid wsp:val=&quot;000A6087&quot;/&gt;&lt;wsp:rsid wsp:val=&quot;000A6374&quot;/&gt;&lt;wsp:rsid wsp:val=&quot;000A6394&quot;/&gt;&lt;wsp:rsid wsp:val=&quot;000A785C&quot;/&gt;&lt;wsp:rsid wsp:val=&quot;000B0618&quot;/&gt;&lt;wsp:rsid wsp:val=&quot;000B1935&quot;/&gt;&lt;wsp:rsid wsp:val=&quot;000B28F9&quot;/&gt;&lt;wsp:rsid wsp:val=&quot;000B3278&quot;/&gt;&lt;wsp:rsid wsp:val=&quot;000B36BB&quot;/&gt;&lt;wsp:rsid wsp:val=&quot;000B3E4E&quot;/&gt;&lt;wsp:rsid wsp:val=&quot;000B442A&quot;/&gt;&lt;wsp:rsid wsp:val=&quot;000B47B6&quot;/&gt;&lt;wsp:rsid wsp:val=&quot;000B4E3E&quot;/&gt;&lt;wsp:rsid wsp:val=&quot;000B55F3&quot;/&gt;&lt;wsp:rsid wsp:val=&quot;000B67FC&quot;/&gt;&lt;wsp:rsid wsp:val=&quot;000B688B&quot;/&gt;&lt;wsp:rsid wsp:val=&quot;000B6CCB&quot;/&gt;&lt;wsp:rsid wsp:val=&quot;000B7043&quot;/&gt;&lt;wsp:rsid wsp:val=&quot;000B74CA&quot;/&gt;&lt;wsp:rsid wsp:val=&quot;000B794E&quot;/&gt;&lt;wsp:rsid wsp:val=&quot;000C038A&quot;/&gt;&lt;wsp:rsid wsp:val=&quot;000C1BF2&quot;/&gt;&lt;wsp:rsid wsp:val=&quot;000C1FE4&quot;/&gt;&lt;wsp:rsid wsp:val=&quot;000C20EB&quot;/&gt;&lt;wsp:rsid wsp:val=&quot;000C2424&quot;/&gt;&lt;wsp:rsid wsp:val=&quot;000C2769&quot;/&gt;&lt;wsp:rsid wsp:val=&quot;000C2C82&quot;/&gt;&lt;wsp:rsid wsp:val=&quot;000C36E5&quot;/&gt;&lt;wsp:rsid wsp:val=&quot;000C3E82&quot;/&gt;&lt;wsp:rsid wsp:val=&quot;000C463A&quot;/&gt;&lt;wsp:rsid wsp:val=&quot;000C4A02&quot;/&gt;&lt;wsp:rsid wsp:val=&quot;000C5D57&quot;/&gt;&lt;wsp:rsid wsp:val=&quot;000C6598&quot;/&gt;&lt;wsp:rsid wsp:val=&quot;000C6A85&quot;/&gt;&lt;wsp:rsid wsp:val=&quot;000C7BDF&quot;/&gt;&lt;wsp:rsid wsp:val=&quot;000D0AEC&quot;/&gt;&lt;wsp:rsid wsp:val=&quot;000D1C07&quot;/&gt;&lt;wsp:rsid wsp:val=&quot;000D3C26&quot;/&gt;&lt;wsp:rsid wsp:val=&quot;000D3C9B&quot;/&gt;&lt;wsp:rsid wsp:val=&quot;000D3C9E&quot;/&gt;&lt;wsp:rsid wsp:val=&quot;000D48E8&quot;/&gt;&lt;wsp:rsid wsp:val=&quot;000D726E&quot;/&gt;&lt;wsp:rsid wsp:val=&quot;000D74FF&quot;/&gt;&lt;wsp:rsid wsp:val=&quot;000D78B8&quot;/&gt;&lt;wsp:rsid wsp:val=&quot;000D7955&quot;/&gt;&lt;wsp:rsid wsp:val=&quot;000D7EBD&quot;/&gt;&lt;wsp:rsid wsp:val=&quot;000D7ECD&quot;/&gt;&lt;wsp:rsid wsp:val=&quot;000E058B&quot;/&gt;&lt;wsp:rsid wsp:val=&quot;000E16BE&quot;/&gt;&lt;wsp:rsid wsp:val=&quot;000E199D&quot;/&gt;&lt;wsp:rsid wsp:val=&quot;000E1DFC&quot;/&gt;&lt;wsp:rsid wsp:val=&quot;000E1DFE&quot;/&gt;&lt;wsp:rsid wsp:val=&quot;000E1E55&quot;/&gt;&lt;wsp:rsid wsp:val=&quot;000E1FC2&quot;/&gt;&lt;wsp:rsid wsp:val=&quot;000E214D&quot;/&gt;&lt;wsp:rsid wsp:val=&quot;000E2CC2&quot;/&gt;&lt;wsp:rsid wsp:val=&quot;000E2F2E&quot;/&gt;&lt;wsp:rsid wsp:val=&quot;000E3BEA&quot;/&gt;&lt;wsp:rsid wsp:val=&quot;000E3CFB&quot;/&gt;&lt;wsp:rsid wsp:val=&quot;000E4523&quot;/&gt;&lt;wsp:rsid wsp:val=&quot;000E4AFC&quot;/&gt;&lt;wsp:rsid wsp:val=&quot;000E4B53&quot;/&gt;&lt;wsp:rsid wsp:val=&quot;000E4D85&quot;/&gt;&lt;wsp:rsid wsp:val=&quot;000E4FC3&quot;/&gt;&lt;wsp:rsid wsp:val=&quot;000E5566&quot;/&gt;&lt;wsp:rsid wsp:val=&quot;000E593D&quot;/&gt;&lt;wsp:rsid wsp:val=&quot;000E5B38&quot;/&gt;&lt;wsp:rsid wsp:val=&quot;000E6C91&quot;/&gt;&lt;wsp:rsid wsp:val=&quot;000E6F1A&quot;/&gt;&lt;wsp:rsid wsp:val=&quot;000E7DDE&quot;/&gt;&lt;wsp:rsid wsp:val=&quot;000E7F8F&quot;/&gt;&lt;wsp:rsid wsp:val=&quot;000F058D&quot;/&gt;&lt;wsp:rsid wsp:val=&quot;000F0595&quot;/&gt;&lt;wsp:rsid wsp:val=&quot;000F0E65&quot;/&gt;&lt;wsp:rsid wsp:val=&quot;000F18B6&quot;/&gt;&lt;wsp:rsid wsp:val=&quot;000F339F&quot;/&gt;&lt;wsp:rsid wsp:val=&quot;000F349C&quot;/&gt;&lt;wsp:rsid wsp:val=&quot;000F3A0D&quot;/&gt;&lt;wsp:rsid wsp:val=&quot;000F3EF4&quot;/&gt;&lt;wsp:rsid wsp:val=&quot;000F41C6&quot;/&gt;&lt;wsp:rsid wsp:val=&quot;000F46BA&quot;/&gt;&lt;wsp:rsid wsp:val=&quot;000F483F&quot;/&gt;&lt;wsp:rsid wsp:val=&quot;000F4948&quot;/&gt;&lt;wsp:rsid wsp:val=&quot;000F4EE1&quot;/&gt;&lt;wsp:rsid wsp:val=&quot;000F5920&quot;/&gt;&lt;wsp:rsid wsp:val=&quot;000F62BB&quot;/&gt;&lt;wsp:rsid wsp:val=&quot;000F64B5&quot;/&gt;&lt;wsp:rsid wsp:val=&quot;000F6B35&quot;/&gt;&lt;wsp:rsid wsp:val=&quot;000F713D&quot;/&gt;&lt;wsp:rsid wsp:val=&quot;000F77CA&quot;/&gt;&lt;wsp:rsid wsp:val=&quot;000F78C4&quot;/&gt;&lt;wsp:rsid wsp:val=&quot;00100840&quot;/&gt;&lt;wsp:rsid wsp:val=&quot;00100F0C&quot;/&gt;&lt;wsp:rsid wsp:val=&quot;001013DE&quot;/&gt;&lt;wsp:rsid wsp:val=&quot;0010277B&quot;/&gt;&lt;wsp:rsid wsp:val=&quot;00102A46&quot;/&gt;&lt;wsp:rsid wsp:val=&quot;0010325F&quot;/&gt;&lt;wsp:rsid wsp:val=&quot;00103704&quot;/&gt;&lt;wsp:rsid wsp:val=&quot;0010431F&quot;/&gt;&lt;wsp:rsid wsp:val=&quot;001045B0&quot;/&gt;&lt;wsp:rsid wsp:val=&quot;00104DCA&quot;/&gt;&lt;wsp:rsid wsp:val=&quot;001051D1&quot;/&gt;&lt;wsp:rsid wsp:val=&quot;0010527C&quot;/&gt;&lt;wsp:rsid wsp:val=&quot;00105288&quot;/&gt;&lt;wsp:rsid wsp:val=&quot;001059F7&quot;/&gt;&lt;wsp:rsid wsp:val=&quot;001063D2&quot;/&gt;&lt;wsp:rsid wsp:val=&quot;00107586&quot;/&gt;&lt;wsp:rsid wsp:val=&quot;00107C39&quot;/&gt;&lt;wsp:rsid wsp:val=&quot;00110648&quot;/&gt;&lt;wsp:rsid wsp:val=&quot;0011072E&quot;/&gt;&lt;wsp:rsid wsp:val=&quot;00110AC9&quot;/&gt;&lt;wsp:rsid wsp:val=&quot;00111500&quot;/&gt;&lt;wsp:rsid wsp:val=&quot;00111D30&quot;/&gt;&lt;wsp:rsid wsp:val=&quot;00112128&quot;/&gt;&lt;wsp:rsid wsp:val=&quot;00112686&quot;/&gt;&lt;wsp:rsid wsp:val=&quot;0011294A&quot;/&gt;&lt;wsp:rsid wsp:val=&quot;00112DA3&quot;/&gt;&lt;wsp:rsid wsp:val=&quot;0011347D&quot;/&gt;&lt;wsp:rsid wsp:val=&quot;00113B70&quot;/&gt;&lt;wsp:rsid wsp:val=&quot;00113EDD&quot;/&gt;&lt;wsp:rsid wsp:val=&quot;0011454C&quot;/&gt;&lt;wsp:rsid wsp:val=&quot;001154BB&quot;/&gt;&lt;wsp:rsid wsp:val=&quot;00115AFB&quot;/&gt;&lt;wsp:rsid wsp:val=&quot;00116CB4&quot;/&gt;&lt;wsp:rsid wsp:val=&quot;00116F80&quot;/&gt;&lt;wsp:rsid wsp:val=&quot;0011760A&quot;/&gt;&lt;wsp:rsid wsp:val=&quot;001177B5&quot;/&gt;&lt;wsp:rsid wsp:val=&quot;00117909&quot;/&gt;&lt;wsp:rsid wsp:val=&quot;001207E9&quot;/&gt;&lt;wsp:rsid wsp:val=&quot;001210F5&quot;/&gt;&lt;wsp:rsid wsp:val=&quot;00121401&quot;/&gt;&lt;wsp:rsid wsp:val=&quot;00121A5D&quot;/&gt;&lt;wsp:rsid wsp:val=&quot;00121F43&quot;/&gt;&lt;wsp:rsid wsp:val=&quot;001221AB&quot;/&gt;&lt;wsp:rsid wsp:val=&quot;00122A07&quot;/&gt;&lt;wsp:rsid wsp:val=&quot;00123711&quot;/&gt;&lt;wsp:rsid wsp:val=&quot;0012377E&quot;/&gt;&lt;wsp:rsid wsp:val=&quot;00123AB4&quot;/&gt;&lt;wsp:rsid wsp:val=&quot;00124771&quot;/&gt;&lt;wsp:rsid wsp:val=&quot;0012486C&quot;/&gt;&lt;wsp:rsid wsp:val=&quot;00125D25&quot;/&gt;&lt;wsp:rsid wsp:val=&quot;00126280&quot;/&gt;&lt;wsp:rsid wsp:val=&quot;0012628E&quot;/&gt;&lt;wsp:rsid wsp:val=&quot;001269EE&quot;/&gt;&lt;wsp:rsid wsp:val=&quot;0012712C&quot;/&gt;&lt;wsp:rsid wsp:val=&quot;00130B34&quot;/&gt;&lt;wsp:rsid wsp:val=&quot;00130E2E&quot;/&gt;&lt;wsp:rsid wsp:val=&quot;001313DC&quot;/&gt;&lt;wsp:rsid wsp:val=&quot;001328C3&quot;/&gt;&lt;wsp:rsid wsp:val=&quot;001330F8&quot;/&gt;&lt;wsp:rsid wsp:val=&quot;00133747&quot;/&gt;&lt;wsp:rsid wsp:val=&quot;001342C0&quot;/&gt;&lt;wsp:rsid wsp:val=&quot;00134BB3&quot;/&gt;&lt;wsp:rsid wsp:val=&quot;00134DBF&quot;/&gt;&lt;wsp:rsid wsp:val=&quot;001352E2&quot;/&gt;&lt;wsp:rsid wsp:val=&quot;00135718&quot;/&gt;&lt;wsp:rsid wsp:val=&quot;00136E14&quot;/&gt;&lt;wsp:rsid wsp:val=&quot;00136E31&quot;/&gt;&lt;wsp:rsid wsp:val=&quot;001374DD&quot;/&gt;&lt;wsp:rsid wsp:val=&quot;00137B39&quot;/&gt;&lt;wsp:rsid wsp:val=&quot;0014134B&quot;/&gt;&lt;wsp:rsid wsp:val=&quot;0014153A&quot;/&gt;&lt;wsp:rsid wsp:val=&quot;00141DFF&quot;/&gt;&lt;wsp:rsid wsp:val=&quot;001428E3&quot;/&gt;&lt;wsp:rsid wsp:val=&quot;00142DF0&quot;/&gt;&lt;wsp:rsid wsp:val=&quot;00142F20&quot;/&gt;&lt;wsp:rsid wsp:val=&quot;00143424&quot;/&gt;&lt;wsp:rsid wsp:val=&quot;0014382E&quot;/&gt;&lt;wsp:rsid wsp:val=&quot;00143839&quot;/&gt;&lt;wsp:rsid wsp:val=&quot;0014414F&quot;/&gt;&lt;wsp:rsid wsp:val=&quot;001446CF&quot;/&gt;&lt;wsp:rsid wsp:val=&quot;001450D8&quot;/&gt;&lt;wsp:rsid wsp:val=&quot;001456FC&quot;/&gt;&lt;wsp:rsid wsp:val=&quot;00145D43&quot;/&gt;&lt;wsp:rsid wsp:val=&quot;00146070&quot;/&gt;&lt;wsp:rsid wsp:val=&quot;00146527&quot;/&gt;&lt;wsp:rsid wsp:val=&quot;00146C80&quot;/&gt;&lt;wsp:rsid wsp:val=&quot;00147028&quot;/&gt;&lt;wsp:rsid wsp:val=&quot;001474F5&quot;/&gt;&lt;wsp:rsid wsp:val=&quot;001506AC&quot;/&gt;&lt;wsp:rsid wsp:val=&quot;00150800&quot;/&gt;&lt;wsp:rsid wsp:val=&quot;0015103C&quot;/&gt;&lt;wsp:rsid wsp:val=&quot;00152D1E&quot;/&gt;&lt;wsp:rsid wsp:val=&quot;00152ECC&quot;/&gt;&lt;wsp:rsid wsp:val=&quot;001531AA&quot;/&gt;&lt;wsp:rsid wsp:val=&quot;001537AE&quot;/&gt;&lt;wsp:rsid wsp:val=&quot;00154B84&quot;/&gt;&lt;wsp:rsid wsp:val=&quot;00154E6E&quot;/&gt;&lt;wsp:rsid wsp:val=&quot;00157372&quot;/&gt;&lt;wsp:rsid wsp:val=&quot;001574CF&quot;/&gt;&lt;wsp:rsid wsp:val=&quot;0015799C&quot;/&gt;&lt;wsp:rsid wsp:val=&quot;0016021E&quot;/&gt;&lt;wsp:rsid wsp:val=&quot;00160AA6&quot;/&gt;&lt;wsp:rsid wsp:val=&quot;00160EF9&quot;/&gt;&lt;wsp:rsid wsp:val=&quot;00160F8D&quot;/&gt;&lt;wsp:rsid wsp:val=&quot;001613FE&quot;/&gt;&lt;wsp:rsid wsp:val=&quot;0016176A&quot;/&gt;&lt;wsp:rsid wsp:val=&quot;00161FAF&quot;/&gt;&lt;wsp:rsid wsp:val=&quot;001625AC&quot;/&gt;&lt;wsp:rsid wsp:val=&quot;001626BE&quot;/&gt;&lt;wsp:rsid wsp:val=&quot;001629A1&quot;/&gt;&lt;wsp:rsid wsp:val=&quot;00164192&quot;/&gt;&lt;wsp:rsid wsp:val=&quot;0016466C&quot;/&gt;&lt;wsp:rsid wsp:val=&quot;00164F65&quot;/&gt;&lt;wsp:rsid wsp:val=&quot;001666AB&quot;/&gt;&lt;wsp:rsid wsp:val=&quot;00166753&quot;/&gt;&lt;wsp:rsid wsp:val=&quot;0016682B&quot;/&gt;&lt;wsp:rsid wsp:val=&quot;00167F37&quot;/&gt;&lt;wsp:rsid wsp:val=&quot;001702A2&quot;/&gt;&lt;wsp:rsid wsp:val=&quot;001710BB&quot;/&gt;&lt;wsp:rsid wsp:val=&quot;001713A8&quot;/&gt;&lt;wsp:rsid wsp:val=&quot;0017158D&quot;/&gt;&lt;wsp:rsid wsp:val=&quot;001717D7&quot;/&gt;&lt;wsp:rsid wsp:val=&quot;00171B3C&quot;/&gt;&lt;wsp:rsid wsp:val=&quot;00171B8D&quot;/&gt;&lt;wsp:rsid wsp:val=&quot;00171CA6&quot;/&gt;&lt;wsp:rsid wsp:val=&quot;00171DAD&quot;/&gt;&lt;wsp:rsid wsp:val=&quot;0017251D&quot;/&gt;&lt;wsp:rsid wsp:val=&quot;001731DE&quot;/&gt;&lt;wsp:rsid wsp:val=&quot;00173BFE&quot;/&gt;&lt;wsp:rsid wsp:val=&quot;00174803&quot;/&gt;&lt;wsp:rsid wsp:val=&quot;00174D2A&quot;/&gt;&lt;wsp:rsid wsp:val=&quot;00175736&quot;/&gt;&lt;wsp:rsid wsp:val=&quot;00176E52&quot;/&gt;&lt;wsp:rsid wsp:val=&quot;00177410&quot;/&gt;&lt;wsp:rsid wsp:val=&quot;0017776E&quot;/&gt;&lt;wsp:rsid wsp:val=&quot;00177E94&quot;/&gt;&lt;wsp:rsid wsp:val=&quot;0018023F&quot;/&gt;&lt;wsp:rsid wsp:val=&quot;00181F7D&quot;/&gt;&lt;wsp:rsid wsp:val=&quot;001823B3&quot;/&gt;&lt;wsp:rsid wsp:val=&quot;00183510&quot;/&gt;&lt;wsp:rsid wsp:val=&quot;0018372E&quot;/&gt;&lt;wsp:rsid wsp:val=&quot;00183AD6&quot;/&gt;&lt;wsp:rsid wsp:val=&quot;00184E91&quot;/&gt;&lt;wsp:rsid wsp:val=&quot;00186696&quot;/&gt;&lt;wsp:rsid wsp:val=&quot;00186923&quot;/&gt;&lt;wsp:rsid wsp:val=&quot;001877AF&quot;/&gt;&lt;wsp:rsid wsp:val=&quot;00187B2C&quot;/&gt;&lt;wsp:rsid wsp:val=&quot;00190458&quot;/&gt;&lt;wsp:rsid wsp:val=&quot;001905F0&quot;/&gt;&lt;wsp:rsid wsp:val=&quot;00191590&quot;/&gt;&lt;wsp:rsid wsp:val=&quot;00191790&quot;/&gt;&lt;wsp:rsid wsp:val=&quot;0019200C&quot;/&gt;&lt;wsp:rsid wsp:val=&quot;001921E5&quot;/&gt;&lt;wsp:rsid wsp:val=&quot;00192793&quot;/&gt;&lt;wsp:rsid wsp:val=&quot;00192C46&quot;/&gt;&lt;wsp:rsid wsp:val=&quot;00192CD1&quot;/&gt;&lt;wsp:rsid wsp:val=&quot;0019315E&quot;/&gt;&lt;wsp:rsid wsp:val=&quot;001938B0&quot;/&gt;&lt;wsp:rsid wsp:val=&quot;00194AAA&quot;/&gt;&lt;wsp:rsid wsp:val=&quot;00194CE6&quot;/&gt;&lt;wsp:rsid wsp:val=&quot;001951B8&quot;/&gt;&lt;wsp:rsid wsp:val=&quot;00195D93&quot;/&gt;&lt;wsp:rsid wsp:val=&quot;00196254&quot;/&gt;&lt;wsp:rsid wsp:val=&quot;00197189&quot;/&gt;&lt;wsp:rsid wsp:val=&quot;001974DC&quot;/&gt;&lt;wsp:rsid wsp:val=&quot;001A049B&quot;/&gt;&lt;wsp:rsid wsp:val=&quot;001A07F5&quot;/&gt;&lt;wsp:rsid wsp:val=&quot;001A0C00&quot;/&gt;&lt;wsp:rsid wsp:val=&quot;001A0E27&quot;/&gt;&lt;wsp:rsid wsp:val=&quot;001A184F&quot;/&gt;&lt;wsp:rsid wsp:val=&quot;001A1A46&quot;/&gt;&lt;wsp:rsid wsp:val=&quot;001A2479&quot;/&gt;&lt;wsp:rsid wsp:val=&quot;001A2A0B&quot;/&gt;&lt;wsp:rsid wsp:val=&quot;001A2C00&quot;/&gt;&lt;wsp:rsid wsp:val=&quot;001A30FD&quot;/&gt;&lt;wsp:rsid wsp:val=&quot;001A3508&quot;/&gt;&lt;wsp:rsid wsp:val=&quot;001A3680&quot;/&gt;&lt;wsp:rsid wsp:val=&quot;001A3809&quot;/&gt;&lt;wsp:rsid wsp:val=&quot;001A47C8&quot;/&gt;&lt;wsp:rsid wsp:val=&quot;001A49B9&quot;/&gt;&lt;wsp:rsid wsp:val=&quot;001A4B7A&quot;/&gt;&lt;wsp:rsid wsp:val=&quot;001A634E&quot;/&gt;&lt;wsp:rsid wsp:val=&quot;001A7142&quot;/&gt;&lt;wsp:rsid wsp:val=&quot;001A7B60&quot;/&gt;&lt;wsp:rsid wsp:val=&quot;001A7D50&quot;/&gt;&lt;wsp:rsid wsp:val=&quot;001B01AB&quot;/&gt;&lt;wsp:rsid wsp:val=&quot;001B040A&quot;/&gt;&lt;wsp:rsid wsp:val=&quot;001B041B&quot;/&gt;&lt;wsp:rsid wsp:val=&quot;001B05BD&quot;/&gt;&lt;wsp:rsid wsp:val=&quot;001B097C&quot;/&gt;&lt;wsp:rsid wsp:val=&quot;001B11F4&quot;/&gt;&lt;wsp:rsid wsp:val=&quot;001B1A3D&quot;/&gt;&lt;wsp:rsid wsp:val=&quot;001B1DF5&quot;/&gt;&lt;wsp:rsid wsp:val=&quot;001B2FA9&quot;/&gt;&lt;wsp:rsid wsp:val=&quot;001B37A2&quot;/&gt;&lt;wsp:rsid wsp:val=&quot;001B39E2&quot;/&gt;&lt;wsp:rsid wsp:val=&quot;001B3AD1&quot;/&gt;&lt;wsp:rsid wsp:val=&quot;001B3C6F&quot;/&gt;&lt;wsp:rsid wsp:val=&quot;001B3F55&quot;/&gt;&lt;wsp:rsid wsp:val=&quot;001B4385&quot;/&gt;&lt;wsp:rsid wsp:val=&quot;001B4567&quot;/&gt;&lt;wsp:rsid wsp:val=&quot;001B4FD9&quot;/&gt;&lt;wsp:rsid wsp:val=&quot;001B6194&quot;/&gt;&lt;wsp:rsid wsp:val=&quot;001B6DBC&quot;/&gt;&lt;wsp:rsid wsp:val=&quot;001B74CF&quot;/&gt;&lt;wsp:rsid wsp:val=&quot;001B7A65&quot;/&gt;&lt;wsp:rsid wsp:val=&quot;001B7C6D&quot;/&gt;&lt;wsp:rsid wsp:val=&quot;001C12A1&quot;/&gt;&lt;wsp:rsid wsp:val=&quot;001C1542&quot;/&gt;&lt;wsp:rsid wsp:val=&quot;001C2A67&quot;/&gt;&lt;wsp:rsid wsp:val=&quot;001C2C85&quot;/&gt;&lt;wsp:rsid wsp:val=&quot;001C3B36&quot;/&gt;&lt;wsp:rsid wsp:val=&quot;001C3D05&quot;/&gt;&lt;wsp:rsid wsp:val=&quot;001C3DCD&quot;/&gt;&lt;wsp:rsid wsp:val=&quot;001C50B4&quot;/&gt;&lt;wsp:rsid wsp:val=&quot;001C5502&quot;/&gt;&lt;wsp:rsid wsp:val=&quot;001C6E97&quot;/&gt;&lt;wsp:rsid wsp:val=&quot;001C7366&quot;/&gt;&lt;wsp:rsid wsp:val=&quot;001C7454&quot;/&gt;&lt;wsp:rsid wsp:val=&quot;001C77E1&quot;/&gt;&lt;wsp:rsid wsp:val=&quot;001C7FA7&quot;/&gt;&lt;wsp:rsid wsp:val=&quot;001D0568&quot;/&gt;&lt;wsp:rsid wsp:val=&quot;001D0AE2&quot;/&gt;&lt;wsp:rsid wsp:val=&quot;001D1983&quot;/&gt;&lt;wsp:rsid wsp:val=&quot;001D2DC5&quot;/&gt;&lt;wsp:rsid wsp:val=&quot;001D307E&quot;/&gt;&lt;wsp:rsid wsp:val=&quot;001D3482&quot;/&gt;&lt;wsp:rsid wsp:val=&quot;001D3E30&quot;/&gt;&lt;wsp:rsid wsp:val=&quot;001D56E9&quot;/&gt;&lt;wsp:rsid wsp:val=&quot;001D64B8&quot;/&gt;&lt;wsp:rsid wsp:val=&quot;001D7447&quot;/&gt;&lt;wsp:rsid wsp:val=&quot;001D7D15&quot;/&gt;&lt;wsp:rsid wsp:val=&quot;001D7EA8&quot;/&gt;&lt;wsp:rsid wsp:val=&quot;001E0B29&quot;/&gt;&lt;wsp:rsid wsp:val=&quot;001E1BC5&quot;/&gt;&lt;wsp:rsid wsp:val=&quot;001E1FB1&quot;/&gt;&lt;wsp:rsid wsp:val=&quot;001E1FDC&quot;/&gt;&lt;wsp:rsid wsp:val=&quot;001E2538&quot;/&gt;&lt;wsp:rsid wsp:val=&quot;001E2E71&quot;/&gt;&lt;wsp:rsid wsp:val=&quot;001E3029&quot;/&gt;&lt;wsp:rsid wsp:val=&quot;001E3925&quot;/&gt;&lt;wsp:rsid wsp:val=&quot;001E3C20&quot;/&gt;&lt;wsp:rsid wsp:val=&quot;001E41F3&quot;/&gt;&lt;wsp:rsid wsp:val=&quot;001E4995&quot;/&gt;&lt;wsp:rsid wsp:val=&quot;001E52AE&quot;/&gt;&lt;wsp:rsid wsp:val=&quot;001E5734&quot;/&gt;&lt;wsp:rsid wsp:val=&quot;001E615A&quot;/&gt;&lt;wsp:rsid wsp:val=&quot;001F1338&quot;/&gt;&lt;wsp:rsid wsp:val=&quot;001F1484&quot;/&gt;&lt;wsp:rsid wsp:val=&quot;001F287D&quot;/&gt;&lt;wsp:rsid wsp:val=&quot;001F311B&quot;/&gt;&lt;wsp:rsid wsp:val=&quot;001F41F9&quot;/&gt;&lt;wsp:rsid wsp:val=&quot;001F4CE2&quot;/&gt;&lt;wsp:rsid wsp:val=&quot;001F4F67&quot;/&gt;&lt;wsp:rsid wsp:val=&quot;001F5CDC&quot;/&gt;&lt;wsp:rsid wsp:val=&quot;001F5E92&quot;/&gt;&lt;wsp:rsid wsp:val=&quot;001F60A3&quot;/&gt;&lt;wsp:rsid wsp:val=&quot;001F6CA4&quot;/&gt;&lt;wsp:rsid wsp:val=&quot;001F73BC&quot;/&gt;&lt;wsp:rsid wsp:val=&quot;001F7D40&quot;/&gt;&lt;wsp:rsid wsp:val=&quot;001F7EB2&quot;/&gt;&lt;wsp:rsid wsp:val=&quot;001F7FBB&quot;/&gt;&lt;wsp:rsid wsp:val=&quot;00201898&quot;/&gt;&lt;wsp:rsid wsp:val=&quot;00201A14&quot;/&gt;&lt;wsp:rsid wsp:val=&quot;00201F8D&quot;/&gt;&lt;wsp:rsid wsp:val=&quot;002026E5&quot;/&gt;&lt;wsp:rsid wsp:val=&quot;002043E1&quot;/&gt;&lt;wsp:rsid wsp:val=&quot;00204793&quot;/&gt;&lt;wsp:rsid wsp:val=&quot;00204D67&quot;/&gt;&lt;wsp:rsid wsp:val=&quot;002058B7&quot;/&gt;&lt;wsp:rsid wsp:val=&quot;00205F71&quot;/&gt;&lt;wsp:rsid wsp:val=&quot;002060DD&quot;/&gt;&lt;wsp:rsid wsp:val=&quot;00207231&quot;/&gt;&lt;wsp:rsid wsp:val=&quot;00207378&quot;/&gt;&lt;wsp:rsid wsp:val=&quot;002100BA&quot;/&gt;&lt;wsp:rsid wsp:val=&quot;00210425&quot;/&gt;&lt;wsp:rsid wsp:val=&quot;00210AC4&quot;/&gt;&lt;wsp:rsid wsp:val=&quot;0021107E&quot;/&gt;&lt;wsp:rsid wsp:val=&quot;00211BB0&quot;/&gt;&lt;wsp:rsid wsp:val=&quot;002125A4&quot;/&gt;&lt;wsp:rsid wsp:val=&quot;002127E3&quot;/&gt;&lt;wsp:rsid wsp:val=&quot;00212A67&quot;/&gt;&lt;wsp:rsid wsp:val=&quot;00213FE8&quot;/&gt;&lt;wsp:rsid wsp:val=&quot;00214207&quot;/&gt;&lt;wsp:rsid wsp:val=&quot;00214C06&quot;/&gt;&lt;wsp:rsid wsp:val=&quot;002152B4&quot;/&gt;&lt;wsp:rsid wsp:val=&quot;00215654&quot;/&gt;&lt;wsp:rsid wsp:val=&quot;00215888&quot;/&gt;&lt;wsp:rsid wsp:val=&quot;00216FE9&quot;/&gt;&lt;wsp:rsid wsp:val=&quot;0021741F&quot;/&gt;&lt;wsp:rsid wsp:val=&quot;00217A9F&quot;/&gt;&lt;wsp:rsid wsp:val=&quot;00220752&quot;/&gt;&lt;wsp:rsid wsp:val=&quot;00220900&quot;/&gt;&lt;wsp:rsid wsp:val=&quot;00220BB7&quot;/&gt;&lt;wsp:rsid wsp:val=&quot;00220F51&quot;/&gt;&lt;wsp:rsid wsp:val=&quot;00221263&quot;/&gt;&lt;wsp:rsid wsp:val=&quot;002217A4&quot;/&gt;&lt;wsp:rsid wsp:val=&quot;00222A67&quot;/&gt;&lt;wsp:rsid wsp:val=&quot;00222E95&quot;/&gt;&lt;wsp:rsid wsp:val=&quot;0022335F&quot;/&gt;&lt;wsp:rsid wsp:val=&quot;00223394&quot;/&gt;&lt;wsp:rsid wsp:val=&quot;00223EC4&quot;/&gt;&lt;wsp:rsid wsp:val=&quot;00223F1F&quot;/&gt;&lt;wsp:rsid wsp:val=&quot;00225DDE&quot;/&gt;&lt;wsp:rsid wsp:val=&quot;00225E1A&quot;/&gt;&lt;wsp:rsid wsp:val=&quot;00225E62&quot;/&gt;&lt;wsp:rsid wsp:val=&quot;00226481&quot;/&gt;&lt;wsp:rsid wsp:val=&quot;002269CC&quot;/&gt;&lt;wsp:rsid wsp:val=&quot;0022712E&quot;/&gt;&lt;wsp:rsid wsp:val=&quot;00230295&quot;/&gt;&lt;wsp:rsid wsp:val=&quot;002313C1&quot;/&gt;&lt;wsp:rsid wsp:val=&quot;002325E5&quot;/&gt;&lt;wsp:rsid wsp:val=&quot;00232A30&quot;/&gt;&lt;wsp:rsid wsp:val=&quot;00232D97&quot;/&gt;&lt;wsp:rsid wsp:val=&quot;00233E08&quot;/&gt;&lt;wsp:rsid wsp:val=&quot;002340D4&quot;/&gt;&lt;wsp:rsid wsp:val=&quot;00234BE4&quot;/&gt;&lt;wsp:rsid wsp:val=&quot;00234CAD&quot;/&gt;&lt;wsp:rsid wsp:val=&quot;002356A5&quot;/&gt;&lt;wsp:rsid wsp:val=&quot;00235CBC&quot;/&gt;&lt;wsp:rsid wsp:val=&quot;002362A7&quot;/&gt;&lt;wsp:rsid wsp:val=&quot;00237986&quot;/&gt;&lt;wsp:rsid wsp:val=&quot;00237B3B&quot;/&gt;&lt;wsp:rsid wsp:val=&quot;002403F0&quot;/&gt;&lt;wsp:rsid wsp:val=&quot;0024058E&quot;/&gt;&lt;wsp:rsid wsp:val=&quot;00240DA3&quot;/&gt;&lt;wsp:rsid wsp:val=&quot;002413EF&quot;/&gt;&lt;wsp:rsid wsp:val=&quot;00241751&quot;/&gt;&lt;wsp:rsid wsp:val=&quot;00241D97&quot;/&gt;&lt;wsp:rsid wsp:val=&quot;00244644&quot;/&gt;&lt;wsp:rsid wsp:val=&quot;00244CF4&quot;/&gt;&lt;wsp:rsid wsp:val=&quot;002451D1&quot;/&gt;&lt;wsp:rsid wsp:val=&quot;002459BC&quot;/&gt;&lt;wsp:rsid wsp:val=&quot;00245A08&quot;/&gt;&lt;wsp:rsid wsp:val=&quot;00245AF1&quot;/&gt;&lt;wsp:rsid wsp:val=&quot;00245C33&quot;/&gt;&lt;wsp:rsid wsp:val=&quot;00245EAA&quot;/&gt;&lt;wsp:rsid wsp:val=&quot;0024654E&quot;/&gt;&lt;wsp:rsid wsp:val=&quot;002476EB&quot;/&gt;&lt;wsp:rsid wsp:val=&quot;00247CE5&quot;/&gt;&lt;wsp:rsid wsp:val=&quot;002503B5&quot;/&gt;&lt;wsp:rsid wsp:val=&quot;0025113C&quot;/&gt;&lt;wsp:rsid wsp:val=&quot;00251645&quot;/&gt;&lt;wsp:rsid wsp:val=&quot;00251B19&quot;/&gt;&lt;wsp:rsid wsp:val=&quot;00251CA8&quot;/&gt;&lt;wsp:rsid wsp:val=&quot;00251E17&quot;/&gt;&lt;wsp:rsid wsp:val=&quot;00252622&quot;/&gt;&lt;wsp:rsid wsp:val=&quot;00252FB4&quot;/&gt;&lt;wsp:rsid wsp:val=&quot;00253850&quot;/&gt;&lt;wsp:rsid wsp:val=&quot;00253A9A&quot;/&gt;&lt;wsp:rsid wsp:val=&quot;002542E5&quot;/&gt;&lt;wsp:rsid wsp:val=&quot;00254588&quot;/&gt;&lt;wsp:rsid wsp:val=&quot;00254D5A&quot;/&gt;&lt;wsp:rsid wsp:val=&quot;00255330&quot;/&gt;&lt;wsp:rsid wsp:val=&quot;00256562&quot;/&gt;&lt;wsp:rsid wsp:val=&quot;00256D2B&quot;/&gt;&lt;wsp:rsid wsp:val=&quot;0026004D&quot;/&gt;&lt;wsp:rsid wsp:val=&quot;002600CD&quot;/&gt;&lt;wsp:rsid wsp:val=&quot;00260B46&quot;/&gt;&lt;wsp:rsid wsp:val=&quot;00260EDC&quot;/&gt;&lt;wsp:rsid wsp:val=&quot;00261159&quot;/&gt;&lt;wsp:rsid wsp:val=&quot;002616D1&quot;/&gt;&lt;wsp:rsid wsp:val=&quot;00261A72&quot;/&gt;&lt;wsp:rsid wsp:val=&quot;00262027&quot;/&gt;&lt;wsp:rsid wsp:val=&quot;002625B0&quot;/&gt;&lt;wsp:rsid wsp:val=&quot;00262F76&quot;/&gt;&lt;wsp:rsid wsp:val=&quot;00263069&quot;/&gt;&lt;wsp:rsid wsp:val=&quot;00263D4A&quot;/&gt;&lt;wsp:rsid wsp:val=&quot;00263F59&quot;/&gt;&lt;wsp:rsid wsp:val=&quot;00264414&quot;/&gt;&lt;wsp:rsid wsp:val=&quot;00264EDE&quot;/&gt;&lt;wsp:rsid wsp:val=&quot;00265885&quot;/&gt;&lt;wsp:rsid wsp:val=&quot;002659DF&quot;/&gt;&lt;wsp:rsid wsp:val=&quot;002667D0&quot;/&gt;&lt;wsp:rsid wsp:val=&quot;00266C54&quot;/&gt;&lt;wsp:rsid wsp:val=&quot;00266F2D&quot;/&gt;&lt;wsp:rsid wsp:val=&quot;00270014&quot;/&gt;&lt;wsp:rsid wsp:val=&quot;00271212&quot;/&gt;&lt;wsp:rsid wsp:val=&quot;00271B44&quot;/&gt;&lt;wsp:rsid wsp:val=&quot;00272187&quot;/&gt;&lt;wsp:rsid wsp:val=&quot;002724EB&quot;/&gt;&lt;wsp:rsid wsp:val=&quot;002729A7&quot;/&gt;&lt;wsp:rsid wsp:val=&quot;00272AE3&quot;/&gt;&lt;wsp:rsid wsp:val=&quot;00272AF0&quot;/&gt;&lt;wsp:rsid wsp:val=&quot;00272CBE&quot;/&gt;&lt;wsp:rsid wsp:val=&quot;00272FA7&quot;/&gt;&lt;wsp:rsid wsp:val=&quot;0027375B&quot;/&gt;&lt;wsp:rsid wsp:val=&quot;0027423E&quot;/&gt;&lt;wsp:rsid wsp:val=&quot;002748FF&quot;/&gt;&lt;wsp:rsid wsp:val=&quot;00274A71&quot;/&gt;&lt;wsp:rsid wsp:val=&quot;00274AD0&quot;/&gt;&lt;wsp:rsid wsp:val=&quot;00274E32&quot;/&gt;&lt;wsp:rsid wsp:val=&quot;00275D12&quot;/&gt;&lt;wsp:rsid wsp:val=&quot;00276A37&quot;/&gt;&lt;wsp:rsid wsp:val=&quot;00276BA5&quot;/&gt;&lt;wsp:rsid wsp:val=&quot;002771ED&quot;/&gt;&lt;wsp:rsid wsp:val=&quot;00277413&quot;/&gt;&lt;wsp:rsid wsp:val=&quot;002776DB&quot;/&gt;&lt;wsp:rsid wsp:val=&quot;00277C9A&quot;/&gt;&lt;wsp:rsid wsp:val=&quot;002807F6&quot;/&gt;&lt;wsp:rsid wsp:val=&quot;00280CE7&quot;/&gt;&lt;wsp:rsid wsp:val=&quot;0028191F&quot;/&gt;&lt;wsp:rsid wsp:val=&quot;00281ADD&quot;/&gt;&lt;wsp:rsid wsp:val=&quot;002824A1&quot;/&gt;&lt;wsp:rsid wsp:val=&quot;0028292B&quot;/&gt;&lt;wsp:rsid wsp:val=&quot;00283B97&quot;/&gt;&lt;wsp:rsid wsp:val=&quot;00283BF5&quot;/&gt;&lt;wsp:rsid wsp:val=&quot;00283F9E&quot;/&gt;&lt;wsp:rsid wsp:val=&quot;0028416E&quot;/&gt;&lt;wsp:rsid wsp:val=&quot;002845BC&quot;/&gt;&lt;wsp:rsid wsp:val=&quot;002846BC&quot;/&gt;&lt;wsp:rsid wsp:val=&quot;00284892&quot;/&gt;&lt;wsp:rsid wsp:val=&quot;00284A88&quot;/&gt;&lt;wsp:rsid wsp:val=&quot;00284B38&quot;/&gt;&lt;wsp:rsid wsp:val=&quot;002856C1&quot;/&gt;&lt;wsp:rsid wsp:val=&quot;002860C4&quot;/&gt;&lt;wsp:rsid wsp:val=&quot;002862CC&quot;/&gt;&lt;wsp:rsid wsp:val=&quot;0028691A&quot;/&gt;&lt;wsp:rsid wsp:val=&quot;0028761E&quot;/&gt;&lt;wsp:rsid wsp:val=&quot;00287FA6&quot;/&gt;&lt;wsp:rsid wsp:val=&quot;0029060B&quot;/&gt;&lt;wsp:rsid wsp:val=&quot;002910FC&quot;/&gt;&lt;wsp:rsid wsp:val=&quot;0029199C&quot;/&gt;&lt;wsp:rsid wsp:val=&quot;00291B57&quot;/&gt;&lt;wsp:rsid wsp:val=&quot;00291E58&quot;/&gt;&lt;wsp:rsid wsp:val=&quot;0029210E&quot;/&gt;&lt;wsp:rsid wsp:val=&quot;0029230D&quot;/&gt;&lt;wsp:rsid wsp:val=&quot;002923B6&quot;/&gt;&lt;wsp:rsid wsp:val=&quot;00292AE7&quot;/&gt;&lt;wsp:rsid wsp:val=&quot;0029326A&quot;/&gt;&lt;wsp:rsid wsp:val=&quot;002937AB&quot;/&gt;&lt;wsp:rsid wsp:val=&quot;002938AA&quot;/&gt;&lt;wsp:rsid wsp:val=&quot;00293B36&quot;/&gt;&lt;wsp:rsid wsp:val=&quot;00294299&quot;/&gt;&lt;wsp:rsid wsp:val=&quot;00294489&quot;/&gt;&lt;wsp:rsid wsp:val=&quot;00295701&quot;/&gt;&lt;wsp:rsid wsp:val=&quot;002958EA&quot;/&gt;&lt;wsp:rsid wsp:val=&quot;002964C3&quot;/&gt;&lt;wsp:rsid wsp:val=&quot;00296972&quot;/&gt;&lt;wsp:rsid wsp:val=&quot;002978A3&quot;/&gt;&lt;wsp:rsid wsp:val=&quot;00297C6D&quot;/&gt;&lt;wsp:rsid wsp:val=&quot;002A0189&quot;/&gt;&lt;wsp:rsid wsp:val=&quot;002A01CC&quot;/&gt;&lt;wsp:rsid wsp:val=&quot;002A0ED9&quot;/&gt;&lt;wsp:rsid wsp:val=&quot;002A1285&quot;/&gt;&lt;wsp:rsid wsp:val=&quot;002A2EF2&quot;/&gt;&lt;wsp:rsid wsp:val=&quot;002A33A4&quot;/&gt;&lt;wsp:rsid wsp:val=&quot;002A404D&quot;/&gt;&lt;wsp:rsid wsp:val=&quot;002A4379&quot;/&gt;&lt;wsp:rsid wsp:val=&quot;002A449D&quot;/&gt;&lt;wsp:rsid wsp:val=&quot;002A4694&quot;/&gt;&lt;wsp:rsid wsp:val=&quot;002A53FE&quot;/&gt;&lt;wsp:rsid wsp:val=&quot;002A5734&quot;/&gt;&lt;wsp:rsid wsp:val=&quot;002A6183&quot;/&gt;&lt;wsp:rsid wsp:val=&quot;002A6B08&quot;/&gt;&lt;wsp:rsid wsp:val=&quot;002A6B81&quot;/&gt;&lt;wsp:rsid wsp:val=&quot;002A7AB8&quot;/&gt;&lt;wsp:rsid wsp:val=&quot;002A7F80&quot;/&gt;&lt;wsp:rsid wsp:val=&quot;002B00F9&quot;/&gt;&lt;wsp:rsid wsp:val=&quot;002B088C&quot;/&gt;&lt;wsp:rsid wsp:val=&quot;002B148E&quot;/&gt;&lt;wsp:rsid wsp:val=&quot;002B150E&quot;/&gt;&lt;wsp:rsid wsp:val=&quot;002B1574&quot;/&gt;&lt;wsp:rsid wsp:val=&quot;002B20BC&quot;/&gt;&lt;wsp:rsid wsp:val=&quot;002B2D91&quot;/&gt;&lt;wsp:rsid wsp:val=&quot;002B3887&quot;/&gt;&lt;wsp:rsid wsp:val=&quot;002B3CDD&quot;/&gt;&lt;wsp:rsid wsp:val=&quot;002B4805&quot;/&gt;&lt;wsp:rsid wsp:val=&quot;002B49EE&quot;/&gt;&lt;wsp:rsid wsp:val=&quot;002B4BC9&quot;/&gt;&lt;wsp:rsid wsp:val=&quot;002B4D1E&quot;/&gt;&lt;wsp:rsid wsp:val=&quot;002B50CD&quot;/&gt;&lt;wsp:rsid wsp:val=&quot;002B54C9&quot;/&gt;&lt;wsp:rsid wsp:val=&quot;002B55FE&quot;/&gt;&lt;wsp:rsid wsp:val=&quot;002B5741&quot;/&gt;&lt;wsp:rsid wsp:val=&quot;002B5A79&quot;/&gt;&lt;wsp:rsid wsp:val=&quot;002B6682&quot;/&gt;&lt;wsp:rsid wsp:val=&quot;002B6818&quot;/&gt;&lt;wsp:rsid wsp:val=&quot;002B7515&quot;/&gt;&lt;wsp:rsid wsp:val=&quot;002B7F8F&quot;/&gt;&lt;wsp:rsid wsp:val=&quot;002C0124&quot;/&gt;&lt;wsp:rsid wsp:val=&quot;002C0531&quot;/&gt;&lt;wsp:rsid wsp:val=&quot;002C0C53&quot;/&gt;&lt;wsp:rsid wsp:val=&quot;002C116E&quot;/&gt;&lt;wsp:rsid wsp:val=&quot;002C17ED&quot;/&gt;&lt;wsp:rsid wsp:val=&quot;002C19C7&quot;/&gt;&lt;wsp:rsid wsp:val=&quot;002C2115&quot;/&gt;&lt;wsp:rsid wsp:val=&quot;002C2992&quot;/&gt;&lt;wsp:rsid wsp:val=&quot;002C2F48&quot;/&gt;&lt;wsp:rsid wsp:val=&quot;002C3144&quot;/&gt;&lt;wsp:rsid wsp:val=&quot;002C36C5&quot;/&gt;&lt;wsp:rsid wsp:val=&quot;002C3A1C&quot;/&gt;&lt;wsp:rsid wsp:val=&quot;002C3E39&quot;/&gt;&lt;wsp:rsid wsp:val=&quot;002C475D&quot;/&gt;&lt;wsp:rsid wsp:val=&quot;002C47E2&quot;/&gt;&lt;wsp:rsid wsp:val=&quot;002C4A91&quot;/&gt;&lt;wsp:rsid wsp:val=&quot;002C57EB&quot;/&gt;&lt;wsp:rsid wsp:val=&quot;002C6319&quot;/&gt;&lt;wsp:rsid wsp:val=&quot;002C7A80&quot;/&gt;&lt;wsp:rsid wsp:val=&quot;002D009B&quot;/&gt;&lt;wsp:rsid wsp:val=&quot;002D0321&quot;/&gt;&lt;wsp:rsid wsp:val=&quot;002D17CF&quot;/&gt;&lt;wsp:rsid wsp:val=&quot;002D1C94&quot;/&gt;&lt;wsp:rsid wsp:val=&quot;002D1E39&quot;/&gt;&lt;wsp:rsid wsp:val=&quot;002D2461&quot;/&gt;&lt;wsp:rsid wsp:val=&quot;002D24AE&quot;/&gt;&lt;wsp:rsid wsp:val=&quot;002D30F3&quot;/&gt;&lt;wsp:rsid wsp:val=&quot;002D3924&quot;/&gt;&lt;wsp:rsid wsp:val=&quot;002D3C18&quot;/&gt;&lt;wsp:rsid wsp:val=&quot;002D3D33&quot;/&gt;&lt;wsp:rsid wsp:val=&quot;002D3F34&quot;/&gt;&lt;wsp:rsid wsp:val=&quot;002D45DF&quot;/&gt;&lt;wsp:rsid wsp:val=&quot;002D4AB2&quot;/&gt;&lt;wsp:rsid wsp:val=&quot;002D5101&quot;/&gt;&lt;wsp:rsid wsp:val=&quot;002D5202&quot;/&gt;&lt;wsp:rsid wsp:val=&quot;002D52D6&quot;/&gt;&lt;wsp:rsid wsp:val=&quot;002D5D2F&quot;/&gt;&lt;wsp:rsid wsp:val=&quot;002D73FA&quot;/&gt;&lt;wsp:rsid wsp:val=&quot;002D7602&quot;/&gt;&lt;wsp:rsid wsp:val=&quot;002D7C58&quot;/&gt;&lt;wsp:rsid wsp:val=&quot;002E01F6&quot;/&gt;&lt;wsp:rsid wsp:val=&quot;002E0721&quot;/&gt;&lt;wsp:rsid wsp:val=&quot;002E077B&quot;/&gt;&lt;wsp:rsid wsp:val=&quot;002E159F&quot;/&gt;&lt;wsp:rsid wsp:val=&quot;002E1980&quot;/&gt;&lt;wsp:rsid wsp:val=&quot;002E235E&quot;/&gt;&lt;wsp:rsid wsp:val=&quot;002E2C0A&quot;/&gt;&lt;wsp:rsid wsp:val=&quot;002E359A&quot;/&gt;&lt;wsp:rsid wsp:val=&quot;002E38AD&quot;/&gt;&lt;wsp:rsid wsp:val=&quot;002E44E0&quot;/&gt;&lt;wsp:rsid wsp:val=&quot;002E46A5&quot;/&gt;&lt;wsp:rsid wsp:val=&quot;002E4B01&quot;/&gt;&lt;wsp:rsid wsp:val=&quot;002E4C0D&quot;/&gt;&lt;wsp:rsid wsp:val=&quot;002E5894&quot;/&gt;&lt;wsp:rsid wsp:val=&quot;002E5D9E&quot;/&gt;&lt;wsp:rsid wsp:val=&quot;002E64AB&quot;/&gt;&lt;wsp:rsid wsp:val=&quot;002E6DCA&quot;/&gt;&lt;wsp:rsid wsp:val=&quot;002E748D&quot;/&gt;&lt;wsp:rsid wsp:val=&quot;002E785A&quot;/&gt;&lt;wsp:rsid wsp:val=&quot;002E7F1B&quot;/&gt;&lt;wsp:rsid wsp:val=&quot;002F00A5&quot;/&gt;&lt;wsp:rsid wsp:val=&quot;002F2881&quot;/&gt;&lt;wsp:rsid wsp:val=&quot;002F2A16&quot;/&gt;&lt;wsp:rsid wsp:val=&quot;002F2E08&quot;/&gt;&lt;wsp:rsid wsp:val=&quot;002F30FF&quot;/&gt;&lt;wsp:rsid wsp:val=&quot;002F3E83&quot;/&gt;&lt;wsp:rsid wsp:val=&quot;002F5124&quot;/&gt;&lt;wsp:rsid wsp:val=&quot;002F596C&quot;/&gt;&lt;wsp:rsid wsp:val=&quot;002F6430&quot;/&gt;&lt;wsp:rsid wsp:val=&quot;002F65CF&quot;/&gt;&lt;wsp:rsid wsp:val=&quot;002F6A04&quot;/&gt;&lt;wsp:rsid wsp:val=&quot;002F7E53&quot;/&gt;&lt;wsp:rsid wsp:val=&quot;002F7F74&quot;/&gt;&lt;wsp:rsid wsp:val=&quot;0030029A&quot;/&gt;&lt;wsp:rsid wsp:val=&quot;00300ACA&quot;/&gt;&lt;wsp:rsid wsp:val=&quot;00300B2D&quot;/&gt;&lt;wsp:rsid wsp:val=&quot;0030131C&quot;/&gt;&lt;wsp:rsid wsp:val=&quot;003018E3&quot;/&gt;&lt;wsp:rsid wsp:val=&quot;00302A58&quot;/&gt;&lt;wsp:rsid wsp:val=&quot;0030318A&quot;/&gt;&lt;wsp:rsid wsp:val=&quot;00303257&quot;/&gt;&lt;wsp:rsid wsp:val=&quot;00303AE0&quot;/&gt;&lt;wsp:rsid wsp:val=&quot;00303F27&quot;/&gt;&lt;wsp:rsid wsp:val=&quot;00304163&quot;/&gt;&lt;wsp:rsid wsp:val=&quot;0030453F&quot;/&gt;&lt;wsp:rsid wsp:val=&quot;0030496D&quot;/&gt;&lt;wsp:rsid wsp:val=&quot;00304FEB&quot;/&gt;&lt;wsp:rsid wsp:val=&quot;00305083&quot;/&gt;&lt;wsp:rsid wsp:val=&quot;00305409&quot;/&gt;&lt;wsp:rsid wsp:val=&quot;00305D8C&quot;/&gt;&lt;wsp:rsid wsp:val=&quot;00305EB6&quot;/&gt;&lt;wsp:rsid wsp:val=&quot;00306403&quot;/&gt;&lt;wsp:rsid wsp:val=&quot;00306A24&quot;/&gt;&lt;wsp:rsid wsp:val=&quot;00306E41&quot;/&gt;&lt;wsp:rsid wsp:val=&quot;00307A1C&quot;/&gt;&lt;wsp:rsid wsp:val=&quot;0031198B&quot;/&gt;&lt;wsp:rsid wsp:val=&quot;00311CB4&quot;/&gt;&lt;wsp:rsid wsp:val=&quot;00313272&quot;/&gt;&lt;wsp:rsid wsp:val=&quot;00313C9E&quot;/&gt;&lt;wsp:rsid wsp:val=&quot;00314B7A&quot;/&gt;&lt;wsp:rsid wsp:val=&quot;0031583A&quot;/&gt;&lt;wsp:rsid wsp:val=&quot;0031693A&quot;/&gt;&lt;wsp:rsid wsp:val=&quot;00316EF0&quot;/&gt;&lt;wsp:rsid wsp:val=&quot;0031754A&quot;/&gt;&lt;wsp:rsid wsp:val=&quot;00317EAF&quot;/&gt;&lt;wsp:rsid wsp:val=&quot;003208B5&quot;/&gt;&lt;wsp:rsid wsp:val=&quot;00320D63&quot;/&gt;&lt;wsp:rsid wsp:val=&quot;00321B74&quot;/&gt;&lt;wsp:rsid wsp:val=&quot;00321C79&quot;/&gt;&lt;wsp:rsid wsp:val=&quot;003235C2&quot;/&gt;&lt;wsp:rsid wsp:val=&quot;003238AE&quot;/&gt;&lt;wsp:rsid wsp:val=&quot;00323B06&quot;/&gt;&lt;wsp:rsid wsp:val=&quot;00323E19&quot;/&gt;&lt;wsp:rsid wsp:val=&quot;00324297&quot;/&gt;&lt;wsp:rsid wsp:val=&quot;0032523D&quot;/&gt;&lt;wsp:rsid wsp:val=&quot;0032539C&quot;/&gt;&lt;wsp:rsid wsp:val=&quot;003257E9&quot;/&gt;&lt;wsp:rsid wsp:val=&quot;0032582C&quot;/&gt;&lt;wsp:rsid wsp:val=&quot;00326182&quot;/&gt;&lt;wsp:rsid wsp:val=&quot;003264A9&quot;/&gt;&lt;wsp:rsid wsp:val=&quot;0032666B&quot;/&gt;&lt;wsp:rsid wsp:val=&quot;00326B02&quot;/&gt;&lt;wsp:rsid wsp:val=&quot;0032746B&quot;/&gt;&lt;wsp:rsid wsp:val=&quot;00330C0A&quot;/&gt;&lt;wsp:rsid wsp:val=&quot;00330D31&quot;/&gt;&lt;wsp:rsid wsp:val=&quot;00330D7F&quot;/&gt;&lt;wsp:rsid wsp:val=&quot;00330DC7&quot;/&gt;&lt;wsp:rsid wsp:val=&quot;00332BED&quot;/&gt;&lt;wsp:rsid wsp:val=&quot;00332C19&quot;/&gt;&lt;wsp:rsid wsp:val=&quot;00333282&quot;/&gt;&lt;wsp:rsid wsp:val=&quot;00333D26&quot;/&gt;&lt;wsp:rsid wsp:val=&quot;00333DC6&quot;/&gt;&lt;wsp:rsid wsp:val=&quot;00333E90&quot;/&gt;&lt;wsp:rsid wsp:val=&quot;00334A31&quot;/&gt;&lt;wsp:rsid wsp:val=&quot;00335A2D&quot;/&gt;&lt;wsp:rsid wsp:val=&quot;00335D12&quot;/&gt;&lt;wsp:rsid wsp:val=&quot;00335E9C&quot;/&gt;&lt;wsp:rsid wsp:val=&quot;00335F5D&quot;/&gt;&lt;wsp:rsid wsp:val=&quot;003361B5&quot;/&gt;&lt;wsp:rsid wsp:val=&quot;00336510&quot;/&gt;&lt;wsp:rsid wsp:val=&quot;00336689&quot;/&gt;&lt;wsp:rsid wsp:val=&quot;0033672D&quot;/&gt;&lt;wsp:rsid wsp:val=&quot;00336D03&quot;/&gt;&lt;wsp:rsid wsp:val=&quot;003401D6&quot;/&gt;&lt;wsp:rsid wsp:val=&quot;0034078B&quot;/&gt;&lt;wsp:rsid wsp:val=&quot;00340913&quot;/&gt;&lt;wsp:rsid wsp:val=&quot;00340C01&quot;/&gt;&lt;wsp:rsid wsp:val=&quot;00342278&quot;/&gt;&lt;wsp:rsid wsp:val=&quot;00342A5B&quot;/&gt;&lt;wsp:rsid wsp:val=&quot;00343B54&quot;/&gt;&lt;wsp:rsid wsp:val=&quot;00343FC0&quot;/&gt;&lt;wsp:rsid wsp:val=&quot;00344389&quot;/&gt;&lt;wsp:rsid wsp:val=&quot;00344401&quot;/&gt;&lt;wsp:rsid wsp:val=&quot;00344669&quot;/&gt;&lt;wsp:rsid wsp:val=&quot;00345718&quot;/&gt;&lt;wsp:rsid wsp:val=&quot;00345DB6&quot;/&gt;&lt;wsp:rsid wsp:val=&quot;00346D90&quot;/&gt;&lt;wsp:rsid wsp:val=&quot;00347599&quot;/&gt;&lt;wsp:rsid wsp:val=&quot;00347D93&quot;/&gt;&lt;wsp:rsid wsp:val=&quot;003508A9&quot;/&gt;&lt;wsp:rsid wsp:val=&quot;00350940&quot;/&gt;&lt;wsp:rsid wsp:val=&quot;003511DF&quot;/&gt;&lt;wsp:rsid wsp:val=&quot;00351207&quot;/&gt;&lt;wsp:rsid wsp:val=&quot;0035140A&quot;/&gt;&lt;wsp:rsid wsp:val=&quot;00351610&quot;/&gt;&lt;wsp:rsid wsp:val=&quot;00351622&quot;/&gt;&lt;wsp:rsid wsp:val=&quot;003518A5&quot;/&gt;&lt;wsp:rsid wsp:val=&quot;00351F7C&quot;/&gt;&lt;wsp:rsid wsp:val=&quot;0035270A&quot;/&gt;&lt;wsp:rsid wsp:val=&quot;00354357&quot;/&gt;&lt;wsp:rsid wsp:val=&quot;00354E3A&quot;/&gt;&lt;wsp:rsid wsp:val=&quot;00355330&quot;/&gt;&lt;wsp:rsid wsp:val=&quot;003554AC&quot;/&gt;&lt;wsp:rsid wsp:val=&quot;003558F0&quot;/&gt;&lt;wsp:rsid wsp:val=&quot;00356125&quot;/&gt;&lt;wsp:rsid wsp:val=&quot;003566FA&quot;/&gt;&lt;wsp:rsid wsp:val=&quot;0035693A&quot;/&gt;&lt;wsp:rsid wsp:val=&quot;0035754B&quot;/&gt;&lt;wsp:rsid wsp:val=&quot;00357E89&quot;/&gt;&lt;wsp:rsid wsp:val=&quot;00361CAA&quot;/&gt;&lt;wsp:rsid wsp:val=&quot;0036354B&quot;/&gt;&lt;wsp:rsid wsp:val=&quot;00363F4A&quot;/&gt;&lt;wsp:rsid wsp:val=&quot;00364687&quot;/&gt;&lt;wsp:rsid wsp:val=&quot;0036498C&quot;/&gt;&lt;wsp:rsid wsp:val=&quot;0036551C&quot;/&gt;&lt;wsp:rsid wsp:val=&quot;003655D0&quot;/&gt;&lt;wsp:rsid wsp:val=&quot;00365BE9&quot;/&gt;&lt;wsp:rsid wsp:val=&quot;00365DC2&quot;/&gt;&lt;wsp:rsid wsp:val=&quot;00365EBF&quot;/&gt;&lt;wsp:rsid wsp:val=&quot;003664B6&quot;/&gt;&lt;wsp:rsid wsp:val=&quot;00366751&quot;/&gt;&lt;wsp:rsid wsp:val=&quot;003668C8&quot;/&gt;&lt;wsp:rsid wsp:val=&quot;00367456&quot;/&gt;&lt;wsp:rsid wsp:val=&quot;0037091E&quot;/&gt;&lt;wsp:rsid wsp:val=&quot;00371515&quot;/&gt;&lt;wsp:rsid wsp:val=&quot;00371EAC&quot;/&gt;&lt;wsp:rsid wsp:val=&quot;0037258A&quot;/&gt;&lt;wsp:rsid wsp:val=&quot;00372665&quot;/&gt;&lt;wsp:rsid wsp:val=&quot;0037270C&quot;/&gt;&lt;wsp:rsid wsp:val=&quot;00372925&quot;/&gt;&lt;wsp:rsid wsp:val=&quot;00372D26&quot;/&gt;&lt;wsp:rsid wsp:val=&quot;00372FCA&quot;/&gt;&lt;wsp:rsid wsp:val=&quot;00373007&quot;/&gt;&lt;wsp:rsid wsp:val=&quot;00373153&quot;/&gt;&lt;wsp:rsid wsp:val=&quot;00374AD2&quot;/&gt;&lt;wsp:rsid wsp:val=&quot;003750E2&quot;/&gt;&lt;wsp:rsid wsp:val=&quot;00376DCC&quot;/&gt;&lt;wsp:rsid wsp:val=&quot;00376DFD&quot;/&gt;&lt;wsp:rsid wsp:val=&quot;0037771C&quot;/&gt;&lt;wsp:rsid wsp:val=&quot;003809DF&quot;/&gt;&lt;wsp:rsid wsp:val=&quot;00381552&quot;/&gt;&lt;wsp:rsid wsp:val=&quot;003818DF&quot;/&gt;&lt;wsp:rsid wsp:val=&quot;00381E3A&quot;/&gt;&lt;wsp:rsid wsp:val=&quot;003829A5&quot;/&gt;&lt;wsp:rsid wsp:val=&quot;00382ABA&quot;/&gt;&lt;wsp:rsid wsp:val=&quot;00382D95&quot;/&gt;&lt;wsp:rsid wsp:val=&quot;00384271&quot;/&gt;&lt;wsp:rsid wsp:val=&quot;003865A0&quot;/&gt;&lt;wsp:rsid wsp:val=&quot;00386A52&quot;/&gt;&lt;wsp:rsid wsp:val=&quot;00386CD1&quot;/&gt;&lt;wsp:rsid wsp:val=&quot;00386EDB&quot;/&gt;&lt;wsp:rsid wsp:val=&quot;00387157&quot;/&gt;&lt;wsp:rsid wsp:val=&quot;0038731D&quot;/&gt;&lt;wsp:rsid wsp:val=&quot;00390046&quot;/&gt;&lt;wsp:rsid wsp:val=&quot;003911F7&quot;/&gt;&lt;wsp:rsid wsp:val=&quot;00391390&quot;/&gt;&lt;wsp:rsid wsp:val=&quot;00392904&quot;/&gt;&lt;wsp:rsid wsp:val=&quot;00392AA5&quot;/&gt;&lt;wsp:rsid wsp:val=&quot;00393E5A&quot;/&gt;&lt;wsp:rsid wsp:val=&quot;00394791&quot;/&gt;&lt;wsp:rsid wsp:val=&quot;00394902&quot;/&gt;&lt;wsp:rsid wsp:val=&quot;00395D9D&quot;/&gt;&lt;wsp:rsid wsp:val=&quot;00396890&quot;/&gt;&lt;wsp:rsid wsp:val=&quot;00397660&quot;/&gt;&lt;wsp:rsid wsp:val=&quot;003A06F8&quot;/&gt;&lt;wsp:rsid wsp:val=&quot;003A0B17&quot;/&gt;&lt;wsp:rsid wsp:val=&quot;003A0C7E&quot;/&gt;&lt;wsp:rsid wsp:val=&quot;003A0CE1&quot;/&gt;&lt;wsp:rsid wsp:val=&quot;003A2455&quot;/&gt;&lt;wsp:rsid wsp:val=&quot;003A2AA6&quot;/&gt;&lt;wsp:rsid wsp:val=&quot;003A3064&quot;/&gt;&lt;wsp:rsid wsp:val=&quot;003A4023&quot;/&gt;&lt;wsp:rsid wsp:val=&quot;003A45B7&quot;/&gt;&lt;wsp:rsid wsp:val=&quot;003A4974&quot;/&gt;&lt;wsp:rsid wsp:val=&quot;003A4D4D&quot;/&gt;&lt;wsp:rsid wsp:val=&quot;003A5656&quot;/&gt;&lt;wsp:rsid wsp:val=&quot;003A581D&quot;/&gt;&lt;wsp:rsid wsp:val=&quot;003A584C&quot;/&gt;&lt;wsp:rsid wsp:val=&quot;003A58FC&quot;/&gt;&lt;wsp:rsid wsp:val=&quot;003A5B1D&quot;/&gt;&lt;wsp:rsid wsp:val=&quot;003A5B43&quot;/&gt;&lt;wsp:rsid wsp:val=&quot;003A6375&quot;/&gt;&lt;wsp:rsid wsp:val=&quot;003A6509&quot;/&gt;&lt;wsp:rsid wsp:val=&quot;003A700B&quot;/&gt;&lt;wsp:rsid wsp:val=&quot;003A7A08&quot;/&gt;&lt;wsp:rsid wsp:val=&quot;003A7A42&quot;/&gt;&lt;wsp:rsid wsp:val=&quot;003A7F49&quot;/&gt;&lt;wsp:rsid wsp:val=&quot;003B106F&quot;/&gt;&lt;wsp:rsid wsp:val=&quot;003B148F&quot;/&gt;&lt;wsp:rsid wsp:val=&quot;003B36F5&quot;/&gt;&lt;wsp:rsid wsp:val=&quot;003B3F9A&quot;/&gt;&lt;wsp:rsid wsp:val=&quot;003B4033&quot;/&gt;&lt;wsp:rsid wsp:val=&quot;003B40F4&quot;/&gt;&lt;wsp:rsid wsp:val=&quot;003B471F&quot;/&gt;&lt;wsp:rsid wsp:val=&quot;003B472A&quot;/&gt;&lt;wsp:rsid wsp:val=&quot;003B4B4D&quot;/&gt;&lt;wsp:rsid wsp:val=&quot;003B4DA2&quot;/&gt;&lt;wsp:rsid wsp:val=&quot;003B5706&quot;/&gt;&lt;wsp:rsid wsp:val=&quot;003B5966&quot;/&gt;&lt;wsp:rsid wsp:val=&quot;003B5DEA&quot;/&gt;&lt;wsp:rsid wsp:val=&quot;003B6215&quot;/&gt;&lt;wsp:rsid wsp:val=&quot;003B6D56&quot;/&gt;&lt;wsp:rsid wsp:val=&quot;003B6EE5&quot;/&gt;&lt;wsp:rsid wsp:val=&quot;003B73B2&quot;/&gt;&lt;wsp:rsid wsp:val=&quot;003B7C5F&quot;/&gt;&lt;wsp:rsid wsp:val=&quot;003B7CC4&quot;/&gt;&lt;wsp:rsid wsp:val=&quot;003B7FD5&quot;/&gt;&lt;wsp:rsid wsp:val=&quot;003C0EA0&quot;/&gt;&lt;wsp:rsid wsp:val=&quot;003C154E&quot;/&gt;&lt;wsp:rsid wsp:val=&quot;003C16FD&quot;/&gt;&lt;wsp:rsid wsp:val=&quot;003C3310&quot;/&gt;&lt;wsp:rsid wsp:val=&quot;003C4AC6&quot;/&gt;&lt;wsp:rsid wsp:val=&quot;003C55C7&quot;/&gt;&lt;wsp:rsid wsp:val=&quot;003C700D&quot;/&gt;&lt;wsp:rsid wsp:val=&quot;003C7914&quot;/&gt;&lt;wsp:rsid wsp:val=&quot;003D02BB&quot;/&gt;&lt;wsp:rsid wsp:val=&quot;003D0364&quot;/&gt;&lt;wsp:rsid wsp:val=&quot;003D04E9&quot;/&gt;&lt;wsp:rsid wsp:val=&quot;003D0A32&quot;/&gt;&lt;wsp:rsid wsp:val=&quot;003D0F9F&quot;/&gt;&lt;wsp:rsid wsp:val=&quot;003D19CA&quot;/&gt;&lt;wsp:rsid wsp:val=&quot;003D2CB4&quot;/&gt;&lt;wsp:rsid wsp:val=&quot;003D3377&quot;/&gt;&lt;wsp:rsid wsp:val=&quot;003D3CEA&quot;/&gt;&lt;wsp:rsid wsp:val=&quot;003D43F6&quot;/&gt;&lt;wsp:rsid wsp:val=&quot;003D4D3F&quot;/&gt;&lt;wsp:rsid wsp:val=&quot;003D696D&quot;/&gt;&lt;wsp:rsid wsp:val=&quot;003D6B43&quot;/&gt;&lt;wsp:rsid wsp:val=&quot;003D6BE0&quot;/&gt;&lt;wsp:rsid wsp:val=&quot;003D6CB7&quot;/&gt;&lt;wsp:rsid wsp:val=&quot;003D7758&quot;/&gt;&lt;wsp:rsid wsp:val=&quot;003D7D4C&quot;/&gt;&lt;wsp:rsid wsp:val=&quot;003E07A4&quot;/&gt;&lt;wsp:rsid wsp:val=&quot;003E1646&quot;/&gt;&lt;wsp:rsid wsp:val=&quot;003E1A36&quot;/&gt;&lt;wsp:rsid wsp:val=&quot;003E1D77&quot;/&gt;&lt;wsp:rsid wsp:val=&quot;003E1DD3&quot;/&gt;&lt;wsp:rsid wsp:val=&quot;003E2181&quot;/&gt;&lt;wsp:rsid wsp:val=&quot;003E2AAB&quot;/&gt;&lt;wsp:rsid wsp:val=&quot;003E3277&quot;/&gt;&lt;wsp:rsid wsp:val=&quot;003E3A61&quot;/&gt;&lt;wsp:rsid wsp:val=&quot;003E4468&quot;/&gt;&lt;wsp:rsid wsp:val=&quot;003E44B8&quot;/&gt;&lt;wsp:rsid wsp:val=&quot;003E4710&quot;/&gt;&lt;wsp:rsid wsp:val=&quot;003E501B&quot;/&gt;&lt;wsp:rsid wsp:val=&quot;003E5CAF&quot;/&gt;&lt;wsp:rsid wsp:val=&quot;003E5D91&quot;/&gt;&lt;wsp:rsid wsp:val=&quot;003E60ED&quot;/&gt;&lt;wsp:rsid wsp:val=&quot;003E77B7&quot;/&gt;&lt;wsp:rsid wsp:val=&quot;003E7C36&quot;/&gt;&lt;wsp:rsid wsp:val=&quot;003F0956&quot;/&gt;&lt;wsp:rsid wsp:val=&quot;003F1B01&quot;/&gt;&lt;wsp:rsid wsp:val=&quot;003F2021&quot;/&gt;&lt;wsp:rsid wsp:val=&quot;003F2428&quot;/&gt;&lt;wsp:rsid wsp:val=&quot;003F243A&quot;/&gt;&lt;wsp:rsid wsp:val=&quot;003F251C&quot;/&gt;&lt;wsp:rsid wsp:val=&quot;003F37DB&quot;/&gt;&lt;wsp:rsid wsp:val=&quot;003F3875&quot;/&gt;&lt;wsp:rsid wsp:val=&quot;003F4757&quot;/&gt;&lt;wsp:rsid wsp:val=&quot;003F4E03&quot;/&gt;&lt;wsp:rsid wsp:val=&quot;003F5102&quot;/&gt;&lt;wsp:rsid wsp:val=&quot;003F6EC4&quot;/&gt;&lt;wsp:rsid wsp:val=&quot;003F7229&quot;/&gt;&lt;wsp:rsid wsp:val=&quot;003F7D3D&quot;/&gt;&lt;wsp:rsid wsp:val=&quot;004014AD&quot;/&gt;&lt;wsp:rsid wsp:val=&quot;00401D7B&quot;/&gt;&lt;wsp:rsid wsp:val=&quot;004024E7&quot;/&gt;&lt;wsp:rsid wsp:val=&quot;004024EF&quot;/&gt;&lt;wsp:rsid wsp:val=&quot;00402501&quot;/&gt;&lt;wsp:rsid wsp:val=&quot;00402766&quot;/&gt;&lt;wsp:rsid wsp:val=&quot;00402767&quot;/&gt;&lt;wsp:rsid wsp:val=&quot;0040330C&quot;/&gt;&lt;wsp:rsid wsp:val=&quot;0040348E&quot;/&gt;&lt;wsp:rsid wsp:val=&quot;004037B3&quot;/&gt;&lt;wsp:rsid wsp:val=&quot;004044DF&quot;/&gt;&lt;wsp:rsid wsp:val=&quot;00406612&quot;/&gt;&lt;wsp:rsid wsp:val=&quot;0040674B&quot;/&gt;&lt;wsp:rsid wsp:val=&quot;00406CF3&quot;/&gt;&lt;wsp:rsid wsp:val=&quot;00411E25&quot;/&gt;&lt;wsp:rsid wsp:val=&quot;00412C8B&quot;/&gt;&lt;wsp:rsid wsp:val=&quot;00413279&quot;/&gt;&lt;wsp:rsid wsp:val=&quot;00413A69&quot;/&gt;&lt;wsp:rsid wsp:val=&quot;004141BB&quot;/&gt;&lt;wsp:rsid wsp:val=&quot;004142E9&quot;/&gt;&lt;wsp:rsid wsp:val=&quot;004145A9&quot;/&gt;&lt;wsp:rsid wsp:val=&quot;0041461C&quot;/&gt;&lt;wsp:rsid wsp:val=&quot;004156EC&quot;/&gt;&lt;wsp:rsid wsp:val=&quot;00416D6B&quot;/&gt;&lt;wsp:rsid wsp:val=&quot;00416FA9&quot;/&gt;&lt;wsp:rsid wsp:val=&quot;00417063&quot;/&gt;&lt;wsp:rsid wsp:val=&quot;00420949&quot;/&gt;&lt;wsp:rsid wsp:val=&quot;00420B7F&quot;/&gt;&lt;wsp:rsid wsp:val=&quot;00420E2C&quot;/&gt;&lt;wsp:rsid wsp:val=&quot;004214A8&quot;/&gt;&lt;wsp:rsid wsp:val=&quot;0042164D&quot;/&gt;&lt;wsp:rsid wsp:val=&quot;00422032&quot;/&gt;&lt;wsp:rsid wsp:val=&quot;0042211C&quot;/&gt;&lt;wsp:rsid wsp:val=&quot;00422AC8&quot;/&gt;&lt;wsp:rsid wsp:val=&quot;00423A89&quot;/&gt;&lt;wsp:rsid wsp:val=&quot;004242F1&quot;/&gt;&lt;wsp:rsid wsp:val=&quot;004243D6&quot;/&gt;&lt;wsp:rsid wsp:val=&quot;00424BEA&quot;/&gt;&lt;wsp:rsid wsp:val=&quot;004253F9&quot;/&gt;&lt;wsp:rsid wsp:val=&quot;00425BB3&quot;/&gt;&lt;wsp:rsid wsp:val=&quot;00425E3A&quot;/&gt;&lt;wsp:rsid wsp:val=&quot;004264BE&quot;/&gt;&lt;wsp:rsid wsp:val=&quot;00426B04&quot;/&gt;&lt;wsp:rsid wsp:val=&quot;00426BAF&quot;/&gt;&lt;wsp:rsid wsp:val=&quot;00426D67&quot;/&gt;&lt;wsp:rsid wsp:val=&quot;00426E88&quot;/&gt;&lt;wsp:rsid wsp:val=&quot;0043036F&quot;/&gt;&lt;wsp:rsid wsp:val=&quot;0043063B&quot;/&gt;&lt;wsp:rsid wsp:val=&quot;0043076B&quot;/&gt;&lt;wsp:rsid wsp:val=&quot;00430D43&quot;/&gt;&lt;wsp:rsid wsp:val=&quot;00431262&quot;/&gt;&lt;wsp:rsid wsp:val=&quot;00431511&quot;/&gt;&lt;wsp:rsid wsp:val=&quot;00432445&quot;/&gt;&lt;wsp:rsid wsp:val=&quot;0043346D&quot;/&gt;&lt;wsp:rsid wsp:val=&quot;0043384D&quot;/&gt;&lt;wsp:rsid wsp:val=&quot;004358F6&quot;/&gt;&lt;wsp:rsid wsp:val=&quot;004359A4&quot;/&gt;&lt;wsp:rsid wsp:val=&quot;0043677E&quot;/&gt;&lt;wsp:rsid wsp:val=&quot;00436BB0&quot;/&gt;&lt;wsp:rsid wsp:val=&quot;0044209D&quot;/&gt;&lt;wsp:rsid wsp:val=&quot;004423E4&quot;/&gt;&lt;wsp:rsid wsp:val=&quot;0044242B&quot;/&gt;&lt;wsp:rsid wsp:val=&quot;00442A2F&quot;/&gt;&lt;wsp:rsid wsp:val=&quot;004446F7&quot;/&gt;&lt;wsp:rsid wsp:val=&quot;00444B00&quot;/&gt;&lt;wsp:rsid wsp:val=&quot;00444FD7&quot;/&gt;&lt;wsp:rsid wsp:val=&quot;004452D4&quot;/&gt;&lt;wsp:rsid wsp:val=&quot;00446068&quot;/&gt;&lt;wsp:rsid wsp:val=&quot;0044657A&quot;/&gt;&lt;wsp:rsid wsp:val=&quot;00446725&quot;/&gt;&lt;wsp:rsid wsp:val=&quot;00447075&quot;/&gt;&lt;wsp:rsid wsp:val=&quot;0044719D&quot;/&gt;&lt;wsp:rsid wsp:val=&quot;004471A7&quot;/&gt;&lt;wsp:rsid wsp:val=&quot;0044732B&quot;/&gt;&lt;wsp:rsid wsp:val=&quot;00447566&quot;/&gt;&lt;wsp:rsid wsp:val=&quot;00450B16&quot;/&gt;&lt;wsp:rsid wsp:val=&quot;0045106E&quot;/&gt;&lt;wsp:rsid wsp:val=&quot;00451288&quot;/&gt;&lt;wsp:rsid wsp:val=&quot;0045251B&quot;/&gt;&lt;wsp:rsid wsp:val=&quot;00452866&quot;/&gt;&lt;wsp:rsid wsp:val=&quot;004528AF&quot;/&gt;&lt;wsp:rsid wsp:val=&quot;00452E18&quot;/&gt;&lt;wsp:rsid wsp:val=&quot;00453B13&quot;/&gt;&lt;wsp:rsid wsp:val=&quot;00453BE3&quot;/&gt;&lt;wsp:rsid wsp:val=&quot;00453C14&quot;/&gt;&lt;wsp:rsid wsp:val=&quot;004549EE&quot;/&gt;&lt;wsp:rsid wsp:val=&quot;004551EC&quot;/&gt;&lt;wsp:rsid wsp:val=&quot;004561AE&quot;/&gt;&lt;wsp:rsid wsp:val=&quot;004561FD&quot;/&gt;&lt;wsp:rsid wsp:val=&quot;00456599&quot;/&gt;&lt;wsp:rsid wsp:val=&quot;004570F3&quot;/&gt;&lt;wsp:rsid wsp:val=&quot;00457E8D&quot;/&gt;&lt;wsp:rsid wsp:val=&quot;00460B58&quot;/&gt;&lt;wsp:rsid wsp:val=&quot;004617DE&quot;/&gt;&lt;wsp:rsid wsp:val=&quot;00462147&quot;/&gt;&lt;wsp:rsid wsp:val=&quot;00463027&quot;/&gt;&lt;wsp:rsid wsp:val=&quot;00463AFD&quot;/&gt;&lt;wsp:rsid wsp:val=&quot;00463C90&quot;/&gt;&lt;wsp:rsid wsp:val=&quot;00463DA9&quot;/&gt;&lt;wsp:rsid wsp:val=&quot;00463F51&quot;/&gt;&lt;wsp:rsid wsp:val=&quot;0046454C&quot;/&gt;&lt;wsp:rsid wsp:val=&quot;00465EF2&quot;/&gt;&lt;wsp:rsid wsp:val=&quot;0046671F&quot;/&gt;&lt;wsp:rsid wsp:val=&quot;0047018B&quot;/&gt;&lt;wsp:rsid wsp:val=&quot;004704F5&quot;/&gt;&lt;wsp:rsid wsp:val=&quot;00470E70&quot;/&gt;&lt;wsp:rsid wsp:val=&quot;0047104E&quot;/&gt;&lt;wsp:rsid wsp:val=&quot;00471DC0&quot;/&gt;&lt;wsp:rsid wsp:val=&quot;00471E91&quot;/&gt;&lt;wsp:rsid wsp:val=&quot;00471ED9&quot;/&gt;&lt;wsp:rsid wsp:val=&quot;00473C9D&quot;/&gt;&lt;wsp:rsid wsp:val=&quot;00473CE6&quot;/&gt;&lt;wsp:rsid wsp:val=&quot;0047465B&quot;/&gt;&lt;wsp:rsid wsp:val=&quot;0047484D&quot;/&gt;&lt;wsp:rsid wsp:val=&quot;00474B23&quot;/&gt;&lt;wsp:rsid wsp:val=&quot;00474C69&quot;/&gt;&lt;wsp:rsid wsp:val=&quot;00474CCF&quot;/&gt;&lt;wsp:rsid wsp:val=&quot;00474D36&quot;/&gt;&lt;wsp:rsid wsp:val=&quot;004755A5&quot;/&gt;&lt;wsp:rsid wsp:val=&quot;00475899&quot;/&gt;&lt;wsp:rsid wsp:val=&quot;00475EE4&quot;/&gt;&lt;wsp:rsid wsp:val=&quot;004765D8&quot;/&gt;&lt;wsp:rsid wsp:val=&quot;00476613&quot;/&gt;&lt;wsp:rsid wsp:val=&quot;004767D2&quot;/&gt;&lt;wsp:rsid wsp:val=&quot;00477986&quot;/&gt;&lt;wsp:rsid wsp:val=&quot;0048058D&quot;/&gt;&lt;wsp:rsid wsp:val=&quot;00480F8C&quot;/&gt;&lt;wsp:rsid wsp:val=&quot;004813C2&quot;/&gt;&lt;wsp:rsid wsp:val=&quot;00481C3B&quot;/&gt;&lt;wsp:rsid wsp:val=&quot;00481D93&quot;/&gt;&lt;wsp:rsid wsp:val=&quot;00482E43&quot;/&gt;&lt;wsp:rsid wsp:val=&quot;00483D0D&quot;/&gt;&lt;wsp:rsid wsp:val=&quot;0048493E&quot;/&gt;&lt;wsp:rsid wsp:val=&quot;00484D26&quot;/&gt;&lt;wsp:rsid wsp:val=&quot;004855B1&quot;/&gt;&lt;wsp:rsid wsp:val=&quot;00485DFD&quot;/&gt;&lt;wsp:rsid wsp:val=&quot;004871DF&quot;/&gt;&lt;wsp:rsid wsp:val=&quot;00487B55&quot;/&gt;&lt;wsp:rsid wsp:val=&quot;00487D2F&quot;/&gt;&lt;wsp:rsid wsp:val=&quot;00487F2D&quot;/&gt;&lt;wsp:rsid wsp:val=&quot;004905C6&quot;/&gt;&lt;wsp:rsid wsp:val=&quot;00490B9D&quot;/&gt;&lt;wsp:rsid wsp:val=&quot;00490C44&quot;/&gt;&lt;wsp:rsid wsp:val=&quot;00490CA0&quot;/&gt;&lt;wsp:rsid wsp:val=&quot;0049101E&quot;/&gt;&lt;wsp:rsid wsp:val=&quot;00491CD9&quot;/&gt;&lt;wsp:rsid wsp:val=&quot;00491ED0&quot;/&gt;&lt;wsp:rsid wsp:val=&quot;00491FE1&quot;/&gt;&lt;wsp:rsid wsp:val=&quot;0049201B&quot;/&gt;&lt;wsp:rsid wsp:val=&quot;004926EF&quot;/&gt;&lt;wsp:rsid wsp:val=&quot;00492772&quot;/&gt;&lt;wsp:rsid wsp:val=&quot;00492866&quot;/&gt;&lt;wsp:rsid wsp:val=&quot;004929A7&quot;/&gt;&lt;wsp:rsid wsp:val=&quot;00492A04&quot;/&gt;&lt;wsp:rsid wsp:val=&quot;004931BF&quot;/&gt;&lt;wsp:rsid wsp:val=&quot;00493BDB&quot;/&gt;&lt;wsp:rsid wsp:val=&quot;00493DB5&quot;/&gt;&lt;wsp:rsid wsp:val=&quot;00494A9C&quot;/&gt;&lt;wsp:rsid wsp:val=&quot;0049584A&quot;/&gt;&lt;wsp:rsid wsp:val=&quot;00495BC0&quot;/&gt;&lt;wsp:rsid wsp:val=&quot;0049739F&quot;/&gt;&lt;wsp:rsid wsp:val=&quot;0049741C&quot;/&gt;&lt;wsp:rsid wsp:val=&quot;00497537&quot;/&gt;&lt;wsp:rsid wsp:val=&quot;00497647&quot;/&gt;&lt;wsp:rsid wsp:val=&quot;00497FC3&quot;/&gt;&lt;wsp:rsid wsp:val=&quot;004A0F8A&quot;/&gt;&lt;wsp:rsid wsp:val=&quot;004A16EE&quot;/&gt;&lt;wsp:rsid wsp:val=&quot;004A1E50&quot;/&gt;&lt;wsp:rsid wsp:val=&quot;004A2DAD&quot;/&gt;&lt;wsp:rsid wsp:val=&quot;004A32E0&quot;/&gt;&lt;wsp:rsid wsp:val=&quot;004A3692&quot;/&gt;&lt;wsp:rsid wsp:val=&quot;004A463C&quot;/&gt;&lt;wsp:rsid wsp:val=&quot;004A568E&quot;/&gt;&lt;wsp:rsid wsp:val=&quot;004A57BF&quot;/&gt;&lt;wsp:rsid wsp:val=&quot;004A5BE5&quot;/&gt;&lt;wsp:rsid wsp:val=&quot;004A6399&quot;/&gt;&lt;wsp:rsid wsp:val=&quot;004A6839&quot;/&gt;&lt;wsp:rsid wsp:val=&quot;004A7726&quot;/&gt;&lt;wsp:rsid wsp:val=&quot;004A7CDC&quot;/&gt;&lt;wsp:rsid wsp:val=&quot;004B0F03&quot;/&gt;&lt;wsp:rsid wsp:val=&quot;004B17C7&quot;/&gt;&lt;wsp:rsid wsp:val=&quot;004B197A&quot;/&gt;&lt;wsp:rsid wsp:val=&quot;004B1B46&quot;/&gt;&lt;wsp:rsid wsp:val=&quot;004B2229&quot;/&gt;&lt;wsp:rsid wsp:val=&quot;004B2EB7&quot;/&gt;&lt;wsp:rsid wsp:val=&quot;004B326F&quot;/&gt;&lt;wsp:rsid wsp:val=&quot;004B45D4&quot;/&gt;&lt;wsp:rsid wsp:val=&quot;004B57C4&quot;/&gt;&lt;wsp:rsid wsp:val=&quot;004B5E67&quot;/&gt;&lt;wsp:rsid wsp:val=&quot;004B6016&quot;/&gt;&lt;wsp:rsid wsp:val=&quot;004B6078&quot;/&gt;&lt;wsp:rsid wsp:val=&quot;004B62D9&quot;/&gt;&lt;wsp:rsid wsp:val=&quot;004B640C&quot;/&gt;&lt;wsp:rsid wsp:val=&quot;004B6B9A&quot;/&gt;&lt;wsp:rsid wsp:val=&quot;004B72CE&quot;/&gt;&lt;wsp:rsid wsp:val=&quot;004B73C2&quot;/&gt;&lt;wsp:rsid wsp:val=&quot;004B75B7&quot;/&gt;&lt;wsp:rsid wsp:val=&quot;004C0A09&quot;/&gt;&lt;wsp:rsid wsp:val=&quot;004C0B13&quot;/&gt;&lt;wsp:rsid wsp:val=&quot;004C127B&quot;/&gt;&lt;wsp:rsid wsp:val=&quot;004C28EF&quot;/&gt;&lt;wsp:rsid wsp:val=&quot;004C2AFF&quot;/&gt;&lt;wsp:rsid wsp:val=&quot;004C2D2C&quot;/&gt;&lt;wsp:rsid wsp:val=&quot;004C2F2B&quot;/&gt;&lt;wsp:rsid wsp:val=&quot;004C39A7&quot;/&gt;&lt;wsp:rsid wsp:val=&quot;004C4996&quot;/&gt;&lt;wsp:rsid wsp:val=&quot;004C533F&quot;/&gt;&lt;wsp:rsid wsp:val=&quot;004C5449&quot;/&gt;&lt;wsp:rsid wsp:val=&quot;004C60C4&quot;/&gt;&lt;wsp:rsid wsp:val=&quot;004C6916&quot;/&gt;&lt;wsp:rsid wsp:val=&quot;004C752A&quot;/&gt;&lt;wsp:rsid wsp:val=&quot;004C7F05&quot;/&gt;&lt;wsp:rsid wsp:val=&quot;004D1659&quot;/&gt;&lt;wsp:rsid wsp:val=&quot;004D2DD8&quot;/&gt;&lt;wsp:rsid wsp:val=&quot;004D3E66&quot;/&gt;&lt;wsp:rsid wsp:val=&quot;004D422A&quot;/&gt;&lt;wsp:rsid wsp:val=&quot;004D4631&quot;/&gt;&lt;wsp:rsid wsp:val=&quot;004D5C80&quot;/&gt;&lt;wsp:rsid wsp:val=&quot;004D5EA7&quot;/&gt;&lt;wsp:rsid wsp:val=&quot;004D69AE&quot;/&gt;&lt;wsp:rsid wsp:val=&quot;004D6EC1&quot;/&gt;&lt;wsp:rsid wsp:val=&quot;004D6EE1&quot;/&gt;&lt;wsp:rsid wsp:val=&quot;004D7BBE&quot;/&gt;&lt;wsp:rsid wsp:val=&quot;004E0D41&quot;/&gt;&lt;wsp:rsid wsp:val=&quot;004E13BB&quot;/&gt;&lt;wsp:rsid wsp:val=&quot;004E147A&quot;/&gt;&lt;wsp:rsid wsp:val=&quot;004E1A26&quot;/&gt;&lt;wsp:rsid wsp:val=&quot;004E1D02&quot;/&gt;&lt;wsp:rsid wsp:val=&quot;004E3395&quot;/&gt;&lt;wsp:rsid wsp:val=&quot;004E3A3C&quot;/&gt;&lt;wsp:rsid wsp:val=&quot;004E3AE4&quot;/&gt;&lt;wsp:rsid wsp:val=&quot;004E3B56&quot;/&gt;&lt;wsp:rsid wsp:val=&quot;004E5D2C&quot;/&gt;&lt;wsp:rsid wsp:val=&quot;004E62F2&quot;/&gt;&lt;wsp:rsid wsp:val=&quot;004E720C&quot;/&gt;&lt;wsp:rsid wsp:val=&quot;004E7D2A&quot;/&gt;&lt;wsp:rsid wsp:val=&quot;004F1E31&quot;/&gt;&lt;wsp:rsid wsp:val=&quot;004F241E&quot;/&gt;&lt;wsp:rsid wsp:val=&quot;004F2CA0&quot;/&gt;&lt;wsp:rsid wsp:val=&quot;004F3496&quot;/&gt;&lt;wsp:rsid wsp:val=&quot;004F4C45&quot;/&gt;&lt;wsp:rsid wsp:val=&quot;004F5134&quot;/&gt;&lt;wsp:rsid wsp:val=&quot;004F5792&quot;/&gt;&lt;wsp:rsid wsp:val=&quot;004F650E&quot;/&gt;&lt;wsp:rsid wsp:val=&quot;004F6A7E&quot;/&gt;&lt;wsp:rsid wsp:val=&quot;004F6FBE&quot;/&gt;&lt;wsp:rsid wsp:val=&quot;004F7494&quot;/&gt;&lt;wsp:rsid wsp:val=&quot;00500169&quot;/&gt;&lt;wsp:rsid wsp:val=&quot;0050046D&quot;/&gt;&lt;wsp:rsid wsp:val=&quot;00500558&quot;/&gt;&lt;wsp:rsid wsp:val=&quot;0050193A&quot;/&gt;&lt;wsp:rsid wsp:val=&quot;005024E7&quot;/&gt;&lt;wsp:rsid wsp:val=&quot;0050308A&quot;/&gt;&lt;wsp:rsid wsp:val=&quot;005038B9&quot;/&gt;&lt;wsp:rsid wsp:val=&quot;005038FB&quot;/&gt;&lt;wsp:rsid wsp:val=&quot;00503B22&quot;/&gt;&lt;wsp:rsid wsp:val=&quot;00503DBA&quot;/&gt;&lt;wsp:rsid wsp:val=&quot;00504C03&quot;/&gt;&lt;wsp:rsid wsp:val=&quot;005051DE&quot;/&gt;&lt;wsp:rsid wsp:val=&quot;005060DA&quot;/&gt;&lt;wsp:rsid wsp:val=&quot;00506F4D&quot;/&gt;&lt;wsp:rsid wsp:val=&quot;005072A7&quot;/&gt;&lt;wsp:rsid wsp:val=&quot;0051024C&quot;/&gt;&lt;wsp:rsid wsp:val=&quot;005105E5&quot;/&gt;&lt;wsp:rsid wsp:val=&quot;00512854&quot;/&gt;&lt;wsp:rsid wsp:val=&quot;00512B34&quot;/&gt;&lt;wsp:rsid wsp:val=&quot;00513617&quot;/&gt;&lt;wsp:rsid wsp:val=&quot;0051518C&quot;/&gt;&lt;wsp:rsid wsp:val=&quot;0051580D&quot;/&gt;&lt;wsp:rsid wsp:val=&quot;00515C31&quot;/&gt;&lt;wsp:rsid wsp:val=&quot;00515E20&quot;/&gt;&lt;wsp:rsid wsp:val=&quot;005161D4&quot;/&gt;&lt;wsp:rsid wsp:val=&quot;005165D1&quot;/&gt;&lt;wsp:rsid wsp:val=&quot;00516E85&quot;/&gt;&lt;wsp:rsid wsp:val=&quot;005170D1&quot;/&gt;&lt;wsp:rsid wsp:val=&quot;005174EE&quot;/&gt;&lt;wsp:rsid wsp:val=&quot;00517D3D&quot;/&gt;&lt;wsp:rsid wsp:val=&quot;0052042F&quot;/&gt;&lt;wsp:rsid wsp:val=&quot;00520821&quot;/&gt;&lt;wsp:rsid wsp:val=&quot;00520824&quot;/&gt;&lt;wsp:rsid wsp:val=&quot;005215ED&quot;/&gt;&lt;wsp:rsid wsp:val=&quot;00521971&quot;/&gt;&lt;wsp:rsid wsp:val=&quot;00522E3E&quot;/&gt;&lt;wsp:rsid wsp:val=&quot;005232FC&quot;/&gt;&lt;wsp:rsid wsp:val=&quot;005238AB&quot;/&gt;&lt;wsp:rsid wsp:val=&quot;005239D7&quot;/&gt;&lt;wsp:rsid wsp:val=&quot;005252D3&quot;/&gt;&lt;wsp:rsid wsp:val=&quot;005255EE&quot;/&gt;&lt;wsp:rsid wsp:val=&quot;00525D4A&quot;/&gt;&lt;wsp:rsid wsp:val=&quot;005269C5&quot;/&gt;&lt;wsp:rsid wsp:val=&quot;00526CB5&quot;/&gt;&lt;wsp:rsid wsp:val=&quot;0052784A&quot;/&gt;&lt;wsp:rsid wsp:val=&quot;0052798D&quot;/&gt;&lt;wsp:rsid wsp:val=&quot;005305BA&quot;/&gt;&lt;wsp:rsid wsp:val=&quot;00530C1E&quot;/&gt;&lt;wsp:rsid wsp:val=&quot;0053324F&quot;/&gt;&lt;wsp:rsid wsp:val=&quot;005334D3&quot;/&gt;&lt;wsp:rsid wsp:val=&quot;00533824&quot;/&gt;&lt;wsp:rsid wsp:val=&quot;0053396E&quot;/&gt;&lt;wsp:rsid wsp:val=&quot;00533EFF&quot;/&gt;&lt;wsp:rsid wsp:val=&quot;00534E8D&quot;/&gt;&lt;wsp:rsid wsp:val=&quot;005353D8&quot;/&gt;&lt;wsp:rsid wsp:val=&quot;00536C9A&quot;/&gt;&lt;wsp:rsid wsp:val=&quot;005372D7&quot;/&gt;&lt;wsp:rsid wsp:val=&quot;005372F0&quot;/&gt;&lt;wsp:rsid wsp:val=&quot;005377E0&quot;/&gt;&lt;wsp:rsid wsp:val=&quot;00540007&quot;/&gt;&lt;wsp:rsid wsp:val=&quot;00540647&quot;/&gt;&lt;wsp:rsid wsp:val=&quot;00540FD9&quot;/&gt;&lt;wsp:rsid wsp:val=&quot;00541809&quot;/&gt;&lt;wsp:rsid wsp:val=&quot;00541B28&quot;/&gt;&lt;wsp:rsid wsp:val=&quot;00542157&quot;/&gt;&lt;wsp:rsid wsp:val=&quot;00542CF3&quot;/&gt;&lt;wsp:rsid wsp:val=&quot;00542F27&quot;/&gt;&lt;wsp:rsid wsp:val=&quot;0054347F&quot;/&gt;&lt;wsp:rsid wsp:val=&quot;00543D86&quot;/&gt;&lt;wsp:rsid wsp:val=&quot;00544857&quot;/&gt;&lt;wsp:rsid wsp:val=&quot;005450E2&quot;/&gt;&lt;wsp:rsid wsp:val=&quot;00545DA7&quot;/&gt;&lt;wsp:rsid wsp:val=&quot;005467E2&quot;/&gt;&lt;wsp:rsid wsp:val=&quot;00546920&quot;/&gt;&lt;wsp:rsid wsp:val=&quot;00547051&quot;/&gt;&lt;wsp:rsid wsp:val=&quot;00547A62&quot;/&gt;&lt;wsp:rsid wsp:val=&quot;00547DC2&quot;/&gt;&lt;wsp:rsid wsp:val=&quot;00547E10&quot;/&gt;&lt;wsp:rsid wsp:val=&quot;00547E25&quot;/&gt;&lt;wsp:rsid wsp:val=&quot;00550263&quot;/&gt;&lt;wsp:rsid wsp:val=&quot;00550535&quot;/&gt;&lt;wsp:rsid wsp:val=&quot;005508DA&quot;/&gt;&lt;wsp:rsid wsp:val=&quot;00551157&quot;/&gt;&lt;wsp:rsid wsp:val=&quot;005528FB&quot;/&gt;&lt;wsp:rsid wsp:val=&quot;005529CE&quot;/&gt;&lt;wsp:rsid wsp:val=&quot;00553B36&quot;/&gt;&lt;wsp:rsid wsp:val=&quot;00553B79&quot;/&gt;&lt;wsp:rsid wsp:val=&quot;00553B7B&quot;/&gt;&lt;wsp:rsid wsp:val=&quot;00553EA9&quot;/&gt;&lt;wsp:rsid wsp:val=&quot;005541AC&quot;/&gt;&lt;wsp:rsid wsp:val=&quot;00554525&quot;/&gt;&lt;wsp:rsid wsp:val=&quot;00554D86&quot;/&gt;&lt;wsp:rsid wsp:val=&quot;0055664C&quot;/&gt;&lt;wsp:rsid wsp:val=&quot;005572BF&quot;/&gt;&lt;wsp:rsid wsp:val=&quot;005601A6&quot;/&gt;&lt;wsp:rsid wsp:val=&quot;005614A9&quot;/&gt;&lt;wsp:rsid wsp:val=&quot;0056228A&quot;/&gt;&lt;wsp:rsid wsp:val=&quot;005624CB&quot;/&gt;&lt;wsp:rsid wsp:val=&quot;00562E48&quot;/&gt;&lt;wsp:rsid wsp:val=&quot;00562F14&quot;/&gt;&lt;wsp:rsid wsp:val=&quot;005632C5&quot;/&gt;&lt;wsp:rsid wsp:val=&quot;00563D14&quot;/&gt;&lt;wsp:rsid wsp:val=&quot;005647A3&quot;/&gt;&lt;wsp:rsid wsp:val=&quot;00564B7F&quot;/&gt;&lt;wsp:rsid wsp:val=&quot;005652AE&quot;/&gt;&lt;wsp:rsid wsp:val=&quot;005663CB&quot;/&gt;&lt;wsp:rsid wsp:val=&quot;00566780&quot;/&gt;&lt;wsp:rsid wsp:val=&quot;005674C7&quot;/&gt;&lt;wsp:rsid wsp:val=&quot;00567F7F&quot;/&gt;&lt;wsp:rsid wsp:val=&quot;005708C1&quot;/&gt;&lt;wsp:rsid wsp:val=&quot;00570A9D&quot;/&gt;&lt;wsp:rsid wsp:val=&quot;00570DE6&quot;/&gt;&lt;wsp:rsid wsp:val=&quot;0057224D&quot;/&gt;&lt;wsp:rsid wsp:val=&quot;00572899&quot;/&gt;&lt;wsp:rsid wsp:val=&quot;005728E4&quot;/&gt;&lt;wsp:rsid wsp:val=&quot;00573862&quot;/&gt;&lt;wsp:rsid wsp:val=&quot;00573966&quot;/&gt;&lt;wsp:rsid wsp:val=&quot;00573F3C&quot;/&gt;&lt;wsp:rsid wsp:val=&quot;0057471A&quot;/&gt;&lt;wsp:rsid wsp:val=&quot;005748BD&quot;/&gt;&lt;wsp:rsid wsp:val=&quot;00575081&quot;/&gt;&lt;wsp:rsid wsp:val=&quot;005752AC&quot;/&gt;&lt;wsp:rsid wsp:val=&quot;00575ABE&quot;/&gt;&lt;wsp:rsid wsp:val=&quot;0057608A&quot;/&gt;&lt;wsp:rsid wsp:val=&quot;00576663&quot;/&gt;&lt;wsp:rsid wsp:val=&quot;00576F04&quot;/&gt;&lt;wsp:rsid wsp:val=&quot;005773D5&quot;/&gt;&lt;wsp:rsid wsp:val=&quot;00577419&quot;/&gt;&lt;wsp:rsid wsp:val=&quot;00577530&quot;/&gt;&lt;wsp:rsid wsp:val=&quot;00580843&quot;/&gt;&lt;wsp:rsid wsp:val=&quot;00580A2E&quot;/&gt;&lt;wsp:rsid wsp:val=&quot;00580CA7&quot;/&gt;&lt;wsp:rsid wsp:val=&quot;00581F5E&quot;/&gt;&lt;wsp:rsid wsp:val=&quot;005822A5&quot;/&gt;&lt;wsp:rsid wsp:val=&quot;00582EE9&quot;/&gt;&lt;wsp:rsid wsp:val=&quot;00583C1F&quot;/&gt;&lt;wsp:rsid wsp:val=&quot;00584E26&quot;/&gt;&lt;wsp:rsid wsp:val=&quot;0058533A&quot;/&gt;&lt;wsp:rsid wsp:val=&quot;005857CE&quot;/&gt;&lt;wsp:rsid wsp:val=&quot;00586D6F&quot;/&gt;&lt;wsp:rsid wsp:val=&quot;00586D83&quot;/&gt;&lt;wsp:rsid wsp:val=&quot;00590723&quot;/&gt;&lt;wsp:rsid wsp:val=&quot;00591170&quot;/&gt;&lt;wsp:rsid wsp:val=&quot;0059171C&quot;/&gt;&lt;wsp:rsid wsp:val=&quot;00591E92&quot;/&gt;&lt;wsp:rsid wsp:val=&quot;00592203&quot;/&gt;&lt;wsp:rsid wsp:val=&quot;0059297E&quot;/&gt;&lt;wsp:rsid wsp:val=&quot;00592D74&quot;/&gt;&lt;wsp:rsid wsp:val=&quot;00592EC2&quot;/&gt;&lt;wsp:rsid wsp:val=&quot;005952AB&quot;/&gt;&lt;wsp:rsid wsp:val=&quot;005955FA&quot;/&gt;&lt;wsp:rsid wsp:val=&quot;00595DBB&quot;/&gt;&lt;wsp:rsid wsp:val=&quot;00595FEE&quot;/&gt;&lt;wsp:rsid wsp:val=&quot;005962E3&quot;/&gt;&lt;wsp:rsid wsp:val=&quot;005965A6&quot;/&gt;&lt;wsp:rsid wsp:val=&quot;005968E7&quot;/&gt;&lt;wsp:rsid wsp:val=&quot;00596F0C&quot;/&gt;&lt;wsp:rsid wsp:val=&quot;00597428&quot;/&gt;&lt;wsp:rsid wsp:val=&quot;00597695&quot;/&gt;&lt;wsp:rsid wsp:val=&quot;005A0C71&quot;/&gt;&lt;wsp:rsid wsp:val=&quot;005A0F4D&quot;/&gt;&lt;wsp:rsid wsp:val=&quot;005A2097&quot;/&gt;&lt;wsp:rsid wsp:val=&quot;005A2A69&quot;/&gt;&lt;wsp:rsid wsp:val=&quot;005A2CD6&quot;/&gt;&lt;wsp:rsid wsp:val=&quot;005A3639&quot;/&gt;&lt;wsp:rsid wsp:val=&quot;005A3EF0&quot;/&gt;&lt;wsp:rsid wsp:val=&quot;005A44D0&quot;/&gt;&lt;wsp:rsid wsp:val=&quot;005A6CC9&quot;/&gt;&lt;wsp:rsid wsp:val=&quot;005A7AE8&quot;/&gt;&lt;wsp:rsid wsp:val=&quot;005B05EF&quot;/&gt;&lt;wsp:rsid wsp:val=&quot;005B1256&quot;/&gt;&lt;wsp:rsid wsp:val=&quot;005B15C9&quot;/&gt;&lt;wsp:rsid wsp:val=&quot;005B18E8&quot;/&gt;&lt;wsp:rsid wsp:val=&quot;005B2010&quot;/&gt;&lt;wsp:rsid wsp:val=&quot;005B3186&quot;/&gt;&lt;wsp:rsid wsp:val=&quot;005B3B9B&quot;/&gt;&lt;wsp:rsid wsp:val=&quot;005B40D5&quot;/&gt;&lt;wsp:rsid wsp:val=&quot;005B4336&quot;/&gt;&lt;wsp:rsid wsp:val=&quot;005B49A2&quot;/&gt;&lt;wsp:rsid wsp:val=&quot;005B618D&quot;/&gt;&lt;wsp:rsid wsp:val=&quot;005B6C9D&quot;/&gt;&lt;wsp:rsid wsp:val=&quot;005B6EE5&quot;/&gt;&lt;wsp:rsid wsp:val=&quot;005B7501&quot;/&gt;&lt;wsp:rsid wsp:val=&quot;005C0364&quot;/&gt;&lt;wsp:rsid wsp:val=&quot;005C058A&quot;/&gt;&lt;wsp:rsid wsp:val=&quot;005C131F&quot;/&gt;&lt;wsp:rsid wsp:val=&quot;005C1BBA&quot;/&gt;&lt;wsp:rsid wsp:val=&quot;005C1CBF&quot;/&gt;&lt;wsp:rsid wsp:val=&quot;005C38A8&quot;/&gt;&lt;wsp:rsid wsp:val=&quot;005C40FA&quot;/&gt;&lt;wsp:rsid wsp:val=&quot;005C45A0&quot;/&gt;&lt;wsp:rsid wsp:val=&quot;005C4F22&quot;/&gt;&lt;wsp:rsid wsp:val=&quot;005C4F9B&quot;/&gt;&lt;wsp:rsid wsp:val=&quot;005C5719&quot;/&gt;&lt;wsp:rsid wsp:val=&quot;005C5A66&quot;/&gt;&lt;wsp:rsid wsp:val=&quot;005C5E8A&quot;/&gt;&lt;wsp:rsid wsp:val=&quot;005C662C&quot;/&gt;&lt;wsp:rsid wsp:val=&quot;005C6BBB&quot;/&gt;&lt;wsp:rsid wsp:val=&quot;005C7120&quot;/&gt;&lt;wsp:rsid wsp:val=&quot;005C7290&quot;/&gt;&lt;wsp:rsid wsp:val=&quot;005C7877&quot;/&gt;&lt;wsp:rsid wsp:val=&quot;005C7F3C&quot;/&gt;&lt;wsp:rsid wsp:val=&quot;005D08E6&quot;/&gt;&lt;wsp:rsid wsp:val=&quot;005D0A6E&quot;/&gt;&lt;wsp:rsid wsp:val=&quot;005D0C01&quot;/&gt;&lt;wsp:rsid wsp:val=&quot;005D2765&quot;/&gt;&lt;wsp:rsid wsp:val=&quot;005D2B37&quot;/&gt;&lt;wsp:rsid wsp:val=&quot;005D2DC2&quot;/&gt;&lt;wsp:rsid wsp:val=&quot;005D4423&quot;/&gt;&lt;wsp:rsid wsp:val=&quot;005D48DD&quot;/&gt;&lt;wsp:rsid wsp:val=&quot;005D5FC2&quot;/&gt;&lt;wsp:rsid wsp:val=&quot;005D65C7&quot;/&gt;&lt;wsp:rsid wsp:val=&quot;005D6EB7&quot;/&gt;&lt;wsp:rsid wsp:val=&quot;005D77A6&quot;/&gt;&lt;wsp:rsid wsp:val=&quot;005D77E2&quot;/&gt;&lt;wsp:rsid wsp:val=&quot;005E05FA&quot;/&gt;&lt;wsp:rsid wsp:val=&quot;005E099E&quot;/&gt;&lt;wsp:rsid wsp:val=&quot;005E0D12&quot;/&gt;&lt;wsp:rsid wsp:val=&quot;005E11A2&quot;/&gt;&lt;wsp:rsid wsp:val=&quot;005E1950&quot;/&gt;&lt;wsp:rsid wsp:val=&quot;005E2009&quot;/&gt;&lt;wsp:rsid wsp:val=&quot;005E2195&quot;/&gt;&lt;wsp:rsid wsp:val=&quot;005E2823&quot;/&gt;&lt;wsp:rsid wsp:val=&quot;005E2C44&quot;/&gt;&lt;wsp:rsid wsp:val=&quot;005E3171&quot;/&gt;&lt;wsp:rsid wsp:val=&quot;005E35F7&quot;/&gt;&lt;wsp:rsid wsp:val=&quot;005E4D15&quot;/&gt;&lt;wsp:rsid wsp:val=&quot;005E4D33&quot;/&gt;&lt;wsp:rsid wsp:val=&quot;005E5563&quot;/&gt;&lt;wsp:rsid wsp:val=&quot;005E68B3&quot;/&gt;&lt;wsp:rsid wsp:val=&quot;005E6F0D&quot;/&gt;&lt;wsp:rsid wsp:val=&quot;005E7A95&quot;/&gt;&lt;wsp:rsid wsp:val=&quot;005E7F35&quot;/&gt;&lt;wsp:rsid wsp:val=&quot;005F0E76&quot;/&gt;&lt;wsp:rsid wsp:val=&quot;005F150A&quot;/&gt;&lt;wsp:rsid wsp:val=&quot;005F1EF5&quot;/&gt;&lt;wsp:rsid wsp:val=&quot;005F2033&quot;/&gt;&lt;wsp:rsid wsp:val=&quot;005F2913&quot;/&gt;&lt;wsp:rsid wsp:val=&quot;005F36CC&quot;/&gt;&lt;wsp:rsid wsp:val=&quot;005F37C0&quot;/&gt;&lt;wsp:rsid wsp:val=&quot;005F3C2E&quot;/&gt;&lt;wsp:rsid wsp:val=&quot;005F3E45&quot;/&gt;&lt;wsp:rsid wsp:val=&quot;005F3F71&quot;/&gt;&lt;wsp:rsid wsp:val=&quot;005F41D9&quot;/&gt;&lt;wsp:rsid wsp:val=&quot;005F487B&quot;/&gt;&lt;wsp:rsid wsp:val=&quot;005F611D&quot;/&gt;&lt;wsp:rsid wsp:val=&quot;005F6755&quot;/&gt;&lt;wsp:rsid wsp:val=&quot;005F7714&quot;/&gt;&lt;wsp:rsid wsp:val=&quot;005F7B38&quot;/&gt;&lt;wsp:rsid wsp:val=&quot;005F7DCC&quot;/&gt;&lt;wsp:rsid wsp:val=&quot;006003B1&quot;/&gt;&lt;wsp:rsid wsp:val=&quot;006012B4&quot;/&gt;&lt;wsp:rsid wsp:val=&quot;006015FD&quot;/&gt;&lt;wsp:rsid wsp:val=&quot;0060178C&quot;/&gt;&lt;wsp:rsid wsp:val=&quot;00602003&quot;/&gt;&lt;wsp:rsid wsp:val=&quot;00602B05&quot;/&gt;&lt;wsp:rsid wsp:val=&quot;00602EB0&quot;/&gt;&lt;wsp:rsid wsp:val=&quot;00604685&quot;/&gt;&lt;wsp:rsid wsp:val=&quot;0060516F&quot;/&gt;&lt;wsp:rsid wsp:val=&quot;0060550A&quot;/&gt;&lt;wsp:rsid wsp:val=&quot;00605B96&quot;/&gt;&lt;wsp:rsid wsp:val=&quot;00605CDA&quot;/&gt;&lt;wsp:rsid wsp:val=&quot;006063F6&quot;/&gt;&lt;wsp:rsid wsp:val=&quot;0060705A&quot;/&gt;&lt;wsp:rsid wsp:val=&quot;006071E2&quot;/&gt;&lt;wsp:rsid wsp:val=&quot;0060768B&quot;/&gt;&lt;wsp:rsid wsp:val=&quot;00610CD0&quot;/&gt;&lt;wsp:rsid wsp:val=&quot;0061114A&quot;/&gt;&lt;wsp:rsid wsp:val=&quot;0061121C&quot;/&gt;&lt;wsp:rsid wsp:val=&quot;006112F9&quot;/&gt;&lt;wsp:rsid wsp:val=&quot;00612291&quot;/&gt;&lt;wsp:rsid wsp:val=&quot;006124F0&quot;/&gt;&lt;wsp:rsid wsp:val=&quot;0061289E&quot;/&gt;&lt;wsp:rsid wsp:val=&quot;00613046&quot;/&gt;&lt;wsp:rsid wsp:val=&quot;00613372&quot;/&gt;&lt;wsp:rsid wsp:val=&quot;00613E7F&quot;/&gt;&lt;wsp:rsid wsp:val=&quot;006142B4&quot;/&gt;&lt;wsp:rsid wsp:val=&quot;00614911&quot;/&gt;&lt;wsp:rsid wsp:val=&quot;006150E6&quot;/&gt;&lt;wsp:rsid wsp:val=&quot;006157B1&quot;/&gt;&lt;wsp:rsid wsp:val=&quot;00616E75&quot;/&gt;&lt;wsp:rsid wsp:val=&quot;00617E5F&quot;/&gt;&lt;wsp:rsid wsp:val=&quot;0062002A&quot;/&gt;&lt;wsp:rsid wsp:val=&quot;00620455&quot;/&gt;&lt;wsp:rsid wsp:val=&quot;00620538&quot;/&gt;&lt;wsp:rsid wsp:val=&quot;00620F30&quot;/&gt;&lt;wsp:rsid wsp:val=&quot;00621188&quot;/&gt;&lt;wsp:rsid wsp:val=&quot;00621A63&quot;/&gt;&lt;wsp:rsid wsp:val=&quot;00621BFB&quot;/&gt;&lt;wsp:rsid wsp:val=&quot;0062201A&quot;/&gt;&lt;wsp:rsid wsp:val=&quot;00622419&quot;/&gt;&lt;wsp:rsid wsp:val=&quot;00622785&quot;/&gt;&lt;wsp:rsid wsp:val=&quot;006229F5&quot;/&gt;&lt;wsp:rsid wsp:val=&quot;00622F90&quot;/&gt;&lt;wsp:rsid wsp:val=&quot;0062366D&quot;/&gt;&lt;wsp:rsid wsp:val=&quot;00623877&quot;/&gt;&lt;wsp:rsid wsp:val=&quot;0062470B&quot;/&gt;&lt;wsp:rsid wsp:val=&quot;00624ACE&quot;/&gt;&lt;wsp:rsid wsp:val=&quot;00624C75&quot;/&gt;&lt;wsp:rsid wsp:val=&quot;00624F78&quot;/&gt;&lt;wsp:rsid wsp:val=&quot;00625147&quot;/&gt;&lt;wsp:rsid wsp:val=&quot;006252E0&quot;/&gt;&lt;wsp:rsid wsp:val=&quot;00625697&quot;/&gt;&lt;wsp:rsid wsp:val=&quot;006257ED&quot;/&gt;&lt;wsp:rsid wsp:val=&quot;0062597A&quot;/&gt;&lt;wsp:rsid wsp:val=&quot;00625CB9&quot;/&gt;&lt;wsp:rsid wsp:val=&quot;00626297&quot;/&gt;&lt;wsp:rsid wsp:val=&quot;00626766&quot;/&gt;&lt;wsp:rsid wsp:val=&quot;006274A2&quot;/&gt;&lt;wsp:rsid wsp:val=&quot;00627C5C&quot;/&gt;&lt;wsp:rsid wsp:val=&quot;00627D5C&quot;/&gt;&lt;wsp:rsid wsp:val=&quot;00627FE1&quot;/&gt;&lt;wsp:rsid wsp:val=&quot;006300BB&quot;/&gt;&lt;wsp:rsid wsp:val=&quot;00630197&quot;/&gt;&lt;wsp:rsid wsp:val=&quot;00630275&quot;/&gt;&lt;wsp:rsid wsp:val=&quot;0063078B&quot;/&gt;&lt;wsp:rsid wsp:val=&quot;00630C8C&quot;/&gt;&lt;wsp:rsid wsp:val=&quot;00630CD9&quot;/&gt;&lt;wsp:rsid wsp:val=&quot;00632895&quot;/&gt;&lt;wsp:rsid wsp:val=&quot;00632F63&quot;/&gt;&lt;wsp:rsid wsp:val=&quot;00634807&quot;/&gt;&lt;wsp:rsid wsp:val=&quot;00634BA8&quot;/&gt;&lt;wsp:rsid wsp:val=&quot;00634CEF&quot;/&gt;&lt;wsp:rsid wsp:val=&quot;0063506B&quot;/&gt;&lt;wsp:rsid wsp:val=&quot;006358AD&quot;/&gt;&lt;wsp:rsid wsp:val=&quot;00635AAC&quot;/&gt;&lt;wsp:rsid wsp:val=&quot;00636DBE&quot;/&gt;&lt;wsp:rsid wsp:val=&quot;006372E7&quot;/&gt;&lt;wsp:rsid wsp:val=&quot;0063741F&quot;/&gt;&lt;wsp:rsid wsp:val=&quot;006376CD&quot;/&gt;&lt;wsp:rsid wsp:val=&quot;00637A50&quot;/&gt;&lt;wsp:rsid wsp:val=&quot;00637EA9&quot;/&gt;&lt;wsp:rsid wsp:val=&quot;006401E8&quot;/&gt;&lt;wsp:rsid wsp:val=&quot;00640554&quot;/&gt;&lt;wsp:rsid wsp:val=&quot;00640AD2&quot;/&gt;&lt;wsp:rsid wsp:val=&quot;00640BC9&quot;/&gt;&lt;wsp:rsid wsp:val=&quot;00641E76&quot;/&gt;&lt;wsp:rsid wsp:val=&quot;00642341&quot;/&gt;&lt;wsp:rsid wsp:val=&quot;00642600&quot;/&gt;&lt;wsp:rsid wsp:val=&quot;00643750&quot;/&gt;&lt;wsp:rsid wsp:val=&quot;00643DBD&quot;/&gt;&lt;wsp:rsid wsp:val=&quot;006447A3&quot;/&gt;&lt;wsp:rsid wsp:val=&quot;00646259&quot;/&gt;&lt;wsp:rsid wsp:val=&quot;00646754&quot;/&gt;&lt;wsp:rsid wsp:val=&quot;00646E95&quot;/&gt;&lt;wsp:rsid wsp:val=&quot;0064708B&quot;/&gt;&lt;wsp:rsid wsp:val=&quot;006471DC&quot;/&gt;&lt;wsp:rsid wsp:val=&quot;006505ED&quot;/&gt;&lt;wsp:rsid wsp:val=&quot;00651E33&quot;/&gt;&lt;wsp:rsid wsp:val=&quot;00652316&quot;/&gt;&lt;wsp:rsid wsp:val=&quot;00652576&quot;/&gt;&lt;wsp:rsid wsp:val=&quot;00652DA8&quot;/&gt;&lt;wsp:rsid wsp:val=&quot;00652E1E&quot;/&gt;&lt;wsp:rsid wsp:val=&quot;00652F4C&quot;/&gt;&lt;wsp:rsid wsp:val=&quot;00653345&quot;/&gt;&lt;wsp:rsid wsp:val=&quot;00653657&quot;/&gt;&lt;wsp:rsid wsp:val=&quot;00653E84&quot;/&gt;&lt;wsp:rsid wsp:val=&quot;00653FF5&quot;/&gt;&lt;wsp:rsid wsp:val=&quot;00654486&quot;/&gt;&lt;wsp:rsid wsp:val=&quot;00654EED&quot;/&gt;&lt;wsp:rsid wsp:val=&quot;00656996&quot;/&gt;&lt;wsp:rsid wsp:val=&quot;00657D47&quot;/&gt;&lt;wsp:rsid wsp:val=&quot;006608F1&quot;/&gt;&lt;wsp:rsid wsp:val=&quot;0066090A&quot;/&gt;&lt;wsp:rsid wsp:val=&quot;00660BC1&quot;/&gt;&lt;wsp:rsid wsp:val=&quot;00660E8F&quot;/&gt;&lt;wsp:rsid wsp:val=&quot;00661A7D&quot;/&gt;&lt;wsp:rsid wsp:val=&quot;00661BC8&quot;/&gt;&lt;wsp:rsid wsp:val=&quot;00661F59&quot;/&gt;&lt;wsp:rsid wsp:val=&quot;0066287C&quot;/&gt;&lt;wsp:rsid wsp:val=&quot;00662E2C&quot;/&gt;&lt;wsp:rsid wsp:val=&quot;00662EE6&quot;/&gt;&lt;wsp:rsid wsp:val=&quot;00663095&quot;/&gt;&lt;wsp:rsid wsp:val=&quot;00663490&quot;/&gt;&lt;wsp:rsid wsp:val=&quot;00663915&quot;/&gt;&lt;wsp:rsid wsp:val=&quot;00664027&quot;/&gt;&lt;wsp:rsid wsp:val=&quot;00666117&quot;/&gt;&lt;wsp:rsid wsp:val=&quot;00666BD6&quot;/&gt;&lt;wsp:rsid wsp:val=&quot;00667371&quot;/&gt;&lt;wsp:rsid wsp:val=&quot;00667C8A&quot;/&gt;&lt;wsp:rsid wsp:val=&quot;00670C51&quot;/&gt;&lt;wsp:rsid wsp:val=&quot;006718F5&quot;/&gt;&lt;wsp:rsid wsp:val=&quot;006719E8&quot;/&gt;&lt;wsp:rsid wsp:val=&quot;00671A21&quot;/&gt;&lt;wsp:rsid wsp:val=&quot;00671F5E&quot;/&gt;&lt;wsp:rsid wsp:val=&quot;006731DB&quot;/&gt;&lt;wsp:rsid wsp:val=&quot;0067321D&quot;/&gt;&lt;wsp:rsid wsp:val=&quot;00673798&quot;/&gt;&lt;wsp:rsid wsp:val=&quot;00674735&quot;/&gt;&lt;wsp:rsid wsp:val=&quot;00675597&quot;/&gt;&lt;wsp:rsid wsp:val=&quot;006755BC&quot;/&gt;&lt;wsp:rsid wsp:val=&quot;00675B84&quot;/&gt;&lt;wsp:rsid wsp:val=&quot;0067644F&quot;/&gt;&lt;wsp:rsid wsp:val=&quot;0067721A&quot;/&gt;&lt;wsp:rsid wsp:val=&quot;0067778A&quot;/&gt;&lt;wsp:rsid wsp:val=&quot;00680FF2&quot;/&gt;&lt;wsp:rsid wsp:val=&quot;00681978&quot;/&gt;&lt;wsp:rsid wsp:val=&quot;00681ABB&quot;/&gt;&lt;wsp:rsid wsp:val=&quot;00681F58&quot;/&gt;&lt;wsp:rsid wsp:val=&quot;006831D5&quot;/&gt;&lt;wsp:rsid wsp:val=&quot;00684FEA&quot;/&gt;&lt;wsp:rsid wsp:val=&quot;0068511F&quot;/&gt;&lt;wsp:rsid wsp:val=&quot;00686E70&quot;/&gt;&lt;wsp:rsid wsp:val=&quot;006878DA&quot;/&gt;&lt;wsp:rsid wsp:val=&quot;00687B8B&quot;/&gt;&lt;wsp:rsid wsp:val=&quot;006900E8&quot;/&gt;&lt;wsp:rsid wsp:val=&quot;00691535&quot;/&gt;&lt;wsp:rsid wsp:val=&quot;00691622&quot;/&gt;&lt;wsp:rsid wsp:val=&quot;0069192E&quot;/&gt;&lt;wsp:rsid wsp:val=&quot;00691EC1&quot;/&gt;&lt;wsp:rsid wsp:val=&quot;00693C5A&quot;/&gt;&lt;wsp:rsid wsp:val=&quot;00695808&quot;/&gt;&lt;wsp:rsid wsp:val=&quot;006963B0&quot;/&gt;&lt;wsp:rsid wsp:val=&quot;006965B9&quot;/&gt;&lt;wsp:rsid wsp:val=&quot;00697214&quot;/&gt;&lt;wsp:rsid wsp:val=&quot;0069755B&quot;/&gt;&lt;wsp:rsid wsp:val=&quot;006A0258&quot;/&gt;&lt;wsp:rsid wsp:val=&quot;006A0378&quot;/&gt;&lt;wsp:rsid wsp:val=&quot;006A04E5&quot;/&gt;&lt;wsp:rsid wsp:val=&quot;006A1919&quot;/&gt;&lt;wsp:rsid wsp:val=&quot;006A1934&quot;/&gt;&lt;wsp:rsid wsp:val=&quot;006A1F4A&quot;/&gt;&lt;wsp:rsid wsp:val=&quot;006A2155&quot;/&gt;&lt;wsp:rsid wsp:val=&quot;006A2946&quot;/&gt;&lt;wsp:rsid wsp:val=&quot;006A2E9C&quot;/&gt;&lt;wsp:rsid wsp:val=&quot;006A2FC0&quot;/&gt;&lt;wsp:rsid wsp:val=&quot;006A37AB&quot;/&gt;&lt;wsp:rsid wsp:val=&quot;006A381C&quot;/&gt;&lt;wsp:rsid wsp:val=&quot;006A426C&quot;/&gt;&lt;wsp:rsid wsp:val=&quot;006A4572&quot;/&gt;&lt;wsp:rsid wsp:val=&quot;006A4829&quot;/&gt;&lt;wsp:rsid wsp:val=&quot;006A55B5&quot;/&gt;&lt;wsp:rsid wsp:val=&quot;006A564D&quot;/&gt;&lt;wsp:rsid wsp:val=&quot;006A5693&quot;/&gt;&lt;wsp:rsid wsp:val=&quot;006B100A&quot;/&gt;&lt;wsp:rsid wsp:val=&quot;006B21E5&quot;/&gt;&lt;wsp:rsid wsp:val=&quot;006B2658&quot;/&gt;&lt;wsp:rsid wsp:val=&quot;006B2B65&quot;/&gt;&lt;wsp:rsid wsp:val=&quot;006B2E4A&quot;/&gt;&lt;wsp:rsid wsp:val=&quot;006B324E&quot;/&gt;&lt;wsp:rsid wsp:val=&quot;006B3490&quot;/&gt;&lt;wsp:rsid wsp:val=&quot;006B3918&quot;/&gt;&lt;wsp:rsid wsp:val=&quot;006B3943&quot;/&gt;&lt;wsp:rsid wsp:val=&quot;006B3B42&quot;/&gt;&lt;wsp:rsid wsp:val=&quot;006B46FB&quot;/&gt;&lt;wsp:rsid wsp:val=&quot;006B51E4&quot;/&gt;&lt;wsp:rsid wsp:val=&quot;006B5215&quot;/&gt;&lt;wsp:rsid wsp:val=&quot;006B5682&quot;/&gt;&lt;wsp:rsid wsp:val=&quot;006B5807&quot;/&gt;&lt;wsp:rsid wsp:val=&quot;006B5F7B&quot;/&gt;&lt;wsp:rsid wsp:val=&quot;006B66B5&quot;/&gt;&lt;wsp:rsid wsp:val=&quot;006B7535&quot;/&gt;&lt;wsp:rsid wsp:val=&quot;006C078F&quot;/&gt;&lt;wsp:rsid wsp:val=&quot;006C19F5&quot;/&gt;&lt;wsp:rsid wsp:val=&quot;006C2756&quot;/&gt;&lt;wsp:rsid wsp:val=&quot;006C4304&quot;/&gt;&lt;wsp:rsid wsp:val=&quot;006C4DFE&quot;/&gt;&lt;wsp:rsid wsp:val=&quot;006C561F&quot;/&gt;&lt;wsp:rsid wsp:val=&quot;006C6827&quot;/&gt;&lt;wsp:rsid wsp:val=&quot;006C6ED0&quot;/&gt;&lt;wsp:rsid wsp:val=&quot;006C7502&quot;/&gt;&lt;wsp:rsid wsp:val=&quot;006C7B62&quot;/&gt;&lt;wsp:rsid wsp:val=&quot;006D01D3&quot;/&gt;&lt;wsp:rsid wsp:val=&quot;006D0A51&quot;/&gt;&lt;wsp:rsid wsp:val=&quot;006D0A87&quot;/&gt;&lt;wsp:rsid wsp:val=&quot;006D1481&quot;/&gt;&lt;wsp:rsid wsp:val=&quot;006D2041&quot;/&gt;&lt;wsp:rsid wsp:val=&quot;006D2239&quot;/&gt;&lt;wsp:rsid wsp:val=&quot;006D3254&quot;/&gt;&lt;wsp:rsid wsp:val=&quot;006D3D77&quot;/&gt;&lt;wsp:rsid wsp:val=&quot;006D46D3&quot;/&gt;&lt;wsp:rsid wsp:val=&quot;006D542B&quot;/&gt;&lt;wsp:rsid wsp:val=&quot;006D5A8B&quot;/&gt;&lt;wsp:rsid wsp:val=&quot;006D5AAC&quot;/&gt;&lt;wsp:rsid wsp:val=&quot;006D5DD7&quot;/&gt;&lt;wsp:rsid wsp:val=&quot;006D642D&quot;/&gt;&lt;wsp:rsid wsp:val=&quot;006D7404&quot;/&gt;&lt;wsp:rsid wsp:val=&quot;006E02B2&quot;/&gt;&lt;wsp:rsid wsp:val=&quot;006E0934&quot;/&gt;&lt;wsp:rsid wsp:val=&quot;006E09BD&quot;/&gt;&lt;wsp:rsid wsp:val=&quot;006E0B6D&quot;/&gt;&lt;wsp:rsid wsp:val=&quot;006E1452&quot;/&gt;&lt;wsp:rsid wsp:val=&quot;006E1C22&quot;/&gt;&lt;wsp:rsid wsp:val=&quot;006E21FB&quot;/&gt;&lt;wsp:rsid wsp:val=&quot;006E245F&quot;/&gt;&lt;wsp:rsid wsp:val=&quot;006E3164&quot;/&gt;&lt;wsp:rsid wsp:val=&quot;006E3419&quot;/&gt;&lt;wsp:rsid wsp:val=&quot;006E407E&quot;/&gt;&lt;wsp:rsid wsp:val=&quot;006E46AC&quot;/&gt;&lt;wsp:rsid wsp:val=&quot;006E5681&quot;/&gt;&lt;wsp:rsid wsp:val=&quot;006E5FAB&quot;/&gt;&lt;wsp:rsid wsp:val=&quot;006E6039&quot;/&gt;&lt;wsp:rsid wsp:val=&quot;006E6BFC&quot;/&gt;&lt;wsp:rsid wsp:val=&quot;006E6C58&quot;/&gt;&lt;wsp:rsid wsp:val=&quot;006E7A46&quot;/&gt;&lt;wsp:rsid wsp:val=&quot;006F1024&quot;/&gt;&lt;wsp:rsid wsp:val=&quot;006F161A&quot;/&gt;&lt;wsp:rsid wsp:val=&quot;006F1BCA&quot;/&gt;&lt;wsp:rsid wsp:val=&quot;006F2A2F&quot;/&gt;&lt;wsp:rsid wsp:val=&quot;006F2E22&quot;/&gt;&lt;wsp:rsid wsp:val=&quot;006F3BB0&quot;/&gt;&lt;wsp:rsid wsp:val=&quot;006F3F98&quot;/&gt;&lt;wsp:rsid wsp:val=&quot;006F4ABE&quot;/&gt;&lt;wsp:rsid wsp:val=&quot;006F55D7&quot;/&gt;&lt;wsp:rsid wsp:val=&quot;006F5E7D&quot;/&gt;&lt;wsp:rsid wsp:val=&quot;006F627C&quot;/&gt;&lt;wsp:rsid wsp:val=&quot;006F6C47&quot;/&gt;&lt;wsp:rsid wsp:val=&quot;00700279&quot;/&gt;&lt;wsp:rsid wsp:val=&quot;007002D9&quot;/&gt;&lt;wsp:rsid wsp:val=&quot;0070046B&quot;/&gt;&lt;wsp:rsid wsp:val=&quot;0070089D&quot;/&gt;&lt;wsp:rsid wsp:val=&quot;00700AE7&quot;/&gt;&lt;wsp:rsid wsp:val=&quot;00701073&quot;/&gt;&lt;wsp:rsid wsp:val=&quot;00701E8B&quot;/&gt;&lt;wsp:rsid wsp:val=&quot;007034CB&quot;/&gt;&lt;wsp:rsid wsp:val=&quot;00703B0E&quot;/&gt;&lt;wsp:rsid wsp:val=&quot;00703B7E&quot;/&gt;&lt;wsp:rsid wsp:val=&quot;00703C8A&quot;/&gt;&lt;wsp:rsid wsp:val=&quot;0070505D&quot;/&gt;&lt;wsp:rsid wsp:val=&quot;00705254&quot;/&gt;&lt;wsp:rsid wsp:val=&quot;00705A6B&quot;/&gt;&lt;wsp:rsid wsp:val=&quot;007105A8&quot;/&gt;&lt;wsp:rsid wsp:val=&quot;00711B75&quot;/&gt;&lt;wsp:rsid wsp:val=&quot;00711BA2&quot;/&gt;&lt;wsp:rsid wsp:val=&quot;0071204C&quot;/&gt;&lt;wsp:rsid wsp:val=&quot;007120BA&quot;/&gt;&lt;wsp:rsid wsp:val=&quot;00713383&quot;/&gt;&lt;wsp:rsid wsp:val=&quot;007134A1&quot;/&gt;&lt;wsp:rsid wsp:val=&quot;0071350D&quot;/&gt;&lt;wsp:rsid wsp:val=&quot;00713691&quot;/&gt;&lt;wsp:rsid wsp:val=&quot;00713E90&quot;/&gt;&lt;wsp:rsid wsp:val=&quot;00713EB9&quot;/&gt;&lt;wsp:rsid wsp:val=&quot;0071424E&quot;/&gt;&lt;wsp:rsid wsp:val=&quot;0071442D&quot;/&gt;&lt;wsp:rsid wsp:val=&quot;00715352&quot;/&gt;&lt;wsp:rsid wsp:val=&quot;00715BFA&quot;/&gt;&lt;wsp:rsid wsp:val=&quot;007169BB&quot;/&gt;&lt;wsp:rsid wsp:val=&quot;0071732A&quot;/&gt;&lt;wsp:rsid wsp:val=&quot;00717A57&quot;/&gt;&lt;wsp:rsid wsp:val=&quot;00717C96&quot;/&gt;&lt;wsp:rsid wsp:val=&quot;00720DA2&quot;/&gt;&lt;wsp:rsid wsp:val=&quot;0072112D&quot;/&gt;&lt;wsp:rsid wsp:val=&quot;00721C9C&quot;/&gt;&lt;wsp:rsid wsp:val=&quot;00722802&quot;/&gt;&lt;wsp:rsid wsp:val=&quot;00722C57&quot;/&gt;&lt;wsp:rsid wsp:val=&quot;00723E03&quot;/&gt;&lt;wsp:rsid wsp:val=&quot;0072550E&quot;/&gt;&lt;wsp:rsid wsp:val=&quot;00725901&quot;/&gt;&lt;wsp:rsid wsp:val=&quot;00725A36&quot;/&gt;&lt;wsp:rsid wsp:val=&quot;00725DE8&quot;/&gt;&lt;wsp:rsid wsp:val=&quot;00726071&quot;/&gt;&lt;wsp:rsid wsp:val=&quot;00726424&quot;/&gt;&lt;wsp:rsid wsp:val=&quot;007265F6&quot;/&gt;&lt;wsp:rsid wsp:val=&quot;00726AEF&quot;/&gt;&lt;wsp:rsid wsp:val=&quot;00726FAA&quot;/&gt;&lt;wsp:rsid wsp:val=&quot;00726FDC&quot;/&gt;&lt;wsp:rsid wsp:val=&quot;00727087&quot;/&gt;&lt;wsp:rsid wsp:val=&quot;007270F2&quot;/&gt;&lt;wsp:rsid wsp:val=&quot;0073034E&quot;/&gt;&lt;wsp:rsid wsp:val=&quot;0073085B&quot;/&gt;&lt;wsp:rsid wsp:val=&quot;00731402&quot;/&gt;&lt;wsp:rsid wsp:val=&quot;00732574&quot;/&gt;&lt;wsp:rsid wsp:val=&quot;0073283A&quot;/&gt;&lt;wsp:rsid wsp:val=&quot;00732CA2&quot;/&gt;&lt;wsp:rsid wsp:val=&quot;0073324F&quot;/&gt;&lt;wsp:rsid wsp:val=&quot;007344AC&quot;/&gt;&lt;wsp:rsid wsp:val=&quot;00735195&quot;/&gt;&lt;wsp:rsid wsp:val=&quot;007357A8&quot;/&gt;&lt;wsp:rsid wsp:val=&quot;00735C14&quot;/&gt;&lt;wsp:rsid wsp:val=&quot;00737D17&quot;/&gt;&lt;wsp:rsid wsp:val=&quot;00737D88&quot;/&gt;&lt;wsp:rsid wsp:val=&quot;007404B7&quot;/&gt;&lt;wsp:rsid wsp:val=&quot;007405FC&quot;/&gt;&lt;wsp:rsid wsp:val=&quot;00740FF4&quot;/&gt;&lt;wsp:rsid wsp:val=&quot;00741AF5&quot;/&gt;&lt;wsp:rsid wsp:val=&quot;00742C63&quot;/&gt;&lt;wsp:rsid wsp:val=&quot;00742D8E&quot;/&gt;&lt;wsp:rsid wsp:val=&quot;00743AE5&quot;/&gt;&lt;wsp:rsid wsp:val=&quot;007440EA&quot;/&gt;&lt;wsp:rsid wsp:val=&quot;00744A2E&quot;/&gt;&lt;wsp:rsid wsp:val=&quot;00745004&quot;/&gt;&lt;wsp:rsid wsp:val=&quot;0074554F&quot;/&gt;&lt;wsp:rsid wsp:val=&quot;0074592E&quot;/&gt;&lt;wsp:rsid wsp:val=&quot;00745C0D&quot;/&gt;&lt;wsp:rsid wsp:val=&quot;00745CE1&quot;/&gt;&lt;wsp:rsid wsp:val=&quot;007460F8&quot;/&gt;&lt;wsp:rsid wsp:val=&quot;007464C0&quot;/&gt;&lt;wsp:rsid wsp:val=&quot;0075023F&quot;/&gt;&lt;wsp:rsid wsp:val=&quot;007505BC&quot;/&gt;&lt;wsp:rsid wsp:val=&quot;00750761&quot;/&gt;&lt;wsp:rsid wsp:val=&quot;00751188&quot;/&gt;&lt;wsp:rsid wsp:val=&quot;0075130E&quot;/&gt;&lt;wsp:rsid wsp:val=&quot;007520D9&quot;/&gt;&lt;wsp:rsid wsp:val=&quot;0075247C&quot;/&gt;&lt;wsp:rsid wsp:val=&quot;007525BB&quot;/&gt;&lt;wsp:rsid wsp:val=&quot;00753634&quot;/&gt;&lt;wsp:rsid wsp:val=&quot;00753E4A&quot;/&gt;&lt;wsp:rsid wsp:val=&quot;0075493A&quot;/&gt;&lt;wsp:rsid wsp:val=&quot;00755838&quot;/&gt;&lt;wsp:rsid wsp:val=&quot;00755C59&quot;/&gt;&lt;wsp:rsid wsp:val=&quot;00755E7C&quot;/&gt;&lt;wsp:rsid wsp:val=&quot;007564E1&quot;/&gt;&lt;wsp:rsid wsp:val=&quot;007569BF&quot;/&gt;&lt;wsp:rsid wsp:val=&quot;00756A3E&quot;/&gt;&lt;wsp:rsid wsp:val=&quot;00756C88&quot;/&gt;&lt;wsp:rsid wsp:val=&quot;00756D72&quot;/&gt;&lt;wsp:rsid wsp:val=&quot;0075707E&quot;/&gt;&lt;wsp:rsid wsp:val=&quot;007571B7&quot;/&gt;&lt;wsp:rsid wsp:val=&quot;00757320&quot;/&gt;&lt;wsp:rsid wsp:val=&quot;00757424&quot;/&gt;&lt;wsp:rsid wsp:val=&quot;00757A3C&quot;/&gt;&lt;wsp:rsid wsp:val=&quot;00757B22&quot;/&gt;&lt;wsp:rsid wsp:val=&quot;00757C56&quot;/&gt;&lt;wsp:rsid wsp:val=&quot;0076092E&quot;/&gt;&lt;wsp:rsid wsp:val=&quot;00760CA1&quot;/&gt;&lt;wsp:rsid wsp:val=&quot;0076180C&quot;/&gt;&lt;wsp:rsid wsp:val=&quot;00761E46&quot;/&gt;&lt;wsp:rsid wsp:val=&quot;0076224E&quot;/&gt;&lt;wsp:rsid wsp:val=&quot;00763624&quot;/&gt;&lt;wsp:rsid wsp:val=&quot;00763676&quot;/&gt;&lt;wsp:rsid wsp:val=&quot;0076384F&quot;/&gt;&lt;wsp:rsid wsp:val=&quot;007639FB&quot;/&gt;&lt;wsp:rsid wsp:val=&quot;00763B23&quot;/&gt;&lt;wsp:rsid wsp:val=&quot;00764B44&quot;/&gt;&lt;wsp:rsid wsp:val=&quot;0076545F&quot;/&gt;&lt;wsp:rsid wsp:val=&quot;00766226&quot;/&gt;&lt;wsp:rsid wsp:val=&quot;00766286&quot;/&gt;&lt;wsp:rsid wsp:val=&quot;00766417&quot;/&gt;&lt;wsp:rsid wsp:val=&quot;00767379&quot;/&gt;&lt;wsp:rsid wsp:val=&quot;0076748A&quot;/&gt;&lt;wsp:rsid wsp:val=&quot;0076774B&quot;/&gt;&lt;wsp:rsid wsp:val=&quot;00767D5A&quot;/&gt;&lt;wsp:rsid wsp:val=&quot;00767E78&quot;/&gt;&lt;wsp:rsid wsp:val=&quot;00770352&quot;/&gt;&lt;wsp:rsid wsp:val=&quot;0077079B&quot;/&gt;&lt;wsp:rsid wsp:val=&quot;00770C6F&quot;/&gt;&lt;wsp:rsid wsp:val=&quot;00770C8A&quot;/&gt;&lt;wsp:rsid wsp:val=&quot;0077133C&quot;/&gt;&lt;wsp:rsid wsp:val=&quot;00771442&quot;/&gt;&lt;wsp:rsid wsp:val=&quot;0077153C&quot;/&gt;&lt;wsp:rsid wsp:val=&quot;0077183E&quot;/&gt;&lt;wsp:rsid wsp:val=&quot;00771E65&quot;/&gt;&lt;wsp:rsid wsp:val=&quot;007723CF&quot;/&gt;&lt;wsp:rsid wsp:val=&quot;007728BC&quot;/&gt;&lt;wsp:rsid wsp:val=&quot;00772E55&quot;/&gt;&lt;wsp:rsid wsp:val=&quot;0077346C&quot;/&gt;&lt;wsp:rsid wsp:val=&quot;00774317&quot;/&gt;&lt;wsp:rsid wsp:val=&quot;00775F27&quot;/&gt;&lt;wsp:rsid wsp:val=&quot;00776FC7&quot;/&gt;&lt;wsp:rsid wsp:val=&quot;0077700C&quot;/&gt;&lt;wsp:rsid wsp:val=&quot;007773B6&quot;/&gt;&lt;wsp:rsid wsp:val=&quot;00777430&quot;/&gt;&lt;wsp:rsid wsp:val=&quot;007777C5&quot;/&gt;&lt;wsp:rsid wsp:val=&quot;00780733&quot;/&gt;&lt;wsp:rsid wsp:val=&quot;007813FD&quot;/&gt;&lt;wsp:rsid wsp:val=&quot;00781A68&quot;/&gt;&lt;wsp:rsid wsp:val=&quot;00781F3F&quot;/&gt;&lt;wsp:rsid wsp:val=&quot;0078220A&quot;/&gt;&lt;wsp:rsid wsp:val=&quot;00782768&quot;/&gt;&lt;wsp:rsid wsp:val=&quot;00782F55&quot;/&gt;&lt;wsp:rsid wsp:val=&quot;007831DB&quot;/&gt;&lt;wsp:rsid wsp:val=&quot;007836C9&quot;/&gt;&lt;wsp:rsid wsp:val=&quot;00783C71&quot;/&gt;&lt;wsp:rsid wsp:val=&quot;0078495F&quot;/&gt;&lt;wsp:rsid wsp:val=&quot;00784996&quot;/&gt;&lt;wsp:rsid wsp:val=&quot;00784FB5&quot;/&gt;&lt;wsp:rsid wsp:val=&quot;00786E60&quot;/&gt;&lt;wsp:rsid wsp:val=&quot;00792342&quot;/&gt;&lt;wsp:rsid wsp:val=&quot;0079246C&quot;/&gt;&lt;wsp:rsid wsp:val=&quot;00792751&quot;/&gt;&lt;wsp:rsid wsp:val=&quot;00792E3D&quot;/&gt;&lt;wsp:rsid wsp:val=&quot;0079378B&quot;/&gt;&lt;wsp:rsid wsp:val=&quot;00794F3F&quot;/&gt;&lt;wsp:rsid wsp:val=&quot;00795955&quot;/&gt;&lt;wsp:rsid wsp:val=&quot;00795C23&quot;/&gt;&lt;wsp:rsid wsp:val=&quot;00795CF6&quot;/&gt;&lt;wsp:rsid wsp:val=&quot;007971AB&quot;/&gt;&lt;wsp:rsid wsp:val=&quot;007974A8&quot;/&gt;&lt;wsp:rsid wsp:val=&quot;007977EA&quot;/&gt;&lt;wsp:rsid wsp:val=&quot;00797983&quot;/&gt;&lt;wsp:rsid wsp:val=&quot;007A0A44&quot;/&gt;&lt;wsp:rsid wsp:val=&quot;007A0FBC&quot;/&gt;&lt;wsp:rsid wsp:val=&quot;007A182A&quot;/&gt;&lt;wsp:rsid wsp:val=&quot;007A2060&quot;/&gt;&lt;wsp:rsid wsp:val=&quot;007A3039&quot;/&gt;&lt;wsp:rsid wsp:val=&quot;007A3200&quot;/&gt;&lt;wsp:rsid wsp:val=&quot;007A34EB&quot;/&gt;&lt;wsp:rsid wsp:val=&quot;007A35D2&quot;/&gt;&lt;wsp:rsid wsp:val=&quot;007A36C1&quot;/&gt;&lt;wsp:rsid wsp:val=&quot;007A4158&quot;/&gt;&lt;wsp:rsid wsp:val=&quot;007A4D2B&quot;/&gt;&lt;wsp:rsid wsp:val=&quot;007A4F09&quot;/&gt;&lt;wsp:rsid wsp:val=&quot;007A5102&quot;/&gt;&lt;wsp:rsid wsp:val=&quot;007A577D&quot;/&gt;&lt;wsp:rsid wsp:val=&quot;007A5A71&quot;/&gt;&lt;wsp:rsid wsp:val=&quot;007A5F58&quot;/&gt;&lt;wsp:rsid wsp:val=&quot;007A6671&quot;/&gt;&lt;wsp:rsid wsp:val=&quot;007A6D64&quot;/&gt;&lt;wsp:rsid wsp:val=&quot;007B166A&quot;/&gt;&lt;wsp:rsid wsp:val=&quot;007B1906&quot;/&gt;&lt;wsp:rsid wsp:val=&quot;007B2BDA&quot;/&gt;&lt;wsp:rsid wsp:val=&quot;007B2D79&quot;/&gt;&lt;wsp:rsid wsp:val=&quot;007B3802&quot;/&gt;&lt;wsp:rsid wsp:val=&quot;007B38B7&quot;/&gt;&lt;wsp:rsid wsp:val=&quot;007B512A&quot;/&gt;&lt;wsp:rsid wsp:val=&quot;007B57A8&quot;/&gt;&lt;wsp:rsid wsp:val=&quot;007B5C59&quot;/&gt;&lt;wsp:rsid wsp:val=&quot;007B6687&quot;/&gt;&lt;wsp:rsid wsp:val=&quot;007B6DD4&quot;/&gt;&lt;wsp:rsid wsp:val=&quot;007C05D7&quot;/&gt;&lt;wsp:rsid wsp:val=&quot;007C0E41&quot;/&gt;&lt;wsp:rsid wsp:val=&quot;007C15CB&quot;/&gt;&lt;wsp:rsid wsp:val=&quot;007C2097&quot;/&gt;&lt;wsp:rsid wsp:val=&quot;007C244C&quot;/&gt;&lt;wsp:rsid wsp:val=&quot;007C30FD&quot;/&gt;&lt;wsp:rsid wsp:val=&quot;007C319E&quot;/&gt;&lt;wsp:rsid wsp:val=&quot;007C355D&quot;/&gt;&lt;wsp:rsid wsp:val=&quot;007C3A69&quot;/&gt;&lt;wsp:rsid wsp:val=&quot;007C3BFD&quot;/&gt;&lt;wsp:rsid wsp:val=&quot;007C6083&quot;/&gt;&lt;wsp:rsid wsp:val=&quot;007C6710&quot;/&gt;&lt;wsp:rsid wsp:val=&quot;007C6866&quot;/&gt;&lt;wsp:rsid wsp:val=&quot;007C7404&quot;/&gt;&lt;wsp:rsid wsp:val=&quot;007D07CF&quot;/&gt;&lt;wsp:rsid wsp:val=&quot;007D0B1D&quot;/&gt;&lt;wsp:rsid wsp:val=&quot;007D0D6F&quot;/&gt;&lt;wsp:rsid wsp:val=&quot;007D1650&quot;/&gt;&lt;wsp:rsid wsp:val=&quot;007D267B&quot;/&gt;&lt;wsp:rsid wsp:val=&quot;007D3521&quot;/&gt;&lt;wsp:rsid wsp:val=&quot;007D46FB&quot;/&gt;&lt;wsp:rsid wsp:val=&quot;007D4ECF&quot;/&gt;&lt;wsp:rsid wsp:val=&quot;007D5384&quot;/&gt;&lt;wsp:rsid wsp:val=&quot;007D61E8&quot;/&gt;&lt;wsp:rsid wsp:val=&quot;007D6A07&quot;/&gt;&lt;wsp:rsid wsp:val=&quot;007D6B22&quot;/&gt;&lt;wsp:rsid wsp:val=&quot;007D6F88&quot;/&gt;&lt;wsp:rsid wsp:val=&quot;007E0478&quot;/&gt;&lt;wsp:rsid wsp:val=&quot;007E04B9&quot;/&gt;&lt;wsp:rsid wsp:val=&quot;007E08FA&quot;/&gt;&lt;wsp:rsid wsp:val=&quot;007E1B02&quot;/&gt;&lt;wsp:rsid wsp:val=&quot;007E2258&quot;/&gt;&lt;wsp:rsid wsp:val=&quot;007E3EAC&quot;/&gt;&lt;wsp:rsid wsp:val=&quot;007E4274&quot;/&gt;&lt;wsp:rsid wsp:val=&quot;007E43F0&quot;/&gt;&lt;wsp:rsid wsp:val=&quot;007E4944&quot;/&gt;&lt;wsp:rsid wsp:val=&quot;007E49A4&quot;/&gt;&lt;wsp:rsid wsp:val=&quot;007E4FF0&quot;/&gt;&lt;wsp:rsid wsp:val=&quot;007E5272&quot;/&gt;&lt;wsp:rsid wsp:val=&quot;007E56AE&quot;/&gt;&lt;wsp:rsid wsp:val=&quot;007E5807&quot;/&gt;&lt;wsp:rsid wsp:val=&quot;007E5C63&quot;/&gt;&lt;wsp:rsid wsp:val=&quot;007E667B&quot;/&gt;&lt;wsp:rsid wsp:val=&quot;007E7453&quot;/&gt;&lt;wsp:rsid wsp:val=&quot;007E7518&quot;/&gt;&lt;wsp:rsid wsp:val=&quot;007E78B6&quot;/&gt;&lt;wsp:rsid wsp:val=&quot;007F0029&quot;/&gt;&lt;wsp:rsid wsp:val=&quot;007F00F6&quot;/&gt;&lt;wsp:rsid wsp:val=&quot;007F1396&quot;/&gt;&lt;wsp:rsid wsp:val=&quot;007F1B23&quot;/&gt;&lt;wsp:rsid wsp:val=&quot;007F1FC5&quot;/&gt;&lt;wsp:rsid wsp:val=&quot;007F296E&quot;/&gt;&lt;wsp:rsid wsp:val=&quot;007F2A4F&quot;/&gt;&lt;wsp:rsid wsp:val=&quot;007F2AB0&quot;/&gt;&lt;wsp:rsid wsp:val=&quot;007F37F9&quot;/&gt;&lt;wsp:rsid wsp:val=&quot;007F39E5&quot;/&gt;&lt;wsp:rsid wsp:val=&quot;007F409A&quot;/&gt;&lt;wsp:rsid wsp:val=&quot;007F41D9&quot;/&gt;&lt;wsp:rsid wsp:val=&quot;007F5401&quot;/&gt;&lt;wsp:rsid wsp:val=&quot;007F59A8&quot;/&gt;&lt;wsp:rsid wsp:val=&quot;007F5D4E&quot;/&gt;&lt;wsp:rsid wsp:val=&quot;007F5F50&quot;/&gt;&lt;wsp:rsid wsp:val=&quot;007F60DC&quot;/&gt;&lt;wsp:rsid wsp:val=&quot;007F6117&quot;/&gt;&lt;wsp:rsid wsp:val=&quot;007F642B&quot;/&gt;&lt;wsp:rsid wsp:val=&quot;007F64A3&quot;/&gt;&lt;wsp:rsid wsp:val=&quot;007F6DD3&quot;/&gt;&lt;wsp:rsid wsp:val=&quot;00800E10&quot;/&gt;&lt;wsp:rsid wsp:val=&quot;008012BF&quot;/&gt;&lt;wsp:rsid wsp:val=&quot;008013C0&quot;/&gt;&lt;wsp:rsid wsp:val=&quot;008014E1&quot;/&gt;&lt;wsp:rsid wsp:val=&quot;0080152E&quot;/&gt;&lt;wsp:rsid wsp:val=&quot;00801974&quot;/&gt;&lt;wsp:rsid wsp:val=&quot;00803D15&quot;/&gt;&lt;wsp:rsid wsp:val=&quot;00804927&quot;/&gt;&lt;wsp:rsid wsp:val=&quot;00804FC8&quot;/&gt;&lt;wsp:rsid wsp:val=&quot;00805439&quot;/&gt;&lt;wsp:rsid wsp:val=&quot;00805BFB&quot;/&gt;&lt;wsp:rsid wsp:val=&quot;00806757&quot;/&gt;&lt;wsp:rsid wsp:val=&quot;0080727D&quot;/&gt;&lt;wsp:rsid wsp:val=&quot;008078F5&quot;/&gt;&lt;wsp:rsid wsp:val=&quot;00810286&quot;/&gt;&lt;wsp:rsid wsp:val=&quot;008105A0&quot;/&gt;&lt;wsp:rsid wsp:val=&quot;00811211&quot;/&gt;&lt;wsp:rsid wsp:val=&quot;008119B7&quot;/&gt;&lt;wsp:rsid wsp:val=&quot;008126AC&quot;/&gt;&lt;wsp:rsid wsp:val=&quot;00812702&quot;/&gt;&lt;wsp:rsid wsp:val=&quot;00812A90&quot;/&gt;&lt;wsp:rsid wsp:val=&quot;00812CA9&quot;/&gt;&lt;wsp:rsid wsp:val=&quot;00812CAB&quot;/&gt;&lt;wsp:rsid wsp:val=&quot;00812DE1&quot;/&gt;&lt;wsp:rsid wsp:val=&quot;008132D8&quot;/&gt;&lt;wsp:rsid wsp:val=&quot;0081378E&quot;/&gt;&lt;wsp:rsid wsp:val=&quot;00814B74&quot;/&gt;&lt;wsp:rsid wsp:val=&quot;008152A9&quot;/&gt;&lt;wsp:rsid wsp:val=&quot;00815C0B&quot;/&gt;&lt;wsp:rsid wsp:val=&quot;00817274&quot;/&gt;&lt;wsp:rsid wsp:val=&quot;008205EC&quot;/&gt;&lt;wsp:rsid wsp:val=&quot;00820DA2&quot;/&gt;&lt;wsp:rsid wsp:val=&quot;00820E26&quot;/&gt;&lt;wsp:rsid wsp:val=&quot;00821029&quot;/&gt;&lt;wsp:rsid wsp:val=&quot;0082137F&quot;/&gt;&lt;wsp:rsid wsp:val=&quot;008213C2&quot;/&gt;&lt;wsp:rsid wsp:val=&quot;00821E49&quot;/&gt;&lt;wsp:rsid wsp:val=&quot;00821F89&quot;/&gt;&lt;wsp:rsid wsp:val=&quot;008227C3&quot;/&gt;&lt;wsp:rsid wsp:val=&quot;00822D06&quot;/&gt;&lt;wsp:rsid wsp:val=&quot;008248B1&quot;/&gt;&lt;wsp:rsid wsp:val=&quot;00824ED5&quot;/&gt;&lt;wsp:rsid wsp:val=&quot;0082513E&quot;/&gt;&lt;wsp:rsid wsp:val=&quot;00825B38&quot;/&gt;&lt;wsp:rsid wsp:val=&quot;00826400&quot;/&gt;&lt;wsp:rsid wsp:val=&quot;008264E5&quot;/&gt;&lt;wsp:rsid wsp:val=&quot;00826F01&quot;/&gt;&lt;wsp:rsid wsp:val=&quot;00827282&quot;/&gt;&lt;wsp:rsid wsp:val=&quot;008272DC&quot;/&gt;&lt;wsp:rsid wsp:val=&quot;008276EE&quot;/&gt;&lt;wsp:rsid wsp:val=&quot;00827949&quot;/&gt;&lt;wsp:rsid wsp:val=&quot;008279FA&quot;/&gt;&lt;wsp:rsid wsp:val=&quot;00830250&quot;/&gt;&lt;wsp:rsid wsp:val=&quot;00832519&quot;/&gt;&lt;wsp:rsid wsp:val=&quot;0083275B&quot;/&gt;&lt;wsp:rsid wsp:val=&quot;00832A4D&quot;/&gt;&lt;wsp:rsid wsp:val=&quot;008335D2&quot;/&gt;&lt;wsp:rsid wsp:val=&quot;00833633&quot;/&gt;&lt;wsp:rsid wsp:val=&quot;0083418C&quot;/&gt;&lt;wsp:rsid wsp:val=&quot;00834427&quot;/&gt;&lt;wsp:rsid wsp:val=&quot;00834492&quot;/&gt;&lt;wsp:rsid wsp:val=&quot;00834F7F&quot;/&gt;&lt;wsp:rsid wsp:val=&quot;00836050&quot;/&gt;&lt;wsp:rsid wsp:val=&quot;00836282&quot;/&gt;&lt;wsp:rsid wsp:val=&quot;0083704F&quot;/&gt;&lt;wsp:rsid wsp:val=&quot;00837059&quot;/&gt;&lt;wsp:rsid wsp:val=&quot;008373A5&quot;/&gt;&lt;wsp:rsid wsp:val=&quot;008374AB&quot;/&gt;&lt;wsp:rsid wsp:val=&quot;0083786F&quot;/&gt;&lt;wsp:rsid wsp:val=&quot;0084053C&quot;/&gt;&lt;wsp:rsid wsp:val=&quot;00840AEC&quot;/&gt;&lt;wsp:rsid wsp:val=&quot;00840B3C&quot;/&gt;&lt;wsp:rsid wsp:val=&quot;00841458&quot;/&gt;&lt;wsp:rsid wsp:val=&quot;008415B1&quot;/&gt;&lt;wsp:rsid wsp:val=&quot;00841691&quot;/&gt;&lt;wsp:rsid wsp:val=&quot;008424D9&quot;/&gt;&lt;wsp:rsid wsp:val=&quot;008429B3&quot;/&gt;&lt;wsp:rsid wsp:val=&quot;00843C35&quot;/&gt;&lt;wsp:rsid wsp:val=&quot;008452BA&quot;/&gt;&lt;wsp:rsid wsp:val=&quot;008457B6&quot;/&gt;&lt;wsp:rsid wsp:val=&quot;00845DCD&quot;/&gt;&lt;wsp:rsid wsp:val=&quot;00846F48&quot;/&gt;&lt;wsp:rsid wsp:val=&quot;008470A2&quot;/&gt;&lt;wsp:rsid wsp:val=&quot;00850117&quot;/&gt;&lt;wsp:rsid wsp:val=&quot;00850516&quot;/&gt;&lt;wsp:rsid wsp:val=&quot;008509F3&quot;/&gt;&lt;wsp:rsid wsp:val=&quot;00850EA7&quot;/&gt;&lt;wsp:rsid wsp:val=&quot;00851A01&quot;/&gt;&lt;wsp:rsid wsp:val=&quot;0085322B&quot;/&gt;&lt;wsp:rsid wsp:val=&quot;00853728&quot;/&gt;&lt;wsp:rsid wsp:val=&quot;00853D12&quot;/&gt;&lt;wsp:rsid wsp:val=&quot;00854035&quot;/&gt;&lt;wsp:rsid wsp:val=&quot;00854966&quot;/&gt;&lt;wsp:rsid wsp:val=&quot;0085532B&quot;/&gt;&lt;wsp:rsid wsp:val=&quot;0085601F&quot;/&gt;&lt;wsp:rsid wsp:val=&quot;00856853&quot;/&gt;&lt;wsp:rsid wsp:val=&quot;00857058&quot;/&gt;&lt;wsp:rsid wsp:val=&quot;00857134&quot;/&gt;&lt;wsp:rsid wsp:val=&quot;008573F6&quot;/&gt;&lt;wsp:rsid wsp:val=&quot;008605DA&quot;/&gt;&lt;wsp:rsid wsp:val=&quot;00860857&quot;/&gt;&lt;wsp:rsid wsp:val=&quot;008609BD&quot;/&gt;&lt;wsp:rsid wsp:val=&quot;00861060&quot;/&gt;&lt;wsp:rsid wsp:val=&quot;00861168&quot;/&gt;&lt;wsp:rsid wsp:val=&quot;008626E7&quot;/&gt;&lt;wsp:rsid wsp:val=&quot;008631AD&quot;/&gt;&lt;wsp:rsid wsp:val=&quot;00863578&quot;/&gt;&lt;wsp:rsid wsp:val=&quot;00863F72&quot;/&gt;&lt;wsp:rsid wsp:val=&quot;00864704&quot;/&gt;&lt;wsp:rsid wsp:val=&quot;0086532F&quot;/&gt;&lt;wsp:rsid wsp:val=&quot;00865E3F&quot;/&gt;&lt;wsp:rsid wsp:val=&quot;00866435&quot;/&gt;&lt;wsp:rsid wsp:val=&quot;0086699D&quot;/&gt;&lt;wsp:rsid wsp:val=&quot;00866D4C&quot;/&gt;&lt;wsp:rsid wsp:val=&quot;0086760B&quot;/&gt;&lt;wsp:rsid wsp:val=&quot;008678F7&quot;/&gt;&lt;wsp:rsid wsp:val=&quot;00870CFD&quot;/&gt;&lt;wsp:rsid wsp:val=&quot;00870EE7&quot;/&gt;&lt;wsp:rsid wsp:val=&quot;00871108&quot;/&gt;&lt;wsp:rsid wsp:val=&quot;00871980&quot;/&gt;&lt;wsp:rsid wsp:val=&quot;00871DD8&quot;/&gt;&lt;wsp:rsid wsp:val=&quot;0087285C&quot;/&gt;&lt;wsp:rsid wsp:val=&quot;00872CE4&quot;/&gt;&lt;wsp:rsid wsp:val=&quot;008746E2&quot;/&gt;&lt;wsp:rsid wsp:val=&quot;008758B4&quot;/&gt;&lt;wsp:rsid wsp:val=&quot;00875926&quot;/&gt;&lt;wsp:rsid wsp:val=&quot;00875FA6&quot;/&gt;&lt;wsp:rsid wsp:val=&quot;008765D0&quot;/&gt;&lt;wsp:rsid wsp:val=&quot;008766CE&quot;/&gt;&lt;wsp:rsid wsp:val=&quot;008767F6&quot;/&gt;&lt;wsp:rsid wsp:val=&quot;0087692D&quot;/&gt;&lt;wsp:rsid wsp:val=&quot;00876A90&quot;/&gt;&lt;wsp:rsid wsp:val=&quot;00877A87&quot;/&gt;&lt;wsp:rsid wsp:val=&quot;0088102A&quot;/&gt;&lt;wsp:rsid wsp:val=&quot;008816BB&quot;/&gt;&lt;wsp:rsid wsp:val=&quot;008818B3&quot;/&gt;&lt;wsp:rsid wsp:val=&quot;00881DAA&quot;/&gt;&lt;wsp:rsid wsp:val=&quot;008821F1&quot;/&gt;&lt;wsp:rsid wsp:val=&quot;008826C2&quot;/&gt;&lt;wsp:rsid wsp:val=&quot;00882784&quot;/&gt;&lt;wsp:rsid wsp:val=&quot;008828C8&quot;/&gt;&lt;wsp:rsid wsp:val=&quot;00882A0E&quot;/&gt;&lt;wsp:rsid wsp:val=&quot;008844E2&quot;/&gt;&lt;wsp:rsid wsp:val=&quot;00884957&quot;/&gt;&lt;wsp:rsid wsp:val=&quot;00884BC6&quot;/&gt;&lt;wsp:rsid wsp:val=&quot;00885656&quot;/&gt;&lt;wsp:rsid wsp:val=&quot;008868BA&quot;/&gt;&lt;wsp:rsid wsp:val=&quot;00886D4C&quot;/&gt;&lt;wsp:rsid wsp:val=&quot;00886DFF&quot;/&gt;&lt;wsp:rsid wsp:val=&quot;00886F17&quot;/&gt;&lt;wsp:rsid wsp:val=&quot;008877FD&quot;/&gt;&lt;wsp:rsid wsp:val=&quot;00887CA2&quot;/&gt;&lt;wsp:rsid wsp:val=&quot;00890272&quot;/&gt;&lt;wsp:rsid wsp:val=&quot;008903C0&quot;/&gt;&lt;wsp:rsid wsp:val=&quot;008905F0&quot;/&gt;&lt;wsp:rsid wsp:val=&quot;008912A7&quot;/&gt;&lt;wsp:rsid wsp:val=&quot;008912B3&quot;/&gt;&lt;wsp:rsid wsp:val=&quot;0089153F&quot;/&gt;&lt;wsp:rsid wsp:val=&quot;008924D7&quot;/&gt;&lt;wsp:rsid wsp:val=&quot;00892617&quot;/&gt;&lt;wsp:rsid wsp:val=&quot;00892C60&quot;/&gt;&lt;wsp:rsid wsp:val=&quot;008944D4&quot;/&gt;&lt;wsp:rsid wsp:val=&quot;00894711&quot;/&gt;&lt;wsp:rsid wsp:val=&quot;00895816&quot;/&gt;&lt;wsp:rsid wsp:val=&quot;0089797B&quot;/&gt;&lt;wsp:rsid wsp:val=&quot;008A0230&quot;/&gt;&lt;wsp:rsid wsp:val=&quot;008A06F5&quot;/&gt;&lt;wsp:rsid wsp:val=&quot;008A0815&quot;/&gt;&lt;wsp:rsid wsp:val=&quot;008A0A06&quot;/&gt;&lt;wsp:rsid wsp:val=&quot;008A17B0&quot;/&gt;&lt;wsp:rsid wsp:val=&quot;008A2091&quot;/&gt;&lt;wsp:rsid wsp:val=&quot;008A21C1&quot;/&gt;&lt;wsp:rsid wsp:val=&quot;008A2347&quot;/&gt;&lt;wsp:rsid wsp:val=&quot;008A2BDB&quot;/&gt;&lt;wsp:rsid wsp:val=&quot;008A2D78&quot;/&gt;&lt;wsp:rsid wsp:val=&quot;008A319A&quot;/&gt;&lt;wsp:rsid wsp:val=&quot;008A321D&quot;/&gt;&lt;wsp:rsid wsp:val=&quot;008A3362&quot;/&gt;&lt;wsp:rsid wsp:val=&quot;008A4A8D&quot;/&gt;&lt;wsp:rsid wsp:val=&quot;008A4C7D&quot;/&gt;&lt;wsp:rsid wsp:val=&quot;008A4EA2&quot;/&gt;&lt;wsp:rsid wsp:val=&quot;008A5AB6&quot;/&gt;&lt;wsp:rsid wsp:val=&quot;008A5E24&quot;/&gt;&lt;wsp:rsid wsp:val=&quot;008A621B&quot;/&gt;&lt;wsp:rsid wsp:val=&quot;008A7F68&quot;/&gt;&lt;wsp:rsid wsp:val=&quot;008B12AC&quot;/&gt;&lt;wsp:rsid wsp:val=&quot;008B20BA&quot;/&gt;&lt;wsp:rsid wsp:val=&quot;008B41DC&quot;/&gt;&lt;wsp:rsid wsp:val=&quot;008B422D&quot;/&gt;&lt;wsp:rsid wsp:val=&quot;008B53F3&quot;/&gt;&lt;wsp:rsid wsp:val=&quot;008B5D7C&quot;/&gt;&lt;wsp:rsid wsp:val=&quot;008B6831&quot;/&gt;&lt;wsp:rsid wsp:val=&quot;008B745F&quot;/&gt;&lt;wsp:rsid wsp:val=&quot;008B7F96&quot;/&gt;&lt;wsp:rsid wsp:val=&quot;008C041D&quot;/&gt;&lt;wsp:rsid wsp:val=&quot;008C0B2F&quot;/&gt;&lt;wsp:rsid wsp:val=&quot;008C0E6D&quot;/&gt;&lt;wsp:rsid wsp:val=&quot;008C17B8&quot;/&gt;&lt;wsp:rsid wsp:val=&quot;008C1AFC&quot;/&gt;&lt;wsp:rsid wsp:val=&quot;008C2219&quot;/&gt;&lt;wsp:rsid wsp:val=&quot;008C3866&quot;/&gt;&lt;wsp:rsid wsp:val=&quot;008C3985&quot;/&gt;&lt;wsp:rsid wsp:val=&quot;008C6894&quot;/&gt;&lt;wsp:rsid wsp:val=&quot;008C6944&quot;/&gt;&lt;wsp:rsid wsp:val=&quot;008C6B4D&quot;/&gt;&lt;wsp:rsid wsp:val=&quot;008C7086&quot;/&gt;&lt;wsp:rsid wsp:val=&quot;008C7D9C&quot;/&gt;&lt;wsp:rsid wsp:val=&quot;008D06AF&quot;/&gt;&lt;wsp:rsid wsp:val=&quot;008D073F&quot;/&gt;&lt;wsp:rsid wsp:val=&quot;008D108B&quot;/&gt;&lt;wsp:rsid wsp:val=&quot;008D1D6E&quot;/&gt;&lt;wsp:rsid wsp:val=&quot;008D1FC7&quot;/&gt;&lt;wsp:rsid wsp:val=&quot;008D2471&quot;/&gt;&lt;wsp:rsid wsp:val=&quot;008D304A&quot;/&gt;&lt;wsp:rsid wsp:val=&quot;008D3150&quot;/&gt;&lt;wsp:rsid wsp:val=&quot;008D318C&quot;/&gt;&lt;wsp:rsid wsp:val=&quot;008D3690&quot;/&gt;&lt;wsp:rsid wsp:val=&quot;008D3F4E&quot;/&gt;&lt;wsp:rsid wsp:val=&quot;008D486D&quot;/&gt;&lt;wsp:rsid wsp:val=&quot;008D561F&quot;/&gt;&lt;wsp:rsid wsp:val=&quot;008D5BBC&quot;/&gt;&lt;wsp:rsid wsp:val=&quot;008D5DA2&quot;/&gt;&lt;wsp:rsid wsp:val=&quot;008D60EA&quot;/&gt;&lt;wsp:rsid wsp:val=&quot;008D6E72&quot;/&gt;&lt;wsp:rsid wsp:val=&quot;008D7B03&quot;/&gt;&lt;wsp:rsid wsp:val=&quot;008E0144&quot;/&gt;&lt;wsp:rsid wsp:val=&quot;008E0624&quot;/&gt;&lt;wsp:rsid wsp:val=&quot;008E0881&quot;/&gt;&lt;wsp:rsid wsp:val=&quot;008E0CF1&quot;/&gt;&lt;wsp:rsid wsp:val=&quot;008E1938&quot;/&gt;&lt;wsp:rsid wsp:val=&quot;008E1FAD&quot;/&gt;&lt;wsp:rsid wsp:val=&quot;008E2036&quot;/&gt;&lt;wsp:rsid wsp:val=&quot;008E2091&quot;/&gt;&lt;wsp:rsid wsp:val=&quot;008E2803&quot;/&gt;&lt;wsp:rsid wsp:val=&quot;008E2E1A&quot;/&gt;&lt;wsp:rsid wsp:val=&quot;008E34F6&quot;/&gt;&lt;wsp:rsid wsp:val=&quot;008E4584&quot;/&gt;&lt;wsp:rsid wsp:val=&quot;008E5917&quot;/&gt;&lt;wsp:rsid wsp:val=&quot;008E695E&quot;/&gt;&lt;wsp:rsid wsp:val=&quot;008E70F0&quot;/&gt;&lt;wsp:rsid wsp:val=&quot;008E72E7&quot;/&gt;&lt;wsp:rsid wsp:val=&quot;008F04EE&quot;/&gt;&lt;wsp:rsid wsp:val=&quot;008F063D&quot;/&gt;&lt;wsp:rsid wsp:val=&quot;008F15CB&quot;/&gt;&lt;wsp:rsid wsp:val=&quot;008F202E&quot;/&gt;&lt;wsp:rsid wsp:val=&quot;008F2547&quot;/&gt;&lt;wsp:rsid wsp:val=&quot;008F2B3F&quot;/&gt;&lt;wsp:rsid wsp:val=&quot;008F31A0&quot;/&gt;&lt;wsp:rsid wsp:val=&quot;008F4268&quot;/&gt;&lt;wsp:rsid wsp:val=&quot;008F530B&quot;/&gt;&lt;wsp:rsid wsp:val=&quot;008F56A4&quot;/&gt;&lt;wsp:rsid wsp:val=&quot;008F5F69&quot;/&gt;&lt;wsp:rsid wsp:val=&quot;008F618C&quot;/&gt;&lt;wsp:rsid wsp:val=&quot;008F62DE&quot;/&gt;&lt;wsp:rsid wsp:val=&quot;008F686C&quot;/&gt;&lt;wsp:rsid wsp:val=&quot;008F766E&quot;/&gt;&lt;wsp:rsid wsp:val=&quot;009000B1&quot;/&gt;&lt;wsp:rsid wsp:val=&quot;00900144&quot;/&gt;&lt;wsp:rsid wsp:val=&quot;00900456&quot;/&gt;&lt;wsp:rsid wsp:val=&quot;0090087F&quot;/&gt;&lt;wsp:rsid wsp:val=&quot;00900997&quot;/&gt;&lt;wsp:rsid wsp:val=&quot;00900A75&quot;/&gt;&lt;wsp:rsid wsp:val=&quot;009019DF&quot;/&gt;&lt;wsp:rsid wsp:val=&quot;0090215A&quot;/&gt;&lt;wsp:rsid wsp:val=&quot;009027AD&quot;/&gt;&lt;wsp:rsid wsp:val=&quot;00902FB7&quot;/&gt;&lt;wsp:rsid wsp:val=&quot;00903A9A&quot;/&gt;&lt;wsp:rsid wsp:val=&quot;00903AA8&quot;/&gt;&lt;wsp:rsid wsp:val=&quot;00904094&quot;/&gt;&lt;wsp:rsid wsp:val=&quot;009046D7&quot;/&gt;&lt;wsp:rsid wsp:val=&quot;0090472E&quot;/&gt;&lt;wsp:rsid wsp:val=&quot;00906547&quot;/&gt;&lt;wsp:rsid wsp:val=&quot;00906854&quot;/&gt;&lt;wsp:rsid wsp:val=&quot;009069BC&quot;/&gt;&lt;wsp:rsid wsp:val=&quot;00906FD5&quot;/&gt;&lt;wsp:rsid wsp:val=&quot;00907479&quot;/&gt;&lt;wsp:rsid wsp:val=&quot;009075F5&quot;/&gt;&lt;wsp:rsid wsp:val=&quot;00910737&quot;/&gt;&lt;wsp:rsid wsp:val=&quot;00910C16&quot;/&gt;&lt;wsp:rsid wsp:val=&quot;00910D95&quot;/&gt;&lt;wsp:rsid wsp:val=&quot;00910FB2&quot;/&gt;&lt;wsp:rsid wsp:val=&quot;00911D93&quot;/&gt;&lt;wsp:rsid wsp:val=&quot;009121FC&quot;/&gt;&lt;wsp:rsid wsp:val=&quot;00912890&quot;/&gt;&lt;wsp:rsid wsp:val=&quot;009130A5&quot;/&gt;&lt;wsp:rsid wsp:val=&quot;00913508&quot;/&gt;&lt;wsp:rsid wsp:val=&quot;00913B72&quot;/&gt;&lt;wsp:rsid wsp:val=&quot;009145C8&quot;/&gt;&lt;wsp:rsid wsp:val=&quot;009153D3&quot;/&gt;&lt;wsp:rsid wsp:val=&quot;009156BD&quot;/&gt;&lt;wsp:rsid wsp:val=&quot;00915AA0&quot;/&gt;&lt;wsp:rsid wsp:val=&quot;00915E3C&quot;/&gt;&lt;wsp:rsid wsp:val=&quot;0091616E&quot;/&gt;&lt;wsp:rsid wsp:val=&quot;00916330&quot;/&gt;&lt;wsp:rsid wsp:val=&quot;00916A7A&quot;/&gt;&lt;wsp:rsid wsp:val=&quot;009172CA&quot;/&gt;&lt;wsp:rsid wsp:val=&quot;00917E02&quot;/&gt;&lt;wsp:rsid wsp:val=&quot;00917F08&quot;/&gt;&lt;wsp:rsid wsp:val=&quot;009209A0&quot;/&gt;&lt;wsp:rsid wsp:val=&quot;00921661&quot;/&gt;&lt;wsp:rsid wsp:val=&quot;00921F65&quot;/&gt;&lt;wsp:rsid wsp:val=&quot;00922EB3&quot;/&gt;&lt;wsp:rsid wsp:val=&quot;009230EA&quot;/&gt;&lt;wsp:rsid wsp:val=&quot;00923570&quot;/&gt;&lt;wsp:rsid wsp:val=&quot;00923A9E&quot;/&gt;&lt;wsp:rsid wsp:val=&quot;00923D05&quot;/&gt;&lt;wsp:rsid wsp:val=&quot;00923D2E&quot;/&gt;&lt;wsp:rsid wsp:val=&quot;00924C71&quot;/&gt;&lt;wsp:rsid wsp:val=&quot;00925264&quot;/&gt;&lt;wsp:rsid wsp:val=&quot;00925360&quot;/&gt;&lt;wsp:rsid wsp:val=&quot;0092575D&quot;/&gt;&lt;wsp:rsid wsp:val=&quot;00926487&quot;/&gt;&lt;wsp:rsid wsp:val=&quot;0092698F&quot;/&gt;&lt;wsp:rsid wsp:val=&quot;00927102&quot;/&gt;&lt;wsp:rsid wsp:val=&quot;0092724B&quot;/&gt;&lt;wsp:rsid wsp:val=&quot;00927D8D&quot;/&gt;&lt;wsp:rsid wsp:val=&quot;00930D1C&quot;/&gt;&lt;wsp:rsid wsp:val=&quot;00930FD8&quot;/&gt;&lt;wsp:rsid wsp:val=&quot;009313E1&quot;/&gt;&lt;wsp:rsid wsp:val=&quot;00931AE5&quot;/&gt;&lt;wsp:rsid wsp:val=&quot;00931BDC&quot;/&gt;&lt;wsp:rsid wsp:val=&quot;00932D74&quot;/&gt;&lt;wsp:rsid wsp:val=&quot;009341C7&quot;/&gt;&lt;wsp:rsid wsp:val=&quot;00934E7A&quot;/&gt;&lt;wsp:rsid wsp:val=&quot;0093566E&quot;/&gt;&lt;wsp:rsid wsp:val=&quot;00935BAF&quot;/&gt;&lt;wsp:rsid wsp:val=&quot;009366FE&quot;/&gt;&lt;wsp:rsid wsp:val=&quot;009369D9&quot;/&gt;&lt;wsp:rsid wsp:val=&quot;00936DAC&quot;/&gt;&lt;wsp:rsid wsp:val=&quot;009377CD&quot;/&gt;&lt;wsp:rsid wsp:val=&quot;00940418&quot;/&gt;&lt;wsp:rsid wsp:val=&quot;00942498&quot;/&gt;&lt;wsp:rsid wsp:val=&quot;00942680&quot;/&gt;&lt;wsp:rsid wsp:val=&quot;00942C45&quot;/&gt;&lt;wsp:rsid wsp:val=&quot;00942DCA&quot;/&gt;&lt;wsp:rsid wsp:val=&quot;00947CCA&quot;/&gt;&lt;wsp:rsid wsp:val=&quot;00947FAD&quot;/&gt;&lt;wsp:rsid wsp:val=&quot;0095043E&quot;/&gt;&lt;wsp:rsid wsp:val=&quot;00950CA4&quot;/&gt;&lt;wsp:rsid wsp:val=&quot;00950CD2&quot;/&gt;&lt;wsp:rsid wsp:val=&quot;00950FEC&quot;/&gt;&lt;wsp:rsid wsp:val=&quot;009513F1&quot;/&gt;&lt;wsp:rsid wsp:val=&quot;0095147D&quot;/&gt;&lt;wsp:rsid wsp:val=&quot;009518EC&quot;/&gt;&lt;wsp:rsid wsp:val=&quot;009520A5&quot;/&gt;&lt;wsp:rsid wsp:val=&quot;009533B9&quot;/&gt;&lt;wsp:rsid wsp:val=&quot;00954F77&quot;/&gt;&lt;wsp:rsid wsp:val=&quot;009553CF&quot;/&gt;&lt;wsp:rsid wsp:val=&quot;00957FBD&quot;/&gt;&lt;wsp:rsid wsp:val=&quot;009603DF&quot;/&gt;&lt;wsp:rsid wsp:val=&quot;00961D82&quot;/&gt;&lt;wsp:rsid wsp:val=&quot;00961FFA&quot;/&gt;&lt;wsp:rsid wsp:val=&quot;00962456&quot;/&gt;&lt;wsp:rsid wsp:val=&quot;00962C2B&quot;/&gt;&lt;wsp:rsid wsp:val=&quot;00962D1E&quot;/&gt;&lt;wsp:rsid wsp:val=&quot;0096393C&quot;/&gt;&lt;wsp:rsid wsp:val=&quot;0096451F&quot;/&gt;&lt;wsp:rsid wsp:val=&quot;00964737&quot;/&gt;&lt;wsp:rsid wsp:val=&quot;00964A14&quot;/&gt;&lt;wsp:rsid wsp:val=&quot;00964F75&quot;/&gt;&lt;wsp:rsid wsp:val=&quot;00965842&quot;/&gt;&lt;wsp:rsid wsp:val=&quot;00966042&quot;/&gt;&lt;wsp:rsid wsp:val=&quot;009660AD&quot;/&gt;&lt;wsp:rsid wsp:val=&quot;00966342&quot;/&gt;&lt;wsp:rsid wsp:val=&quot;00967252&quot;/&gt;&lt;wsp:rsid wsp:val=&quot;009672F5&quot;/&gt;&lt;wsp:rsid wsp:val=&quot;00967797&quot;/&gt;&lt;wsp:rsid wsp:val=&quot;00967AC7&quot;/&gt;&lt;wsp:rsid wsp:val=&quot;00967B8C&quot;/&gt;&lt;wsp:rsid wsp:val=&quot;00970330&quot;/&gt;&lt;wsp:rsid wsp:val=&quot;00970B44&quot;/&gt;&lt;wsp:rsid wsp:val=&quot;00971660&quot;/&gt;&lt;wsp:rsid wsp:val=&quot;00971AC2&quot;/&gt;&lt;wsp:rsid wsp:val=&quot;009728D7&quot;/&gt;&lt;wsp:rsid wsp:val=&quot;00972E35&quot;/&gt;&lt;wsp:rsid wsp:val=&quot;0097343C&quot;/&gt;&lt;wsp:rsid wsp:val=&quot;009743AC&quot;/&gt;&lt;wsp:rsid wsp:val=&quot;00974758&quot;/&gt;&lt;wsp:rsid wsp:val=&quot;00975089&quot;/&gt;&lt;wsp:rsid wsp:val=&quot;00976857&quot;/&gt;&lt;wsp:rsid wsp:val=&quot;009777D9&quot;/&gt;&lt;wsp:rsid wsp:val=&quot;00977D03&quot;/&gt;&lt;wsp:rsid wsp:val=&quot;00977F77&quot;/&gt;&lt;wsp:rsid wsp:val=&quot;00980B6F&quot;/&gt;&lt;wsp:rsid wsp:val=&quot;00980DBA&quot;/&gt;&lt;wsp:rsid wsp:val=&quot;0098106B&quot;/&gt;&lt;wsp:rsid wsp:val=&quot;009814D8&quot;/&gt;&lt;wsp:rsid wsp:val=&quot;0098338B&quot;/&gt;&lt;wsp:rsid wsp:val=&quot;0098342E&quot;/&gt;&lt;wsp:rsid wsp:val=&quot;00983EB6&quot;/&gt;&lt;wsp:rsid wsp:val=&quot;0098465C&quot;/&gt;&lt;wsp:rsid wsp:val=&quot;00985C32&quot;/&gt;&lt;wsp:rsid wsp:val=&quot;00985EE1&quot;/&gt;&lt;wsp:rsid wsp:val=&quot;0098799A&quot;/&gt;&lt;wsp:rsid wsp:val=&quot;00987EE5&quot;/&gt;&lt;wsp:rsid wsp:val=&quot;0099006C&quot;/&gt;&lt;wsp:rsid wsp:val=&quot;0099094A&quot;/&gt;&lt;wsp:rsid wsp:val=&quot;00990FF9&quot;/&gt;&lt;wsp:rsid wsp:val=&quot;00991B88&quot;/&gt;&lt;wsp:rsid wsp:val=&quot;00991EAD&quot;/&gt;&lt;wsp:rsid wsp:val=&quot;00992B0C&quot;/&gt;&lt;wsp:rsid wsp:val=&quot;00993144&quot;/&gt;&lt;wsp:rsid wsp:val=&quot;009933BF&quot;/&gt;&lt;wsp:rsid wsp:val=&quot;0099363A&quot;/&gt;&lt;wsp:rsid wsp:val=&quot;00994217&quot;/&gt;&lt;wsp:rsid wsp:val=&quot;009955F0&quot;/&gt;&lt;wsp:rsid wsp:val=&quot;00996244&quot;/&gt;&lt;wsp:rsid wsp:val=&quot;0099672C&quot;/&gt;&lt;wsp:rsid wsp:val=&quot;00996903&quot;/&gt;&lt;wsp:rsid wsp:val=&quot;009969C8&quot;/&gt;&lt;wsp:rsid wsp:val=&quot;00997F7D&quot;/&gt;&lt;wsp:rsid wsp:val=&quot;009A09B7&quot;/&gt;&lt;wsp:rsid wsp:val=&quot;009A13F1&quot;/&gt;&lt;wsp:rsid wsp:val=&quot;009A18C1&quot;/&gt;&lt;wsp:rsid wsp:val=&quot;009A22FE&quot;/&gt;&lt;wsp:rsid wsp:val=&quot;009A2697&quot;/&gt;&lt;wsp:rsid wsp:val=&quot;009A279F&quot;/&gt;&lt;wsp:rsid wsp:val=&quot;009A3246&quot;/&gt;&lt;wsp:rsid wsp:val=&quot;009A3445&quot;/&gt;&lt;wsp:rsid wsp:val=&quot;009A3B1F&quot;/&gt;&lt;wsp:rsid wsp:val=&quot;009A4AB8&quot;/&gt;&lt;wsp:rsid wsp:val=&quot;009A5217&quot;/&gt;&lt;wsp:rsid wsp:val=&quot;009A560E&quot;/&gt;&lt;wsp:rsid wsp:val=&quot;009A579D&quot;/&gt;&lt;wsp:rsid wsp:val=&quot;009A5C5A&quot;/&gt;&lt;wsp:rsid wsp:val=&quot;009B04D7&quot;/&gt;&lt;wsp:rsid wsp:val=&quot;009B04FA&quot;/&gt;&lt;wsp:rsid wsp:val=&quot;009B1080&quot;/&gt;&lt;wsp:rsid wsp:val=&quot;009B1200&quot;/&gt;&lt;wsp:rsid wsp:val=&quot;009B2270&quot;/&gt;&lt;wsp:rsid wsp:val=&quot;009B2FDA&quot;/&gt;&lt;wsp:rsid wsp:val=&quot;009B3115&quot;/&gt;&lt;wsp:rsid wsp:val=&quot;009B33FF&quot;/&gt;&lt;wsp:rsid wsp:val=&quot;009B3715&quot;/&gt;&lt;wsp:rsid wsp:val=&quot;009B37A4&quot;/&gt;&lt;wsp:rsid wsp:val=&quot;009B419A&quot;/&gt;&lt;wsp:rsid wsp:val=&quot;009B48F8&quot;/&gt;&lt;wsp:rsid wsp:val=&quot;009B5838&quot;/&gt;&lt;wsp:rsid wsp:val=&quot;009B5A47&quot;/&gt;&lt;wsp:rsid wsp:val=&quot;009B5BFC&quot;/&gt;&lt;wsp:rsid wsp:val=&quot;009B5FCA&quot;/&gt;&lt;wsp:rsid wsp:val=&quot;009B693F&quot;/&gt;&lt;wsp:rsid wsp:val=&quot;009B6ACB&quot;/&gt;&lt;wsp:rsid wsp:val=&quot;009B732B&quot;/&gt;&lt;wsp:rsid wsp:val=&quot;009C1148&quot;/&gt;&lt;wsp:rsid wsp:val=&quot;009C13F0&quot;/&gt;&lt;wsp:rsid wsp:val=&quot;009C17BF&quot;/&gt;&lt;wsp:rsid wsp:val=&quot;009C185A&quot;/&gt;&lt;wsp:rsid wsp:val=&quot;009C2BF2&quot;/&gt;&lt;wsp:rsid wsp:val=&quot;009C3504&quot;/&gt;&lt;wsp:rsid wsp:val=&quot;009C35A9&quot;/&gt;&lt;wsp:rsid wsp:val=&quot;009C4690&quot;/&gt;&lt;wsp:rsid wsp:val=&quot;009C4893&quot;/&gt;&lt;wsp:rsid wsp:val=&quot;009C507F&quot;/&gt;&lt;wsp:rsid wsp:val=&quot;009C59A1&quot;/&gt;&lt;wsp:rsid wsp:val=&quot;009C693A&quot;/&gt;&lt;wsp:rsid wsp:val=&quot;009C6A8B&quot;/&gt;&lt;wsp:rsid wsp:val=&quot;009C747F&quot;/&gt;&lt;wsp:rsid wsp:val=&quot;009D0BE1&quot;/&gt;&lt;wsp:rsid wsp:val=&quot;009D23E8&quot;/&gt;&lt;wsp:rsid wsp:val=&quot;009D2DC1&quot;/&gt;&lt;wsp:rsid wsp:val=&quot;009D3154&quot;/&gt;&lt;wsp:rsid wsp:val=&quot;009D3320&quot;/&gt;&lt;wsp:rsid wsp:val=&quot;009D369F&quot;/&gt;&lt;wsp:rsid wsp:val=&quot;009D48BD&quot;/&gt;&lt;wsp:rsid wsp:val=&quot;009D496F&quot;/&gt;&lt;wsp:rsid wsp:val=&quot;009D4D66&quot;/&gt;&lt;wsp:rsid wsp:val=&quot;009D540F&quot;/&gt;&lt;wsp:rsid wsp:val=&quot;009D5663&quot;/&gt;&lt;wsp:rsid wsp:val=&quot;009D6748&quot;/&gt;&lt;wsp:rsid wsp:val=&quot;009D6CAF&quot;/&gt;&lt;wsp:rsid wsp:val=&quot;009D7333&quot;/&gt;&lt;wsp:rsid wsp:val=&quot;009D7D7C&quot;/&gt;&lt;wsp:rsid wsp:val=&quot;009D7DF1&quot;/&gt;&lt;wsp:rsid wsp:val=&quot;009E0131&quot;/&gt;&lt;wsp:rsid wsp:val=&quot;009E060D&quot;/&gt;&lt;wsp:rsid wsp:val=&quot;009E0686&quot;/&gt;&lt;wsp:rsid wsp:val=&quot;009E0722&quot;/&gt;&lt;wsp:rsid wsp:val=&quot;009E0E71&quot;/&gt;&lt;wsp:rsid wsp:val=&quot;009E1354&quot;/&gt;&lt;wsp:rsid wsp:val=&quot;009E21D5&quot;/&gt;&lt;wsp:rsid wsp:val=&quot;009E22F6&quot;/&gt;&lt;wsp:rsid wsp:val=&quot;009E25DF&quot;/&gt;&lt;wsp:rsid wsp:val=&quot;009E287B&quot;/&gt;&lt;wsp:rsid wsp:val=&quot;009E2E9B&quot;/&gt;&lt;wsp:rsid wsp:val=&quot;009E3297&quot;/&gt;&lt;wsp:rsid wsp:val=&quot;009E364D&quot;/&gt;&lt;wsp:rsid wsp:val=&quot;009E41FE&quot;/&gt;&lt;wsp:rsid wsp:val=&quot;009E46D7&quot;/&gt;&lt;wsp:rsid wsp:val=&quot;009E67B3&quot;/&gt;&lt;wsp:rsid wsp:val=&quot;009E7906&quot;/&gt;&lt;wsp:rsid wsp:val=&quot;009F0023&quot;/&gt;&lt;wsp:rsid wsp:val=&quot;009F0947&quot;/&gt;&lt;wsp:rsid wsp:val=&quot;009F0E14&quot;/&gt;&lt;wsp:rsid wsp:val=&quot;009F270C&quot;/&gt;&lt;wsp:rsid wsp:val=&quot;009F3436&quot;/&gt;&lt;wsp:rsid wsp:val=&quot;009F3910&quot;/&gt;&lt;wsp:rsid wsp:val=&quot;009F3949&quot;/&gt;&lt;wsp:rsid wsp:val=&quot;009F3B69&quot;/&gt;&lt;wsp:rsid wsp:val=&quot;009F4339&quot;/&gt;&lt;wsp:rsid wsp:val=&quot;009F5832&quot;/&gt;&lt;wsp:rsid wsp:val=&quot;009F586E&quot;/&gt;&lt;wsp:rsid wsp:val=&quot;009F6A9E&quot;/&gt;&lt;wsp:rsid wsp:val=&quot;009F734F&quot;/&gt;&lt;wsp:rsid wsp:val=&quot;009F7633&quot;/&gt;&lt;wsp:rsid wsp:val=&quot;00A00885&quot;/&gt;&lt;wsp:rsid wsp:val=&quot;00A0088D&quot;/&gt;&lt;wsp:rsid wsp:val=&quot;00A00ADC&quot;/&gt;&lt;wsp:rsid wsp:val=&quot;00A0120D&quot;/&gt;&lt;wsp:rsid wsp:val=&quot;00A0171B&quot;/&gt;&lt;wsp:rsid wsp:val=&quot;00A01874&quot;/&gt;&lt;wsp:rsid wsp:val=&quot;00A0437B&quot;/&gt;&lt;wsp:rsid wsp:val=&quot;00A04EC6&quot;/&gt;&lt;wsp:rsid wsp:val=&quot;00A05BB7&quot;/&gt;&lt;wsp:rsid wsp:val=&quot;00A07022&quot;/&gt;&lt;wsp:rsid wsp:val=&quot;00A100D1&quot;/&gt;&lt;wsp:rsid wsp:val=&quot;00A10DAA&quot;/&gt;&lt;wsp:rsid wsp:val=&quot;00A11251&quot;/&gt;&lt;wsp:rsid wsp:val=&quot;00A11769&quot;/&gt;&lt;wsp:rsid wsp:val=&quot;00A1365E&quot;/&gt;&lt;wsp:rsid wsp:val=&quot;00A13DA6&quot;/&gt;&lt;wsp:rsid wsp:val=&quot;00A14D95&quot;/&gt;&lt;wsp:rsid wsp:val=&quot;00A14FAD&quot;/&gt;&lt;wsp:rsid wsp:val=&quot;00A150AB&quot;/&gt;&lt;wsp:rsid wsp:val=&quot;00A154B5&quot;/&gt;&lt;wsp:rsid wsp:val=&quot;00A1641C&quot;/&gt;&lt;wsp:rsid wsp:val=&quot;00A16A91&quot;/&gt;&lt;wsp:rsid wsp:val=&quot;00A17E23&quot;/&gt;&lt;wsp:rsid wsp:val=&quot;00A20074&quot;/&gt;&lt;wsp:rsid wsp:val=&quot;00A2009B&quot;/&gt;&lt;wsp:rsid wsp:val=&quot;00A22256&quot;/&gt;&lt;wsp:rsid wsp:val=&quot;00A226D3&quot;/&gt;&lt;wsp:rsid wsp:val=&quot;00A22D83&quot;/&gt;&lt;wsp:rsid wsp:val=&quot;00A22ECD&quot;/&gt;&lt;wsp:rsid wsp:val=&quot;00A236F3&quot;/&gt;&lt;wsp:rsid wsp:val=&quot;00A23BF0&quot;/&gt;&lt;wsp:rsid wsp:val=&quot;00A241F9&quot;/&gt;&lt;wsp:rsid wsp:val=&quot;00A245FD&quot;/&gt;&lt;wsp:rsid wsp:val=&quot;00A246B6&quot;/&gt;&lt;wsp:rsid wsp:val=&quot;00A249A0&quot;/&gt;&lt;wsp:rsid wsp:val=&quot;00A24E3C&quot;/&gt;&lt;wsp:rsid wsp:val=&quot;00A2572E&quot;/&gt;&lt;wsp:rsid wsp:val=&quot;00A25DE2&quot;/&gt;&lt;wsp:rsid wsp:val=&quot;00A26598&quot;/&gt;&lt;wsp:rsid wsp:val=&quot;00A2665E&quot;/&gt;&lt;wsp:rsid wsp:val=&quot;00A26A12&quot;/&gt;&lt;wsp:rsid wsp:val=&quot;00A26FC1&quot;/&gt;&lt;wsp:rsid wsp:val=&quot;00A27C13&quot;/&gt;&lt;wsp:rsid wsp:val=&quot;00A27E68&quot;/&gt;&lt;wsp:rsid wsp:val=&quot;00A27F65&quot;/&gt;&lt;wsp:rsid wsp:val=&quot;00A27FDA&quot;/&gt;&lt;wsp:rsid wsp:val=&quot;00A3058F&quot;/&gt;&lt;wsp:rsid wsp:val=&quot;00A30BEF&quot;/&gt;&lt;wsp:rsid wsp:val=&quot;00A30D68&quot;/&gt;&lt;wsp:rsid wsp:val=&quot;00A31508&quot;/&gt;&lt;wsp:rsid wsp:val=&quot;00A31544&quot;/&gt;&lt;wsp:rsid wsp:val=&quot;00A31F9F&quot;/&gt;&lt;wsp:rsid wsp:val=&quot;00A3280F&quot;/&gt;&lt;wsp:rsid wsp:val=&quot;00A33A49&quot;/&gt;&lt;wsp:rsid wsp:val=&quot;00A350D1&quot;/&gt;&lt;wsp:rsid wsp:val=&quot;00A35552&quot;/&gt;&lt;wsp:rsid wsp:val=&quot;00A3577D&quot;/&gt;&lt;wsp:rsid wsp:val=&quot;00A35E18&quot;/&gt;&lt;wsp:rsid wsp:val=&quot;00A363CD&quot;/&gt;&lt;wsp:rsid wsp:val=&quot;00A370AF&quot;/&gt;&lt;wsp:rsid wsp:val=&quot;00A3758E&quot;/&gt;&lt;wsp:rsid wsp:val=&quot;00A3767A&quot;/&gt;&lt;wsp:rsid wsp:val=&quot;00A37735&quot;/&gt;&lt;wsp:rsid wsp:val=&quot;00A37C45&quot;/&gt;&lt;wsp:rsid wsp:val=&quot;00A37C7C&quot;/&gt;&lt;wsp:rsid wsp:val=&quot;00A4001A&quot;/&gt;&lt;wsp:rsid wsp:val=&quot;00A400A1&quot;/&gt;&lt;wsp:rsid wsp:val=&quot;00A40C7A&quot;/&gt;&lt;wsp:rsid wsp:val=&quot;00A40F54&quot;/&gt;&lt;wsp:rsid wsp:val=&quot;00A41009&quot;/&gt;&lt;wsp:rsid wsp:val=&quot;00A4124E&quot;/&gt;&lt;wsp:rsid wsp:val=&quot;00A4169F&quot;/&gt;&lt;wsp:rsid wsp:val=&quot;00A42FB9&quot;/&gt;&lt;wsp:rsid wsp:val=&quot;00A43662&quot;/&gt;&lt;wsp:rsid wsp:val=&quot;00A437A4&quot;/&gt;&lt;wsp:rsid wsp:val=&quot;00A43A03&quot;/&gt;&lt;wsp:rsid wsp:val=&quot;00A43AF0&quot;/&gt;&lt;wsp:rsid wsp:val=&quot;00A43B8A&quot;/&gt;&lt;wsp:rsid wsp:val=&quot;00A43F7F&quot;/&gt;&lt;wsp:rsid wsp:val=&quot;00A443B2&quot;/&gt;&lt;wsp:rsid wsp:val=&quot;00A4532C&quot;/&gt;&lt;wsp:rsid wsp:val=&quot;00A47572&quot;/&gt;&lt;wsp:rsid wsp:val=&quot;00A47E70&quot;/&gt;&lt;wsp:rsid wsp:val=&quot;00A50061&quot;/&gt;&lt;wsp:rsid wsp:val=&quot;00A50236&quot;/&gt;&lt;wsp:rsid wsp:val=&quot;00A5042F&quot;/&gt;&lt;wsp:rsid wsp:val=&quot;00A5053C&quot;/&gt;&lt;wsp:rsid wsp:val=&quot;00A51CF3&quot;/&gt;&lt;wsp:rsid wsp:val=&quot;00A51DDD&quot;/&gt;&lt;wsp:rsid wsp:val=&quot;00A522AB&quot;/&gt;&lt;wsp:rsid wsp:val=&quot;00A53095&quot;/&gt;&lt;wsp:rsid wsp:val=&quot;00A53903&quot;/&gt;&lt;wsp:rsid wsp:val=&quot;00A5518D&quot;/&gt;&lt;wsp:rsid wsp:val=&quot;00A555B9&quot;/&gt;&lt;wsp:rsid wsp:val=&quot;00A55E2C&quot;/&gt;&lt;wsp:rsid wsp:val=&quot;00A55EE3&quot;/&gt;&lt;wsp:rsid wsp:val=&quot;00A56D80&quot;/&gt;&lt;wsp:rsid wsp:val=&quot;00A57D95&quot;/&gt;&lt;wsp:rsid wsp:val=&quot;00A60091&quot;/&gt;&lt;wsp:rsid wsp:val=&quot;00A60297&quot;/&gt;&lt;wsp:rsid wsp:val=&quot;00A610B8&quot;/&gt;&lt;wsp:rsid wsp:val=&quot;00A6124F&quot;/&gt;&lt;wsp:rsid wsp:val=&quot;00A6189E&quot;/&gt;&lt;wsp:rsid wsp:val=&quot;00A61B86&quot;/&gt;&lt;wsp:rsid wsp:val=&quot;00A61C30&quot;/&gt;&lt;wsp:rsid wsp:val=&quot;00A62A7B&quot;/&gt;&lt;wsp:rsid wsp:val=&quot;00A62E21&quot;/&gt;&lt;wsp:rsid wsp:val=&quot;00A634F2&quot;/&gt;&lt;wsp:rsid wsp:val=&quot;00A638C7&quot;/&gt;&lt;wsp:rsid wsp:val=&quot;00A63FD1&quot;/&gt;&lt;wsp:rsid wsp:val=&quot;00A643F2&quot;/&gt;&lt;wsp:rsid wsp:val=&quot;00A65580&quot;/&gt;&lt;wsp:rsid wsp:val=&quot;00A6633F&quot;/&gt;&lt;wsp:rsid wsp:val=&quot;00A66934&quot;/&gt;&lt;wsp:rsid wsp:val=&quot;00A67002&quot;/&gt;&lt;wsp:rsid wsp:val=&quot;00A6711B&quot;/&gt;&lt;wsp:rsid wsp:val=&quot;00A6737E&quot;/&gt;&lt;wsp:rsid wsp:val=&quot;00A67959&quot;/&gt;&lt;wsp:rsid wsp:val=&quot;00A70591&quot;/&gt;&lt;wsp:rsid wsp:val=&quot;00A71112&quot;/&gt;&lt;wsp:rsid wsp:val=&quot;00A71C85&quot;/&gt;&lt;wsp:rsid wsp:val=&quot;00A71E1E&quot;/&gt;&lt;wsp:rsid wsp:val=&quot;00A71E5E&quot;/&gt;&lt;wsp:rsid wsp:val=&quot;00A723DE&quot;/&gt;&lt;wsp:rsid wsp:val=&quot;00A72AD1&quot;/&gt;&lt;wsp:rsid wsp:val=&quot;00A7321D&quot;/&gt;&lt;wsp:rsid wsp:val=&quot;00A73511&quot;/&gt;&lt;wsp:rsid wsp:val=&quot;00A73DB9&quot;/&gt;&lt;wsp:rsid wsp:val=&quot;00A745D1&quot;/&gt;&lt;wsp:rsid wsp:val=&quot;00A75BE1&quot;/&gt;&lt;wsp:rsid wsp:val=&quot;00A7614F&quot;/&gt;&lt;wsp:rsid wsp:val=&quot;00A7671C&quot;/&gt;&lt;wsp:rsid wsp:val=&quot;00A76F09&quot;/&gt;&lt;wsp:rsid wsp:val=&quot;00A77505&quot;/&gt;&lt;wsp:rsid wsp:val=&quot;00A803A7&quot;/&gt;&lt;wsp:rsid wsp:val=&quot;00A80E44&quot;/&gt;&lt;wsp:rsid wsp:val=&quot;00A80F44&quot;/&gt;&lt;wsp:rsid wsp:val=&quot;00A80F56&quot;/&gt;&lt;wsp:rsid wsp:val=&quot;00A80F70&quot;/&gt;&lt;wsp:rsid wsp:val=&quot;00A81147&quot;/&gt;&lt;wsp:rsid wsp:val=&quot;00A816D6&quot;/&gt;&lt;wsp:rsid wsp:val=&quot;00A81AD8&quot;/&gt;&lt;wsp:rsid wsp:val=&quot;00A82C38&quot;/&gt;&lt;wsp:rsid wsp:val=&quot;00A82DA0&quot;/&gt;&lt;wsp:rsid wsp:val=&quot;00A83640&quot;/&gt;&lt;wsp:rsid wsp:val=&quot;00A83E1A&quot;/&gt;&lt;wsp:rsid wsp:val=&quot;00A84718&quot;/&gt;&lt;wsp:rsid wsp:val=&quot;00A86763&quot;/&gt;&lt;wsp:rsid wsp:val=&quot;00A8799D&quot;/&gt;&lt;wsp:rsid wsp:val=&quot;00A90ACB&quot;/&gt;&lt;wsp:rsid wsp:val=&quot;00A90CCB&quot;/&gt;&lt;wsp:rsid wsp:val=&quot;00A91075&quot;/&gt;&lt;wsp:rsid wsp:val=&quot;00A91795&quot;/&gt;&lt;wsp:rsid wsp:val=&quot;00A91ED4&quot;/&gt;&lt;wsp:rsid wsp:val=&quot;00A934BF&quot;/&gt;&lt;wsp:rsid wsp:val=&quot;00A93C2E&quot;/&gt;&lt;wsp:rsid wsp:val=&quot;00A93E10&quot;/&gt;&lt;wsp:rsid wsp:val=&quot;00A9567B&quot;/&gt;&lt;wsp:rsid wsp:val=&quot;00A95BE7&quot;/&gt;&lt;wsp:rsid wsp:val=&quot;00A96BC5&quot;/&gt;&lt;wsp:rsid wsp:val=&quot;00A96C05&quot;/&gt;&lt;wsp:rsid wsp:val=&quot;00A96E7C&quot;/&gt;&lt;wsp:rsid wsp:val=&quot;00A97BEA&quot;/&gt;&lt;wsp:rsid wsp:val=&quot;00AA1EF8&quot;/&gt;&lt;wsp:rsid wsp:val=&quot;00AA2AA8&quot;/&gt;&lt;wsp:rsid wsp:val=&quot;00AA2AAC&quot;/&gt;&lt;wsp:rsid wsp:val=&quot;00AA3317&quot;/&gt;&lt;wsp:rsid wsp:val=&quot;00AA47AF&quot;/&gt;&lt;wsp:rsid wsp:val=&quot;00AA508B&quot;/&gt;&lt;wsp:rsid wsp:val=&quot;00AA50A2&quot;/&gt;&lt;wsp:rsid wsp:val=&quot;00AA617F&quot;/&gt;&lt;wsp:rsid wsp:val=&quot;00AA6C30&quot;/&gt;&lt;wsp:rsid wsp:val=&quot;00AA7460&quot;/&gt;&lt;wsp:rsid wsp:val=&quot;00AA752A&quot;/&gt;&lt;wsp:rsid wsp:val=&quot;00AA782C&quot;/&gt;&lt;wsp:rsid wsp:val=&quot;00AA7B5B&quot;/&gt;&lt;wsp:rsid wsp:val=&quot;00AA7DB3&quot;/&gt;&lt;wsp:rsid wsp:val=&quot;00AB0249&quot;/&gt;&lt;wsp:rsid wsp:val=&quot;00AB0611&quot;/&gt;&lt;wsp:rsid wsp:val=&quot;00AB0A8B&quot;/&gt;&lt;wsp:rsid wsp:val=&quot;00AB13B3&quot;/&gt;&lt;wsp:rsid wsp:val=&quot;00AB16B9&quot;/&gt;&lt;wsp:rsid wsp:val=&quot;00AB184E&quot;/&gt;&lt;wsp:rsid wsp:val=&quot;00AB21C4&quot;/&gt;&lt;wsp:rsid wsp:val=&quot;00AB30E4&quot;/&gt;&lt;wsp:rsid wsp:val=&quot;00AB33E4&quot;/&gt;&lt;wsp:rsid wsp:val=&quot;00AB414D&quot;/&gt;&lt;wsp:rsid wsp:val=&quot;00AB437D&quot;/&gt;&lt;wsp:rsid wsp:val=&quot;00AB45ED&quot;/&gt;&lt;wsp:rsid wsp:val=&quot;00AB4B61&quot;/&gt;&lt;wsp:rsid wsp:val=&quot;00AB4BA1&quot;/&gt;&lt;wsp:rsid wsp:val=&quot;00AB5637&quot;/&gt;&lt;wsp:rsid wsp:val=&quot;00AB61BF&quot;/&gt;&lt;wsp:rsid wsp:val=&quot;00AB6270&quot;/&gt;&lt;wsp:rsid wsp:val=&quot;00AB7D2E&quot;/&gt;&lt;wsp:rsid wsp:val=&quot;00AC1298&quot;/&gt;&lt;wsp:rsid wsp:val=&quot;00AC218C&quot;/&gt;&lt;wsp:rsid wsp:val=&quot;00AC2282&quot;/&gt;&lt;wsp:rsid wsp:val=&quot;00AC2321&quot;/&gt;&lt;wsp:rsid wsp:val=&quot;00AC234F&quot;/&gt;&lt;wsp:rsid wsp:val=&quot;00AC31C5&quot;/&gt;&lt;wsp:rsid wsp:val=&quot;00AC3620&quot;/&gt;&lt;wsp:rsid wsp:val=&quot;00AC3C47&quot;/&gt;&lt;wsp:rsid wsp:val=&quot;00AC3CCD&quot;/&gt;&lt;wsp:rsid wsp:val=&quot;00AC40A2&quot;/&gt;&lt;wsp:rsid wsp:val=&quot;00AC42B6&quot;/&gt;&lt;wsp:rsid wsp:val=&quot;00AC4DB5&quot;/&gt;&lt;wsp:rsid wsp:val=&quot;00AC53AE&quot;/&gt;&lt;wsp:rsid wsp:val=&quot;00AC5552&quot;/&gt;&lt;wsp:rsid wsp:val=&quot;00AC6535&quot;/&gt;&lt;wsp:rsid wsp:val=&quot;00AC6C58&quot;/&gt;&lt;wsp:rsid wsp:val=&quot;00AC6DEE&quot;/&gt;&lt;wsp:rsid wsp:val=&quot;00AC7707&quot;/&gt;&lt;wsp:rsid wsp:val=&quot;00AC79A8&quot;/&gt;&lt;wsp:rsid wsp:val=&quot;00AC7E08&quot;/&gt;&lt;wsp:rsid wsp:val=&quot;00AD07E6&quot;/&gt;&lt;wsp:rsid wsp:val=&quot;00AD0C15&quot;/&gt;&lt;wsp:rsid wsp:val=&quot;00AD0C61&quot;/&gt;&lt;wsp:rsid wsp:val=&quot;00AD0D1B&quot;/&gt;&lt;wsp:rsid wsp:val=&quot;00AD1B1D&quot;/&gt;&lt;wsp:rsid wsp:val=&quot;00AD1CD8&quot;/&gt;&lt;wsp:rsid wsp:val=&quot;00AD1EE9&quot;/&gt;&lt;wsp:rsid wsp:val=&quot;00AD2510&quot;/&gt;&lt;wsp:rsid wsp:val=&quot;00AD4106&quot;/&gt;&lt;wsp:rsid wsp:val=&quot;00AD45F0&quot;/&gt;&lt;wsp:rsid wsp:val=&quot;00AD6E64&quot;/&gt;&lt;wsp:rsid wsp:val=&quot;00AD77A3&quot;/&gt;&lt;wsp:rsid wsp:val=&quot;00AD7DC3&quot;/&gt;&lt;wsp:rsid wsp:val=&quot;00AE0235&quot;/&gt;&lt;wsp:rsid wsp:val=&quot;00AE034D&quot;/&gt;&lt;wsp:rsid wsp:val=&quot;00AE17F0&quot;/&gt;&lt;wsp:rsid wsp:val=&quot;00AE197E&quot;/&gt;&lt;wsp:rsid wsp:val=&quot;00AE1A62&quot;/&gt;&lt;wsp:rsid wsp:val=&quot;00AE336A&quot;/&gt;&lt;wsp:rsid wsp:val=&quot;00AE34A5&quot;/&gt;&lt;wsp:rsid wsp:val=&quot;00AE394A&quot;/&gt;&lt;wsp:rsid wsp:val=&quot;00AE3BB7&quot;/&gt;&lt;wsp:rsid wsp:val=&quot;00AE43A1&quot;/&gt;&lt;wsp:rsid wsp:val=&quot;00AE4457&quot;/&gt;&lt;wsp:rsid wsp:val=&quot;00AE4914&quot;/&gt;&lt;wsp:rsid wsp:val=&quot;00AE4ED3&quot;/&gt;&lt;wsp:rsid wsp:val=&quot;00AE5BD3&quot;/&gt;&lt;wsp:rsid wsp:val=&quot;00AE60A3&quot;/&gt;&lt;wsp:rsid wsp:val=&quot;00AE69B6&quot;/&gt;&lt;wsp:rsid wsp:val=&quot;00AE6B6D&quot;/&gt;&lt;wsp:rsid wsp:val=&quot;00AE6DE9&quot;/&gt;&lt;wsp:rsid wsp:val=&quot;00AF085A&quot;/&gt;&lt;wsp:rsid wsp:val=&quot;00AF0CD6&quot;/&gt;&lt;wsp:rsid wsp:val=&quot;00AF113B&quot;/&gt;&lt;wsp:rsid wsp:val=&quot;00AF11B5&quot;/&gt;&lt;wsp:rsid wsp:val=&quot;00AF11C9&quot;/&gt;&lt;wsp:rsid wsp:val=&quot;00AF1355&quot;/&gt;&lt;wsp:rsid wsp:val=&quot;00AF1A7B&quot;/&gt;&lt;wsp:rsid wsp:val=&quot;00AF2B39&quot;/&gt;&lt;wsp:rsid wsp:val=&quot;00AF2EF2&quot;/&gt;&lt;wsp:rsid wsp:val=&quot;00AF3F19&quot;/&gt;&lt;wsp:rsid wsp:val=&quot;00AF42F2&quot;/&gt;&lt;wsp:rsid wsp:val=&quot;00AF49D6&quot;/&gt;&lt;wsp:rsid wsp:val=&quot;00AF4A2F&quot;/&gt;&lt;wsp:rsid wsp:val=&quot;00AF5533&quot;/&gt;&lt;wsp:rsid wsp:val=&quot;00AF5C55&quot;/&gt;&lt;wsp:rsid wsp:val=&quot;00AF73E6&quot;/&gt;&lt;wsp:rsid wsp:val=&quot;00AF7986&quot;/&gt;&lt;wsp:rsid wsp:val=&quot;00AF7C09&quot;/&gt;&lt;wsp:rsid wsp:val=&quot;00AF7C9A&quot;/&gt;&lt;wsp:rsid wsp:val=&quot;00AF7EE8&quot;/&gt;&lt;wsp:rsid wsp:val=&quot;00B003E9&quot;/&gt;&lt;wsp:rsid wsp:val=&quot;00B008E3&quot;/&gt;&lt;wsp:rsid wsp:val=&quot;00B00F4E&quot;/&gt;&lt;wsp:rsid wsp:val=&quot;00B00FE2&quot;/&gt;&lt;wsp:rsid wsp:val=&quot;00B01666&quot;/&gt;&lt;wsp:rsid wsp:val=&quot;00B01C0A&quot;/&gt;&lt;wsp:rsid wsp:val=&quot;00B01D31&quot;/&gt;&lt;wsp:rsid wsp:val=&quot;00B02D26&quot;/&gt;&lt;wsp:rsid wsp:val=&quot;00B02EDA&quot;/&gt;&lt;wsp:rsid wsp:val=&quot;00B04920&quot;/&gt;&lt;wsp:rsid wsp:val=&quot;00B05708&quot;/&gt;&lt;wsp:rsid wsp:val=&quot;00B064E5&quot;/&gt;&lt;wsp:rsid wsp:val=&quot;00B06652&quot;/&gt;&lt;wsp:rsid wsp:val=&quot;00B06824&quot;/&gt;&lt;wsp:rsid wsp:val=&quot;00B07D26&quot;/&gt;&lt;wsp:rsid wsp:val=&quot;00B108AD&quot;/&gt;&lt;wsp:rsid wsp:val=&quot;00B110A1&quot;/&gt;&lt;wsp:rsid wsp:val=&quot;00B110FA&quot;/&gt;&lt;wsp:rsid wsp:val=&quot;00B11436&quot;/&gt;&lt;wsp:rsid wsp:val=&quot;00B11BC7&quot;/&gt;&lt;wsp:rsid wsp:val=&quot;00B11DFB&quot;/&gt;&lt;wsp:rsid wsp:val=&quot;00B13088&quot;/&gt;&lt;wsp:rsid wsp:val=&quot;00B13628&quot;/&gt;&lt;wsp:rsid wsp:val=&quot;00B138E3&quot;/&gt;&lt;wsp:rsid wsp:val=&quot;00B14E38&quot;/&gt;&lt;wsp:rsid wsp:val=&quot;00B14EE9&quot;/&gt;&lt;wsp:rsid wsp:val=&quot;00B15F77&quot;/&gt;&lt;wsp:rsid wsp:val=&quot;00B16440&quot;/&gt;&lt;wsp:rsid wsp:val=&quot;00B1654C&quot;/&gt;&lt;wsp:rsid wsp:val=&quot;00B167C6&quot;/&gt;&lt;wsp:rsid wsp:val=&quot;00B16B83&quot;/&gt;&lt;wsp:rsid wsp:val=&quot;00B16BC7&quot;/&gt;&lt;wsp:rsid wsp:val=&quot;00B17594&quot;/&gt;&lt;wsp:rsid wsp:val=&quot;00B20714&quot;/&gt;&lt;wsp:rsid wsp:val=&quot;00B20975&quot;/&gt;&lt;wsp:rsid wsp:val=&quot;00B2109A&quot;/&gt;&lt;wsp:rsid wsp:val=&quot;00B21227&quot;/&gt;&lt;wsp:rsid wsp:val=&quot;00B213B0&quot;/&gt;&lt;wsp:rsid wsp:val=&quot;00B216C3&quot;/&gt;&lt;wsp:rsid wsp:val=&quot;00B220A1&quot;/&gt;&lt;wsp:rsid wsp:val=&quot;00B2212E&quot;/&gt;&lt;wsp:rsid wsp:val=&quot;00B222B1&quot;/&gt;&lt;wsp:rsid wsp:val=&quot;00B224D1&quot;/&gt;&lt;wsp:rsid wsp:val=&quot;00B22D3A&quot;/&gt;&lt;wsp:rsid wsp:val=&quot;00B2325D&quot;/&gt;&lt;wsp:rsid wsp:val=&quot;00B2348D&quot;/&gt;&lt;wsp:rsid wsp:val=&quot;00B236DD&quot;/&gt;&lt;wsp:rsid wsp:val=&quot;00B24714&quot;/&gt;&lt;wsp:rsid wsp:val=&quot;00B24C81&quot;/&gt;&lt;wsp:rsid wsp:val=&quot;00B25000&quot;/&gt;&lt;wsp:rsid wsp:val=&quot;00B255D0&quot;/&gt;&lt;wsp:rsid wsp:val=&quot;00B258BB&quot;/&gt;&lt;wsp:rsid wsp:val=&quot;00B26223&quot;/&gt;&lt;wsp:rsid wsp:val=&quot;00B30007&quot;/&gt;&lt;wsp:rsid wsp:val=&quot;00B30631&quot;/&gt;&lt;wsp:rsid wsp:val=&quot;00B3104D&quot;/&gt;&lt;wsp:rsid wsp:val=&quot;00B31EB9&quot;/&gt;&lt;wsp:rsid wsp:val=&quot;00B31F1F&quot;/&gt;&lt;wsp:rsid wsp:val=&quot;00B3312D&quot;/&gt;&lt;wsp:rsid wsp:val=&quot;00B33548&quot;/&gt;&lt;wsp:rsid wsp:val=&quot;00B33583&quot;/&gt;&lt;wsp:rsid wsp:val=&quot;00B33C9C&quot;/&gt;&lt;wsp:rsid wsp:val=&quot;00B34E6E&quot;/&gt;&lt;wsp:rsid wsp:val=&quot;00B34F0C&quot;/&gt;&lt;wsp:rsid wsp:val=&quot;00B35C11&quot;/&gt;&lt;wsp:rsid wsp:val=&quot;00B35C40&quot;/&gt;&lt;wsp:rsid wsp:val=&quot;00B35CD3&quot;/&gt;&lt;wsp:rsid wsp:val=&quot;00B36A3D&quot;/&gt;&lt;wsp:rsid wsp:val=&quot;00B36DC1&quot;/&gt;&lt;wsp:rsid wsp:val=&quot;00B36E15&quot;/&gt;&lt;wsp:rsid wsp:val=&quot;00B37DFB&quot;/&gt;&lt;wsp:rsid wsp:val=&quot;00B40370&quot;/&gt;&lt;wsp:rsid wsp:val=&quot;00B4061F&quot;/&gt;&lt;wsp:rsid wsp:val=&quot;00B40661&quot;/&gt;&lt;wsp:rsid wsp:val=&quot;00B40965&quot;/&gt;&lt;wsp:rsid wsp:val=&quot;00B416B1&quot;/&gt;&lt;wsp:rsid wsp:val=&quot;00B416C2&quot;/&gt;&lt;wsp:rsid wsp:val=&quot;00B41D7D&quot;/&gt;&lt;wsp:rsid wsp:val=&quot;00B42029&quot;/&gt;&lt;wsp:rsid wsp:val=&quot;00B42B0C&quot;/&gt;&lt;wsp:rsid wsp:val=&quot;00B42D7B&quot;/&gt;&lt;wsp:rsid wsp:val=&quot;00B4354C&quot;/&gt;&lt;wsp:rsid wsp:val=&quot;00B43872&quot;/&gt;&lt;wsp:rsid wsp:val=&quot;00B44C9B&quot;/&gt;&lt;wsp:rsid wsp:val=&quot;00B44E04&quot;/&gt;&lt;wsp:rsid wsp:val=&quot;00B44F35&quot;/&gt;&lt;wsp:rsid wsp:val=&quot;00B45B8F&quot;/&gt;&lt;wsp:rsid wsp:val=&quot;00B45C03&quot;/&gt;&lt;wsp:rsid wsp:val=&quot;00B460E2&quot;/&gt;&lt;wsp:rsid wsp:val=&quot;00B463FF&quot;/&gt;&lt;wsp:rsid wsp:val=&quot;00B4780D&quot;/&gt;&lt;wsp:rsid wsp:val=&quot;00B47BE4&quot;/&gt;&lt;wsp:rsid wsp:val=&quot;00B47D42&quot;/&gt;&lt;wsp:rsid wsp:val=&quot;00B47FE3&quot;/&gt;&lt;wsp:rsid wsp:val=&quot;00B50A35&quot;/&gt;&lt;wsp:rsid wsp:val=&quot;00B50CFF&quot;/&gt;&lt;wsp:rsid wsp:val=&quot;00B50F9B&quot;/&gt;&lt;wsp:rsid wsp:val=&quot;00B51C54&quot;/&gt;&lt;wsp:rsid wsp:val=&quot;00B52284&quot;/&gt;&lt;wsp:rsid wsp:val=&quot;00B5272F&quot;/&gt;&lt;wsp:rsid wsp:val=&quot;00B53069&quot;/&gt;&lt;wsp:rsid wsp:val=&quot;00B53C10&quot;/&gt;&lt;wsp:rsid wsp:val=&quot;00B54185&quot;/&gt;&lt;wsp:rsid wsp:val=&quot;00B54AC6&quot;/&gt;&lt;wsp:rsid wsp:val=&quot;00B54E70&quot;/&gt;&lt;wsp:rsid wsp:val=&quot;00B55263&quot;/&gt;&lt;wsp:rsid wsp:val=&quot;00B567EC&quot;/&gt;&lt;wsp:rsid wsp:val=&quot;00B574C7&quot;/&gt;&lt;wsp:rsid wsp:val=&quot;00B578DD&quot;/&gt;&lt;wsp:rsid wsp:val=&quot;00B5792C&quot;/&gt;&lt;wsp:rsid wsp:val=&quot;00B579A1&quot;/&gt;&lt;wsp:rsid wsp:val=&quot;00B6033D&quot;/&gt;&lt;wsp:rsid wsp:val=&quot;00B606A1&quot;/&gt;&lt;wsp:rsid wsp:val=&quot;00B6093D&quot;/&gt;&lt;wsp:rsid wsp:val=&quot;00B60E66&quot;/&gt;&lt;wsp:rsid wsp:val=&quot;00B6125A&quot;/&gt;&lt;wsp:rsid wsp:val=&quot;00B6279A&quot;/&gt;&lt;wsp:rsid wsp:val=&quot;00B6323B&quot;/&gt;&lt;wsp:rsid wsp:val=&quot;00B635E6&quot;/&gt;&lt;wsp:rsid wsp:val=&quot;00B64D5D&quot;/&gt;&lt;wsp:rsid wsp:val=&quot;00B66228&quot;/&gt;&lt;wsp:rsid wsp:val=&quot;00B6737A&quot;/&gt;&lt;wsp:rsid wsp:val=&quot;00B6771E&quot;/&gt;&lt;wsp:rsid wsp:val=&quot;00B67B97&quot;/&gt;&lt;wsp:rsid wsp:val=&quot;00B67D8F&quot;/&gt;&lt;wsp:rsid wsp:val=&quot;00B704B6&quot;/&gt;&lt;wsp:rsid wsp:val=&quot;00B70765&quot;/&gt;&lt;wsp:rsid wsp:val=&quot;00B70975&quot;/&gt;&lt;wsp:rsid wsp:val=&quot;00B70B85&quot;/&gt;&lt;wsp:rsid wsp:val=&quot;00B719D9&quot;/&gt;&lt;wsp:rsid wsp:val=&quot;00B7222A&quot;/&gt;&lt;wsp:rsid wsp:val=&quot;00B72367&quot;/&gt;&lt;wsp:rsid wsp:val=&quot;00B7269E&quot;/&gt;&lt;wsp:rsid wsp:val=&quot;00B728E8&quot;/&gt;&lt;wsp:rsid wsp:val=&quot;00B7389A&quot;/&gt;&lt;wsp:rsid wsp:val=&quot;00B74704&quot;/&gt;&lt;wsp:rsid wsp:val=&quot;00B7482F&quot;/&gt;&lt;wsp:rsid wsp:val=&quot;00B74987&quot;/&gt;&lt;wsp:rsid wsp:val=&quot;00B7609E&quot;/&gt;&lt;wsp:rsid wsp:val=&quot;00B76288&quot;/&gt;&lt;wsp:rsid wsp:val=&quot;00B764AF&quot;/&gt;&lt;wsp:rsid wsp:val=&quot;00B76FC0&quot;/&gt;&lt;wsp:rsid wsp:val=&quot;00B77144&quot;/&gt;&lt;wsp:rsid wsp:val=&quot;00B77BBC&quot;/&gt;&lt;wsp:rsid wsp:val=&quot;00B80A06&quot;/&gt;&lt;wsp:rsid wsp:val=&quot;00B80DC8&quot;/&gt;&lt;wsp:rsid wsp:val=&quot;00B80F7B&quot;/&gt;&lt;wsp:rsid wsp:val=&quot;00B81D13&quot;/&gt;&lt;wsp:rsid wsp:val=&quot;00B820B1&quot;/&gt;&lt;wsp:rsid wsp:val=&quot;00B8277A&quot;/&gt;&lt;wsp:rsid wsp:val=&quot;00B82869&quot;/&gt;&lt;wsp:rsid wsp:val=&quot;00B82F8C&quot;/&gt;&lt;wsp:rsid wsp:val=&quot;00B83DA2&quot;/&gt;&lt;wsp:rsid wsp:val=&quot;00B86EDE&quot;/&gt;&lt;wsp:rsid wsp:val=&quot;00B87A6B&quot;/&gt;&lt;wsp:rsid wsp:val=&quot;00B87EAA&quot;/&gt;&lt;wsp:rsid wsp:val=&quot;00B90045&quot;/&gt;&lt;wsp:rsid wsp:val=&quot;00B9076C&quot;/&gt;&lt;wsp:rsid wsp:val=&quot;00B915EB&quot;/&gt;&lt;wsp:rsid wsp:val=&quot;00B917A6&quot;/&gt;&lt;wsp:rsid wsp:val=&quot;00B91DCE&quot;/&gt;&lt;wsp:rsid wsp:val=&quot;00B91E52&quot;/&gt;&lt;wsp:rsid wsp:val=&quot;00B92CDA&quot;/&gt;&lt;wsp:rsid wsp:val=&quot;00B93BA1&quot;/&gt;&lt;wsp:rsid wsp:val=&quot;00B95774&quot;/&gt;&lt;wsp:rsid wsp:val=&quot;00B96401&quot;/&gt;&lt;wsp:rsid wsp:val=&quot;00B96637&quot;/&gt;&lt;wsp:rsid wsp:val=&quot;00B966F5&quot;/&gt;&lt;wsp:rsid wsp:val=&quot;00B96738&quot;/&gt;&lt;wsp:rsid wsp:val=&quot;00B968C8&quot;/&gt;&lt;wsp:rsid wsp:val=&quot;00B97D86&quot;/&gt;&lt;wsp:rsid wsp:val=&quot;00BA0219&quot;/&gt;&lt;wsp:rsid wsp:val=&quot;00BA0673&quot;/&gt;&lt;wsp:rsid wsp:val=&quot;00BA210B&quot;/&gt;&lt;wsp:rsid wsp:val=&quot;00BA21D2&quot;/&gt;&lt;wsp:rsid wsp:val=&quot;00BA27AB&quot;/&gt;&lt;wsp:rsid wsp:val=&quot;00BA2DFD&quot;/&gt;&lt;wsp:rsid wsp:val=&quot;00BA3EC5&quot;/&gt;&lt;wsp:rsid wsp:val=&quot;00BA4543&quot;/&gt;&lt;wsp:rsid wsp:val=&quot;00BA53A8&quot;/&gt;&lt;wsp:rsid wsp:val=&quot;00BA581C&quot;/&gt;&lt;wsp:rsid wsp:val=&quot;00BA6507&quot;/&gt;&lt;wsp:rsid wsp:val=&quot;00BA674A&quot;/&gt;&lt;wsp:rsid wsp:val=&quot;00BA68EC&quot;/&gt;&lt;wsp:rsid wsp:val=&quot;00BA7781&quot;/&gt;&lt;wsp:rsid wsp:val=&quot;00BA7CF3&quot;/&gt;&lt;wsp:rsid wsp:val=&quot;00BB037A&quot;/&gt;&lt;wsp:rsid wsp:val=&quot;00BB0EE7&quot;/&gt;&lt;wsp:rsid wsp:val=&quot;00BB13B1&quot;/&gt;&lt;wsp:rsid wsp:val=&quot;00BB14A4&quot;/&gt;&lt;wsp:rsid wsp:val=&quot;00BB21C0&quot;/&gt;&lt;wsp:rsid wsp:val=&quot;00BB22E2&quot;/&gt;&lt;wsp:rsid wsp:val=&quot;00BB25A9&quot;/&gt;&lt;wsp:rsid wsp:val=&quot;00BB26A1&quot;/&gt;&lt;wsp:rsid wsp:val=&quot;00BB3A24&quot;/&gt;&lt;wsp:rsid wsp:val=&quot;00BB3EBB&quot;/&gt;&lt;wsp:rsid wsp:val=&quot;00BB4543&quot;/&gt;&lt;wsp:rsid wsp:val=&quot;00BB5263&quot;/&gt;&lt;wsp:rsid wsp:val=&quot;00BB5B96&quot;/&gt;&lt;wsp:rsid wsp:val=&quot;00BB5D5F&quot;/&gt;&lt;wsp:rsid wsp:val=&quot;00BB5DFC&quot;/&gt;&lt;wsp:rsid wsp:val=&quot;00BB67D8&quot;/&gt;&lt;wsp:rsid wsp:val=&quot;00BB69CE&quot;/&gt;&lt;wsp:rsid wsp:val=&quot;00BB6FA1&quot;/&gt;&lt;wsp:rsid wsp:val=&quot;00BB71BA&quot;/&gt;&lt;wsp:rsid wsp:val=&quot;00BB75C1&quot;/&gt;&lt;wsp:rsid wsp:val=&quot;00BC08BB&quot;/&gt;&lt;wsp:rsid wsp:val=&quot;00BC08E7&quot;/&gt;&lt;wsp:rsid wsp:val=&quot;00BC0988&quot;/&gt;&lt;wsp:rsid wsp:val=&quot;00BC0CB1&quot;/&gt;&lt;wsp:rsid wsp:val=&quot;00BC1A09&quot;/&gt;&lt;wsp:rsid wsp:val=&quot;00BC1ACF&quot;/&gt;&lt;wsp:rsid wsp:val=&quot;00BC287C&quot;/&gt;&lt;wsp:rsid wsp:val=&quot;00BC4203&quot;/&gt;&lt;wsp:rsid wsp:val=&quot;00BC43BC&quot;/&gt;&lt;wsp:rsid wsp:val=&quot;00BC47FD&quot;/&gt;&lt;wsp:rsid wsp:val=&quot;00BC49FB&quot;/&gt;&lt;wsp:rsid wsp:val=&quot;00BC4EB3&quot;/&gt;&lt;wsp:rsid wsp:val=&quot;00BC571B&quot;/&gt;&lt;wsp:rsid wsp:val=&quot;00BC68EE&quot;/&gt;&lt;wsp:rsid wsp:val=&quot;00BC6CC5&quot;/&gt;&lt;wsp:rsid wsp:val=&quot;00BC6D26&quot;/&gt;&lt;wsp:rsid wsp:val=&quot;00BC72C6&quot;/&gt;&lt;wsp:rsid wsp:val=&quot;00BC7DED&quot;/&gt;&lt;wsp:rsid wsp:val=&quot;00BD013F&quot;/&gt;&lt;wsp:rsid wsp:val=&quot;00BD0CD1&quot;/&gt;&lt;wsp:rsid wsp:val=&quot;00BD1DB8&quot;/&gt;&lt;wsp:rsid wsp:val=&quot;00BD1F63&quot;/&gt;&lt;wsp:rsid wsp:val=&quot;00BD279D&quot;/&gt;&lt;wsp:rsid wsp:val=&quot;00BD2A98&quot;/&gt;&lt;wsp:rsid wsp:val=&quot;00BD3000&quot;/&gt;&lt;wsp:rsid wsp:val=&quot;00BD3033&quot;/&gt;&lt;wsp:rsid wsp:val=&quot;00BD3319&quot;/&gt;&lt;wsp:rsid wsp:val=&quot;00BD3368&quot;/&gt;&lt;wsp:rsid wsp:val=&quot;00BD3524&quot;/&gt;&lt;wsp:rsid wsp:val=&quot;00BD37BC&quot;/&gt;&lt;wsp:rsid wsp:val=&quot;00BD3AA4&quot;/&gt;&lt;wsp:rsid wsp:val=&quot;00BD409D&quot;/&gt;&lt;wsp:rsid wsp:val=&quot;00BD4632&quot;/&gt;&lt;wsp:rsid wsp:val=&quot;00BD465E&quot;/&gt;&lt;wsp:rsid wsp:val=&quot;00BD4E2C&quot;/&gt;&lt;wsp:rsid wsp:val=&quot;00BD5116&quot;/&gt;&lt;wsp:rsid wsp:val=&quot;00BD5292&quot;/&gt;&lt;wsp:rsid wsp:val=&quot;00BD58A2&quot;/&gt;&lt;wsp:rsid wsp:val=&quot;00BD5E1D&quot;/&gt;&lt;wsp:rsid wsp:val=&quot;00BD66DA&quot;/&gt;&lt;wsp:rsid wsp:val=&quot;00BD6BB8&quot;/&gt;&lt;wsp:rsid wsp:val=&quot;00BD6BC5&quot;/&gt;&lt;wsp:rsid wsp:val=&quot;00BD6C1B&quot;/&gt;&lt;wsp:rsid wsp:val=&quot;00BD6F30&quot;/&gt;&lt;wsp:rsid wsp:val=&quot;00BD7CE8&quot;/&gt;&lt;wsp:rsid wsp:val=&quot;00BD7FF0&quot;/&gt;&lt;wsp:rsid wsp:val=&quot;00BE0024&quot;/&gt;&lt;wsp:rsid wsp:val=&quot;00BE10BA&quot;/&gt;&lt;wsp:rsid wsp:val=&quot;00BE122D&quot;/&gt;&lt;wsp:rsid wsp:val=&quot;00BE1E1E&quot;/&gt;&lt;wsp:rsid wsp:val=&quot;00BE1EB2&quot;/&gt;&lt;wsp:rsid wsp:val=&quot;00BE1EC5&quot;/&gt;&lt;wsp:rsid wsp:val=&quot;00BE27F2&quot;/&gt;&lt;wsp:rsid wsp:val=&quot;00BE376A&quot;/&gt;&lt;wsp:rsid wsp:val=&quot;00BE3DD6&quot;/&gt;&lt;wsp:rsid wsp:val=&quot;00BE4853&quot;/&gt;&lt;wsp:rsid wsp:val=&quot;00BE513D&quot;/&gt;&lt;wsp:rsid wsp:val=&quot;00BE53CB&quot;/&gt;&lt;wsp:rsid wsp:val=&quot;00BE5842&quot;/&gt;&lt;wsp:rsid wsp:val=&quot;00BE5995&quot;/&gt;&lt;wsp:rsid wsp:val=&quot;00BE5BC6&quot;/&gt;&lt;wsp:rsid wsp:val=&quot;00BE7355&quot;/&gt;&lt;wsp:rsid wsp:val=&quot;00BE7465&quot;/&gt;&lt;wsp:rsid wsp:val=&quot;00BE7658&quot;/&gt;&lt;wsp:rsid wsp:val=&quot;00BE76AB&quot;/&gt;&lt;wsp:rsid wsp:val=&quot;00BF0008&quot;/&gt;&lt;wsp:rsid wsp:val=&quot;00BF0191&quot;/&gt;&lt;wsp:rsid wsp:val=&quot;00BF0598&quot;/&gt;&lt;wsp:rsid wsp:val=&quot;00BF0CAD&quot;/&gt;&lt;wsp:rsid wsp:val=&quot;00BF1586&quot;/&gt;&lt;wsp:rsid wsp:val=&quot;00BF1CD5&quot;/&gt;&lt;wsp:rsid wsp:val=&quot;00BF2DA9&quot;/&gt;&lt;wsp:rsid wsp:val=&quot;00BF2DE0&quot;/&gt;&lt;wsp:rsid wsp:val=&quot;00BF30AA&quot;/&gt;&lt;wsp:rsid wsp:val=&quot;00BF323E&quot;/&gt;&lt;wsp:rsid wsp:val=&quot;00BF3E0A&quot;/&gt;&lt;wsp:rsid wsp:val=&quot;00BF4575&quot;/&gt;&lt;wsp:rsid wsp:val=&quot;00BF483E&quot;/&gt;&lt;wsp:rsid wsp:val=&quot;00BF5052&quot;/&gt;&lt;wsp:rsid wsp:val=&quot;00BF5737&quot;/&gt;&lt;wsp:rsid wsp:val=&quot;00BF636F&quot;/&gt;&lt;wsp:rsid wsp:val=&quot;00BF682D&quot;/&gt;&lt;wsp:rsid wsp:val=&quot;00BF68E3&quot;/&gt;&lt;wsp:rsid wsp:val=&quot;00BF69A6&quot;/&gt;&lt;wsp:rsid wsp:val=&quot;00BF6A27&quot;/&gt;&lt;wsp:rsid wsp:val=&quot;00BF7617&quot;/&gt;&lt;wsp:rsid wsp:val=&quot;00C00552&quot;/&gt;&lt;wsp:rsid wsp:val=&quot;00C007A7&quot;/&gt;&lt;wsp:rsid wsp:val=&quot;00C013CF&quot;/&gt;&lt;wsp:rsid wsp:val=&quot;00C01BB0&quot;/&gt;&lt;wsp:rsid wsp:val=&quot;00C03632&quot;/&gt;&lt;wsp:rsid wsp:val=&quot;00C039F3&quot;/&gt;&lt;wsp:rsid wsp:val=&quot;00C0423D&quot;/&gt;&lt;wsp:rsid wsp:val=&quot;00C0464D&quot;/&gt;&lt;wsp:rsid wsp:val=&quot;00C06385&quot;/&gt;&lt;wsp:rsid wsp:val=&quot;00C06578&quot;/&gt;&lt;wsp:rsid wsp:val=&quot;00C07E32&quot;/&gt;&lt;wsp:rsid wsp:val=&quot;00C10754&quot;/&gt;&lt;wsp:rsid wsp:val=&quot;00C110A9&quot;/&gt;&lt;wsp:rsid wsp:val=&quot;00C12D8C&quot;/&gt;&lt;wsp:rsid wsp:val=&quot;00C14BBE&quot;/&gt;&lt;wsp:rsid wsp:val=&quot;00C154DF&quot;/&gt;&lt;wsp:rsid wsp:val=&quot;00C1593F&quot;/&gt;&lt;wsp:rsid wsp:val=&quot;00C15BD9&quot;/&gt;&lt;wsp:rsid wsp:val=&quot;00C16092&quot;/&gt;&lt;wsp:rsid wsp:val=&quot;00C1633D&quot;/&gt;&lt;wsp:rsid wsp:val=&quot;00C165ED&quot;/&gt;&lt;wsp:rsid wsp:val=&quot;00C1685B&quot;/&gt;&lt;wsp:rsid wsp:val=&quot;00C16E98&quot;/&gt;&lt;wsp:rsid wsp:val=&quot;00C21931&quot;/&gt;&lt;wsp:rsid wsp:val=&quot;00C21AE9&quot;/&gt;&lt;wsp:rsid wsp:val=&quot;00C21D6D&quot;/&gt;&lt;wsp:rsid wsp:val=&quot;00C21DC0&quot;/&gt;&lt;wsp:rsid wsp:val=&quot;00C227E6&quot;/&gt;&lt;wsp:rsid wsp:val=&quot;00C22817&quot;/&gt;&lt;wsp:rsid wsp:val=&quot;00C22B0E&quot;/&gt;&lt;wsp:rsid wsp:val=&quot;00C22BE4&quot;/&gt;&lt;wsp:rsid wsp:val=&quot;00C22CC5&quot;/&gt;&lt;wsp:rsid wsp:val=&quot;00C2309B&quot;/&gt;&lt;wsp:rsid wsp:val=&quot;00C23604&quot;/&gt;&lt;wsp:rsid wsp:val=&quot;00C23862&quot;/&gt;&lt;wsp:rsid wsp:val=&quot;00C23994&quot;/&gt;&lt;wsp:rsid wsp:val=&quot;00C23F03&quot;/&gt;&lt;wsp:rsid wsp:val=&quot;00C23FA6&quot;/&gt;&lt;wsp:rsid wsp:val=&quot;00C24399&quot;/&gt;&lt;wsp:rsid wsp:val=&quot;00C24D48&quot;/&gt;&lt;wsp:rsid wsp:val=&quot;00C253E1&quot;/&gt;&lt;wsp:rsid wsp:val=&quot;00C2556C&quot;/&gt;&lt;wsp:rsid wsp:val=&quot;00C25802&quot;/&gt;&lt;wsp:rsid wsp:val=&quot;00C259F2&quot;/&gt;&lt;wsp:rsid wsp:val=&quot;00C26A78&quot;/&gt;&lt;wsp:rsid wsp:val=&quot;00C26F3C&quot;/&gt;&lt;wsp:rsid wsp:val=&quot;00C26FB6&quot;/&gt;&lt;wsp:rsid wsp:val=&quot;00C27322&quot;/&gt;&lt;wsp:rsid wsp:val=&quot;00C27546&quot;/&gt;&lt;wsp:rsid wsp:val=&quot;00C30661&quot;/&gt;&lt;wsp:rsid wsp:val=&quot;00C30699&quot;/&gt;&lt;wsp:rsid wsp:val=&quot;00C319BB&quot;/&gt;&lt;wsp:rsid wsp:val=&quot;00C31E82&quot;/&gt;&lt;wsp:rsid wsp:val=&quot;00C32303&quot;/&gt;&lt;wsp:rsid wsp:val=&quot;00C324E3&quot;/&gt;&lt;wsp:rsid wsp:val=&quot;00C32F23&quot;/&gt;&lt;wsp:rsid wsp:val=&quot;00C363C1&quot;/&gt;&lt;wsp:rsid wsp:val=&quot;00C363F5&quot;/&gt;&lt;wsp:rsid wsp:val=&quot;00C36571&quot;/&gt;&lt;wsp:rsid wsp:val=&quot;00C36B5A&quot;/&gt;&lt;wsp:rsid wsp:val=&quot;00C37D93&quot;/&gt;&lt;wsp:rsid wsp:val=&quot;00C4057F&quot;/&gt;&lt;wsp:rsid wsp:val=&quot;00C4243E&quot;/&gt;&lt;wsp:rsid wsp:val=&quot;00C425C7&quot;/&gt;&lt;wsp:rsid wsp:val=&quot;00C43D7B&quot;/&gt;&lt;wsp:rsid wsp:val=&quot;00C44087&quot;/&gt;&lt;wsp:rsid wsp:val=&quot;00C44589&quot;/&gt;&lt;wsp:rsid wsp:val=&quot;00C448AF&quot;/&gt;&lt;wsp:rsid wsp:val=&quot;00C44DB2&quot;/&gt;&lt;wsp:rsid wsp:val=&quot;00C459AA&quot;/&gt;&lt;wsp:rsid wsp:val=&quot;00C45DB4&quot;/&gt;&lt;wsp:rsid wsp:val=&quot;00C45DD2&quot;/&gt;&lt;wsp:rsid wsp:val=&quot;00C460C0&quot;/&gt;&lt;wsp:rsid wsp:val=&quot;00C472CF&quot;/&gt;&lt;wsp:rsid wsp:val=&quot;00C476E1&quot;/&gt;&lt;wsp:rsid wsp:val=&quot;00C47990&quot;/&gt;&lt;wsp:rsid wsp:val=&quot;00C50062&quot;/&gt;&lt;wsp:rsid wsp:val=&quot;00C50233&quot;/&gt;&lt;wsp:rsid wsp:val=&quot;00C50674&quot;/&gt;&lt;wsp:rsid wsp:val=&quot;00C515F6&quot;/&gt;&lt;wsp:rsid wsp:val=&quot;00C523F4&quot;/&gt;&lt;wsp:rsid wsp:val=&quot;00C52642&quot;/&gt;&lt;wsp:rsid wsp:val=&quot;00C5347A&quot;/&gt;&lt;wsp:rsid wsp:val=&quot;00C53829&quot;/&gt;&lt;wsp:rsid wsp:val=&quot;00C53E93&quot;/&gt;&lt;wsp:rsid wsp:val=&quot;00C54589&quot;/&gt;&lt;wsp:rsid wsp:val=&quot;00C54724&quot;/&gt;&lt;wsp:rsid wsp:val=&quot;00C55610&quot;/&gt;&lt;wsp:rsid wsp:val=&quot;00C55E29&quot;/&gt;&lt;wsp:rsid wsp:val=&quot;00C56215&quot;/&gt;&lt;wsp:rsid wsp:val=&quot;00C56C02&quot;/&gt;&lt;wsp:rsid wsp:val=&quot;00C57422&quot;/&gt;&lt;wsp:rsid wsp:val=&quot;00C576C5&quot;/&gt;&lt;wsp:rsid wsp:val=&quot;00C576DC&quot;/&gt;&lt;wsp:rsid wsp:val=&quot;00C57AD8&quot;/&gt;&lt;wsp:rsid wsp:val=&quot;00C57E68&quot;/&gt;&lt;wsp:rsid wsp:val=&quot;00C61CE6&quot;/&gt;&lt;wsp:rsid wsp:val=&quot;00C62172&quot;/&gt;&lt;wsp:rsid wsp:val=&quot;00C62715&quot;/&gt;&lt;wsp:rsid wsp:val=&quot;00C62E3D&quot;/&gt;&lt;wsp:rsid wsp:val=&quot;00C62EDD&quot;/&gt;&lt;wsp:rsid wsp:val=&quot;00C630C5&quot;/&gt;&lt;wsp:rsid wsp:val=&quot;00C6368B&quot;/&gt;&lt;wsp:rsid wsp:val=&quot;00C64880&quot;/&gt;&lt;wsp:rsid wsp:val=&quot;00C648B9&quot;/&gt;&lt;wsp:rsid wsp:val=&quot;00C651C7&quot;/&gt;&lt;wsp:rsid wsp:val=&quot;00C655DB&quot;/&gt;&lt;wsp:rsid wsp:val=&quot;00C65827&quot;/&gt;&lt;wsp:rsid wsp:val=&quot;00C66D2E&quot;/&gt;&lt;wsp:rsid wsp:val=&quot;00C66F59&quot;/&gt;&lt;wsp:rsid wsp:val=&quot;00C67936&quot;/&gt;&lt;wsp:rsid wsp:val=&quot;00C7018B&quot;/&gt;&lt;wsp:rsid wsp:val=&quot;00C704A8&quot;/&gt;&lt;wsp:rsid wsp:val=&quot;00C710BC&quot;/&gt;&lt;wsp:rsid wsp:val=&quot;00C7118C&quot;/&gt;&lt;wsp:rsid wsp:val=&quot;00C71700&quot;/&gt;&lt;wsp:rsid wsp:val=&quot;00C71951&quot;/&gt;&lt;wsp:rsid wsp:val=&quot;00C719C2&quot;/&gt;&lt;wsp:rsid wsp:val=&quot;00C71AF8&quot;/&gt;&lt;wsp:rsid wsp:val=&quot;00C71F4E&quot;/&gt;&lt;wsp:rsid wsp:val=&quot;00C72074&quot;/&gt;&lt;wsp:rsid wsp:val=&quot;00C7239B&quot;/&gt;&lt;wsp:rsid wsp:val=&quot;00C724C0&quot;/&gt;&lt;wsp:rsid wsp:val=&quot;00C72656&quot;/&gt;&lt;wsp:rsid wsp:val=&quot;00C72906&quot;/&gt;&lt;wsp:rsid wsp:val=&quot;00C7333F&quot;/&gt;&lt;wsp:rsid wsp:val=&quot;00C73A8B&quot;/&gt;&lt;wsp:rsid wsp:val=&quot;00C73E3A&quot;/&gt;&lt;wsp:rsid wsp:val=&quot;00C7462C&quot;/&gt;&lt;wsp:rsid wsp:val=&quot;00C74DBC&quot;/&gt;&lt;wsp:rsid wsp:val=&quot;00C76260&quot;/&gt;&lt;wsp:rsid wsp:val=&quot;00C77D37&quot;/&gt;&lt;wsp:rsid wsp:val=&quot;00C8081C&quot;/&gt;&lt;wsp:rsid wsp:val=&quot;00C81733&quot;/&gt;&lt;wsp:rsid wsp:val=&quot;00C81814&quot;/&gt;&lt;wsp:rsid wsp:val=&quot;00C8224C&quot;/&gt;&lt;wsp:rsid wsp:val=&quot;00C82C36&quot;/&gt;&lt;wsp:rsid wsp:val=&quot;00C8326F&quot;/&gt;&lt;wsp:rsid wsp:val=&quot;00C83D18&quot;/&gt;&lt;wsp:rsid wsp:val=&quot;00C84352&quot;/&gt;&lt;wsp:rsid wsp:val=&quot;00C84DAF&quot;/&gt;&lt;wsp:rsid wsp:val=&quot;00C84EDE&quot;/&gt;&lt;wsp:rsid wsp:val=&quot;00C87988&quot;/&gt;&lt;wsp:rsid wsp:val=&quot;00C87FE7&quot;/&gt;&lt;wsp:rsid wsp:val=&quot;00C914A8&quot;/&gt;&lt;wsp:rsid wsp:val=&quot;00C9181A&quot;/&gt;&lt;wsp:rsid wsp:val=&quot;00C9195D&quot;/&gt;&lt;wsp:rsid wsp:val=&quot;00C91D48&quot;/&gt;&lt;wsp:rsid wsp:val=&quot;00C921A3&quot;/&gt;&lt;wsp:rsid wsp:val=&quot;00C926F0&quot;/&gt;&lt;wsp:rsid wsp:val=&quot;00C92DF4&quot;/&gt;&lt;wsp:rsid wsp:val=&quot;00C936E5&quot;/&gt;&lt;wsp:rsid wsp:val=&quot;00C94288&quot;/&gt;&lt;wsp:rsid wsp:val=&quot;00C95985&quot;/&gt;&lt;wsp:rsid wsp:val=&quot;00C96092&quot;/&gt;&lt;wsp:rsid wsp:val=&quot;00C96ADB&quot;/&gt;&lt;wsp:rsid wsp:val=&quot;00C96B75&quot;/&gt;&lt;wsp:rsid wsp:val=&quot;00C96C1F&quot;/&gt;&lt;wsp:rsid wsp:val=&quot;00C96DE0&quot;/&gt;&lt;wsp:rsid wsp:val=&quot;00C96FB2&quot;/&gt;&lt;wsp:rsid wsp:val=&quot;00C972C6&quot;/&gt;&lt;wsp:rsid wsp:val=&quot;00C97689&quot;/&gt;&lt;wsp:rsid wsp:val=&quot;00C97A2A&quot;/&gt;&lt;wsp:rsid wsp:val=&quot;00CA0240&quot;/&gt;&lt;wsp:rsid wsp:val=&quot;00CA0337&quot;/&gt;&lt;wsp:rsid wsp:val=&quot;00CA0796&quot;/&gt;&lt;wsp:rsid wsp:val=&quot;00CA167E&quot;/&gt;&lt;wsp:rsid wsp:val=&quot;00CA1A58&quot;/&gt;&lt;wsp:rsid wsp:val=&quot;00CA307C&quot;/&gt;&lt;wsp:rsid wsp:val=&quot;00CA3107&quot;/&gt;&lt;wsp:rsid wsp:val=&quot;00CA3AD8&quot;/&gt;&lt;wsp:rsid wsp:val=&quot;00CA5553&quot;/&gt;&lt;wsp:rsid wsp:val=&quot;00CA5559&quot;/&gt;&lt;wsp:rsid wsp:val=&quot;00CA5814&quot;/&gt;&lt;wsp:rsid wsp:val=&quot;00CA5CFE&quot;/&gt;&lt;wsp:rsid wsp:val=&quot;00CA6CA2&quot;/&gt;&lt;wsp:rsid wsp:val=&quot;00CA790A&quot;/&gt;&lt;wsp:rsid wsp:val=&quot;00CB06E2&quot;/&gt;&lt;wsp:rsid wsp:val=&quot;00CB1B4B&quot;/&gt;&lt;wsp:rsid wsp:val=&quot;00CB2974&quot;/&gt;&lt;wsp:rsid wsp:val=&quot;00CB30D0&quot;/&gt;&lt;wsp:rsid wsp:val=&quot;00CB47EB&quot;/&gt;&lt;wsp:rsid wsp:val=&quot;00CB49DD&quot;/&gt;&lt;wsp:rsid wsp:val=&quot;00CB4FCC&quot;/&gt;&lt;wsp:rsid wsp:val=&quot;00CB5113&quot;/&gt;&lt;wsp:rsid wsp:val=&quot;00CB5158&quot;/&gt;&lt;wsp:rsid wsp:val=&quot;00CB5278&quot;/&gt;&lt;wsp:rsid wsp:val=&quot;00CB52EE&quot;/&gt;&lt;wsp:rsid wsp:val=&quot;00CB5449&quot;/&gt;&lt;wsp:rsid wsp:val=&quot;00CB6798&quot;/&gt;&lt;wsp:rsid wsp:val=&quot;00CB6B24&quot;/&gt;&lt;wsp:rsid wsp:val=&quot;00CB7046&quot;/&gt;&lt;wsp:rsid wsp:val=&quot;00CB71B5&quot;/&gt;&lt;wsp:rsid wsp:val=&quot;00CB7AD8&quot;/&gt;&lt;wsp:rsid wsp:val=&quot;00CC0DC3&quot;/&gt;&lt;wsp:rsid wsp:val=&quot;00CC173B&quot;/&gt;&lt;wsp:rsid wsp:val=&quot;00CC1D45&quot;/&gt;&lt;wsp:rsid wsp:val=&quot;00CC1EA0&quot;/&gt;&lt;wsp:rsid wsp:val=&quot;00CC1F85&quot;/&gt;&lt;wsp:rsid wsp:val=&quot;00CC2BFF&quot;/&gt;&lt;wsp:rsid wsp:val=&quot;00CC3121&quot;/&gt;&lt;wsp:rsid wsp:val=&quot;00CC3388&quot;/&gt;&lt;wsp:rsid wsp:val=&quot;00CC3863&quot;/&gt;&lt;wsp:rsid wsp:val=&quot;00CC4596&quot;/&gt;&lt;wsp:rsid wsp:val=&quot;00CC5026&quot;/&gt;&lt;wsp:rsid wsp:val=&quot;00CC523A&quot;/&gt;&lt;wsp:rsid wsp:val=&quot;00CC55D7&quot;/&gt;&lt;wsp:rsid wsp:val=&quot;00CC6412&quot;/&gt;&lt;wsp:rsid wsp:val=&quot;00CC6DFD&quot;/&gt;&lt;wsp:rsid wsp:val=&quot;00CC6FF6&quot;/&gt;&lt;wsp:rsid wsp:val=&quot;00CC747C&quot;/&gt;&lt;wsp:rsid wsp:val=&quot;00CC7E08&quot;/&gt;&lt;wsp:rsid wsp:val=&quot;00CC7E21&quot;/&gt;&lt;wsp:rsid wsp:val=&quot;00CD09A9&quot;/&gt;&lt;wsp:rsid wsp:val=&quot;00CD1264&quot;/&gt;&lt;wsp:rsid wsp:val=&quot;00CD1340&quot;/&gt;&lt;wsp:rsid wsp:val=&quot;00CD222C&quot;/&gt;&lt;wsp:rsid wsp:val=&quot;00CD3ABA&quot;/&gt;&lt;wsp:rsid wsp:val=&quot;00CD3FA7&quot;/&gt;&lt;wsp:rsid wsp:val=&quot;00CD4834&quot;/&gt;&lt;wsp:rsid wsp:val=&quot;00CD4B66&quot;/&gt;&lt;wsp:rsid wsp:val=&quot;00CD4E66&quot;/&gt;&lt;wsp:rsid wsp:val=&quot;00CD504C&quot;/&gt;&lt;wsp:rsid wsp:val=&quot;00CD59CF&quot;/&gt;&lt;wsp:rsid wsp:val=&quot;00CD5C8C&quot;/&gt;&lt;wsp:rsid wsp:val=&quot;00CD6385&quot;/&gt;&lt;wsp:rsid wsp:val=&quot;00CD6936&quot;/&gt;&lt;wsp:rsid wsp:val=&quot;00CD6FED&quot;/&gt;&lt;wsp:rsid wsp:val=&quot;00CD7446&quot;/&gt;&lt;wsp:rsid wsp:val=&quot;00CD7B2B&quot;/&gt;&lt;wsp:rsid wsp:val=&quot;00CE08C1&quot;/&gt;&lt;wsp:rsid wsp:val=&quot;00CE2556&quot;/&gt;&lt;wsp:rsid wsp:val=&quot;00CE3435&quot;/&gt;&lt;wsp:rsid wsp:val=&quot;00CE4104&quot;/&gt;&lt;wsp:rsid wsp:val=&quot;00CE42BA&quot;/&gt;&lt;wsp:rsid wsp:val=&quot;00CE43A8&quot;/&gt;&lt;wsp:rsid wsp:val=&quot;00CE48D4&quot;/&gt;&lt;wsp:rsid wsp:val=&quot;00CE4CB9&quot;/&gt;&lt;wsp:rsid wsp:val=&quot;00CE51F6&quot;/&gt;&lt;wsp:rsid wsp:val=&quot;00CE5C7B&quot;/&gt;&lt;wsp:rsid wsp:val=&quot;00CE5D22&quot;/&gt;&lt;wsp:rsid wsp:val=&quot;00CE5FA7&quot;/&gt;&lt;wsp:rsid wsp:val=&quot;00CE6036&quot;/&gt;&lt;wsp:rsid wsp:val=&quot;00CE76CD&quot;/&gt;&lt;wsp:rsid wsp:val=&quot;00CE7F97&quot;/&gt;&lt;wsp:rsid wsp:val=&quot;00CF05A9&quot;/&gt;&lt;wsp:rsid wsp:val=&quot;00CF0E56&quot;/&gt;&lt;wsp:rsid wsp:val=&quot;00CF0F80&quot;/&gt;&lt;wsp:rsid wsp:val=&quot;00CF12B3&quot;/&gt;&lt;wsp:rsid wsp:val=&quot;00CF17A5&quot;/&gt;&lt;wsp:rsid wsp:val=&quot;00CF1936&quot;/&gt;&lt;wsp:rsid wsp:val=&quot;00CF2DAF&quot;/&gt;&lt;wsp:rsid wsp:val=&quot;00CF331F&quot;/&gt;&lt;wsp:rsid wsp:val=&quot;00CF3611&quot;/&gt;&lt;wsp:rsid wsp:val=&quot;00CF453A&quot;/&gt;&lt;wsp:rsid wsp:val=&quot;00CF4B86&quot;/&gt;&lt;wsp:rsid wsp:val=&quot;00CF4CA9&quot;/&gt;&lt;wsp:rsid wsp:val=&quot;00CF5968&quot;/&gt;&lt;wsp:rsid wsp:val=&quot;00CF5C2F&quot;/&gt;&lt;wsp:rsid wsp:val=&quot;00CF5D0B&quot;/&gt;&lt;wsp:rsid wsp:val=&quot;00CF6173&quot;/&gt;&lt;wsp:rsid wsp:val=&quot;00D0090A&quot;/&gt;&lt;wsp:rsid wsp:val=&quot;00D00B0E&quot;/&gt;&lt;wsp:rsid wsp:val=&quot;00D01971&quot;/&gt;&lt;wsp:rsid wsp:val=&quot;00D01B24&quot;/&gt;&lt;wsp:rsid wsp:val=&quot;00D027DA&quot;/&gt;&lt;wsp:rsid wsp:val=&quot;00D037EE&quot;/&gt;&lt;wsp:rsid wsp:val=&quot;00D03F9A&quot;/&gt;&lt;wsp:rsid wsp:val=&quot;00D04B91&quot;/&gt;&lt;wsp:rsid wsp:val=&quot;00D0546D&quot;/&gt;&lt;wsp:rsid wsp:val=&quot;00D05488&quot;/&gt;&lt;wsp:rsid wsp:val=&quot;00D06A57&quot;/&gt;&lt;wsp:rsid wsp:val=&quot;00D070C2&quot;/&gt;&lt;wsp:rsid wsp:val=&quot;00D0790C&quot;/&gt;&lt;wsp:rsid wsp:val=&quot;00D07DD9&quot;/&gt;&lt;wsp:rsid wsp:val=&quot;00D11BA4&quot;/&gt;&lt;wsp:rsid wsp:val=&quot;00D123D1&quot;/&gt;&lt;wsp:rsid wsp:val=&quot;00D125ED&quot;/&gt;&lt;wsp:rsid wsp:val=&quot;00D132C8&quot;/&gt;&lt;wsp:rsid wsp:val=&quot;00D13983&quot;/&gt;&lt;wsp:rsid wsp:val=&quot;00D146E6&quot;/&gt;&lt;wsp:rsid wsp:val=&quot;00D1510D&quot;/&gt;&lt;wsp:rsid wsp:val=&quot;00D15903&quot;/&gt;&lt;wsp:rsid wsp:val=&quot;00D15E20&quot;/&gt;&lt;wsp:rsid wsp:val=&quot;00D165AA&quot;/&gt;&lt;wsp:rsid wsp:val=&quot;00D16A4A&quot;/&gt;&lt;wsp:rsid wsp:val=&quot;00D17588&quot;/&gt;&lt;wsp:rsid wsp:val=&quot;00D17600&quot;/&gt;&lt;wsp:rsid wsp:val=&quot;00D20568&quot;/&gt;&lt;wsp:rsid wsp:val=&quot;00D20923&quot;/&gt;&lt;wsp:rsid wsp:val=&quot;00D20FFF&quot;/&gt;&lt;wsp:rsid wsp:val=&quot;00D211FB&quot;/&gt;&lt;wsp:rsid wsp:val=&quot;00D225BF&quot;/&gt;&lt;wsp:rsid wsp:val=&quot;00D2488B&quot;/&gt;&lt;wsp:rsid wsp:val=&quot;00D25627&quot;/&gt;&lt;wsp:rsid wsp:val=&quot;00D25B96&quot;/&gt;&lt;wsp:rsid wsp:val=&quot;00D260E5&quot;/&gt;&lt;wsp:rsid wsp:val=&quot;00D263FB&quot;/&gt;&lt;wsp:rsid wsp:val=&quot;00D264B9&quot;/&gt;&lt;wsp:rsid wsp:val=&quot;00D269E2&quot;/&gt;&lt;wsp:rsid wsp:val=&quot;00D27113&quot;/&gt;&lt;wsp:rsid wsp:val=&quot;00D27CB0&quot;/&gt;&lt;wsp:rsid wsp:val=&quot;00D306EA&quot;/&gt;&lt;wsp:rsid wsp:val=&quot;00D30C81&quot;/&gt;&lt;wsp:rsid wsp:val=&quot;00D310B7&quot;/&gt;&lt;wsp:rsid wsp:val=&quot;00D31B57&quot;/&gt;&lt;wsp:rsid wsp:val=&quot;00D31CA2&quot;/&gt;&lt;wsp:rsid wsp:val=&quot;00D31F0C&quot;/&gt;&lt;wsp:rsid wsp:val=&quot;00D32355&quot;/&gt;&lt;wsp:rsid wsp:val=&quot;00D32D56&quot;/&gt;&lt;wsp:rsid wsp:val=&quot;00D339A6&quot;/&gt;&lt;wsp:rsid wsp:val=&quot;00D33DC2&quot;/&gt;&lt;wsp:rsid wsp:val=&quot;00D35863&quot;/&gt;&lt;wsp:rsid wsp:val=&quot;00D35A49&quot;/&gt;&lt;wsp:rsid wsp:val=&quot;00D35DF3&quot;/&gt;&lt;wsp:rsid wsp:val=&quot;00D36026&quot;/&gt;&lt;wsp:rsid wsp:val=&quot;00D373D5&quot;/&gt;&lt;wsp:rsid wsp:val=&quot;00D37C2D&quot;/&gt;&lt;wsp:rsid wsp:val=&quot;00D37C9B&quot;/&gt;&lt;wsp:rsid wsp:val=&quot;00D4021F&quot;/&gt;&lt;wsp:rsid wsp:val=&quot;00D4027E&quot;/&gt;&lt;wsp:rsid wsp:val=&quot;00D40F98&quot;/&gt;&lt;wsp:rsid wsp:val=&quot;00D41369&quot;/&gt;&lt;wsp:rsid wsp:val=&quot;00D414CE&quot;/&gt;&lt;wsp:rsid wsp:val=&quot;00D41E38&quot;/&gt;&lt;wsp:rsid wsp:val=&quot;00D41F26&quot;/&gt;&lt;wsp:rsid wsp:val=&quot;00D4316B&quot;/&gt;&lt;wsp:rsid wsp:val=&quot;00D43C63&quot;/&gt;&lt;wsp:rsid wsp:val=&quot;00D43D42&quot;/&gt;&lt;wsp:rsid wsp:val=&quot;00D43DC2&quot;/&gt;&lt;wsp:rsid wsp:val=&quot;00D4437A&quot;/&gt;&lt;wsp:rsid wsp:val=&quot;00D44506&quot;/&gt;&lt;wsp:rsid wsp:val=&quot;00D44755&quot;/&gt;&lt;wsp:rsid wsp:val=&quot;00D449F6&quot;/&gt;&lt;wsp:rsid wsp:val=&quot;00D44F2E&quot;/&gt;&lt;wsp:rsid wsp:val=&quot;00D45715&quot;/&gt;&lt;wsp:rsid wsp:val=&quot;00D45A58&quot;/&gt;&lt;wsp:rsid wsp:val=&quot;00D4627A&quot;/&gt;&lt;wsp:rsid wsp:val=&quot;00D462D7&quot;/&gt;&lt;wsp:rsid wsp:val=&quot;00D4650F&quot;/&gt;&lt;wsp:rsid wsp:val=&quot;00D46A04&quot;/&gt;&lt;wsp:rsid wsp:val=&quot;00D46A90&quot;/&gt;&lt;wsp:rsid wsp:val=&quot;00D470C1&quot;/&gt;&lt;wsp:rsid wsp:val=&quot;00D475F6&quot;/&gt;&lt;wsp:rsid wsp:val=&quot;00D51010&quot;/&gt;&lt;wsp:rsid wsp:val=&quot;00D51B90&quot;/&gt;&lt;wsp:rsid wsp:val=&quot;00D52F87&quot;/&gt;&lt;wsp:rsid wsp:val=&quot;00D5305B&quot;/&gt;&lt;wsp:rsid wsp:val=&quot;00D543E5&quot;/&gt;&lt;wsp:rsid wsp:val=&quot;00D54874&quot;/&gt;&lt;wsp:rsid wsp:val=&quot;00D54C5C&quot;/&gt;&lt;wsp:rsid wsp:val=&quot;00D558F0&quot;/&gt;&lt;wsp:rsid wsp:val=&quot;00D55FDA&quot;/&gt;&lt;wsp:rsid wsp:val=&quot;00D56CB9&quot;/&gt;&lt;wsp:rsid wsp:val=&quot;00D56EAD&quot;/&gt;&lt;wsp:rsid wsp:val=&quot;00D57B28&quot;/&gt;&lt;wsp:rsid wsp:val=&quot;00D61FB7&quot;/&gt;&lt;wsp:rsid wsp:val=&quot;00D62A34&quot;/&gt;&lt;wsp:rsid wsp:val=&quot;00D62C40&quot;/&gt;&lt;wsp:rsid wsp:val=&quot;00D63164&quot;/&gt;&lt;wsp:rsid wsp:val=&quot;00D633F7&quot;/&gt;&lt;wsp:rsid wsp:val=&quot;00D644FE&quot;/&gt;&lt;wsp:rsid wsp:val=&quot;00D64587&quot;/&gt;&lt;wsp:rsid wsp:val=&quot;00D64656&quot;/&gt;&lt;wsp:rsid wsp:val=&quot;00D64A1D&quot;/&gt;&lt;wsp:rsid wsp:val=&quot;00D64E41&quot;/&gt;&lt;wsp:rsid wsp:val=&quot;00D657ED&quot;/&gt;&lt;wsp:rsid wsp:val=&quot;00D6582E&quot;/&gt;&lt;wsp:rsid wsp:val=&quot;00D65AA2&quot;/&gt;&lt;wsp:rsid wsp:val=&quot;00D66A58&quot;/&gt;&lt;wsp:rsid wsp:val=&quot;00D66EC3&quot;/&gt;&lt;wsp:rsid wsp:val=&quot;00D671DC&quot;/&gt;&lt;wsp:rsid wsp:val=&quot;00D703D0&quot;/&gt;&lt;wsp:rsid wsp:val=&quot;00D70432&quot;/&gt;&lt;wsp:rsid wsp:val=&quot;00D70BD9&quot;/&gt;&lt;wsp:rsid wsp:val=&quot;00D70EBA&quot;/&gt;&lt;wsp:rsid wsp:val=&quot;00D72A24&quot;/&gt;&lt;wsp:rsid wsp:val=&quot;00D73844&quot;/&gt;&lt;wsp:rsid wsp:val=&quot;00D748BD&quot;/&gt;&lt;wsp:rsid wsp:val=&quot;00D74ABF&quot;/&gt;&lt;wsp:rsid wsp:val=&quot;00D74FF2&quot;/&gt;&lt;wsp:rsid wsp:val=&quot;00D75002&quot;/&gt;&lt;wsp:rsid wsp:val=&quot;00D752B4&quot;/&gt;&lt;wsp:rsid wsp:val=&quot;00D75753&quot;/&gt;&lt;wsp:rsid wsp:val=&quot;00D75904&quot;/&gt;&lt;wsp:rsid wsp:val=&quot;00D762C1&quot;/&gt;&lt;wsp:rsid wsp:val=&quot;00D766AE&quot;/&gt;&lt;wsp:rsid wsp:val=&quot;00D7670D&quot;/&gt;&lt;wsp:rsid wsp:val=&quot;00D76CF1&quot;/&gt;&lt;wsp:rsid wsp:val=&quot;00D77128&quot;/&gt;&lt;wsp:rsid wsp:val=&quot;00D774EC&quot;/&gt;&lt;wsp:rsid wsp:val=&quot;00D77A61&quot;/&gt;&lt;wsp:rsid wsp:val=&quot;00D80EF8&quot;/&gt;&lt;wsp:rsid wsp:val=&quot;00D80F80&quot;/&gt;&lt;wsp:rsid wsp:val=&quot;00D81F38&quot;/&gt;&lt;wsp:rsid wsp:val=&quot;00D81F5C&quot;/&gt;&lt;wsp:rsid wsp:val=&quot;00D83C49&quot;/&gt;&lt;wsp:rsid wsp:val=&quot;00D83DA4&quot;/&gt;&lt;wsp:rsid wsp:val=&quot;00D83DD6&quot;/&gt;&lt;wsp:rsid wsp:val=&quot;00D83DF4&quot;/&gt;&lt;wsp:rsid wsp:val=&quot;00D840FD&quot;/&gt;&lt;wsp:rsid wsp:val=&quot;00D849D9&quot;/&gt;&lt;wsp:rsid wsp:val=&quot;00D854CD&quot;/&gt;&lt;wsp:rsid wsp:val=&quot;00D85501&quot;/&gt;&lt;wsp:rsid wsp:val=&quot;00D863DB&quot;/&gt;&lt;wsp:rsid wsp:val=&quot;00D86AB7&quot;/&gt;&lt;wsp:rsid wsp:val=&quot;00D873FE&quot;/&gt;&lt;wsp:rsid wsp:val=&quot;00D87570&quot;/&gt;&lt;wsp:rsid wsp:val=&quot;00D877BE&quot;/&gt;&lt;wsp:rsid wsp:val=&quot;00D90697&quot;/&gt;&lt;wsp:rsid wsp:val=&quot;00D90BAB&quot;/&gt;&lt;wsp:rsid wsp:val=&quot;00D90E28&quot;/&gt;&lt;wsp:rsid wsp:val=&quot;00D91527&quot;/&gt;&lt;wsp:rsid wsp:val=&quot;00D91A0D&quot;/&gt;&lt;wsp:rsid wsp:val=&quot;00D91E65&quot;/&gt;&lt;wsp:rsid wsp:val=&quot;00D921B1&quot;/&gt;&lt;wsp:rsid wsp:val=&quot;00D92CF4&quot;/&gt;&lt;wsp:rsid wsp:val=&quot;00D92E3E&quot;/&gt;&lt;wsp:rsid wsp:val=&quot;00D94079&quot;/&gt;&lt;wsp:rsid wsp:val=&quot;00D9456F&quot;/&gt;&lt;wsp:rsid wsp:val=&quot;00D945DB&quot;/&gt;&lt;wsp:rsid wsp:val=&quot;00D94933&quot;/&gt;&lt;wsp:rsid wsp:val=&quot;00D950B0&quot;/&gt;&lt;wsp:rsid wsp:val=&quot;00D956FE&quot;/&gt;&lt;wsp:rsid wsp:val=&quot;00D95838&quot;/&gt;&lt;wsp:rsid wsp:val=&quot;00D959AD&quot;/&gt;&lt;wsp:rsid wsp:val=&quot;00D96DF9&quot;/&gt;&lt;wsp:rsid wsp:val=&quot;00D9738A&quot;/&gt;&lt;wsp:rsid wsp:val=&quot;00DA2932&quot;/&gt;&lt;wsp:rsid wsp:val=&quot;00DA2B1B&quot;/&gt;&lt;wsp:rsid wsp:val=&quot;00DA2E60&quot;/&gt;&lt;wsp:rsid wsp:val=&quot;00DA4653&quot;/&gt;&lt;wsp:rsid wsp:val=&quot;00DA50DF&quot;/&gt;&lt;wsp:rsid wsp:val=&quot;00DA6F97&quot;/&gt;&lt;wsp:rsid wsp:val=&quot;00DA75E0&quot;/&gt;&lt;wsp:rsid wsp:val=&quot;00DA7FD6&quot;/&gt;&lt;wsp:rsid wsp:val=&quot;00DB144F&quot;/&gt;&lt;wsp:rsid wsp:val=&quot;00DB1B03&quot;/&gt;&lt;wsp:rsid wsp:val=&quot;00DB29E2&quot;/&gt;&lt;wsp:rsid wsp:val=&quot;00DB2C50&quot;/&gt;&lt;wsp:rsid wsp:val=&quot;00DB2C58&quot;/&gt;&lt;wsp:rsid wsp:val=&quot;00DB3C15&quot;/&gt;&lt;wsp:rsid wsp:val=&quot;00DB4333&quot;/&gt;&lt;wsp:rsid wsp:val=&quot;00DB45E3&quot;/&gt;&lt;wsp:rsid wsp:val=&quot;00DB4659&quot;/&gt;&lt;wsp:rsid wsp:val=&quot;00DB4A9C&quot;/&gt;&lt;wsp:rsid wsp:val=&quot;00DB57FC&quot;/&gt;&lt;wsp:rsid wsp:val=&quot;00DB5CAC&quot;/&gt;&lt;wsp:rsid wsp:val=&quot;00DB68DE&quot;/&gt;&lt;wsp:rsid wsp:val=&quot;00DB6BDA&quot;/&gt;&lt;wsp:rsid wsp:val=&quot;00DB7518&quot;/&gt;&lt;wsp:rsid wsp:val=&quot;00DB7AC0&quot;/&gt;&lt;wsp:rsid wsp:val=&quot;00DC06EC&quot;/&gt;&lt;wsp:rsid wsp:val=&quot;00DC0BDA&quot;/&gt;&lt;wsp:rsid wsp:val=&quot;00DC0DC2&quot;/&gt;&lt;wsp:rsid wsp:val=&quot;00DC1A07&quot;/&gt;&lt;wsp:rsid wsp:val=&quot;00DC2DDB&quot;/&gt;&lt;wsp:rsid wsp:val=&quot;00DC3066&quot;/&gt;&lt;wsp:rsid wsp:val=&quot;00DC3169&quot;/&gt;&lt;wsp:rsid wsp:val=&quot;00DC35A2&quot;/&gt;&lt;wsp:rsid wsp:val=&quot;00DC36E7&quot;/&gt;&lt;wsp:rsid wsp:val=&quot;00DC39F4&quot;/&gt;&lt;wsp:rsid wsp:val=&quot;00DC53B4&quot;/&gt;&lt;wsp:rsid wsp:val=&quot;00DC5C39&quot;/&gt;&lt;wsp:rsid wsp:val=&quot;00DC5E1B&quot;/&gt;&lt;wsp:rsid wsp:val=&quot;00DC7233&quot;/&gt;&lt;wsp:rsid wsp:val=&quot;00DC7E69&quot;/&gt;&lt;wsp:rsid wsp:val=&quot;00DC7FDF&quot;/&gt;&lt;wsp:rsid wsp:val=&quot;00DD0008&quot;/&gt;&lt;wsp:rsid wsp:val=&quot;00DD034B&quot;/&gt;&lt;wsp:rsid wsp:val=&quot;00DD0643&quot;/&gt;&lt;wsp:rsid wsp:val=&quot;00DD1A87&quot;/&gt;&lt;wsp:rsid wsp:val=&quot;00DD2C60&quot;/&gt;&lt;wsp:rsid wsp:val=&quot;00DD31BF&quot;/&gt;&lt;wsp:rsid wsp:val=&quot;00DD48CB&quot;/&gt;&lt;wsp:rsid wsp:val=&quot;00DD515E&quot;/&gt;&lt;wsp:rsid wsp:val=&quot;00DD5CEE&quot;/&gt;&lt;wsp:rsid wsp:val=&quot;00DD5DE3&quot;/&gt;&lt;wsp:rsid wsp:val=&quot;00DD646A&quot;/&gt;&lt;wsp:rsid wsp:val=&quot;00DD6ABC&quot;/&gt;&lt;wsp:rsid wsp:val=&quot;00DD6C80&quot;/&gt;&lt;wsp:rsid wsp:val=&quot;00DD760B&quot;/&gt;&lt;wsp:rsid wsp:val=&quot;00DD7CA7&quot;/&gt;&lt;wsp:rsid wsp:val=&quot;00DE0D9A&quot;/&gt;&lt;wsp:rsid wsp:val=&quot;00DE1787&quot;/&gt;&lt;wsp:rsid wsp:val=&quot;00DE21B3&quot;/&gt;&lt;wsp:rsid wsp:val=&quot;00DE29A4&quot;/&gt;&lt;wsp:rsid wsp:val=&quot;00DE34CF&quot;/&gt;&lt;wsp:rsid wsp:val=&quot;00DE4521&quot;/&gt;&lt;wsp:rsid wsp:val=&quot;00DE45CF&quot;/&gt;&lt;wsp:rsid wsp:val=&quot;00DE59DD&quot;/&gt;&lt;wsp:rsid wsp:val=&quot;00DE5FEC&quot;/&gt;&lt;wsp:rsid wsp:val=&quot;00DE613C&quot;/&gt;&lt;wsp:rsid wsp:val=&quot;00DE6175&quot;/&gt;&lt;wsp:rsid wsp:val=&quot;00DE646A&quot;/&gt;&lt;wsp:rsid wsp:val=&quot;00DE6C83&quot;/&gt;&lt;wsp:rsid wsp:val=&quot;00DE7F1A&quot;/&gt;&lt;wsp:rsid wsp:val=&quot;00DF0124&quot;/&gt;&lt;wsp:rsid wsp:val=&quot;00DF031A&quot;/&gt;&lt;wsp:rsid wsp:val=&quot;00DF037A&quot;/&gt;&lt;wsp:rsid wsp:val=&quot;00DF0B2E&quot;/&gt;&lt;wsp:rsid wsp:val=&quot;00DF0C51&quot;/&gt;&lt;wsp:rsid wsp:val=&quot;00DF11A3&quot;/&gt;&lt;wsp:rsid wsp:val=&quot;00DF2484&quot;/&gt;&lt;wsp:rsid wsp:val=&quot;00DF3AB7&quot;/&gt;&lt;wsp:rsid wsp:val=&quot;00DF4C60&quot;/&gt;&lt;wsp:rsid wsp:val=&quot;00DF634F&quot;/&gt;&lt;wsp:rsid wsp:val=&quot;00DF64BD&quot;/&gt;&lt;wsp:rsid wsp:val=&quot;00DF6771&quot;/&gt;&lt;wsp:rsid wsp:val=&quot;00DF6CD5&quot;/&gt;&lt;wsp:rsid wsp:val=&quot;00DF749E&quot;/&gt;&lt;wsp:rsid wsp:val=&quot;00DF7533&quot;/&gt;&lt;wsp:rsid wsp:val=&quot;00DF7772&quot;/&gt;&lt;wsp:rsid wsp:val=&quot;00E01E90&quot;/&gt;&lt;wsp:rsid wsp:val=&quot;00E01E9E&quot;/&gt;&lt;wsp:rsid wsp:val=&quot;00E02A36&quot;/&gt;&lt;wsp:rsid wsp:val=&quot;00E02D8C&quot;/&gt;&lt;wsp:rsid wsp:val=&quot;00E039C6&quot;/&gt;&lt;wsp:rsid wsp:val=&quot;00E03C72&quot;/&gt;&lt;wsp:rsid wsp:val=&quot;00E042AE&quot;/&gt;&lt;wsp:rsid wsp:val=&quot;00E05061&quot;/&gt;&lt;wsp:rsid wsp:val=&quot;00E05075&quot;/&gt;&lt;wsp:rsid wsp:val=&quot;00E055DF&quot;/&gt;&lt;wsp:rsid wsp:val=&quot;00E05CBD&quot;/&gt;&lt;wsp:rsid wsp:val=&quot;00E06031&quot;/&gt;&lt;wsp:rsid wsp:val=&quot;00E06742&quot;/&gt;&lt;wsp:rsid wsp:val=&quot;00E06913&quot;/&gt;&lt;wsp:rsid wsp:val=&quot;00E06AE1&quot;/&gt;&lt;wsp:rsid wsp:val=&quot;00E06D76&quot;/&gt;&lt;wsp:rsid wsp:val=&quot;00E06D77&quot;/&gt;&lt;wsp:rsid wsp:val=&quot;00E06E9A&quot;/&gt;&lt;wsp:rsid wsp:val=&quot;00E077FC&quot;/&gt;&lt;wsp:rsid wsp:val=&quot;00E10460&quot;/&gt;&lt;wsp:rsid wsp:val=&quot;00E1159D&quot;/&gt;&lt;wsp:rsid wsp:val=&quot;00E119EB&quot;/&gt;&lt;wsp:rsid wsp:val=&quot;00E1294E&quot;/&gt;&lt;wsp:rsid wsp:val=&quot;00E12AF1&quot;/&gt;&lt;wsp:rsid wsp:val=&quot;00E143C8&quot;/&gt;&lt;wsp:rsid wsp:val=&quot;00E14495&quot;/&gt;&lt;wsp:rsid wsp:val=&quot;00E159A4&quot;/&gt;&lt;wsp:rsid wsp:val=&quot;00E172E4&quot;/&gt;&lt;wsp:rsid wsp:val=&quot;00E178D8&quot;/&gt;&lt;wsp:rsid wsp:val=&quot;00E17A68&quot;/&gt;&lt;wsp:rsid wsp:val=&quot;00E204E2&quot;/&gt;&lt;wsp:rsid wsp:val=&quot;00E20902&quot;/&gt;&lt;wsp:rsid wsp:val=&quot;00E20F3D&quot;/&gt;&lt;wsp:rsid wsp:val=&quot;00E2120C&quot;/&gt;&lt;wsp:rsid wsp:val=&quot;00E22DAC&quot;/&gt;&lt;wsp:rsid wsp:val=&quot;00E22F84&quot;/&gt;&lt;wsp:rsid wsp:val=&quot;00E237F4&quot;/&gt;&lt;wsp:rsid wsp:val=&quot;00E2552F&quot;/&gt;&lt;wsp:rsid wsp:val=&quot;00E25A12&quot;/&gt;&lt;wsp:rsid wsp:val=&quot;00E25C48&quot;/&gt;&lt;wsp:rsid wsp:val=&quot;00E2778D&quot;/&gt;&lt;wsp:rsid wsp:val=&quot;00E278E4&quot;/&gt;&lt;wsp:rsid wsp:val=&quot;00E306EF&quot;/&gt;&lt;wsp:rsid wsp:val=&quot;00E30871&quot;/&gt;&lt;wsp:rsid wsp:val=&quot;00E31103&quot;/&gt;&lt;wsp:rsid wsp:val=&quot;00E31524&quot;/&gt;&lt;wsp:rsid wsp:val=&quot;00E315BC&quot;/&gt;&lt;wsp:rsid wsp:val=&quot;00E323B5&quot;/&gt;&lt;wsp:rsid wsp:val=&quot;00E3257E&quot;/&gt;&lt;wsp:rsid wsp:val=&quot;00E32DBE&quot;/&gt;&lt;wsp:rsid wsp:val=&quot;00E331A3&quot;/&gt;&lt;wsp:rsid wsp:val=&quot;00E33270&quot;/&gt;&lt;wsp:rsid wsp:val=&quot;00E33551&quot;/&gt;&lt;wsp:rsid wsp:val=&quot;00E33C08&quot;/&gt;&lt;wsp:rsid wsp:val=&quot;00E33EF2&quot;/&gt;&lt;wsp:rsid wsp:val=&quot;00E34A6B&quot;/&gt;&lt;wsp:rsid wsp:val=&quot;00E357CB&quot;/&gt;&lt;wsp:rsid wsp:val=&quot;00E360D3&quot;/&gt;&lt;wsp:rsid wsp:val=&quot;00E3637C&quot;/&gt;&lt;wsp:rsid wsp:val=&quot;00E37533&quot;/&gt;&lt;wsp:rsid wsp:val=&quot;00E37FC1&quot;/&gt;&lt;wsp:rsid wsp:val=&quot;00E40172&quot;/&gt;&lt;wsp:rsid wsp:val=&quot;00E4058C&quot;/&gt;&lt;wsp:rsid wsp:val=&quot;00E40ADF&quot;/&gt;&lt;wsp:rsid wsp:val=&quot;00E40AE1&quot;/&gt;&lt;wsp:rsid wsp:val=&quot;00E40E28&quot;/&gt;&lt;wsp:rsid wsp:val=&quot;00E41712&quot;/&gt;&lt;wsp:rsid wsp:val=&quot;00E41B7C&quot;/&gt;&lt;wsp:rsid wsp:val=&quot;00E41CCC&quot;/&gt;&lt;wsp:rsid wsp:val=&quot;00E424C7&quot;/&gt;&lt;wsp:rsid wsp:val=&quot;00E427D2&quot;/&gt;&lt;wsp:rsid wsp:val=&quot;00E44362&quot;/&gt;&lt;wsp:rsid wsp:val=&quot;00E4449E&quot;/&gt;&lt;wsp:rsid wsp:val=&quot;00E44DBB&quot;/&gt;&lt;wsp:rsid wsp:val=&quot;00E464EB&quot;/&gt;&lt;wsp:rsid wsp:val=&quot;00E46F28&quot;/&gt;&lt;wsp:rsid wsp:val=&quot;00E471A3&quot;/&gt;&lt;wsp:rsid wsp:val=&quot;00E477BC&quot;/&gt;&lt;wsp:rsid wsp:val=&quot;00E47F3A&quot;/&gt;&lt;wsp:rsid wsp:val=&quot;00E504F9&quot;/&gt;&lt;wsp:rsid wsp:val=&quot;00E50CF5&quot;/&gt;&lt;wsp:rsid wsp:val=&quot;00E54319&quot;/&gt;&lt;wsp:rsid wsp:val=&quot;00E54C4A&quot;/&gt;&lt;wsp:rsid wsp:val=&quot;00E54E10&quot;/&gt;&lt;wsp:rsid wsp:val=&quot;00E56340&quot;/&gt;&lt;wsp:rsid wsp:val=&quot;00E56980&quot;/&gt;&lt;wsp:rsid wsp:val=&quot;00E6028F&quot;/&gt;&lt;wsp:rsid wsp:val=&quot;00E604A7&quot;/&gt;&lt;wsp:rsid wsp:val=&quot;00E60646&quot;/&gt;&lt;wsp:rsid wsp:val=&quot;00E60F53&quot;/&gt;&lt;wsp:rsid wsp:val=&quot;00E60F82&quot;/&gt;&lt;wsp:rsid wsp:val=&quot;00E61B9E&quot;/&gt;&lt;wsp:rsid wsp:val=&quot;00E6268D&quot;/&gt;&lt;wsp:rsid wsp:val=&quot;00E62702&quot;/&gt;&lt;wsp:rsid wsp:val=&quot;00E63571&quot;/&gt;&lt;wsp:rsid wsp:val=&quot;00E64EA7&quot;/&gt;&lt;wsp:rsid wsp:val=&quot;00E65E93&quot;/&gt;&lt;wsp:rsid wsp:val=&quot;00E6710E&quot;/&gt;&lt;wsp:rsid wsp:val=&quot;00E70B86&quot;/&gt;&lt;wsp:rsid wsp:val=&quot;00E70C5B&quot;/&gt;&lt;wsp:rsid wsp:val=&quot;00E71434&quot;/&gt;&lt;wsp:rsid wsp:val=&quot;00E71DDA&quot;/&gt;&lt;wsp:rsid wsp:val=&quot;00E737C8&quot;/&gt;&lt;wsp:rsid wsp:val=&quot;00E7396C&quot;/&gt;&lt;wsp:rsid wsp:val=&quot;00E73A79&quot;/&gt;&lt;wsp:rsid wsp:val=&quot;00E73BF8&quot;/&gt;&lt;wsp:rsid wsp:val=&quot;00E73D84&quot;/&gt;&lt;wsp:rsid wsp:val=&quot;00E7457F&quot;/&gt;&lt;wsp:rsid wsp:val=&quot;00E74DD5&quot;/&gt;&lt;wsp:rsid wsp:val=&quot;00E75D45&quot;/&gt;&lt;wsp:rsid wsp:val=&quot;00E75F0C&quot;/&gt;&lt;wsp:rsid wsp:val=&quot;00E764C6&quot;/&gt;&lt;wsp:rsid wsp:val=&quot;00E76B5A&quot;/&gt;&lt;wsp:rsid wsp:val=&quot;00E80351&quot;/&gt;&lt;wsp:rsid wsp:val=&quot;00E80E86&quot;/&gt;&lt;wsp:rsid wsp:val=&quot;00E810CE&quot;/&gt;&lt;wsp:rsid wsp:val=&quot;00E81A5E&quot;/&gt;&lt;wsp:rsid wsp:val=&quot;00E82AA2&quot;/&gt;&lt;wsp:rsid wsp:val=&quot;00E82BE0&quot;/&gt;&lt;wsp:rsid wsp:val=&quot;00E83C0F&quot;/&gt;&lt;wsp:rsid wsp:val=&quot;00E83FB7&quot;/&gt;&lt;wsp:rsid wsp:val=&quot;00E844AC&quot;/&gt;&lt;wsp:rsid wsp:val=&quot;00E84792&quot;/&gt;&lt;wsp:rsid wsp:val=&quot;00E84B00&quot;/&gt;&lt;wsp:rsid wsp:val=&quot;00E84F71&quot;/&gt;&lt;wsp:rsid wsp:val=&quot;00E8562B&quot;/&gt;&lt;wsp:rsid wsp:val=&quot;00E85638&quot;/&gt;&lt;wsp:rsid wsp:val=&quot;00E90044&quot;/&gt;&lt;wsp:rsid wsp:val=&quot;00E90D70&quot;/&gt;&lt;wsp:rsid wsp:val=&quot;00E91048&quot;/&gt;&lt;wsp:rsid wsp:val=&quot;00E9125F&quot;/&gt;&lt;wsp:rsid wsp:val=&quot;00E93276&quot;/&gt;&lt;wsp:rsid wsp:val=&quot;00E964E8&quot;/&gt;&lt;wsp:rsid wsp:val=&quot;00E965CE&quot;/&gt;&lt;wsp:rsid wsp:val=&quot;00E96B4A&quot;/&gt;&lt;wsp:rsid wsp:val=&quot;00E97449&quot;/&gt;&lt;wsp:rsid wsp:val=&quot;00E97D2E&quot;/&gt;&lt;wsp:rsid wsp:val=&quot;00E97E59&quot;/&gt;&lt;wsp:rsid wsp:val=&quot;00E97EDD&quot;/&gt;&lt;wsp:rsid wsp:val=&quot;00EA00BB&quot;/&gt;&lt;wsp:rsid wsp:val=&quot;00EA040D&quot;/&gt;&lt;wsp:rsid wsp:val=&quot;00EA1211&quot;/&gt;&lt;wsp:rsid wsp:val=&quot;00EA1567&quot;/&gt;&lt;wsp:rsid wsp:val=&quot;00EA16BC&quot;/&gt;&lt;wsp:rsid wsp:val=&quot;00EA1BE5&quot;/&gt;&lt;wsp:rsid wsp:val=&quot;00EA20EA&quot;/&gt;&lt;wsp:rsid wsp:val=&quot;00EA2D62&quot;/&gt;&lt;wsp:rsid wsp:val=&quot;00EA3892&quot;/&gt;&lt;wsp:rsid wsp:val=&quot;00EA3AE1&quot;/&gt;&lt;wsp:rsid wsp:val=&quot;00EA464C&quot;/&gt;&lt;wsp:rsid wsp:val=&quot;00EA479A&quot;/&gt;&lt;wsp:rsid wsp:val=&quot;00EA4845&quot;/&gt;&lt;wsp:rsid wsp:val=&quot;00EA576E&quot;/&gt;&lt;wsp:rsid wsp:val=&quot;00EA5781&quot;/&gt;&lt;wsp:rsid wsp:val=&quot;00EA7566&quot;/&gt;&lt;wsp:rsid wsp:val=&quot;00EA7F88&quot;/&gt;&lt;wsp:rsid wsp:val=&quot;00EB04C0&quot;/&gt;&lt;wsp:rsid wsp:val=&quot;00EB0751&quot;/&gt;&lt;wsp:rsid wsp:val=&quot;00EB0C30&quot;/&gt;&lt;wsp:rsid wsp:val=&quot;00EB23CD&quot;/&gt;&lt;wsp:rsid wsp:val=&quot;00EB2636&quot;/&gt;&lt;wsp:rsid wsp:val=&quot;00EB27A6&quot;/&gt;&lt;wsp:rsid wsp:val=&quot;00EB2AB2&quot;/&gt;&lt;wsp:rsid wsp:val=&quot;00EB38A9&quot;/&gt;&lt;wsp:rsid wsp:val=&quot;00EB4340&quot;/&gt;&lt;wsp:rsid wsp:val=&quot;00EB4341&quot;/&gt;&lt;wsp:rsid wsp:val=&quot;00EB45EC&quot;/&gt;&lt;wsp:rsid wsp:val=&quot;00EB4B94&quot;/&gt;&lt;wsp:rsid wsp:val=&quot;00EB5A5F&quot;/&gt;&lt;wsp:rsid wsp:val=&quot;00EB5AD1&quot;/&gt;&lt;wsp:rsid wsp:val=&quot;00EB6603&quot;/&gt;&lt;wsp:rsid wsp:val=&quot;00EB6B14&quot;/&gt;&lt;wsp:rsid wsp:val=&quot;00EB6E3B&quot;/&gt;&lt;wsp:rsid wsp:val=&quot;00EB7424&quot;/&gt;&lt;wsp:rsid wsp:val=&quot;00EC02E6&quot;/&gt;&lt;wsp:rsid wsp:val=&quot;00EC06CB&quot;/&gt;&lt;wsp:rsid wsp:val=&quot;00EC079E&quot;/&gt;&lt;wsp:rsid wsp:val=&quot;00EC0D48&quot;/&gt;&lt;wsp:rsid wsp:val=&quot;00EC10B7&quot;/&gt;&lt;wsp:rsid wsp:val=&quot;00EC462E&quot;/&gt;&lt;wsp:rsid wsp:val=&quot;00EC52BB&quot;/&gt;&lt;wsp:rsid wsp:val=&quot;00EC5418&quot;/&gt;&lt;wsp:rsid wsp:val=&quot;00EC6591&quot;/&gt;&lt;wsp:rsid wsp:val=&quot;00EC6688&quot;/&gt;&lt;wsp:rsid wsp:val=&quot;00EC672A&quot;/&gt;&lt;wsp:rsid wsp:val=&quot;00EC7178&quot;/&gt;&lt;wsp:rsid wsp:val=&quot;00EC7EF3&quot;/&gt;&lt;wsp:rsid wsp:val=&quot;00ED03AC&quot;/&gt;&lt;wsp:rsid wsp:val=&quot;00ED119D&quot;/&gt;&lt;wsp:rsid wsp:val=&quot;00ED14AC&quot;/&gt;&lt;wsp:rsid wsp:val=&quot;00ED1A69&quot;/&gt;&lt;wsp:rsid wsp:val=&quot;00ED3E61&quot;/&gt;&lt;wsp:rsid wsp:val=&quot;00ED41D0&quot;/&gt;&lt;wsp:rsid wsp:val=&quot;00ED4536&quot;/&gt;&lt;wsp:rsid wsp:val=&quot;00ED4672&quot;/&gt;&lt;wsp:rsid wsp:val=&quot;00ED4E37&quot;/&gt;&lt;wsp:rsid wsp:val=&quot;00ED4FAD&quot;/&gt;&lt;wsp:rsid wsp:val=&quot;00ED5FFF&quot;/&gt;&lt;wsp:rsid wsp:val=&quot;00ED60AD&quot;/&gt;&lt;wsp:rsid wsp:val=&quot;00ED683E&quot;/&gt;&lt;wsp:rsid wsp:val=&quot;00ED6D11&quot;/&gt;&lt;wsp:rsid wsp:val=&quot;00ED7A08&quot;/&gt;&lt;wsp:rsid wsp:val=&quot;00EE0191&quot;/&gt;&lt;wsp:rsid wsp:val=&quot;00EE073B&quot;/&gt;&lt;wsp:rsid wsp:val=&quot;00EE0857&quot;/&gt;&lt;wsp:rsid wsp:val=&quot;00EE0A73&quot;/&gt;&lt;wsp:rsid wsp:val=&quot;00EE0AB6&quot;/&gt;&lt;wsp:rsid wsp:val=&quot;00EE106D&quot;/&gt;&lt;wsp:rsid wsp:val=&quot;00EE1272&quot;/&gt;&lt;wsp:rsid wsp:val=&quot;00EE3293&quot;/&gt;&lt;wsp:rsid wsp:val=&quot;00EE32A2&quot;/&gt;&lt;wsp:rsid wsp:val=&quot;00EE3415&quot;/&gt;&lt;wsp:rsid wsp:val=&quot;00EE3893&quot;/&gt;&lt;wsp:rsid wsp:val=&quot;00EE3FC6&quot;/&gt;&lt;wsp:rsid wsp:val=&quot;00EE4664&quot;/&gt;&lt;wsp:rsid wsp:val=&quot;00EE5514&quot;/&gt;&lt;wsp:rsid wsp:val=&quot;00EE577C&quot;/&gt;&lt;wsp:rsid wsp:val=&quot;00EE58CF&quot;/&gt;&lt;wsp:rsid wsp:val=&quot;00EE5A70&quot;/&gt;&lt;wsp:rsid wsp:val=&quot;00EE5F37&quot;/&gt;&lt;wsp:rsid wsp:val=&quot;00EE7793&quot;/&gt;&lt;wsp:rsid wsp:val=&quot;00EE77F9&quot;/&gt;&lt;wsp:rsid wsp:val=&quot;00EE7BB7&quot;/&gt;&lt;wsp:rsid wsp:val=&quot;00EE7D7C&quot;/&gt;&lt;wsp:rsid wsp:val=&quot;00EF05A6&quot;/&gt;&lt;wsp:rsid wsp:val=&quot;00EF0CB8&quot;/&gt;&lt;wsp:rsid wsp:val=&quot;00EF0FC5&quot;/&gt;&lt;wsp:rsid wsp:val=&quot;00EF1056&quot;/&gt;&lt;wsp:rsid wsp:val=&quot;00EF1563&quot;/&gt;&lt;wsp:rsid wsp:val=&quot;00EF1F84&quot;/&gt;&lt;wsp:rsid wsp:val=&quot;00EF21FC&quot;/&gt;&lt;wsp:rsid wsp:val=&quot;00EF2DBB&quot;/&gt;&lt;wsp:rsid wsp:val=&quot;00EF3141&quot;/&gt;&lt;wsp:rsid wsp:val=&quot;00EF3182&quot;/&gt;&lt;wsp:rsid wsp:val=&quot;00EF333F&quot;/&gt;&lt;wsp:rsid wsp:val=&quot;00EF3983&quot;/&gt;&lt;wsp:rsid wsp:val=&quot;00EF3CEB&quot;/&gt;&lt;wsp:rsid wsp:val=&quot;00EF4072&quot;/&gt;&lt;wsp:rsid wsp:val=&quot;00EF4225&quot;/&gt;&lt;wsp:rsid wsp:val=&quot;00EF47CC&quot;/&gt;&lt;wsp:rsid wsp:val=&quot;00EF5D71&quot;/&gt;&lt;wsp:rsid wsp:val=&quot;00EF6916&quot;/&gt;&lt;wsp:rsid wsp:val=&quot;00EF694B&quot;/&gt;&lt;wsp:rsid wsp:val=&quot;00F01176&quot;/&gt;&lt;wsp:rsid wsp:val=&quot;00F012F7&quot;/&gt;&lt;wsp:rsid wsp:val=&quot;00F01C21&quot;/&gt;&lt;wsp:rsid wsp:val=&quot;00F02D88&quot;/&gt;&lt;wsp:rsid wsp:val=&quot;00F0308D&quot;/&gt;&lt;wsp:rsid wsp:val=&quot;00F03112&quot;/&gt;&lt;wsp:rsid wsp:val=&quot;00F03178&quot;/&gt;&lt;wsp:rsid wsp:val=&quot;00F03ED1&quot;/&gt;&lt;wsp:rsid wsp:val=&quot;00F054FD&quot;/&gt;&lt;wsp:rsid wsp:val=&quot;00F05636&quot;/&gt;&lt;wsp:rsid wsp:val=&quot;00F057F9&quot;/&gt;&lt;wsp:rsid wsp:val=&quot;00F10F0B&quot;/&gt;&lt;wsp:rsid wsp:val=&quot;00F11B75&quot;/&gt;&lt;wsp:rsid wsp:val=&quot;00F11D27&quot;/&gt;&lt;wsp:rsid wsp:val=&quot;00F12514&quot;/&gt;&lt;wsp:rsid wsp:val=&quot;00F137AC&quot;/&gt;&lt;wsp:rsid wsp:val=&quot;00F13B2B&quot;/&gt;&lt;wsp:rsid wsp:val=&quot;00F146F3&quot;/&gt;&lt;wsp:rsid wsp:val=&quot;00F148FC&quot;/&gt;&lt;wsp:rsid wsp:val=&quot;00F15160&quot;/&gt;&lt;wsp:rsid wsp:val=&quot;00F15B32&quot;/&gt;&lt;wsp:rsid wsp:val=&quot;00F162AD&quot;/&gt;&lt;wsp:rsid wsp:val=&quot;00F16423&quot;/&gt;&lt;wsp:rsid wsp:val=&quot;00F16DE9&quot;/&gt;&lt;wsp:rsid wsp:val=&quot;00F16FA0&quot;/&gt;&lt;wsp:rsid wsp:val=&quot;00F17AD3&quot;/&gt;&lt;wsp:rsid wsp:val=&quot;00F17E29&quot;/&gt;&lt;wsp:rsid wsp:val=&quot;00F2021B&quot;/&gt;&lt;wsp:rsid wsp:val=&quot;00F20296&quot;/&gt;&lt;wsp:rsid wsp:val=&quot;00F20C06&quot;/&gt;&lt;wsp:rsid wsp:val=&quot;00F21132&quot;/&gt;&lt;wsp:rsid wsp:val=&quot;00F21DA1&quot;/&gt;&lt;wsp:rsid wsp:val=&quot;00F2213E&quot;/&gt;&lt;wsp:rsid wsp:val=&quot;00F22FE4&quot;/&gt;&lt;wsp:rsid wsp:val=&quot;00F24C17&quot;/&gt;&lt;wsp:rsid wsp:val=&quot;00F25290&quot;/&gt;&lt;wsp:rsid wsp:val=&quot;00F258AB&quot;/&gt;&lt;wsp:rsid wsp:val=&quot;00F25D98&quot;/&gt;&lt;wsp:rsid wsp:val=&quot;00F272BD&quot;/&gt;&lt;wsp:rsid wsp:val=&quot;00F27E93&quot;/&gt;&lt;wsp:rsid wsp:val=&quot;00F300FB&quot;/&gt;&lt;wsp:rsid wsp:val=&quot;00F305C3&quot;/&gt;&lt;wsp:rsid wsp:val=&quot;00F30728&quot;/&gt;&lt;wsp:rsid wsp:val=&quot;00F30D83&quot;/&gt;&lt;wsp:rsid wsp:val=&quot;00F312B7&quot;/&gt;&lt;wsp:rsid wsp:val=&quot;00F32465&quot;/&gt;&lt;wsp:rsid wsp:val=&quot;00F33457&quot;/&gt;&lt;wsp:rsid wsp:val=&quot;00F33B45&quot;/&gt;&lt;wsp:rsid wsp:val=&quot;00F3429E&quot;/&gt;&lt;wsp:rsid wsp:val=&quot;00F3434B&quot;/&gt;&lt;wsp:rsid wsp:val=&quot;00F34526&quot;/&gt;&lt;wsp:rsid wsp:val=&quot;00F346B5&quot;/&gt;&lt;wsp:rsid wsp:val=&quot;00F35FD0&quot;/&gt;&lt;wsp:rsid wsp:val=&quot;00F36F60&quot;/&gt;&lt;wsp:rsid wsp:val=&quot;00F414F4&quot;/&gt;&lt;wsp:rsid wsp:val=&quot;00F41733&quot;/&gt;&lt;wsp:rsid wsp:val=&quot;00F419FA&quot;/&gt;&lt;wsp:rsid wsp:val=&quot;00F41B2D&quot;/&gt;&lt;wsp:rsid wsp:val=&quot;00F41FEC&quot;/&gt;&lt;wsp:rsid wsp:val=&quot;00F42198&quot;/&gt;&lt;wsp:rsid wsp:val=&quot;00F426C4&quot;/&gt;&lt;wsp:rsid wsp:val=&quot;00F427CD&quot;/&gt;&lt;wsp:rsid wsp:val=&quot;00F42C2E&quot;/&gt;&lt;wsp:rsid wsp:val=&quot;00F42ECC&quot;/&gt;&lt;wsp:rsid wsp:val=&quot;00F45891&quot;/&gt;&lt;wsp:rsid wsp:val=&quot;00F45C9A&quot;/&gt;&lt;wsp:rsid wsp:val=&quot;00F45CE9&quot;/&gt;&lt;wsp:rsid wsp:val=&quot;00F46090&quot;/&gt;&lt;wsp:rsid wsp:val=&quot;00F466EA&quot;/&gt;&lt;wsp:rsid wsp:val=&quot;00F46B9E&quot;/&gt;&lt;wsp:rsid wsp:val=&quot;00F46D70&quot;/&gt;&lt;wsp:rsid wsp:val=&quot;00F46DCC&quot;/&gt;&lt;wsp:rsid wsp:val=&quot;00F5025B&quot;/&gt;&lt;wsp:rsid wsp:val=&quot;00F50292&quot;/&gt;&lt;wsp:rsid wsp:val=&quot;00F50A91&quot;/&gt;&lt;wsp:rsid wsp:val=&quot;00F518AC&quot;/&gt;&lt;wsp:rsid wsp:val=&quot;00F51BCA&quot;/&gt;&lt;wsp:rsid wsp:val=&quot;00F51FEC&quot;/&gt;&lt;wsp:rsid wsp:val=&quot;00F529BE&quot;/&gt;&lt;wsp:rsid wsp:val=&quot;00F52E0B&quot;/&gt;&lt;wsp:rsid wsp:val=&quot;00F530F6&quot;/&gt;&lt;wsp:rsid wsp:val=&quot;00F536D0&quot;/&gt;&lt;wsp:rsid wsp:val=&quot;00F54132&quot;/&gt;&lt;wsp:rsid wsp:val=&quot;00F55019&quot;/&gt;&lt;wsp:rsid wsp:val=&quot;00F55228&quot;/&gt;&lt;wsp:rsid wsp:val=&quot;00F569BF&quot;/&gt;&lt;wsp:rsid wsp:val=&quot;00F56E0D&quot;/&gt;&lt;wsp:rsid wsp:val=&quot;00F570CD&quot;/&gt;&lt;wsp:rsid wsp:val=&quot;00F57438&quot;/&gt;&lt;wsp:rsid wsp:val=&quot;00F60FB0&quot;/&gt;&lt;wsp:rsid wsp:val=&quot;00F60FC7&quot;/&gt;&lt;wsp:rsid wsp:val=&quot;00F617B3&quot;/&gt;&lt;wsp:rsid wsp:val=&quot;00F61B75&quot;/&gt;&lt;wsp:rsid wsp:val=&quot;00F61B84&quot;/&gt;&lt;wsp:rsid wsp:val=&quot;00F61E1D&quot;/&gt;&lt;wsp:rsid wsp:val=&quot;00F6223F&quot;/&gt;&lt;wsp:rsid wsp:val=&quot;00F62B51&quot;/&gt;&lt;wsp:rsid wsp:val=&quot;00F62F78&quot;/&gt;&lt;wsp:rsid wsp:val=&quot;00F63140&quot;/&gt;&lt;wsp:rsid wsp:val=&quot;00F63913&quot;/&gt;&lt;wsp:rsid wsp:val=&quot;00F63ACD&quot;/&gt;&lt;wsp:rsid wsp:val=&quot;00F6420A&quot;/&gt;&lt;wsp:rsid wsp:val=&quot;00F64688&quot;/&gt;&lt;wsp:rsid wsp:val=&quot;00F64FC5&quot;/&gt;&lt;wsp:rsid wsp:val=&quot;00F651DC&quot;/&gt;&lt;wsp:rsid wsp:val=&quot;00F65E36&quot;/&gt;&lt;wsp:rsid wsp:val=&quot;00F65F27&quot;/&gt;&lt;wsp:rsid wsp:val=&quot;00F670B8&quot;/&gt;&lt;wsp:rsid wsp:val=&quot;00F703E0&quot;/&gt;&lt;wsp:rsid wsp:val=&quot;00F70A23&quot;/&gt;&lt;wsp:rsid wsp:val=&quot;00F712A9&quot;/&gt;&lt;wsp:rsid wsp:val=&quot;00F71A53&quot;/&gt;&lt;wsp:rsid wsp:val=&quot;00F71C0B&quot;/&gt;&lt;wsp:rsid wsp:val=&quot;00F71CE7&quot;/&gt;&lt;wsp:rsid wsp:val=&quot;00F71FBD&quot;/&gt;&lt;wsp:rsid wsp:val=&quot;00F72894&quot;/&gt;&lt;wsp:rsid wsp:val=&quot;00F740B3&quot;/&gt;&lt;wsp:rsid wsp:val=&quot;00F74CEC&quot;/&gt;&lt;wsp:rsid wsp:val=&quot;00F76A8C&quot;/&gt;&lt;wsp:rsid wsp:val=&quot;00F76F2E&quot;/&gt;&lt;wsp:rsid wsp:val=&quot;00F773BD&quot;/&gt;&lt;wsp:rsid wsp:val=&quot;00F77677&quot;/&gt;&lt;wsp:rsid wsp:val=&quot;00F7767C&quot;/&gt;&lt;wsp:rsid wsp:val=&quot;00F81B72&quot;/&gt;&lt;wsp:rsid wsp:val=&quot;00F8234E&quot;/&gt;&lt;wsp:rsid wsp:val=&quot;00F834BA&quot;/&gt;&lt;wsp:rsid wsp:val=&quot;00F839D3&quot;/&gt;&lt;wsp:rsid wsp:val=&quot;00F83F08&quot;/&gt;&lt;wsp:rsid wsp:val=&quot;00F84584&quot;/&gt;&lt;wsp:rsid wsp:val=&quot;00F84738&quot;/&gt;&lt;wsp:rsid wsp:val=&quot;00F84875&quot;/&gt;&lt;wsp:rsid wsp:val=&quot;00F8516A&quot;/&gt;&lt;wsp:rsid wsp:val=&quot;00F859E0&quot;/&gt;&lt;wsp:rsid wsp:val=&quot;00F85C47&quot;/&gt;&lt;wsp:rsid wsp:val=&quot;00F863F9&quot;/&gt;&lt;wsp:rsid wsp:val=&quot;00F86AE2&quot;/&gt;&lt;wsp:rsid wsp:val=&quot;00F86C9A&quot;/&gt;&lt;wsp:rsid wsp:val=&quot;00F86EF0&quot;/&gt;&lt;wsp:rsid wsp:val=&quot;00F86F81&quot;/&gt;&lt;wsp:rsid wsp:val=&quot;00F874BB&quot;/&gt;&lt;wsp:rsid wsp:val=&quot;00F8759F&quot;/&gt;&lt;wsp:rsid wsp:val=&quot;00F87ED4&quot;/&gt;&lt;wsp:rsid wsp:val=&quot;00F90A61&quot;/&gt;&lt;wsp:rsid wsp:val=&quot;00F90AE3&quot;/&gt;&lt;wsp:rsid wsp:val=&quot;00F912C7&quot;/&gt;&lt;wsp:rsid wsp:val=&quot;00F916D7&quot;/&gt;&lt;wsp:rsid wsp:val=&quot;00F921FF&quot;/&gt;&lt;wsp:rsid wsp:val=&quot;00F92F62&quot;/&gt;&lt;wsp:rsid wsp:val=&quot;00F935B3&quot;/&gt;&lt;wsp:rsid wsp:val=&quot;00F938A4&quot;/&gt;&lt;wsp:rsid wsp:val=&quot;00F93DC4&quot;/&gt;&lt;wsp:rsid wsp:val=&quot;00F94849&quot;/&gt;&lt;wsp:rsid wsp:val=&quot;00F94BFA&quot;/&gt;&lt;wsp:rsid wsp:val=&quot;00F94D0D&quot;/&gt;&lt;wsp:rsid wsp:val=&quot;00F957BA&quot;/&gt;&lt;wsp:rsid wsp:val=&quot;00F95A6E&quot;/&gt;&lt;wsp:rsid wsp:val=&quot;00F95B4D&quot;/&gt;&lt;wsp:rsid wsp:val=&quot;00F96616&quot;/&gt;&lt;wsp:rsid wsp:val=&quot;00F969B8&quot;/&gt;&lt;wsp:rsid wsp:val=&quot;00F96A41&quot;/&gt;&lt;wsp:rsid wsp:val=&quot;00F96C59&quot;/&gt;&lt;wsp:rsid wsp:val=&quot;00F97565&quot;/&gt;&lt;wsp:rsid wsp:val=&quot;00FA0FF4&quot;/&gt;&lt;wsp:rsid wsp:val=&quot;00FA29C5&quot;/&gt;&lt;wsp:rsid wsp:val=&quot;00FA2BB8&quot;/&gt;&lt;wsp:rsid wsp:val=&quot;00FA316E&quot;/&gt;&lt;wsp:rsid wsp:val=&quot;00FA31E9&quot;/&gt;&lt;wsp:rsid wsp:val=&quot;00FA324F&quot;/&gt;&lt;wsp:rsid wsp:val=&quot;00FA3504&quot;/&gt;&lt;wsp:rsid wsp:val=&quot;00FA4528&quot;/&gt;&lt;wsp:rsid wsp:val=&quot;00FA468A&quot;/&gt;&lt;wsp:rsid wsp:val=&quot;00FA4B9E&quot;/&gt;&lt;wsp:rsid wsp:val=&quot;00FA606C&quot;/&gt;&lt;wsp:rsid wsp:val=&quot;00FA6849&quot;/&gt;&lt;wsp:rsid wsp:val=&quot;00FB0F04&quot;/&gt;&lt;wsp:rsid wsp:val=&quot;00FB1A0B&quot;/&gt;&lt;wsp:rsid wsp:val=&quot;00FB3878&quot;/&gt;&lt;wsp:rsid wsp:val=&quot;00FB49B7&quot;/&gt;&lt;wsp:rsid wsp:val=&quot;00FB4B70&quot;/&gt;&lt;wsp:rsid wsp:val=&quot;00FB586E&quot;/&gt;&lt;wsp:rsid wsp:val=&quot;00FB6386&quot;/&gt;&lt;wsp:rsid wsp:val=&quot;00FB659D&quot;/&gt;&lt;wsp:rsid wsp:val=&quot;00FB7CF1&quot;/&gt;&lt;wsp:rsid wsp:val=&quot;00FB7F4A&quot;/&gt;&lt;wsp:rsid wsp:val=&quot;00FC0FA1&quot;/&gt;&lt;wsp:rsid wsp:val=&quot;00FC19E4&quot;/&gt;&lt;wsp:rsid wsp:val=&quot;00FC1C64&quot;/&gt;&lt;wsp:rsid wsp:val=&quot;00FC1CFC&quot;/&gt;&lt;wsp:rsid wsp:val=&quot;00FC21D2&quot;/&gt;&lt;wsp:rsid wsp:val=&quot;00FC260F&quot;/&gt;&lt;wsp:rsid wsp:val=&quot;00FC3130&quot;/&gt;&lt;wsp:rsid wsp:val=&quot;00FC438A&quot;/&gt;&lt;wsp:rsid wsp:val=&quot;00FC43C6&quot;/&gt;&lt;wsp:rsid wsp:val=&quot;00FC4D28&quot;/&gt;&lt;wsp:rsid wsp:val=&quot;00FC517A&quot;/&gt;&lt;wsp:rsid wsp:val=&quot;00FC6346&quot;/&gt;&lt;wsp:rsid wsp:val=&quot;00FC6C72&quot;/&gt;&lt;wsp:rsid wsp:val=&quot;00FC71FE&quot;/&gt;&lt;wsp:rsid wsp:val=&quot;00FC7334&quot;/&gt;&lt;wsp:rsid wsp:val=&quot;00FC746C&quot;/&gt;&lt;wsp:rsid wsp:val=&quot;00FC7BFA&quot;/&gt;&lt;wsp:rsid wsp:val=&quot;00FC7CE7&quot;/&gt;&lt;wsp:rsid wsp:val=&quot;00FD0019&quot;/&gt;&lt;wsp:rsid wsp:val=&quot;00FD08F6&quot;/&gt;&lt;wsp:rsid wsp:val=&quot;00FD1DC2&quot;/&gt;&lt;wsp:rsid wsp:val=&quot;00FD2682&quot;/&gt;&lt;wsp:rsid wsp:val=&quot;00FD29CE&quot;/&gt;&lt;wsp:rsid wsp:val=&quot;00FD301B&quot;/&gt;&lt;wsp:rsid wsp:val=&quot;00FD31B0&quot;/&gt;&lt;wsp:rsid wsp:val=&quot;00FD3E7C&quot;/&gt;&lt;wsp:rsid wsp:val=&quot;00FD414D&quot;/&gt;&lt;wsp:rsid wsp:val=&quot;00FD4250&quot;/&gt;&lt;wsp:rsid wsp:val=&quot;00FD4570&quot;/&gt;&lt;wsp:rsid wsp:val=&quot;00FD4969&quot;/&gt;&lt;wsp:rsid wsp:val=&quot;00FD4A40&quot;/&gt;&lt;wsp:rsid wsp:val=&quot;00FD50F5&quot;/&gt;&lt;wsp:rsid wsp:val=&quot;00FD603E&quot;/&gt;&lt;wsp:rsid wsp:val=&quot;00FD7EDE&quot;/&gt;&lt;wsp:rsid wsp:val=&quot;00FE1013&quot;/&gt;&lt;wsp:rsid wsp:val=&quot;00FE16CC&quot;/&gt;&lt;wsp:rsid wsp:val=&quot;00FE1B31&quot;/&gt;&lt;wsp:rsid wsp:val=&quot;00FE1FB8&quot;/&gt;&lt;wsp:rsid wsp:val=&quot;00FE22DA&quot;/&gt;&lt;wsp:rsid wsp:val=&quot;00FE33C7&quot;/&gt;&lt;wsp:rsid wsp:val=&quot;00FE34CD&quot;/&gt;&lt;wsp:rsid wsp:val=&quot;00FE384C&quot;/&gt;&lt;wsp:rsid wsp:val=&quot;00FE3B24&quot;/&gt;&lt;wsp:rsid wsp:val=&quot;00FE3B75&quot;/&gt;&lt;wsp:rsid wsp:val=&quot;00FE4221&quot;/&gt;&lt;wsp:rsid wsp:val=&quot;00FE4313&quot;/&gt;&lt;wsp:rsid wsp:val=&quot;00FE4D5B&quot;/&gt;&lt;wsp:rsid wsp:val=&quot;00FE5518&quot;/&gt;&lt;wsp:rsid wsp:val=&quot;00FE61AD&quot;/&gt;&lt;wsp:rsid wsp:val=&quot;00FE6941&quot;/&gt;&lt;wsp:rsid wsp:val=&quot;00FE7D88&quot;/&gt;&lt;wsp:rsid wsp:val=&quot;00FF0100&quot;/&gt;&lt;wsp:rsid wsp:val=&quot;00FF033F&quot;/&gt;&lt;wsp:rsid wsp:val=&quot;00FF169C&quot;/&gt;&lt;wsp:rsid wsp:val=&quot;00FF3244&quot;/&gt;&lt;wsp:rsid wsp:val=&quot;00FF3588&quot;/&gt;&lt;wsp:rsid wsp:val=&quot;00FF4461&quot;/&gt;&lt;wsp:rsid wsp:val=&quot;00FF4EA5&quot;/&gt;&lt;wsp:rsid wsp:val=&quot;00FF5FE6&quot;/&gt;&lt;wsp:rsid wsp:val=&quot;00FF7727&quot;/&gt;&lt;wsp:rsid wsp:val=&quot;00FF7870&quot;/&gt;&lt;/wsp:rsids&gt;&lt;/w:docPr&gt;&lt;w:body&gt;&lt;wx:sect&gt;&lt;w:p wsp:rsidR=&quot;00000000&quot; wsp:rsidRDefault=&quot;00474D36&quot; wsp:rsidP=&quot;00474D36&quot;&gt;&lt;m:oMathPara&gt;&lt;m:oMath&gt;&lt;m:sSub&gt;&lt;m:sSubPr&gt;&lt;m:ctrlPr&gt;&lt;aml:annotation aml:id=&quot;0&quot; w:type=&quot;Word.Insertion&quot; aml:author=&quot;Braham, Hajer (Nokia - FR/Paris-Saclay)&quot; aml:createdate=&quot;2022-10-10T10:04:00Z&quot;&gt;&lt;aml:content&gt;&lt;w:rPr&gt;&lt;w:rFonts w:ascii=&quot;Cambria Math&quot; w:h-ansi=&quot;Cambria Math&quot;/&gt;&lt;wx:font wx:val=&quot;Cambria Math&quot;/&gt;&lt;w:color w:val=&quot;00B050&quot;/&gt;&lt;w:lang w:val=&quot;EN-US&quot;/&gt;&lt;/w:rPr&gt;&lt;/aml:content&gt;&lt;/aml:annotation&gt;&lt;/m:ctrlPr&gt;&lt;/m:sSubPr&gt;&lt;m:e&gt;&lt;m:r&gt;&lt;aml:annotation aml:id=&quot;1&quot; w:type=&quot;Word.Insertion&quot; aml:author=&quot;Braham, Hajer (Nokia - FR/Paris-Saclay)&quot; aml:createdate=&quot;2022-10-10T10:04:00Z&quot;&gt;&lt;aml:content&gt;&lt;w:rPr&gt;&lt;w:rFonts w:ascii=&quot;Cambria Math&quot; w:h-ansi=&quot;Cambria Math&quot;/&gt;&lt;wx:font wx:val=&quot;Cambria Math&quot;/&gt;&lt;w:i/&gt;&lt;w:color w:val=&quot;00B050&quot;/&gt;&lt;w:lang w:val=&quot;EN-US&quot;/&gt;&lt;/w:rPr&gt;&lt;m:t&gt;D&lt;/m:t&gt;&lt;/aml:content&gt;&lt;/aml:annotation&gt;&lt;/m:r&gt;&lt;/m:e&gt;&lt;m:sub&gt;&lt;m:r&gt;&lt;aml:annotation aml:id=&quot;2&quot; w:type=&quot;Word.Insertion&quot; aml:author=&quot;Braham, Hajer (Nokia - FR/Paris-Saclay)&quot; aml:createdate=&quot;2022-10-10T10:04:00Z&quot;&gt;&lt;aml:content&gt;&lt;w:rPr&gt;&lt;w:rFonts w:ascii=&quot;Cambria Math&quot; w:h-ansi=&quot;Cambria Math&quot;/&gt;&lt;wx:font wx:val=&quot;Cambria Math&quot;/&gt;&lt;w:i/&gt;&lt;w:color w:val=&quot;00B050&quot;/&gt;&lt;w:lang w:val=&quot;EN-US&quot;/&gt;&lt;/w:rPr&gt;&lt;m:t&gt;S&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Pr="00C44589">
        <w:instrText xml:space="preserve"> </w:instrText>
      </w:r>
      <w:r w:rsidRPr="00C44589">
        <w:fldChar w:fldCharType="separate"/>
      </w:r>
      <w:r w:rsidR="00DD5FA1">
        <w:rPr>
          <w:position w:val="-4"/>
        </w:rPr>
        <w:pict w14:anchorId="78B1CFD8">
          <v:shape id="_x0000_i1026" type="#_x0000_t75" style="width:10.5pt;height:1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4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0437&quot;/&gt;&lt;wsp:rsid wsp:val=&quot;00000485&quot;/&gt;&lt;wsp:rsid wsp:val=&quot;00000976&quot;/&gt;&lt;wsp:rsid wsp:val=&quot;00000A7F&quot;/&gt;&lt;wsp:rsid wsp:val=&quot;00000F40&quot;/&gt;&lt;wsp:rsid wsp:val=&quot;00000F85&quot;/&gt;&lt;wsp:rsid wsp:val=&quot;000010CE&quot;/&gt;&lt;wsp:rsid wsp:val=&quot;00001B41&quot;/&gt;&lt;wsp:rsid wsp:val=&quot;0000215C&quot;/&gt;&lt;wsp:rsid wsp:val=&quot;00002973&quot;/&gt;&lt;wsp:rsid wsp:val=&quot;00002D85&quot;/&gt;&lt;wsp:rsid wsp:val=&quot;00002DCE&quot;/&gt;&lt;wsp:rsid wsp:val=&quot;00003B05&quot;/&gt;&lt;wsp:rsid wsp:val=&quot;00004FF0&quot;/&gt;&lt;wsp:rsid wsp:val=&quot;0000574E&quot;/&gt;&lt;wsp:rsid wsp:val=&quot;00005A8B&quot;/&gt;&lt;wsp:rsid wsp:val=&quot;00007429&quot;/&gt;&lt;wsp:rsid wsp:val=&quot;00007802&quot;/&gt;&lt;wsp:rsid wsp:val=&quot;0001264C&quot;/&gt;&lt;wsp:rsid wsp:val=&quot;00012728&quot;/&gt;&lt;wsp:rsid wsp:val=&quot;0001296D&quot;/&gt;&lt;wsp:rsid wsp:val=&quot;00013924&quot;/&gt;&lt;wsp:rsid wsp:val=&quot;00013D72&quot;/&gt;&lt;wsp:rsid wsp:val=&quot;00013F1F&quot;/&gt;&lt;wsp:rsid wsp:val=&quot;0001431B&quot;/&gt;&lt;wsp:rsid wsp:val=&quot;00015309&quot;/&gt;&lt;wsp:rsid wsp:val=&quot;00015912&quot;/&gt;&lt;wsp:rsid wsp:val=&quot;00015961&quot;/&gt;&lt;wsp:rsid wsp:val=&quot;00015ECC&quot;/&gt;&lt;wsp:rsid wsp:val=&quot;00016453&quot;/&gt;&lt;wsp:rsid wsp:val=&quot;0001696B&quot;/&gt;&lt;wsp:rsid wsp:val=&quot;00016BD6&quot;/&gt;&lt;wsp:rsid wsp:val=&quot;00016E73&quot;/&gt;&lt;wsp:rsid wsp:val=&quot;000172E5&quot;/&gt;&lt;wsp:rsid wsp:val=&quot;0001765C&quot;/&gt;&lt;wsp:rsid wsp:val=&quot;00017713&quot;/&gt;&lt;wsp:rsid wsp:val=&quot;0001772D&quot;/&gt;&lt;wsp:rsid wsp:val=&quot;000204CD&quot;/&gt;&lt;wsp:rsid wsp:val=&quot;00020DD1&quot;/&gt;&lt;wsp:rsid wsp:val=&quot;00020EE1&quot;/&gt;&lt;wsp:rsid wsp:val=&quot;00020FF6&quot;/&gt;&lt;wsp:rsid wsp:val=&quot;00021746&quot;/&gt;&lt;wsp:rsid wsp:val=&quot;00022342&quot;/&gt;&lt;wsp:rsid wsp:val=&quot;00022CE1&quot;/&gt;&lt;wsp:rsid wsp:val=&quot;00022E4A&quot;/&gt;&lt;wsp:rsid wsp:val=&quot;00023070&quot;/&gt;&lt;wsp:rsid wsp:val=&quot;00023226&quot;/&gt;&lt;wsp:rsid wsp:val=&quot;0002405C&quot;/&gt;&lt;wsp:rsid wsp:val=&quot;000249B6&quot;/&gt;&lt;wsp:rsid wsp:val=&quot;000249BD&quot;/&gt;&lt;wsp:rsid wsp:val=&quot;00025206&quot;/&gt;&lt;wsp:rsid wsp:val=&quot;00025291&quot;/&gt;&lt;wsp:rsid wsp:val=&quot;000255ED&quot;/&gt;&lt;wsp:rsid wsp:val=&quot;000303CA&quot;/&gt;&lt;wsp:rsid wsp:val=&quot;00030477&quot;/&gt;&lt;wsp:rsid wsp:val=&quot;000308D2&quot;/&gt;&lt;wsp:rsid wsp:val=&quot;00031406&quot;/&gt;&lt;wsp:rsid wsp:val=&quot;000315E9&quot;/&gt;&lt;wsp:rsid wsp:val=&quot;00031B8F&quot;/&gt;&lt;wsp:rsid wsp:val=&quot;000324AC&quot;/&gt;&lt;wsp:rsid wsp:val=&quot;0003267B&quot;/&gt;&lt;wsp:rsid wsp:val=&quot;00033CA9&quot;/&gt;&lt;wsp:rsid wsp:val=&quot;00033DD7&quot;/&gt;&lt;wsp:rsid wsp:val=&quot;000345D9&quot;/&gt;&lt;wsp:rsid wsp:val=&quot;00034658&quot;/&gt;&lt;wsp:rsid wsp:val=&quot;00034C00&quot;/&gt;&lt;wsp:rsid wsp:val=&quot;00034DBE&quot;/&gt;&lt;wsp:rsid wsp:val=&quot;00034F3A&quot;/&gt;&lt;wsp:rsid wsp:val=&quot;00035716&quot;/&gt;&lt;wsp:rsid wsp:val=&quot;00035E0F&quot;/&gt;&lt;wsp:rsid wsp:val=&quot;00035F28&quot;/&gt;&lt;wsp:rsid wsp:val=&quot;0003612A&quot;/&gt;&lt;wsp:rsid wsp:val=&quot;000362EC&quot;/&gt;&lt;wsp:rsid wsp:val=&quot;00036311&quot;/&gt;&lt;wsp:rsid wsp:val=&quot;0003634D&quot;/&gt;&lt;wsp:rsid wsp:val=&quot;000363B1&quot;/&gt;&lt;wsp:rsid wsp:val=&quot;0003673A&quot;/&gt;&lt;wsp:rsid wsp:val=&quot;00036D1D&quot;/&gt;&lt;wsp:rsid wsp:val=&quot;000377B2&quot;/&gt;&lt;wsp:rsid wsp:val=&quot;00037F51&quot;/&gt;&lt;wsp:rsid wsp:val=&quot;0004127A&quot;/&gt;&lt;wsp:rsid wsp:val=&quot;000412E0&quot;/&gt;&lt;wsp:rsid wsp:val=&quot;000415A7&quot;/&gt;&lt;wsp:rsid wsp:val=&quot;0004267E&quot;/&gt;&lt;wsp:rsid wsp:val=&quot;000426C4&quot;/&gt;&lt;wsp:rsid wsp:val=&quot;000428C2&quot;/&gt;&lt;wsp:rsid wsp:val=&quot;00043B95&quot;/&gt;&lt;wsp:rsid wsp:val=&quot;00043CE2&quot;/&gt;&lt;wsp:rsid wsp:val=&quot;00044F64&quot;/&gt;&lt;wsp:rsid wsp:val=&quot;000451C1&quot;/&gt;&lt;wsp:rsid wsp:val=&quot;00046426&quot;/&gt;&lt;wsp:rsid wsp:val=&quot;00046825&quot;/&gt;&lt;wsp:rsid wsp:val=&quot;000477B0&quot;/&gt;&lt;wsp:rsid wsp:val=&quot;0004783E&quot;/&gt;&lt;wsp:rsid wsp:val=&quot;00047F7B&quot;/&gt;&lt;wsp:rsid wsp:val=&quot;00050578&quot;/&gt;&lt;wsp:rsid wsp:val=&quot;0005061E&quot;/&gt;&lt;wsp:rsid wsp:val=&quot;00051012&quot;/&gt;&lt;wsp:rsid wsp:val=&quot;00052196&quot;/&gt;&lt;wsp:rsid wsp:val=&quot;00052523&quot;/&gt;&lt;wsp:rsid wsp:val=&quot;000530AB&quot;/&gt;&lt;wsp:rsid wsp:val=&quot;000532C8&quot;/&gt;&lt;wsp:rsid wsp:val=&quot;000538A1&quot;/&gt;&lt;wsp:rsid wsp:val=&quot;00053F46&quot;/&gt;&lt;wsp:rsid wsp:val=&quot;0005418D&quot;/&gt;&lt;wsp:rsid wsp:val=&quot;00054816&quot;/&gt;&lt;wsp:rsid wsp:val=&quot;000548C6&quot;/&gt;&lt;wsp:rsid wsp:val=&quot;00054AEA&quot;/&gt;&lt;wsp:rsid wsp:val=&quot;000550A4&quot;/&gt;&lt;wsp:rsid wsp:val=&quot;000557E4&quot;/&gt;&lt;wsp:rsid wsp:val=&quot;00055B66&quot;/&gt;&lt;wsp:rsid wsp:val=&quot;00056C05&quot;/&gt;&lt;wsp:rsid wsp:val=&quot;000601A4&quot;/&gt;&lt;wsp:rsid wsp:val=&quot;0006085B&quot;/&gt;&lt;wsp:rsid wsp:val=&quot;00060BF3&quot;/&gt;&lt;wsp:rsid wsp:val=&quot;00060F3A&quot;/&gt;&lt;wsp:rsid wsp:val=&quot;00061E58&quot;/&gt;&lt;wsp:rsid wsp:val=&quot;00063037&quot;/&gt;&lt;wsp:rsid wsp:val=&quot;0006367B&quot;/&gt;&lt;wsp:rsid wsp:val=&quot;00063E3E&quot;/&gt;&lt;wsp:rsid wsp:val=&quot;0006424D&quot;/&gt;&lt;wsp:rsid wsp:val=&quot;00064269&quot;/&gt;&lt;wsp:rsid wsp:val=&quot;000645E5&quot;/&gt;&lt;wsp:rsid wsp:val=&quot;000650DD&quot;/&gt;&lt;wsp:rsid wsp:val=&quot;000651BD&quot;/&gt;&lt;wsp:rsid wsp:val=&quot;00065A5A&quot;/&gt;&lt;wsp:rsid wsp:val=&quot;000666F6&quot;/&gt;&lt;wsp:rsid wsp:val=&quot;00066767&quot;/&gt;&lt;wsp:rsid wsp:val=&quot;0006740C&quot;/&gt;&lt;wsp:rsid wsp:val=&quot;00067F3A&quot;/&gt;&lt;wsp:rsid wsp:val=&quot;000700CF&quot;/&gt;&lt;wsp:rsid wsp:val=&quot;000706CF&quot;/&gt;&lt;wsp:rsid wsp:val=&quot;00070737&quot;/&gt;&lt;wsp:rsid wsp:val=&quot;00070A18&quot;/&gt;&lt;wsp:rsid wsp:val=&quot;00070E96&quot;/&gt;&lt;wsp:rsid wsp:val=&quot;00070F2E&quot;/&gt;&lt;wsp:rsid wsp:val=&quot;00071179&quot;/&gt;&lt;wsp:rsid wsp:val=&quot;0007141D&quot;/&gt;&lt;wsp:rsid wsp:val=&quot;000719F8&quot;/&gt;&lt;wsp:rsid wsp:val=&quot;00071C7F&quot;/&gt;&lt;wsp:rsid wsp:val=&quot;00072B9D&quot;/&gt;&lt;wsp:rsid wsp:val=&quot;000741A4&quot;/&gt;&lt;wsp:rsid wsp:val=&quot;000745A2&quot;/&gt;&lt;wsp:rsid wsp:val=&quot;000750D6&quot;/&gt;&lt;wsp:rsid wsp:val=&quot;000762D9&quot;/&gt;&lt;wsp:rsid wsp:val=&quot;000764D6&quot;/&gt;&lt;wsp:rsid wsp:val=&quot;00076B18&quot;/&gt;&lt;wsp:rsid wsp:val=&quot;0007700F&quot;/&gt;&lt;wsp:rsid wsp:val=&quot;00077211&quot;/&gt;&lt;wsp:rsid wsp:val=&quot;00077BA1&quot;/&gt;&lt;wsp:rsid wsp:val=&quot;00077BA9&quot;/&gt;&lt;wsp:rsid wsp:val=&quot;000808F3&quot;/&gt;&lt;wsp:rsid wsp:val=&quot;00081D55&quot;/&gt;&lt;wsp:rsid wsp:val=&quot;00082229&quot;/&gt;&lt;wsp:rsid wsp:val=&quot;000828D7&quot;/&gt;&lt;wsp:rsid wsp:val=&quot;00083051&quot;/&gt;&lt;wsp:rsid wsp:val=&quot;00083F63&quot;/&gt;&lt;wsp:rsid wsp:val=&quot;00083FFD&quot;/&gt;&lt;wsp:rsid wsp:val=&quot;000844B0&quot;/&gt;&lt;wsp:rsid wsp:val=&quot;00084579&quot;/&gt;&lt;wsp:rsid wsp:val=&quot;000852FA&quot;/&gt;&lt;wsp:rsid wsp:val=&quot;0008644D&quot;/&gt;&lt;wsp:rsid wsp:val=&quot;0008731B&quot;/&gt;&lt;wsp:rsid wsp:val=&quot;00087655&quot;/&gt;&lt;wsp:rsid wsp:val=&quot;0008774B&quot;/&gt;&lt;wsp:rsid wsp:val=&quot;00087A8E&quot;/&gt;&lt;wsp:rsid wsp:val=&quot;00087E91&quot;/&gt;&lt;wsp:rsid wsp:val=&quot;00087FBD&quot;/&gt;&lt;wsp:rsid wsp:val=&quot;00090C4E&quot;/&gt;&lt;wsp:rsid wsp:val=&quot;00091E9A&quot;/&gt;&lt;wsp:rsid wsp:val=&quot;00092634&quot;/&gt;&lt;wsp:rsid wsp:val=&quot;0009301C&quot;/&gt;&lt;wsp:rsid wsp:val=&quot;00093AA8&quot;/&gt;&lt;wsp:rsid wsp:val=&quot;00094446&quot;/&gt;&lt;wsp:rsid wsp:val=&quot;000948BF&quot;/&gt;&lt;wsp:rsid wsp:val=&quot;000A0FA7&quot;/&gt;&lt;wsp:rsid wsp:val=&quot;000A1052&quot;/&gt;&lt;wsp:rsid wsp:val=&quot;000A2428&quot;/&gt;&lt;wsp:rsid wsp:val=&quot;000A3874&quot;/&gt;&lt;wsp:rsid wsp:val=&quot;000A38EF&quot;/&gt;&lt;wsp:rsid wsp:val=&quot;000A3D3B&quot;/&gt;&lt;wsp:rsid wsp:val=&quot;000A43B4&quot;/&gt;&lt;wsp:rsid wsp:val=&quot;000A4B32&quot;/&gt;&lt;wsp:rsid wsp:val=&quot;000A4DD4&quot;/&gt;&lt;wsp:rsid wsp:val=&quot;000A4E58&quot;/&gt;&lt;wsp:rsid wsp:val=&quot;000A53BD&quot;/&gt;&lt;wsp:rsid wsp:val=&quot;000A6087&quot;/&gt;&lt;wsp:rsid wsp:val=&quot;000A6374&quot;/&gt;&lt;wsp:rsid wsp:val=&quot;000A6394&quot;/&gt;&lt;wsp:rsid wsp:val=&quot;000A785C&quot;/&gt;&lt;wsp:rsid wsp:val=&quot;000B0618&quot;/&gt;&lt;wsp:rsid wsp:val=&quot;000B1935&quot;/&gt;&lt;wsp:rsid wsp:val=&quot;000B28F9&quot;/&gt;&lt;wsp:rsid wsp:val=&quot;000B3278&quot;/&gt;&lt;wsp:rsid wsp:val=&quot;000B36BB&quot;/&gt;&lt;wsp:rsid wsp:val=&quot;000B3E4E&quot;/&gt;&lt;wsp:rsid wsp:val=&quot;000B442A&quot;/&gt;&lt;wsp:rsid wsp:val=&quot;000B47B6&quot;/&gt;&lt;wsp:rsid wsp:val=&quot;000B4E3E&quot;/&gt;&lt;wsp:rsid wsp:val=&quot;000B55F3&quot;/&gt;&lt;wsp:rsid wsp:val=&quot;000B67FC&quot;/&gt;&lt;wsp:rsid wsp:val=&quot;000B688B&quot;/&gt;&lt;wsp:rsid wsp:val=&quot;000B6CCB&quot;/&gt;&lt;wsp:rsid wsp:val=&quot;000B7043&quot;/&gt;&lt;wsp:rsid wsp:val=&quot;000B74CA&quot;/&gt;&lt;wsp:rsid wsp:val=&quot;000B794E&quot;/&gt;&lt;wsp:rsid wsp:val=&quot;000C038A&quot;/&gt;&lt;wsp:rsid wsp:val=&quot;000C1BF2&quot;/&gt;&lt;wsp:rsid wsp:val=&quot;000C1FE4&quot;/&gt;&lt;wsp:rsid wsp:val=&quot;000C20EB&quot;/&gt;&lt;wsp:rsid wsp:val=&quot;000C2424&quot;/&gt;&lt;wsp:rsid wsp:val=&quot;000C2769&quot;/&gt;&lt;wsp:rsid wsp:val=&quot;000C2C82&quot;/&gt;&lt;wsp:rsid wsp:val=&quot;000C36E5&quot;/&gt;&lt;wsp:rsid wsp:val=&quot;000C3E82&quot;/&gt;&lt;wsp:rsid wsp:val=&quot;000C463A&quot;/&gt;&lt;wsp:rsid wsp:val=&quot;000C4A02&quot;/&gt;&lt;wsp:rsid wsp:val=&quot;000C5D57&quot;/&gt;&lt;wsp:rsid wsp:val=&quot;000C6598&quot;/&gt;&lt;wsp:rsid wsp:val=&quot;000C6A85&quot;/&gt;&lt;wsp:rsid wsp:val=&quot;000C7BDF&quot;/&gt;&lt;wsp:rsid wsp:val=&quot;000D0AEC&quot;/&gt;&lt;wsp:rsid wsp:val=&quot;000D1C07&quot;/&gt;&lt;wsp:rsid wsp:val=&quot;000D3C26&quot;/&gt;&lt;wsp:rsid wsp:val=&quot;000D3C9B&quot;/&gt;&lt;wsp:rsid wsp:val=&quot;000D3C9E&quot;/&gt;&lt;wsp:rsid wsp:val=&quot;000D48E8&quot;/&gt;&lt;wsp:rsid wsp:val=&quot;000D726E&quot;/&gt;&lt;wsp:rsid wsp:val=&quot;000D74FF&quot;/&gt;&lt;wsp:rsid wsp:val=&quot;000D78B8&quot;/&gt;&lt;wsp:rsid wsp:val=&quot;000D7955&quot;/&gt;&lt;wsp:rsid wsp:val=&quot;000D7EBD&quot;/&gt;&lt;wsp:rsid wsp:val=&quot;000D7ECD&quot;/&gt;&lt;wsp:rsid wsp:val=&quot;000E058B&quot;/&gt;&lt;wsp:rsid wsp:val=&quot;000E16BE&quot;/&gt;&lt;wsp:rsid wsp:val=&quot;000E199D&quot;/&gt;&lt;wsp:rsid wsp:val=&quot;000E1DFC&quot;/&gt;&lt;wsp:rsid wsp:val=&quot;000E1DFE&quot;/&gt;&lt;wsp:rsid wsp:val=&quot;000E1E55&quot;/&gt;&lt;wsp:rsid wsp:val=&quot;000E1FC2&quot;/&gt;&lt;wsp:rsid wsp:val=&quot;000E214D&quot;/&gt;&lt;wsp:rsid wsp:val=&quot;000E2CC2&quot;/&gt;&lt;wsp:rsid wsp:val=&quot;000E2F2E&quot;/&gt;&lt;wsp:rsid wsp:val=&quot;000E3BEA&quot;/&gt;&lt;wsp:rsid wsp:val=&quot;000E3CFB&quot;/&gt;&lt;wsp:rsid wsp:val=&quot;000E4523&quot;/&gt;&lt;wsp:rsid wsp:val=&quot;000E4AFC&quot;/&gt;&lt;wsp:rsid wsp:val=&quot;000E4B53&quot;/&gt;&lt;wsp:rsid wsp:val=&quot;000E4D85&quot;/&gt;&lt;wsp:rsid wsp:val=&quot;000E4FC3&quot;/&gt;&lt;wsp:rsid wsp:val=&quot;000E5566&quot;/&gt;&lt;wsp:rsid wsp:val=&quot;000E593D&quot;/&gt;&lt;wsp:rsid wsp:val=&quot;000E5B38&quot;/&gt;&lt;wsp:rsid wsp:val=&quot;000E6C91&quot;/&gt;&lt;wsp:rsid wsp:val=&quot;000E6F1A&quot;/&gt;&lt;wsp:rsid wsp:val=&quot;000E7DDE&quot;/&gt;&lt;wsp:rsid wsp:val=&quot;000E7F8F&quot;/&gt;&lt;wsp:rsid wsp:val=&quot;000F058D&quot;/&gt;&lt;wsp:rsid wsp:val=&quot;000F0595&quot;/&gt;&lt;wsp:rsid wsp:val=&quot;000F0E65&quot;/&gt;&lt;wsp:rsid wsp:val=&quot;000F18B6&quot;/&gt;&lt;wsp:rsid wsp:val=&quot;000F339F&quot;/&gt;&lt;wsp:rsid wsp:val=&quot;000F349C&quot;/&gt;&lt;wsp:rsid wsp:val=&quot;000F3A0D&quot;/&gt;&lt;wsp:rsid wsp:val=&quot;000F3EF4&quot;/&gt;&lt;wsp:rsid wsp:val=&quot;000F41C6&quot;/&gt;&lt;wsp:rsid wsp:val=&quot;000F46BA&quot;/&gt;&lt;wsp:rsid wsp:val=&quot;000F483F&quot;/&gt;&lt;wsp:rsid wsp:val=&quot;000F4948&quot;/&gt;&lt;wsp:rsid wsp:val=&quot;000F4EE1&quot;/&gt;&lt;wsp:rsid wsp:val=&quot;000F5920&quot;/&gt;&lt;wsp:rsid wsp:val=&quot;000F62BB&quot;/&gt;&lt;wsp:rsid wsp:val=&quot;000F64B5&quot;/&gt;&lt;wsp:rsid wsp:val=&quot;000F6B35&quot;/&gt;&lt;wsp:rsid wsp:val=&quot;000F713D&quot;/&gt;&lt;wsp:rsid wsp:val=&quot;000F77CA&quot;/&gt;&lt;wsp:rsid wsp:val=&quot;000F78C4&quot;/&gt;&lt;wsp:rsid wsp:val=&quot;00100840&quot;/&gt;&lt;wsp:rsid wsp:val=&quot;00100F0C&quot;/&gt;&lt;wsp:rsid wsp:val=&quot;001013DE&quot;/&gt;&lt;wsp:rsid wsp:val=&quot;0010277B&quot;/&gt;&lt;wsp:rsid wsp:val=&quot;00102A46&quot;/&gt;&lt;wsp:rsid wsp:val=&quot;0010325F&quot;/&gt;&lt;wsp:rsid wsp:val=&quot;00103704&quot;/&gt;&lt;wsp:rsid wsp:val=&quot;0010431F&quot;/&gt;&lt;wsp:rsid wsp:val=&quot;001045B0&quot;/&gt;&lt;wsp:rsid wsp:val=&quot;00104DCA&quot;/&gt;&lt;wsp:rsid wsp:val=&quot;001051D1&quot;/&gt;&lt;wsp:rsid wsp:val=&quot;0010527C&quot;/&gt;&lt;wsp:rsid wsp:val=&quot;00105288&quot;/&gt;&lt;wsp:rsid wsp:val=&quot;001059F7&quot;/&gt;&lt;wsp:rsid wsp:val=&quot;001063D2&quot;/&gt;&lt;wsp:rsid wsp:val=&quot;00107586&quot;/&gt;&lt;wsp:rsid wsp:val=&quot;00107C39&quot;/&gt;&lt;wsp:rsid wsp:val=&quot;00110648&quot;/&gt;&lt;wsp:rsid wsp:val=&quot;0011072E&quot;/&gt;&lt;wsp:rsid wsp:val=&quot;00110AC9&quot;/&gt;&lt;wsp:rsid wsp:val=&quot;00111500&quot;/&gt;&lt;wsp:rsid wsp:val=&quot;00111D30&quot;/&gt;&lt;wsp:rsid wsp:val=&quot;00112128&quot;/&gt;&lt;wsp:rsid wsp:val=&quot;00112686&quot;/&gt;&lt;wsp:rsid wsp:val=&quot;0011294A&quot;/&gt;&lt;wsp:rsid wsp:val=&quot;00112DA3&quot;/&gt;&lt;wsp:rsid wsp:val=&quot;0011347D&quot;/&gt;&lt;wsp:rsid wsp:val=&quot;00113B70&quot;/&gt;&lt;wsp:rsid wsp:val=&quot;00113EDD&quot;/&gt;&lt;wsp:rsid wsp:val=&quot;0011454C&quot;/&gt;&lt;wsp:rsid wsp:val=&quot;001154BB&quot;/&gt;&lt;wsp:rsid wsp:val=&quot;00115AFB&quot;/&gt;&lt;wsp:rsid wsp:val=&quot;00116CB4&quot;/&gt;&lt;wsp:rsid wsp:val=&quot;00116F80&quot;/&gt;&lt;wsp:rsid wsp:val=&quot;0011760A&quot;/&gt;&lt;wsp:rsid wsp:val=&quot;001177B5&quot;/&gt;&lt;wsp:rsid wsp:val=&quot;00117909&quot;/&gt;&lt;wsp:rsid wsp:val=&quot;001207E9&quot;/&gt;&lt;wsp:rsid wsp:val=&quot;001210F5&quot;/&gt;&lt;wsp:rsid wsp:val=&quot;00121401&quot;/&gt;&lt;wsp:rsid wsp:val=&quot;00121A5D&quot;/&gt;&lt;wsp:rsid wsp:val=&quot;00121F43&quot;/&gt;&lt;wsp:rsid wsp:val=&quot;001221AB&quot;/&gt;&lt;wsp:rsid wsp:val=&quot;00122A07&quot;/&gt;&lt;wsp:rsid wsp:val=&quot;00123711&quot;/&gt;&lt;wsp:rsid wsp:val=&quot;0012377E&quot;/&gt;&lt;wsp:rsid wsp:val=&quot;00123AB4&quot;/&gt;&lt;wsp:rsid wsp:val=&quot;00124771&quot;/&gt;&lt;wsp:rsid wsp:val=&quot;0012486C&quot;/&gt;&lt;wsp:rsid wsp:val=&quot;00125D25&quot;/&gt;&lt;wsp:rsid wsp:val=&quot;00126280&quot;/&gt;&lt;wsp:rsid wsp:val=&quot;0012628E&quot;/&gt;&lt;wsp:rsid wsp:val=&quot;001269EE&quot;/&gt;&lt;wsp:rsid wsp:val=&quot;0012712C&quot;/&gt;&lt;wsp:rsid wsp:val=&quot;00130B34&quot;/&gt;&lt;wsp:rsid wsp:val=&quot;00130E2E&quot;/&gt;&lt;wsp:rsid wsp:val=&quot;001313DC&quot;/&gt;&lt;wsp:rsid wsp:val=&quot;001328C3&quot;/&gt;&lt;wsp:rsid wsp:val=&quot;001330F8&quot;/&gt;&lt;wsp:rsid wsp:val=&quot;00133747&quot;/&gt;&lt;wsp:rsid wsp:val=&quot;001342C0&quot;/&gt;&lt;wsp:rsid wsp:val=&quot;00134BB3&quot;/&gt;&lt;wsp:rsid wsp:val=&quot;00134DBF&quot;/&gt;&lt;wsp:rsid wsp:val=&quot;001352E2&quot;/&gt;&lt;wsp:rsid wsp:val=&quot;00135718&quot;/&gt;&lt;wsp:rsid wsp:val=&quot;00136E14&quot;/&gt;&lt;wsp:rsid wsp:val=&quot;00136E31&quot;/&gt;&lt;wsp:rsid wsp:val=&quot;001374DD&quot;/&gt;&lt;wsp:rsid wsp:val=&quot;00137B39&quot;/&gt;&lt;wsp:rsid wsp:val=&quot;0014134B&quot;/&gt;&lt;wsp:rsid wsp:val=&quot;0014153A&quot;/&gt;&lt;wsp:rsid wsp:val=&quot;00141DFF&quot;/&gt;&lt;wsp:rsid wsp:val=&quot;001428E3&quot;/&gt;&lt;wsp:rsid wsp:val=&quot;00142DF0&quot;/&gt;&lt;wsp:rsid wsp:val=&quot;00142F20&quot;/&gt;&lt;wsp:rsid wsp:val=&quot;00143424&quot;/&gt;&lt;wsp:rsid wsp:val=&quot;0014382E&quot;/&gt;&lt;wsp:rsid wsp:val=&quot;00143839&quot;/&gt;&lt;wsp:rsid wsp:val=&quot;0014414F&quot;/&gt;&lt;wsp:rsid wsp:val=&quot;001446CF&quot;/&gt;&lt;wsp:rsid wsp:val=&quot;001450D8&quot;/&gt;&lt;wsp:rsid wsp:val=&quot;001456FC&quot;/&gt;&lt;wsp:rsid wsp:val=&quot;00145D43&quot;/&gt;&lt;wsp:rsid wsp:val=&quot;00146070&quot;/&gt;&lt;wsp:rsid wsp:val=&quot;00146527&quot;/&gt;&lt;wsp:rsid wsp:val=&quot;00146C80&quot;/&gt;&lt;wsp:rsid wsp:val=&quot;00147028&quot;/&gt;&lt;wsp:rsid wsp:val=&quot;001474F5&quot;/&gt;&lt;wsp:rsid wsp:val=&quot;001506AC&quot;/&gt;&lt;wsp:rsid wsp:val=&quot;00150800&quot;/&gt;&lt;wsp:rsid wsp:val=&quot;0015103C&quot;/&gt;&lt;wsp:rsid wsp:val=&quot;00152D1E&quot;/&gt;&lt;wsp:rsid wsp:val=&quot;00152ECC&quot;/&gt;&lt;wsp:rsid wsp:val=&quot;001531AA&quot;/&gt;&lt;wsp:rsid wsp:val=&quot;001537AE&quot;/&gt;&lt;wsp:rsid wsp:val=&quot;00154B84&quot;/&gt;&lt;wsp:rsid wsp:val=&quot;00154E6E&quot;/&gt;&lt;wsp:rsid wsp:val=&quot;00157372&quot;/&gt;&lt;wsp:rsid wsp:val=&quot;001574CF&quot;/&gt;&lt;wsp:rsid wsp:val=&quot;0015799C&quot;/&gt;&lt;wsp:rsid wsp:val=&quot;0016021E&quot;/&gt;&lt;wsp:rsid wsp:val=&quot;00160AA6&quot;/&gt;&lt;wsp:rsid wsp:val=&quot;00160EF9&quot;/&gt;&lt;wsp:rsid wsp:val=&quot;00160F8D&quot;/&gt;&lt;wsp:rsid wsp:val=&quot;001613FE&quot;/&gt;&lt;wsp:rsid wsp:val=&quot;0016176A&quot;/&gt;&lt;wsp:rsid wsp:val=&quot;00161FAF&quot;/&gt;&lt;wsp:rsid wsp:val=&quot;001625AC&quot;/&gt;&lt;wsp:rsid wsp:val=&quot;001626BE&quot;/&gt;&lt;wsp:rsid wsp:val=&quot;001629A1&quot;/&gt;&lt;wsp:rsid wsp:val=&quot;00164192&quot;/&gt;&lt;wsp:rsid wsp:val=&quot;0016466C&quot;/&gt;&lt;wsp:rsid wsp:val=&quot;00164F65&quot;/&gt;&lt;wsp:rsid wsp:val=&quot;001666AB&quot;/&gt;&lt;wsp:rsid wsp:val=&quot;00166753&quot;/&gt;&lt;wsp:rsid wsp:val=&quot;0016682B&quot;/&gt;&lt;wsp:rsid wsp:val=&quot;00167F37&quot;/&gt;&lt;wsp:rsid wsp:val=&quot;001702A2&quot;/&gt;&lt;wsp:rsid wsp:val=&quot;001710BB&quot;/&gt;&lt;wsp:rsid wsp:val=&quot;001713A8&quot;/&gt;&lt;wsp:rsid wsp:val=&quot;0017158D&quot;/&gt;&lt;wsp:rsid wsp:val=&quot;001717D7&quot;/&gt;&lt;wsp:rsid wsp:val=&quot;00171B3C&quot;/&gt;&lt;wsp:rsid wsp:val=&quot;00171B8D&quot;/&gt;&lt;wsp:rsid wsp:val=&quot;00171CA6&quot;/&gt;&lt;wsp:rsid wsp:val=&quot;00171DAD&quot;/&gt;&lt;wsp:rsid wsp:val=&quot;0017251D&quot;/&gt;&lt;wsp:rsid wsp:val=&quot;001731DE&quot;/&gt;&lt;wsp:rsid wsp:val=&quot;00173BFE&quot;/&gt;&lt;wsp:rsid wsp:val=&quot;00174803&quot;/&gt;&lt;wsp:rsid wsp:val=&quot;00174D2A&quot;/&gt;&lt;wsp:rsid wsp:val=&quot;00175736&quot;/&gt;&lt;wsp:rsid wsp:val=&quot;00176E52&quot;/&gt;&lt;wsp:rsid wsp:val=&quot;00177410&quot;/&gt;&lt;wsp:rsid wsp:val=&quot;0017776E&quot;/&gt;&lt;wsp:rsid wsp:val=&quot;00177E94&quot;/&gt;&lt;wsp:rsid wsp:val=&quot;0018023F&quot;/&gt;&lt;wsp:rsid wsp:val=&quot;00181F7D&quot;/&gt;&lt;wsp:rsid wsp:val=&quot;001823B3&quot;/&gt;&lt;wsp:rsid wsp:val=&quot;00183510&quot;/&gt;&lt;wsp:rsid wsp:val=&quot;0018372E&quot;/&gt;&lt;wsp:rsid wsp:val=&quot;00183AD6&quot;/&gt;&lt;wsp:rsid wsp:val=&quot;00184E91&quot;/&gt;&lt;wsp:rsid wsp:val=&quot;00186696&quot;/&gt;&lt;wsp:rsid wsp:val=&quot;00186923&quot;/&gt;&lt;wsp:rsid wsp:val=&quot;001877AF&quot;/&gt;&lt;wsp:rsid wsp:val=&quot;00187B2C&quot;/&gt;&lt;wsp:rsid wsp:val=&quot;00190458&quot;/&gt;&lt;wsp:rsid wsp:val=&quot;001905F0&quot;/&gt;&lt;wsp:rsid wsp:val=&quot;00191590&quot;/&gt;&lt;wsp:rsid wsp:val=&quot;00191790&quot;/&gt;&lt;wsp:rsid wsp:val=&quot;0019200C&quot;/&gt;&lt;wsp:rsid wsp:val=&quot;001921E5&quot;/&gt;&lt;wsp:rsid wsp:val=&quot;00192793&quot;/&gt;&lt;wsp:rsid wsp:val=&quot;00192C46&quot;/&gt;&lt;wsp:rsid wsp:val=&quot;00192CD1&quot;/&gt;&lt;wsp:rsid wsp:val=&quot;0019315E&quot;/&gt;&lt;wsp:rsid wsp:val=&quot;001938B0&quot;/&gt;&lt;wsp:rsid wsp:val=&quot;00194AAA&quot;/&gt;&lt;wsp:rsid wsp:val=&quot;00194CE6&quot;/&gt;&lt;wsp:rsid wsp:val=&quot;001951B8&quot;/&gt;&lt;wsp:rsid wsp:val=&quot;00195D93&quot;/&gt;&lt;wsp:rsid wsp:val=&quot;00196254&quot;/&gt;&lt;wsp:rsid wsp:val=&quot;00197189&quot;/&gt;&lt;wsp:rsid wsp:val=&quot;001974DC&quot;/&gt;&lt;wsp:rsid wsp:val=&quot;001A049B&quot;/&gt;&lt;wsp:rsid wsp:val=&quot;001A07F5&quot;/&gt;&lt;wsp:rsid wsp:val=&quot;001A0C00&quot;/&gt;&lt;wsp:rsid wsp:val=&quot;001A0E27&quot;/&gt;&lt;wsp:rsid wsp:val=&quot;001A184F&quot;/&gt;&lt;wsp:rsid wsp:val=&quot;001A1A46&quot;/&gt;&lt;wsp:rsid wsp:val=&quot;001A2479&quot;/&gt;&lt;wsp:rsid wsp:val=&quot;001A2A0B&quot;/&gt;&lt;wsp:rsid wsp:val=&quot;001A2C00&quot;/&gt;&lt;wsp:rsid wsp:val=&quot;001A30FD&quot;/&gt;&lt;wsp:rsid wsp:val=&quot;001A3508&quot;/&gt;&lt;wsp:rsid wsp:val=&quot;001A3680&quot;/&gt;&lt;wsp:rsid wsp:val=&quot;001A3809&quot;/&gt;&lt;wsp:rsid wsp:val=&quot;001A47C8&quot;/&gt;&lt;wsp:rsid wsp:val=&quot;001A49B9&quot;/&gt;&lt;wsp:rsid wsp:val=&quot;001A4B7A&quot;/&gt;&lt;wsp:rsid wsp:val=&quot;001A634E&quot;/&gt;&lt;wsp:rsid wsp:val=&quot;001A7142&quot;/&gt;&lt;wsp:rsid wsp:val=&quot;001A7B60&quot;/&gt;&lt;wsp:rsid wsp:val=&quot;001A7D50&quot;/&gt;&lt;wsp:rsid wsp:val=&quot;001B01AB&quot;/&gt;&lt;wsp:rsid wsp:val=&quot;001B040A&quot;/&gt;&lt;wsp:rsid wsp:val=&quot;001B041B&quot;/&gt;&lt;wsp:rsid wsp:val=&quot;001B05BD&quot;/&gt;&lt;wsp:rsid wsp:val=&quot;001B097C&quot;/&gt;&lt;wsp:rsid wsp:val=&quot;001B11F4&quot;/&gt;&lt;wsp:rsid wsp:val=&quot;001B1A3D&quot;/&gt;&lt;wsp:rsid wsp:val=&quot;001B1DF5&quot;/&gt;&lt;wsp:rsid wsp:val=&quot;001B2FA9&quot;/&gt;&lt;wsp:rsid wsp:val=&quot;001B37A2&quot;/&gt;&lt;wsp:rsid wsp:val=&quot;001B39E2&quot;/&gt;&lt;wsp:rsid wsp:val=&quot;001B3AD1&quot;/&gt;&lt;wsp:rsid wsp:val=&quot;001B3C6F&quot;/&gt;&lt;wsp:rsid wsp:val=&quot;001B3F55&quot;/&gt;&lt;wsp:rsid wsp:val=&quot;001B4385&quot;/&gt;&lt;wsp:rsid wsp:val=&quot;001B4567&quot;/&gt;&lt;wsp:rsid wsp:val=&quot;001B4FD9&quot;/&gt;&lt;wsp:rsid wsp:val=&quot;001B6194&quot;/&gt;&lt;wsp:rsid wsp:val=&quot;001B6DBC&quot;/&gt;&lt;wsp:rsid wsp:val=&quot;001B74CF&quot;/&gt;&lt;wsp:rsid wsp:val=&quot;001B7A65&quot;/&gt;&lt;wsp:rsid wsp:val=&quot;001B7C6D&quot;/&gt;&lt;wsp:rsid wsp:val=&quot;001C12A1&quot;/&gt;&lt;wsp:rsid wsp:val=&quot;001C1542&quot;/&gt;&lt;wsp:rsid wsp:val=&quot;001C2A67&quot;/&gt;&lt;wsp:rsid wsp:val=&quot;001C2C85&quot;/&gt;&lt;wsp:rsid wsp:val=&quot;001C3B36&quot;/&gt;&lt;wsp:rsid wsp:val=&quot;001C3D05&quot;/&gt;&lt;wsp:rsid wsp:val=&quot;001C3DCD&quot;/&gt;&lt;wsp:rsid wsp:val=&quot;001C50B4&quot;/&gt;&lt;wsp:rsid wsp:val=&quot;001C5502&quot;/&gt;&lt;wsp:rsid wsp:val=&quot;001C6E97&quot;/&gt;&lt;wsp:rsid wsp:val=&quot;001C7366&quot;/&gt;&lt;wsp:rsid wsp:val=&quot;001C7454&quot;/&gt;&lt;wsp:rsid wsp:val=&quot;001C77E1&quot;/&gt;&lt;wsp:rsid wsp:val=&quot;001C7FA7&quot;/&gt;&lt;wsp:rsid wsp:val=&quot;001D0568&quot;/&gt;&lt;wsp:rsid wsp:val=&quot;001D0AE2&quot;/&gt;&lt;wsp:rsid wsp:val=&quot;001D1983&quot;/&gt;&lt;wsp:rsid wsp:val=&quot;001D2DC5&quot;/&gt;&lt;wsp:rsid wsp:val=&quot;001D307E&quot;/&gt;&lt;wsp:rsid wsp:val=&quot;001D3482&quot;/&gt;&lt;wsp:rsid wsp:val=&quot;001D3E30&quot;/&gt;&lt;wsp:rsid wsp:val=&quot;001D56E9&quot;/&gt;&lt;wsp:rsid wsp:val=&quot;001D64B8&quot;/&gt;&lt;wsp:rsid wsp:val=&quot;001D7447&quot;/&gt;&lt;wsp:rsid wsp:val=&quot;001D7D15&quot;/&gt;&lt;wsp:rsid wsp:val=&quot;001D7EA8&quot;/&gt;&lt;wsp:rsid wsp:val=&quot;001E0B29&quot;/&gt;&lt;wsp:rsid wsp:val=&quot;001E1BC5&quot;/&gt;&lt;wsp:rsid wsp:val=&quot;001E1FB1&quot;/&gt;&lt;wsp:rsid wsp:val=&quot;001E1FDC&quot;/&gt;&lt;wsp:rsid wsp:val=&quot;001E2538&quot;/&gt;&lt;wsp:rsid wsp:val=&quot;001E2E71&quot;/&gt;&lt;wsp:rsid wsp:val=&quot;001E3029&quot;/&gt;&lt;wsp:rsid wsp:val=&quot;001E3925&quot;/&gt;&lt;wsp:rsid wsp:val=&quot;001E3C20&quot;/&gt;&lt;wsp:rsid wsp:val=&quot;001E41F3&quot;/&gt;&lt;wsp:rsid wsp:val=&quot;001E4995&quot;/&gt;&lt;wsp:rsid wsp:val=&quot;001E52AE&quot;/&gt;&lt;wsp:rsid wsp:val=&quot;001E5734&quot;/&gt;&lt;wsp:rsid wsp:val=&quot;001E615A&quot;/&gt;&lt;wsp:rsid wsp:val=&quot;001F1338&quot;/&gt;&lt;wsp:rsid wsp:val=&quot;001F1484&quot;/&gt;&lt;wsp:rsid wsp:val=&quot;001F287D&quot;/&gt;&lt;wsp:rsid wsp:val=&quot;001F311B&quot;/&gt;&lt;wsp:rsid wsp:val=&quot;001F41F9&quot;/&gt;&lt;wsp:rsid wsp:val=&quot;001F4CE2&quot;/&gt;&lt;wsp:rsid wsp:val=&quot;001F4F67&quot;/&gt;&lt;wsp:rsid wsp:val=&quot;001F5CDC&quot;/&gt;&lt;wsp:rsid wsp:val=&quot;001F5E92&quot;/&gt;&lt;wsp:rsid wsp:val=&quot;001F60A3&quot;/&gt;&lt;wsp:rsid wsp:val=&quot;001F6CA4&quot;/&gt;&lt;wsp:rsid wsp:val=&quot;001F73BC&quot;/&gt;&lt;wsp:rsid wsp:val=&quot;001F7D40&quot;/&gt;&lt;wsp:rsid wsp:val=&quot;001F7EB2&quot;/&gt;&lt;wsp:rsid wsp:val=&quot;001F7FBB&quot;/&gt;&lt;wsp:rsid wsp:val=&quot;00201898&quot;/&gt;&lt;wsp:rsid wsp:val=&quot;00201A14&quot;/&gt;&lt;wsp:rsid wsp:val=&quot;00201F8D&quot;/&gt;&lt;wsp:rsid wsp:val=&quot;002026E5&quot;/&gt;&lt;wsp:rsid wsp:val=&quot;002043E1&quot;/&gt;&lt;wsp:rsid wsp:val=&quot;00204793&quot;/&gt;&lt;wsp:rsid wsp:val=&quot;00204D67&quot;/&gt;&lt;wsp:rsid wsp:val=&quot;002058B7&quot;/&gt;&lt;wsp:rsid wsp:val=&quot;00205F71&quot;/&gt;&lt;wsp:rsid wsp:val=&quot;002060DD&quot;/&gt;&lt;wsp:rsid wsp:val=&quot;00207231&quot;/&gt;&lt;wsp:rsid wsp:val=&quot;00207378&quot;/&gt;&lt;wsp:rsid wsp:val=&quot;002100BA&quot;/&gt;&lt;wsp:rsid wsp:val=&quot;00210425&quot;/&gt;&lt;wsp:rsid wsp:val=&quot;00210AC4&quot;/&gt;&lt;wsp:rsid wsp:val=&quot;0021107E&quot;/&gt;&lt;wsp:rsid wsp:val=&quot;00211BB0&quot;/&gt;&lt;wsp:rsid wsp:val=&quot;002125A4&quot;/&gt;&lt;wsp:rsid wsp:val=&quot;002127E3&quot;/&gt;&lt;wsp:rsid wsp:val=&quot;00212A67&quot;/&gt;&lt;wsp:rsid wsp:val=&quot;00213FE8&quot;/&gt;&lt;wsp:rsid wsp:val=&quot;00214207&quot;/&gt;&lt;wsp:rsid wsp:val=&quot;00214C06&quot;/&gt;&lt;wsp:rsid wsp:val=&quot;002152B4&quot;/&gt;&lt;wsp:rsid wsp:val=&quot;00215654&quot;/&gt;&lt;wsp:rsid wsp:val=&quot;00215888&quot;/&gt;&lt;wsp:rsid wsp:val=&quot;00216FE9&quot;/&gt;&lt;wsp:rsid wsp:val=&quot;0021741F&quot;/&gt;&lt;wsp:rsid wsp:val=&quot;00217A9F&quot;/&gt;&lt;wsp:rsid wsp:val=&quot;00220752&quot;/&gt;&lt;wsp:rsid wsp:val=&quot;00220900&quot;/&gt;&lt;wsp:rsid wsp:val=&quot;00220BB7&quot;/&gt;&lt;wsp:rsid wsp:val=&quot;00220F51&quot;/&gt;&lt;wsp:rsid wsp:val=&quot;00221263&quot;/&gt;&lt;wsp:rsid wsp:val=&quot;002217A4&quot;/&gt;&lt;wsp:rsid wsp:val=&quot;00222A67&quot;/&gt;&lt;wsp:rsid wsp:val=&quot;00222E95&quot;/&gt;&lt;wsp:rsid wsp:val=&quot;0022335F&quot;/&gt;&lt;wsp:rsid wsp:val=&quot;00223394&quot;/&gt;&lt;wsp:rsid wsp:val=&quot;00223EC4&quot;/&gt;&lt;wsp:rsid wsp:val=&quot;00223F1F&quot;/&gt;&lt;wsp:rsid wsp:val=&quot;00225DDE&quot;/&gt;&lt;wsp:rsid wsp:val=&quot;00225E1A&quot;/&gt;&lt;wsp:rsid wsp:val=&quot;00225E62&quot;/&gt;&lt;wsp:rsid wsp:val=&quot;00226481&quot;/&gt;&lt;wsp:rsid wsp:val=&quot;002269CC&quot;/&gt;&lt;wsp:rsid wsp:val=&quot;0022712E&quot;/&gt;&lt;wsp:rsid wsp:val=&quot;00230295&quot;/&gt;&lt;wsp:rsid wsp:val=&quot;002313C1&quot;/&gt;&lt;wsp:rsid wsp:val=&quot;002325E5&quot;/&gt;&lt;wsp:rsid wsp:val=&quot;00232A30&quot;/&gt;&lt;wsp:rsid wsp:val=&quot;00232D97&quot;/&gt;&lt;wsp:rsid wsp:val=&quot;00233E08&quot;/&gt;&lt;wsp:rsid wsp:val=&quot;002340D4&quot;/&gt;&lt;wsp:rsid wsp:val=&quot;00234BE4&quot;/&gt;&lt;wsp:rsid wsp:val=&quot;00234CAD&quot;/&gt;&lt;wsp:rsid wsp:val=&quot;002356A5&quot;/&gt;&lt;wsp:rsid wsp:val=&quot;00235CBC&quot;/&gt;&lt;wsp:rsid wsp:val=&quot;002362A7&quot;/&gt;&lt;wsp:rsid wsp:val=&quot;00237986&quot;/&gt;&lt;wsp:rsid wsp:val=&quot;00237B3B&quot;/&gt;&lt;wsp:rsid wsp:val=&quot;002403F0&quot;/&gt;&lt;wsp:rsid wsp:val=&quot;0024058E&quot;/&gt;&lt;wsp:rsid wsp:val=&quot;00240DA3&quot;/&gt;&lt;wsp:rsid wsp:val=&quot;002413EF&quot;/&gt;&lt;wsp:rsid wsp:val=&quot;00241751&quot;/&gt;&lt;wsp:rsid wsp:val=&quot;00241D97&quot;/&gt;&lt;wsp:rsid wsp:val=&quot;00244644&quot;/&gt;&lt;wsp:rsid wsp:val=&quot;00244CF4&quot;/&gt;&lt;wsp:rsid wsp:val=&quot;002451D1&quot;/&gt;&lt;wsp:rsid wsp:val=&quot;002459BC&quot;/&gt;&lt;wsp:rsid wsp:val=&quot;00245A08&quot;/&gt;&lt;wsp:rsid wsp:val=&quot;00245AF1&quot;/&gt;&lt;wsp:rsid wsp:val=&quot;00245C33&quot;/&gt;&lt;wsp:rsid wsp:val=&quot;00245EAA&quot;/&gt;&lt;wsp:rsid wsp:val=&quot;0024654E&quot;/&gt;&lt;wsp:rsid wsp:val=&quot;002476EB&quot;/&gt;&lt;wsp:rsid wsp:val=&quot;00247CE5&quot;/&gt;&lt;wsp:rsid wsp:val=&quot;002503B5&quot;/&gt;&lt;wsp:rsid wsp:val=&quot;0025113C&quot;/&gt;&lt;wsp:rsid wsp:val=&quot;00251645&quot;/&gt;&lt;wsp:rsid wsp:val=&quot;00251B19&quot;/&gt;&lt;wsp:rsid wsp:val=&quot;00251CA8&quot;/&gt;&lt;wsp:rsid wsp:val=&quot;00251E17&quot;/&gt;&lt;wsp:rsid wsp:val=&quot;00252622&quot;/&gt;&lt;wsp:rsid wsp:val=&quot;00252FB4&quot;/&gt;&lt;wsp:rsid wsp:val=&quot;00253850&quot;/&gt;&lt;wsp:rsid wsp:val=&quot;00253A9A&quot;/&gt;&lt;wsp:rsid wsp:val=&quot;002542E5&quot;/&gt;&lt;wsp:rsid wsp:val=&quot;00254588&quot;/&gt;&lt;wsp:rsid wsp:val=&quot;00254D5A&quot;/&gt;&lt;wsp:rsid wsp:val=&quot;00255330&quot;/&gt;&lt;wsp:rsid wsp:val=&quot;00256562&quot;/&gt;&lt;wsp:rsid wsp:val=&quot;00256D2B&quot;/&gt;&lt;wsp:rsid wsp:val=&quot;0026004D&quot;/&gt;&lt;wsp:rsid wsp:val=&quot;002600CD&quot;/&gt;&lt;wsp:rsid wsp:val=&quot;00260B46&quot;/&gt;&lt;wsp:rsid wsp:val=&quot;00260EDC&quot;/&gt;&lt;wsp:rsid wsp:val=&quot;00261159&quot;/&gt;&lt;wsp:rsid wsp:val=&quot;002616D1&quot;/&gt;&lt;wsp:rsid wsp:val=&quot;00261A72&quot;/&gt;&lt;wsp:rsid wsp:val=&quot;00262027&quot;/&gt;&lt;wsp:rsid wsp:val=&quot;002625B0&quot;/&gt;&lt;wsp:rsid wsp:val=&quot;00262F76&quot;/&gt;&lt;wsp:rsid wsp:val=&quot;00263069&quot;/&gt;&lt;wsp:rsid wsp:val=&quot;00263D4A&quot;/&gt;&lt;wsp:rsid wsp:val=&quot;00263F59&quot;/&gt;&lt;wsp:rsid wsp:val=&quot;00264414&quot;/&gt;&lt;wsp:rsid wsp:val=&quot;00264EDE&quot;/&gt;&lt;wsp:rsid wsp:val=&quot;00265885&quot;/&gt;&lt;wsp:rsid wsp:val=&quot;002659DF&quot;/&gt;&lt;wsp:rsid wsp:val=&quot;002667D0&quot;/&gt;&lt;wsp:rsid wsp:val=&quot;00266C54&quot;/&gt;&lt;wsp:rsid wsp:val=&quot;00266F2D&quot;/&gt;&lt;wsp:rsid wsp:val=&quot;00270014&quot;/&gt;&lt;wsp:rsid wsp:val=&quot;00271212&quot;/&gt;&lt;wsp:rsid wsp:val=&quot;00271B44&quot;/&gt;&lt;wsp:rsid wsp:val=&quot;00272187&quot;/&gt;&lt;wsp:rsid wsp:val=&quot;002724EB&quot;/&gt;&lt;wsp:rsid wsp:val=&quot;002729A7&quot;/&gt;&lt;wsp:rsid wsp:val=&quot;00272AE3&quot;/&gt;&lt;wsp:rsid wsp:val=&quot;00272AF0&quot;/&gt;&lt;wsp:rsid wsp:val=&quot;00272CBE&quot;/&gt;&lt;wsp:rsid wsp:val=&quot;00272FA7&quot;/&gt;&lt;wsp:rsid wsp:val=&quot;0027375B&quot;/&gt;&lt;wsp:rsid wsp:val=&quot;0027423E&quot;/&gt;&lt;wsp:rsid wsp:val=&quot;002748FF&quot;/&gt;&lt;wsp:rsid wsp:val=&quot;00274A71&quot;/&gt;&lt;wsp:rsid wsp:val=&quot;00274AD0&quot;/&gt;&lt;wsp:rsid wsp:val=&quot;00274E32&quot;/&gt;&lt;wsp:rsid wsp:val=&quot;00275D12&quot;/&gt;&lt;wsp:rsid wsp:val=&quot;00276A37&quot;/&gt;&lt;wsp:rsid wsp:val=&quot;00276BA5&quot;/&gt;&lt;wsp:rsid wsp:val=&quot;002771ED&quot;/&gt;&lt;wsp:rsid wsp:val=&quot;00277413&quot;/&gt;&lt;wsp:rsid wsp:val=&quot;002776DB&quot;/&gt;&lt;wsp:rsid wsp:val=&quot;00277C9A&quot;/&gt;&lt;wsp:rsid wsp:val=&quot;002807F6&quot;/&gt;&lt;wsp:rsid wsp:val=&quot;00280CE7&quot;/&gt;&lt;wsp:rsid wsp:val=&quot;0028191F&quot;/&gt;&lt;wsp:rsid wsp:val=&quot;00281ADD&quot;/&gt;&lt;wsp:rsid wsp:val=&quot;002824A1&quot;/&gt;&lt;wsp:rsid wsp:val=&quot;0028292B&quot;/&gt;&lt;wsp:rsid wsp:val=&quot;00283B97&quot;/&gt;&lt;wsp:rsid wsp:val=&quot;00283BF5&quot;/&gt;&lt;wsp:rsid wsp:val=&quot;00283F9E&quot;/&gt;&lt;wsp:rsid wsp:val=&quot;0028416E&quot;/&gt;&lt;wsp:rsid wsp:val=&quot;002845BC&quot;/&gt;&lt;wsp:rsid wsp:val=&quot;002846BC&quot;/&gt;&lt;wsp:rsid wsp:val=&quot;00284892&quot;/&gt;&lt;wsp:rsid wsp:val=&quot;00284A88&quot;/&gt;&lt;wsp:rsid wsp:val=&quot;00284B38&quot;/&gt;&lt;wsp:rsid wsp:val=&quot;002856C1&quot;/&gt;&lt;wsp:rsid wsp:val=&quot;002860C4&quot;/&gt;&lt;wsp:rsid wsp:val=&quot;002862CC&quot;/&gt;&lt;wsp:rsid wsp:val=&quot;0028691A&quot;/&gt;&lt;wsp:rsid wsp:val=&quot;0028761E&quot;/&gt;&lt;wsp:rsid wsp:val=&quot;00287FA6&quot;/&gt;&lt;wsp:rsid wsp:val=&quot;0029060B&quot;/&gt;&lt;wsp:rsid wsp:val=&quot;002910FC&quot;/&gt;&lt;wsp:rsid wsp:val=&quot;0029199C&quot;/&gt;&lt;wsp:rsid wsp:val=&quot;00291B57&quot;/&gt;&lt;wsp:rsid wsp:val=&quot;00291E58&quot;/&gt;&lt;wsp:rsid wsp:val=&quot;0029210E&quot;/&gt;&lt;wsp:rsid wsp:val=&quot;0029230D&quot;/&gt;&lt;wsp:rsid wsp:val=&quot;002923B6&quot;/&gt;&lt;wsp:rsid wsp:val=&quot;00292AE7&quot;/&gt;&lt;wsp:rsid wsp:val=&quot;0029326A&quot;/&gt;&lt;wsp:rsid wsp:val=&quot;002937AB&quot;/&gt;&lt;wsp:rsid wsp:val=&quot;002938AA&quot;/&gt;&lt;wsp:rsid wsp:val=&quot;00293B36&quot;/&gt;&lt;wsp:rsid wsp:val=&quot;00294299&quot;/&gt;&lt;wsp:rsid wsp:val=&quot;00294489&quot;/&gt;&lt;wsp:rsid wsp:val=&quot;00295701&quot;/&gt;&lt;wsp:rsid wsp:val=&quot;002958EA&quot;/&gt;&lt;wsp:rsid wsp:val=&quot;002964C3&quot;/&gt;&lt;wsp:rsid wsp:val=&quot;00296972&quot;/&gt;&lt;wsp:rsid wsp:val=&quot;002978A3&quot;/&gt;&lt;wsp:rsid wsp:val=&quot;00297C6D&quot;/&gt;&lt;wsp:rsid wsp:val=&quot;002A0189&quot;/&gt;&lt;wsp:rsid wsp:val=&quot;002A01CC&quot;/&gt;&lt;wsp:rsid wsp:val=&quot;002A0ED9&quot;/&gt;&lt;wsp:rsid wsp:val=&quot;002A1285&quot;/&gt;&lt;wsp:rsid wsp:val=&quot;002A2EF2&quot;/&gt;&lt;wsp:rsid wsp:val=&quot;002A33A4&quot;/&gt;&lt;wsp:rsid wsp:val=&quot;002A404D&quot;/&gt;&lt;wsp:rsid wsp:val=&quot;002A4379&quot;/&gt;&lt;wsp:rsid wsp:val=&quot;002A449D&quot;/&gt;&lt;wsp:rsid wsp:val=&quot;002A4694&quot;/&gt;&lt;wsp:rsid wsp:val=&quot;002A53FE&quot;/&gt;&lt;wsp:rsid wsp:val=&quot;002A5734&quot;/&gt;&lt;wsp:rsid wsp:val=&quot;002A6183&quot;/&gt;&lt;wsp:rsid wsp:val=&quot;002A6B08&quot;/&gt;&lt;wsp:rsid wsp:val=&quot;002A6B81&quot;/&gt;&lt;wsp:rsid wsp:val=&quot;002A7AB8&quot;/&gt;&lt;wsp:rsid wsp:val=&quot;002A7F80&quot;/&gt;&lt;wsp:rsid wsp:val=&quot;002B00F9&quot;/&gt;&lt;wsp:rsid wsp:val=&quot;002B088C&quot;/&gt;&lt;wsp:rsid wsp:val=&quot;002B148E&quot;/&gt;&lt;wsp:rsid wsp:val=&quot;002B150E&quot;/&gt;&lt;wsp:rsid wsp:val=&quot;002B1574&quot;/&gt;&lt;wsp:rsid wsp:val=&quot;002B20BC&quot;/&gt;&lt;wsp:rsid wsp:val=&quot;002B2D91&quot;/&gt;&lt;wsp:rsid wsp:val=&quot;002B3887&quot;/&gt;&lt;wsp:rsid wsp:val=&quot;002B3CDD&quot;/&gt;&lt;wsp:rsid wsp:val=&quot;002B4805&quot;/&gt;&lt;wsp:rsid wsp:val=&quot;002B49EE&quot;/&gt;&lt;wsp:rsid wsp:val=&quot;002B4BC9&quot;/&gt;&lt;wsp:rsid wsp:val=&quot;002B4D1E&quot;/&gt;&lt;wsp:rsid wsp:val=&quot;002B50CD&quot;/&gt;&lt;wsp:rsid wsp:val=&quot;002B54C9&quot;/&gt;&lt;wsp:rsid wsp:val=&quot;002B55FE&quot;/&gt;&lt;wsp:rsid wsp:val=&quot;002B5741&quot;/&gt;&lt;wsp:rsid wsp:val=&quot;002B5A79&quot;/&gt;&lt;wsp:rsid wsp:val=&quot;002B6682&quot;/&gt;&lt;wsp:rsid wsp:val=&quot;002B6818&quot;/&gt;&lt;wsp:rsid wsp:val=&quot;002B7515&quot;/&gt;&lt;wsp:rsid wsp:val=&quot;002B7F8F&quot;/&gt;&lt;wsp:rsid wsp:val=&quot;002C0124&quot;/&gt;&lt;wsp:rsid wsp:val=&quot;002C0531&quot;/&gt;&lt;wsp:rsid wsp:val=&quot;002C0C53&quot;/&gt;&lt;wsp:rsid wsp:val=&quot;002C116E&quot;/&gt;&lt;wsp:rsid wsp:val=&quot;002C17ED&quot;/&gt;&lt;wsp:rsid wsp:val=&quot;002C19C7&quot;/&gt;&lt;wsp:rsid wsp:val=&quot;002C2115&quot;/&gt;&lt;wsp:rsid wsp:val=&quot;002C2992&quot;/&gt;&lt;wsp:rsid wsp:val=&quot;002C2F48&quot;/&gt;&lt;wsp:rsid wsp:val=&quot;002C3144&quot;/&gt;&lt;wsp:rsid wsp:val=&quot;002C36C5&quot;/&gt;&lt;wsp:rsid wsp:val=&quot;002C3A1C&quot;/&gt;&lt;wsp:rsid wsp:val=&quot;002C3E39&quot;/&gt;&lt;wsp:rsid wsp:val=&quot;002C475D&quot;/&gt;&lt;wsp:rsid wsp:val=&quot;002C47E2&quot;/&gt;&lt;wsp:rsid wsp:val=&quot;002C4A91&quot;/&gt;&lt;wsp:rsid wsp:val=&quot;002C57EB&quot;/&gt;&lt;wsp:rsid wsp:val=&quot;002C6319&quot;/&gt;&lt;wsp:rsid wsp:val=&quot;002C7A80&quot;/&gt;&lt;wsp:rsid wsp:val=&quot;002D009B&quot;/&gt;&lt;wsp:rsid wsp:val=&quot;002D0321&quot;/&gt;&lt;wsp:rsid wsp:val=&quot;002D17CF&quot;/&gt;&lt;wsp:rsid wsp:val=&quot;002D1C94&quot;/&gt;&lt;wsp:rsid wsp:val=&quot;002D1E39&quot;/&gt;&lt;wsp:rsid wsp:val=&quot;002D2461&quot;/&gt;&lt;wsp:rsid wsp:val=&quot;002D24AE&quot;/&gt;&lt;wsp:rsid wsp:val=&quot;002D30F3&quot;/&gt;&lt;wsp:rsid wsp:val=&quot;002D3924&quot;/&gt;&lt;wsp:rsid wsp:val=&quot;002D3C18&quot;/&gt;&lt;wsp:rsid wsp:val=&quot;002D3D33&quot;/&gt;&lt;wsp:rsid wsp:val=&quot;002D3F34&quot;/&gt;&lt;wsp:rsid wsp:val=&quot;002D45DF&quot;/&gt;&lt;wsp:rsid wsp:val=&quot;002D4AB2&quot;/&gt;&lt;wsp:rsid wsp:val=&quot;002D5101&quot;/&gt;&lt;wsp:rsid wsp:val=&quot;002D5202&quot;/&gt;&lt;wsp:rsid wsp:val=&quot;002D52D6&quot;/&gt;&lt;wsp:rsid wsp:val=&quot;002D5D2F&quot;/&gt;&lt;wsp:rsid wsp:val=&quot;002D73FA&quot;/&gt;&lt;wsp:rsid wsp:val=&quot;002D7602&quot;/&gt;&lt;wsp:rsid wsp:val=&quot;002D7C58&quot;/&gt;&lt;wsp:rsid wsp:val=&quot;002E01F6&quot;/&gt;&lt;wsp:rsid wsp:val=&quot;002E0721&quot;/&gt;&lt;wsp:rsid wsp:val=&quot;002E077B&quot;/&gt;&lt;wsp:rsid wsp:val=&quot;002E159F&quot;/&gt;&lt;wsp:rsid wsp:val=&quot;002E1980&quot;/&gt;&lt;wsp:rsid wsp:val=&quot;002E235E&quot;/&gt;&lt;wsp:rsid wsp:val=&quot;002E2C0A&quot;/&gt;&lt;wsp:rsid wsp:val=&quot;002E359A&quot;/&gt;&lt;wsp:rsid wsp:val=&quot;002E38AD&quot;/&gt;&lt;wsp:rsid wsp:val=&quot;002E44E0&quot;/&gt;&lt;wsp:rsid wsp:val=&quot;002E46A5&quot;/&gt;&lt;wsp:rsid wsp:val=&quot;002E4B01&quot;/&gt;&lt;wsp:rsid wsp:val=&quot;002E4C0D&quot;/&gt;&lt;wsp:rsid wsp:val=&quot;002E5894&quot;/&gt;&lt;wsp:rsid wsp:val=&quot;002E5D9E&quot;/&gt;&lt;wsp:rsid wsp:val=&quot;002E64AB&quot;/&gt;&lt;wsp:rsid wsp:val=&quot;002E6DCA&quot;/&gt;&lt;wsp:rsid wsp:val=&quot;002E748D&quot;/&gt;&lt;wsp:rsid wsp:val=&quot;002E785A&quot;/&gt;&lt;wsp:rsid wsp:val=&quot;002E7F1B&quot;/&gt;&lt;wsp:rsid wsp:val=&quot;002F00A5&quot;/&gt;&lt;wsp:rsid wsp:val=&quot;002F2881&quot;/&gt;&lt;wsp:rsid wsp:val=&quot;002F2A16&quot;/&gt;&lt;wsp:rsid wsp:val=&quot;002F2E08&quot;/&gt;&lt;wsp:rsid wsp:val=&quot;002F30FF&quot;/&gt;&lt;wsp:rsid wsp:val=&quot;002F3E83&quot;/&gt;&lt;wsp:rsid wsp:val=&quot;002F5124&quot;/&gt;&lt;wsp:rsid wsp:val=&quot;002F596C&quot;/&gt;&lt;wsp:rsid wsp:val=&quot;002F6430&quot;/&gt;&lt;wsp:rsid wsp:val=&quot;002F65CF&quot;/&gt;&lt;wsp:rsid wsp:val=&quot;002F6A04&quot;/&gt;&lt;wsp:rsid wsp:val=&quot;002F7E53&quot;/&gt;&lt;wsp:rsid wsp:val=&quot;002F7F74&quot;/&gt;&lt;wsp:rsid wsp:val=&quot;0030029A&quot;/&gt;&lt;wsp:rsid wsp:val=&quot;00300ACA&quot;/&gt;&lt;wsp:rsid wsp:val=&quot;00300B2D&quot;/&gt;&lt;wsp:rsid wsp:val=&quot;0030131C&quot;/&gt;&lt;wsp:rsid wsp:val=&quot;003018E3&quot;/&gt;&lt;wsp:rsid wsp:val=&quot;00302A58&quot;/&gt;&lt;wsp:rsid wsp:val=&quot;0030318A&quot;/&gt;&lt;wsp:rsid wsp:val=&quot;00303257&quot;/&gt;&lt;wsp:rsid wsp:val=&quot;00303AE0&quot;/&gt;&lt;wsp:rsid wsp:val=&quot;00303F27&quot;/&gt;&lt;wsp:rsid wsp:val=&quot;00304163&quot;/&gt;&lt;wsp:rsid wsp:val=&quot;0030453F&quot;/&gt;&lt;wsp:rsid wsp:val=&quot;0030496D&quot;/&gt;&lt;wsp:rsid wsp:val=&quot;00304FEB&quot;/&gt;&lt;wsp:rsid wsp:val=&quot;00305083&quot;/&gt;&lt;wsp:rsid wsp:val=&quot;00305409&quot;/&gt;&lt;wsp:rsid wsp:val=&quot;00305D8C&quot;/&gt;&lt;wsp:rsid wsp:val=&quot;00305EB6&quot;/&gt;&lt;wsp:rsid wsp:val=&quot;00306403&quot;/&gt;&lt;wsp:rsid wsp:val=&quot;00306A24&quot;/&gt;&lt;wsp:rsid wsp:val=&quot;00306E41&quot;/&gt;&lt;wsp:rsid wsp:val=&quot;00307A1C&quot;/&gt;&lt;wsp:rsid wsp:val=&quot;0031198B&quot;/&gt;&lt;wsp:rsid wsp:val=&quot;00311CB4&quot;/&gt;&lt;wsp:rsid wsp:val=&quot;00313272&quot;/&gt;&lt;wsp:rsid wsp:val=&quot;00313C9E&quot;/&gt;&lt;wsp:rsid wsp:val=&quot;00314B7A&quot;/&gt;&lt;wsp:rsid wsp:val=&quot;0031583A&quot;/&gt;&lt;wsp:rsid wsp:val=&quot;0031693A&quot;/&gt;&lt;wsp:rsid wsp:val=&quot;00316EF0&quot;/&gt;&lt;wsp:rsid wsp:val=&quot;0031754A&quot;/&gt;&lt;wsp:rsid wsp:val=&quot;00317EAF&quot;/&gt;&lt;wsp:rsid wsp:val=&quot;003208B5&quot;/&gt;&lt;wsp:rsid wsp:val=&quot;00320D63&quot;/&gt;&lt;wsp:rsid wsp:val=&quot;00321B74&quot;/&gt;&lt;wsp:rsid wsp:val=&quot;00321C79&quot;/&gt;&lt;wsp:rsid wsp:val=&quot;003235C2&quot;/&gt;&lt;wsp:rsid wsp:val=&quot;003238AE&quot;/&gt;&lt;wsp:rsid wsp:val=&quot;00323B06&quot;/&gt;&lt;wsp:rsid wsp:val=&quot;00323E19&quot;/&gt;&lt;wsp:rsid wsp:val=&quot;00324297&quot;/&gt;&lt;wsp:rsid wsp:val=&quot;0032523D&quot;/&gt;&lt;wsp:rsid wsp:val=&quot;0032539C&quot;/&gt;&lt;wsp:rsid wsp:val=&quot;003257E9&quot;/&gt;&lt;wsp:rsid wsp:val=&quot;0032582C&quot;/&gt;&lt;wsp:rsid wsp:val=&quot;00326182&quot;/&gt;&lt;wsp:rsid wsp:val=&quot;003264A9&quot;/&gt;&lt;wsp:rsid wsp:val=&quot;0032666B&quot;/&gt;&lt;wsp:rsid wsp:val=&quot;00326B02&quot;/&gt;&lt;wsp:rsid wsp:val=&quot;0032746B&quot;/&gt;&lt;wsp:rsid wsp:val=&quot;00330C0A&quot;/&gt;&lt;wsp:rsid wsp:val=&quot;00330D31&quot;/&gt;&lt;wsp:rsid wsp:val=&quot;00330D7F&quot;/&gt;&lt;wsp:rsid wsp:val=&quot;00330DC7&quot;/&gt;&lt;wsp:rsid wsp:val=&quot;00332BED&quot;/&gt;&lt;wsp:rsid wsp:val=&quot;00332C19&quot;/&gt;&lt;wsp:rsid wsp:val=&quot;00333282&quot;/&gt;&lt;wsp:rsid wsp:val=&quot;00333D26&quot;/&gt;&lt;wsp:rsid wsp:val=&quot;00333DC6&quot;/&gt;&lt;wsp:rsid wsp:val=&quot;00333E90&quot;/&gt;&lt;wsp:rsid wsp:val=&quot;00334A31&quot;/&gt;&lt;wsp:rsid wsp:val=&quot;00335A2D&quot;/&gt;&lt;wsp:rsid wsp:val=&quot;00335D12&quot;/&gt;&lt;wsp:rsid wsp:val=&quot;00335E9C&quot;/&gt;&lt;wsp:rsid wsp:val=&quot;00335F5D&quot;/&gt;&lt;wsp:rsid wsp:val=&quot;003361B5&quot;/&gt;&lt;wsp:rsid wsp:val=&quot;00336510&quot;/&gt;&lt;wsp:rsid wsp:val=&quot;00336689&quot;/&gt;&lt;wsp:rsid wsp:val=&quot;0033672D&quot;/&gt;&lt;wsp:rsid wsp:val=&quot;00336D03&quot;/&gt;&lt;wsp:rsid wsp:val=&quot;003401D6&quot;/&gt;&lt;wsp:rsid wsp:val=&quot;0034078B&quot;/&gt;&lt;wsp:rsid wsp:val=&quot;00340913&quot;/&gt;&lt;wsp:rsid wsp:val=&quot;00340C01&quot;/&gt;&lt;wsp:rsid wsp:val=&quot;00342278&quot;/&gt;&lt;wsp:rsid wsp:val=&quot;00342A5B&quot;/&gt;&lt;wsp:rsid wsp:val=&quot;00343B54&quot;/&gt;&lt;wsp:rsid wsp:val=&quot;00343FC0&quot;/&gt;&lt;wsp:rsid wsp:val=&quot;00344389&quot;/&gt;&lt;wsp:rsid wsp:val=&quot;00344401&quot;/&gt;&lt;wsp:rsid wsp:val=&quot;00344669&quot;/&gt;&lt;wsp:rsid wsp:val=&quot;00345718&quot;/&gt;&lt;wsp:rsid wsp:val=&quot;00345DB6&quot;/&gt;&lt;wsp:rsid wsp:val=&quot;00346D90&quot;/&gt;&lt;wsp:rsid wsp:val=&quot;00347599&quot;/&gt;&lt;wsp:rsid wsp:val=&quot;00347D93&quot;/&gt;&lt;wsp:rsid wsp:val=&quot;003508A9&quot;/&gt;&lt;wsp:rsid wsp:val=&quot;00350940&quot;/&gt;&lt;wsp:rsid wsp:val=&quot;003511DF&quot;/&gt;&lt;wsp:rsid wsp:val=&quot;00351207&quot;/&gt;&lt;wsp:rsid wsp:val=&quot;0035140A&quot;/&gt;&lt;wsp:rsid wsp:val=&quot;00351610&quot;/&gt;&lt;wsp:rsid wsp:val=&quot;00351622&quot;/&gt;&lt;wsp:rsid wsp:val=&quot;003518A5&quot;/&gt;&lt;wsp:rsid wsp:val=&quot;00351F7C&quot;/&gt;&lt;wsp:rsid wsp:val=&quot;0035270A&quot;/&gt;&lt;wsp:rsid wsp:val=&quot;00354357&quot;/&gt;&lt;wsp:rsid wsp:val=&quot;00354E3A&quot;/&gt;&lt;wsp:rsid wsp:val=&quot;00355330&quot;/&gt;&lt;wsp:rsid wsp:val=&quot;003554AC&quot;/&gt;&lt;wsp:rsid wsp:val=&quot;003558F0&quot;/&gt;&lt;wsp:rsid wsp:val=&quot;00356125&quot;/&gt;&lt;wsp:rsid wsp:val=&quot;003566FA&quot;/&gt;&lt;wsp:rsid wsp:val=&quot;0035693A&quot;/&gt;&lt;wsp:rsid wsp:val=&quot;0035754B&quot;/&gt;&lt;wsp:rsid wsp:val=&quot;00357E89&quot;/&gt;&lt;wsp:rsid wsp:val=&quot;00361CAA&quot;/&gt;&lt;wsp:rsid wsp:val=&quot;0036354B&quot;/&gt;&lt;wsp:rsid wsp:val=&quot;00363F4A&quot;/&gt;&lt;wsp:rsid wsp:val=&quot;00364687&quot;/&gt;&lt;wsp:rsid wsp:val=&quot;0036498C&quot;/&gt;&lt;wsp:rsid wsp:val=&quot;0036551C&quot;/&gt;&lt;wsp:rsid wsp:val=&quot;003655D0&quot;/&gt;&lt;wsp:rsid wsp:val=&quot;00365BE9&quot;/&gt;&lt;wsp:rsid wsp:val=&quot;00365DC2&quot;/&gt;&lt;wsp:rsid wsp:val=&quot;00365EBF&quot;/&gt;&lt;wsp:rsid wsp:val=&quot;003664B6&quot;/&gt;&lt;wsp:rsid wsp:val=&quot;00366751&quot;/&gt;&lt;wsp:rsid wsp:val=&quot;003668C8&quot;/&gt;&lt;wsp:rsid wsp:val=&quot;00367456&quot;/&gt;&lt;wsp:rsid wsp:val=&quot;0037091E&quot;/&gt;&lt;wsp:rsid wsp:val=&quot;00371515&quot;/&gt;&lt;wsp:rsid wsp:val=&quot;00371EAC&quot;/&gt;&lt;wsp:rsid wsp:val=&quot;0037258A&quot;/&gt;&lt;wsp:rsid wsp:val=&quot;00372665&quot;/&gt;&lt;wsp:rsid wsp:val=&quot;0037270C&quot;/&gt;&lt;wsp:rsid wsp:val=&quot;00372925&quot;/&gt;&lt;wsp:rsid wsp:val=&quot;00372D26&quot;/&gt;&lt;wsp:rsid wsp:val=&quot;00372FCA&quot;/&gt;&lt;wsp:rsid wsp:val=&quot;00373007&quot;/&gt;&lt;wsp:rsid wsp:val=&quot;00373153&quot;/&gt;&lt;wsp:rsid wsp:val=&quot;00374AD2&quot;/&gt;&lt;wsp:rsid wsp:val=&quot;003750E2&quot;/&gt;&lt;wsp:rsid wsp:val=&quot;00376DCC&quot;/&gt;&lt;wsp:rsid wsp:val=&quot;00376DFD&quot;/&gt;&lt;wsp:rsid wsp:val=&quot;0037771C&quot;/&gt;&lt;wsp:rsid wsp:val=&quot;003809DF&quot;/&gt;&lt;wsp:rsid wsp:val=&quot;00381552&quot;/&gt;&lt;wsp:rsid wsp:val=&quot;003818DF&quot;/&gt;&lt;wsp:rsid wsp:val=&quot;00381E3A&quot;/&gt;&lt;wsp:rsid wsp:val=&quot;003829A5&quot;/&gt;&lt;wsp:rsid wsp:val=&quot;00382ABA&quot;/&gt;&lt;wsp:rsid wsp:val=&quot;00382D95&quot;/&gt;&lt;wsp:rsid wsp:val=&quot;00384271&quot;/&gt;&lt;wsp:rsid wsp:val=&quot;003865A0&quot;/&gt;&lt;wsp:rsid wsp:val=&quot;00386A52&quot;/&gt;&lt;wsp:rsid wsp:val=&quot;00386CD1&quot;/&gt;&lt;wsp:rsid wsp:val=&quot;00386EDB&quot;/&gt;&lt;wsp:rsid wsp:val=&quot;00387157&quot;/&gt;&lt;wsp:rsid wsp:val=&quot;0038731D&quot;/&gt;&lt;wsp:rsid wsp:val=&quot;00390046&quot;/&gt;&lt;wsp:rsid wsp:val=&quot;003911F7&quot;/&gt;&lt;wsp:rsid wsp:val=&quot;00391390&quot;/&gt;&lt;wsp:rsid wsp:val=&quot;00392904&quot;/&gt;&lt;wsp:rsid wsp:val=&quot;00392AA5&quot;/&gt;&lt;wsp:rsid wsp:val=&quot;00393E5A&quot;/&gt;&lt;wsp:rsid wsp:val=&quot;00394791&quot;/&gt;&lt;wsp:rsid wsp:val=&quot;00394902&quot;/&gt;&lt;wsp:rsid wsp:val=&quot;00395D9D&quot;/&gt;&lt;wsp:rsid wsp:val=&quot;00396890&quot;/&gt;&lt;wsp:rsid wsp:val=&quot;00397660&quot;/&gt;&lt;wsp:rsid wsp:val=&quot;003A06F8&quot;/&gt;&lt;wsp:rsid wsp:val=&quot;003A0B17&quot;/&gt;&lt;wsp:rsid wsp:val=&quot;003A0C7E&quot;/&gt;&lt;wsp:rsid wsp:val=&quot;003A0CE1&quot;/&gt;&lt;wsp:rsid wsp:val=&quot;003A2455&quot;/&gt;&lt;wsp:rsid wsp:val=&quot;003A2AA6&quot;/&gt;&lt;wsp:rsid wsp:val=&quot;003A3064&quot;/&gt;&lt;wsp:rsid wsp:val=&quot;003A4023&quot;/&gt;&lt;wsp:rsid wsp:val=&quot;003A45B7&quot;/&gt;&lt;wsp:rsid wsp:val=&quot;003A4974&quot;/&gt;&lt;wsp:rsid wsp:val=&quot;003A4D4D&quot;/&gt;&lt;wsp:rsid wsp:val=&quot;003A5656&quot;/&gt;&lt;wsp:rsid wsp:val=&quot;003A581D&quot;/&gt;&lt;wsp:rsid wsp:val=&quot;003A584C&quot;/&gt;&lt;wsp:rsid wsp:val=&quot;003A58FC&quot;/&gt;&lt;wsp:rsid wsp:val=&quot;003A5B1D&quot;/&gt;&lt;wsp:rsid wsp:val=&quot;003A5B43&quot;/&gt;&lt;wsp:rsid wsp:val=&quot;003A6375&quot;/&gt;&lt;wsp:rsid wsp:val=&quot;003A6509&quot;/&gt;&lt;wsp:rsid wsp:val=&quot;003A700B&quot;/&gt;&lt;wsp:rsid wsp:val=&quot;003A7A08&quot;/&gt;&lt;wsp:rsid wsp:val=&quot;003A7A42&quot;/&gt;&lt;wsp:rsid wsp:val=&quot;003A7F49&quot;/&gt;&lt;wsp:rsid wsp:val=&quot;003B106F&quot;/&gt;&lt;wsp:rsid wsp:val=&quot;003B148F&quot;/&gt;&lt;wsp:rsid wsp:val=&quot;003B36F5&quot;/&gt;&lt;wsp:rsid wsp:val=&quot;003B3F9A&quot;/&gt;&lt;wsp:rsid wsp:val=&quot;003B4033&quot;/&gt;&lt;wsp:rsid wsp:val=&quot;003B40F4&quot;/&gt;&lt;wsp:rsid wsp:val=&quot;003B471F&quot;/&gt;&lt;wsp:rsid wsp:val=&quot;003B472A&quot;/&gt;&lt;wsp:rsid wsp:val=&quot;003B4B4D&quot;/&gt;&lt;wsp:rsid wsp:val=&quot;003B4DA2&quot;/&gt;&lt;wsp:rsid wsp:val=&quot;003B5706&quot;/&gt;&lt;wsp:rsid wsp:val=&quot;003B5966&quot;/&gt;&lt;wsp:rsid wsp:val=&quot;003B5DEA&quot;/&gt;&lt;wsp:rsid wsp:val=&quot;003B6215&quot;/&gt;&lt;wsp:rsid wsp:val=&quot;003B6D56&quot;/&gt;&lt;wsp:rsid wsp:val=&quot;003B6EE5&quot;/&gt;&lt;wsp:rsid wsp:val=&quot;003B73B2&quot;/&gt;&lt;wsp:rsid wsp:val=&quot;003B7C5F&quot;/&gt;&lt;wsp:rsid wsp:val=&quot;003B7CC4&quot;/&gt;&lt;wsp:rsid wsp:val=&quot;003B7FD5&quot;/&gt;&lt;wsp:rsid wsp:val=&quot;003C0EA0&quot;/&gt;&lt;wsp:rsid wsp:val=&quot;003C154E&quot;/&gt;&lt;wsp:rsid wsp:val=&quot;003C16FD&quot;/&gt;&lt;wsp:rsid wsp:val=&quot;003C3310&quot;/&gt;&lt;wsp:rsid wsp:val=&quot;003C4AC6&quot;/&gt;&lt;wsp:rsid wsp:val=&quot;003C55C7&quot;/&gt;&lt;wsp:rsid wsp:val=&quot;003C700D&quot;/&gt;&lt;wsp:rsid wsp:val=&quot;003C7914&quot;/&gt;&lt;wsp:rsid wsp:val=&quot;003D02BB&quot;/&gt;&lt;wsp:rsid wsp:val=&quot;003D0364&quot;/&gt;&lt;wsp:rsid wsp:val=&quot;003D04E9&quot;/&gt;&lt;wsp:rsid wsp:val=&quot;003D0A32&quot;/&gt;&lt;wsp:rsid wsp:val=&quot;003D0F9F&quot;/&gt;&lt;wsp:rsid wsp:val=&quot;003D19CA&quot;/&gt;&lt;wsp:rsid wsp:val=&quot;003D2CB4&quot;/&gt;&lt;wsp:rsid wsp:val=&quot;003D3377&quot;/&gt;&lt;wsp:rsid wsp:val=&quot;003D3CEA&quot;/&gt;&lt;wsp:rsid wsp:val=&quot;003D43F6&quot;/&gt;&lt;wsp:rsid wsp:val=&quot;003D4D3F&quot;/&gt;&lt;wsp:rsid wsp:val=&quot;003D696D&quot;/&gt;&lt;wsp:rsid wsp:val=&quot;003D6B43&quot;/&gt;&lt;wsp:rsid wsp:val=&quot;003D6BE0&quot;/&gt;&lt;wsp:rsid wsp:val=&quot;003D6CB7&quot;/&gt;&lt;wsp:rsid wsp:val=&quot;003D7758&quot;/&gt;&lt;wsp:rsid wsp:val=&quot;003D7D4C&quot;/&gt;&lt;wsp:rsid wsp:val=&quot;003E07A4&quot;/&gt;&lt;wsp:rsid wsp:val=&quot;003E1646&quot;/&gt;&lt;wsp:rsid wsp:val=&quot;003E1A36&quot;/&gt;&lt;wsp:rsid wsp:val=&quot;003E1D77&quot;/&gt;&lt;wsp:rsid wsp:val=&quot;003E1DD3&quot;/&gt;&lt;wsp:rsid wsp:val=&quot;003E2181&quot;/&gt;&lt;wsp:rsid wsp:val=&quot;003E2AAB&quot;/&gt;&lt;wsp:rsid wsp:val=&quot;003E3277&quot;/&gt;&lt;wsp:rsid wsp:val=&quot;003E3A61&quot;/&gt;&lt;wsp:rsid wsp:val=&quot;003E4468&quot;/&gt;&lt;wsp:rsid wsp:val=&quot;003E44B8&quot;/&gt;&lt;wsp:rsid wsp:val=&quot;003E4710&quot;/&gt;&lt;wsp:rsid wsp:val=&quot;003E501B&quot;/&gt;&lt;wsp:rsid wsp:val=&quot;003E5CAF&quot;/&gt;&lt;wsp:rsid wsp:val=&quot;003E5D91&quot;/&gt;&lt;wsp:rsid wsp:val=&quot;003E60ED&quot;/&gt;&lt;wsp:rsid wsp:val=&quot;003E77B7&quot;/&gt;&lt;wsp:rsid wsp:val=&quot;003E7C36&quot;/&gt;&lt;wsp:rsid wsp:val=&quot;003F0956&quot;/&gt;&lt;wsp:rsid wsp:val=&quot;003F1B01&quot;/&gt;&lt;wsp:rsid wsp:val=&quot;003F2021&quot;/&gt;&lt;wsp:rsid wsp:val=&quot;003F2428&quot;/&gt;&lt;wsp:rsid wsp:val=&quot;003F243A&quot;/&gt;&lt;wsp:rsid wsp:val=&quot;003F251C&quot;/&gt;&lt;wsp:rsid wsp:val=&quot;003F37DB&quot;/&gt;&lt;wsp:rsid wsp:val=&quot;003F3875&quot;/&gt;&lt;wsp:rsid wsp:val=&quot;003F4757&quot;/&gt;&lt;wsp:rsid wsp:val=&quot;003F4E03&quot;/&gt;&lt;wsp:rsid wsp:val=&quot;003F5102&quot;/&gt;&lt;wsp:rsid wsp:val=&quot;003F6EC4&quot;/&gt;&lt;wsp:rsid wsp:val=&quot;003F7229&quot;/&gt;&lt;wsp:rsid wsp:val=&quot;003F7D3D&quot;/&gt;&lt;wsp:rsid wsp:val=&quot;004014AD&quot;/&gt;&lt;wsp:rsid wsp:val=&quot;00401D7B&quot;/&gt;&lt;wsp:rsid wsp:val=&quot;004024E7&quot;/&gt;&lt;wsp:rsid wsp:val=&quot;004024EF&quot;/&gt;&lt;wsp:rsid wsp:val=&quot;00402501&quot;/&gt;&lt;wsp:rsid wsp:val=&quot;00402766&quot;/&gt;&lt;wsp:rsid wsp:val=&quot;00402767&quot;/&gt;&lt;wsp:rsid wsp:val=&quot;0040330C&quot;/&gt;&lt;wsp:rsid wsp:val=&quot;0040348E&quot;/&gt;&lt;wsp:rsid wsp:val=&quot;004037B3&quot;/&gt;&lt;wsp:rsid wsp:val=&quot;004044DF&quot;/&gt;&lt;wsp:rsid wsp:val=&quot;00406612&quot;/&gt;&lt;wsp:rsid wsp:val=&quot;0040674B&quot;/&gt;&lt;wsp:rsid wsp:val=&quot;00406CF3&quot;/&gt;&lt;wsp:rsid wsp:val=&quot;00411E25&quot;/&gt;&lt;wsp:rsid wsp:val=&quot;00412C8B&quot;/&gt;&lt;wsp:rsid wsp:val=&quot;00413279&quot;/&gt;&lt;wsp:rsid wsp:val=&quot;00413A69&quot;/&gt;&lt;wsp:rsid wsp:val=&quot;004141BB&quot;/&gt;&lt;wsp:rsid wsp:val=&quot;004142E9&quot;/&gt;&lt;wsp:rsid wsp:val=&quot;004145A9&quot;/&gt;&lt;wsp:rsid wsp:val=&quot;0041461C&quot;/&gt;&lt;wsp:rsid wsp:val=&quot;004156EC&quot;/&gt;&lt;wsp:rsid wsp:val=&quot;00416D6B&quot;/&gt;&lt;wsp:rsid wsp:val=&quot;00416FA9&quot;/&gt;&lt;wsp:rsid wsp:val=&quot;00417063&quot;/&gt;&lt;wsp:rsid wsp:val=&quot;00420949&quot;/&gt;&lt;wsp:rsid wsp:val=&quot;00420B7F&quot;/&gt;&lt;wsp:rsid wsp:val=&quot;00420E2C&quot;/&gt;&lt;wsp:rsid wsp:val=&quot;004214A8&quot;/&gt;&lt;wsp:rsid wsp:val=&quot;0042164D&quot;/&gt;&lt;wsp:rsid wsp:val=&quot;00422032&quot;/&gt;&lt;wsp:rsid wsp:val=&quot;0042211C&quot;/&gt;&lt;wsp:rsid wsp:val=&quot;00422AC8&quot;/&gt;&lt;wsp:rsid wsp:val=&quot;00423A89&quot;/&gt;&lt;wsp:rsid wsp:val=&quot;004242F1&quot;/&gt;&lt;wsp:rsid wsp:val=&quot;004243D6&quot;/&gt;&lt;wsp:rsid wsp:val=&quot;00424BEA&quot;/&gt;&lt;wsp:rsid wsp:val=&quot;004253F9&quot;/&gt;&lt;wsp:rsid wsp:val=&quot;00425BB3&quot;/&gt;&lt;wsp:rsid wsp:val=&quot;00425E3A&quot;/&gt;&lt;wsp:rsid wsp:val=&quot;004264BE&quot;/&gt;&lt;wsp:rsid wsp:val=&quot;00426B04&quot;/&gt;&lt;wsp:rsid wsp:val=&quot;00426BAF&quot;/&gt;&lt;wsp:rsid wsp:val=&quot;00426D67&quot;/&gt;&lt;wsp:rsid wsp:val=&quot;00426E88&quot;/&gt;&lt;wsp:rsid wsp:val=&quot;0043036F&quot;/&gt;&lt;wsp:rsid wsp:val=&quot;0043063B&quot;/&gt;&lt;wsp:rsid wsp:val=&quot;0043076B&quot;/&gt;&lt;wsp:rsid wsp:val=&quot;00430D43&quot;/&gt;&lt;wsp:rsid wsp:val=&quot;00431262&quot;/&gt;&lt;wsp:rsid wsp:val=&quot;00431511&quot;/&gt;&lt;wsp:rsid wsp:val=&quot;00432445&quot;/&gt;&lt;wsp:rsid wsp:val=&quot;0043346D&quot;/&gt;&lt;wsp:rsid wsp:val=&quot;0043384D&quot;/&gt;&lt;wsp:rsid wsp:val=&quot;004358F6&quot;/&gt;&lt;wsp:rsid wsp:val=&quot;004359A4&quot;/&gt;&lt;wsp:rsid wsp:val=&quot;0043677E&quot;/&gt;&lt;wsp:rsid wsp:val=&quot;00436BB0&quot;/&gt;&lt;wsp:rsid wsp:val=&quot;0044209D&quot;/&gt;&lt;wsp:rsid wsp:val=&quot;004423E4&quot;/&gt;&lt;wsp:rsid wsp:val=&quot;0044242B&quot;/&gt;&lt;wsp:rsid wsp:val=&quot;00442A2F&quot;/&gt;&lt;wsp:rsid wsp:val=&quot;004446F7&quot;/&gt;&lt;wsp:rsid wsp:val=&quot;00444B00&quot;/&gt;&lt;wsp:rsid wsp:val=&quot;00444FD7&quot;/&gt;&lt;wsp:rsid wsp:val=&quot;004452D4&quot;/&gt;&lt;wsp:rsid wsp:val=&quot;00446068&quot;/&gt;&lt;wsp:rsid wsp:val=&quot;0044657A&quot;/&gt;&lt;wsp:rsid wsp:val=&quot;00446725&quot;/&gt;&lt;wsp:rsid wsp:val=&quot;00447075&quot;/&gt;&lt;wsp:rsid wsp:val=&quot;0044719D&quot;/&gt;&lt;wsp:rsid wsp:val=&quot;004471A7&quot;/&gt;&lt;wsp:rsid wsp:val=&quot;0044732B&quot;/&gt;&lt;wsp:rsid wsp:val=&quot;00447566&quot;/&gt;&lt;wsp:rsid wsp:val=&quot;00450B16&quot;/&gt;&lt;wsp:rsid wsp:val=&quot;0045106E&quot;/&gt;&lt;wsp:rsid wsp:val=&quot;00451288&quot;/&gt;&lt;wsp:rsid wsp:val=&quot;0045251B&quot;/&gt;&lt;wsp:rsid wsp:val=&quot;00452866&quot;/&gt;&lt;wsp:rsid wsp:val=&quot;004528AF&quot;/&gt;&lt;wsp:rsid wsp:val=&quot;00452E18&quot;/&gt;&lt;wsp:rsid wsp:val=&quot;00453B13&quot;/&gt;&lt;wsp:rsid wsp:val=&quot;00453BE3&quot;/&gt;&lt;wsp:rsid wsp:val=&quot;00453C14&quot;/&gt;&lt;wsp:rsid wsp:val=&quot;004549EE&quot;/&gt;&lt;wsp:rsid wsp:val=&quot;004551EC&quot;/&gt;&lt;wsp:rsid wsp:val=&quot;004561AE&quot;/&gt;&lt;wsp:rsid wsp:val=&quot;004561FD&quot;/&gt;&lt;wsp:rsid wsp:val=&quot;00456599&quot;/&gt;&lt;wsp:rsid wsp:val=&quot;004570F3&quot;/&gt;&lt;wsp:rsid wsp:val=&quot;00457E8D&quot;/&gt;&lt;wsp:rsid wsp:val=&quot;00460B58&quot;/&gt;&lt;wsp:rsid wsp:val=&quot;004617DE&quot;/&gt;&lt;wsp:rsid wsp:val=&quot;00462147&quot;/&gt;&lt;wsp:rsid wsp:val=&quot;00463027&quot;/&gt;&lt;wsp:rsid wsp:val=&quot;00463AFD&quot;/&gt;&lt;wsp:rsid wsp:val=&quot;00463C90&quot;/&gt;&lt;wsp:rsid wsp:val=&quot;00463DA9&quot;/&gt;&lt;wsp:rsid wsp:val=&quot;00463F51&quot;/&gt;&lt;wsp:rsid wsp:val=&quot;0046454C&quot;/&gt;&lt;wsp:rsid wsp:val=&quot;00465EF2&quot;/&gt;&lt;wsp:rsid wsp:val=&quot;0046671F&quot;/&gt;&lt;wsp:rsid wsp:val=&quot;0047018B&quot;/&gt;&lt;wsp:rsid wsp:val=&quot;004704F5&quot;/&gt;&lt;wsp:rsid wsp:val=&quot;00470E70&quot;/&gt;&lt;wsp:rsid wsp:val=&quot;0047104E&quot;/&gt;&lt;wsp:rsid wsp:val=&quot;00471DC0&quot;/&gt;&lt;wsp:rsid wsp:val=&quot;00471E91&quot;/&gt;&lt;wsp:rsid wsp:val=&quot;00471ED9&quot;/&gt;&lt;wsp:rsid wsp:val=&quot;00473C9D&quot;/&gt;&lt;wsp:rsid wsp:val=&quot;00473CE6&quot;/&gt;&lt;wsp:rsid wsp:val=&quot;0047465B&quot;/&gt;&lt;wsp:rsid wsp:val=&quot;0047484D&quot;/&gt;&lt;wsp:rsid wsp:val=&quot;00474B23&quot;/&gt;&lt;wsp:rsid wsp:val=&quot;00474C69&quot;/&gt;&lt;wsp:rsid wsp:val=&quot;00474CCF&quot;/&gt;&lt;wsp:rsid wsp:val=&quot;00474D36&quot;/&gt;&lt;wsp:rsid wsp:val=&quot;004755A5&quot;/&gt;&lt;wsp:rsid wsp:val=&quot;00475899&quot;/&gt;&lt;wsp:rsid wsp:val=&quot;00475EE4&quot;/&gt;&lt;wsp:rsid wsp:val=&quot;004765D8&quot;/&gt;&lt;wsp:rsid wsp:val=&quot;00476613&quot;/&gt;&lt;wsp:rsid wsp:val=&quot;004767D2&quot;/&gt;&lt;wsp:rsid wsp:val=&quot;00477986&quot;/&gt;&lt;wsp:rsid wsp:val=&quot;0048058D&quot;/&gt;&lt;wsp:rsid wsp:val=&quot;00480F8C&quot;/&gt;&lt;wsp:rsid wsp:val=&quot;004813C2&quot;/&gt;&lt;wsp:rsid wsp:val=&quot;00481C3B&quot;/&gt;&lt;wsp:rsid wsp:val=&quot;00481D93&quot;/&gt;&lt;wsp:rsid wsp:val=&quot;00482E43&quot;/&gt;&lt;wsp:rsid wsp:val=&quot;00483D0D&quot;/&gt;&lt;wsp:rsid wsp:val=&quot;0048493E&quot;/&gt;&lt;wsp:rsid wsp:val=&quot;00484D26&quot;/&gt;&lt;wsp:rsid wsp:val=&quot;004855B1&quot;/&gt;&lt;wsp:rsid wsp:val=&quot;00485DFD&quot;/&gt;&lt;wsp:rsid wsp:val=&quot;004871DF&quot;/&gt;&lt;wsp:rsid wsp:val=&quot;00487B55&quot;/&gt;&lt;wsp:rsid wsp:val=&quot;00487D2F&quot;/&gt;&lt;wsp:rsid wsp:val=&quot;00487F2D&quot;/&gt;&lt;wsp:rsid wsp:val=&quot;004905C6&quot;/&gt;&lt;wsp:rsid wsp:val=&quot;00490B9D&quot;/&gt;&lt;wsp:rsid wsp:val=&quot;00490C44&quot;/&gt;&lt;wsp:rsid wsp:val=&quot;00490CA0&quot;/&gt;&lt;wsp:rsid wsp:val=&quot;0049101E&quot;/&gt;&lt;wsp:rsid wsp:val=&quot;00491CD9&quot;/&gt;&lt;wsp:rsid wsp:val=&quot;00491ED0&quot;/&gt;&lt;wsp:rsid wsp:val=&quot;00491FE1&quot;/&gt;&lt;wsp:rsid wsp:val=&quot;0049201B&quot;/&gt;&lt;wsp:rsid wsp:val=&quot;004926EF&quot;/&gt;&lt;wsp:rsid wsp:val=&quot;00492772&quot;/&gt;&lt;wsp:rsid wsp:val=&quot;00492866&quot;/&gt;&lt;wsp:rsid wsp:val=&quot;004929A7&quot;/&gt;&lt;wsp:rsid wsp:val=&quot;00492A04&quot;/&gt;&lt;wsp:rsid wsp:val=&quot;004931BF&quot;/&gt;&lt;wsp:rsid wsp:val=&quot;00493BDB&quot;/&gt;&lt;wsp:rsid wsp:val=&quot;00493DB5&quot;/&gt;&lt;wsp:rsid wsp:val=&quot;00494A9C&quot;/&gt;&lt;wsp:rsid wsp:val=&quot;0049584A&quot;/&gt;&lt;wsp:rsid wsp:val=&quot;00495BC0&quot;/&gt;&lt;wsp:rsid wsp:val=&quot;0049739F&quot;/&gt;&lt;wsp:rsid wsp:val=&quot;0049741C&quot;/&gt;&lt;wsp:rsid wsp:val=&quot;00497537&quot;/&gt;&lt;wsp:rsid wsp:val=&quot;00497647&quot;/&gt;&lt;wsp:rsid wsp:val=&quot;00497FC3&quot;/&gt;&lt;wsp:rsid wsp:val=&quot;004A0F8A&quot;/&gt;&lt;wsp:rsid wsp:val=&quot;004A16EE&quot;/&gt;&lt;wsp:rsid wsp:val=&quot;004A1E50&quot;/&gt;&lt;wsp:rsid wsp:val=&quot;004A2DAD&quot;/&gt;&lt;wsp:rsid wsp:val=&quot;004A32E0&quot;/&gt;&lt;wsp:rsid wsp:val=&quot;004A3692&quot;/&gt;&lt;wsp:rsid wsp:val=&quot;004A463C&quot;/&gt;&lt;wsp:rsid wsp:val=&quot;004A568E&quot;/&gt;&lt;wsp:rsid wsp:val=&quot;004A57BF&quot;/&gt;&lt;wsp:rsid wsp:val=&quot;004A5BE5&quot;/&gt;&lt;wsp:rsid wsp:val=&quot;004A6399&quot;/&gt;&lt;wsp:rsid wsp:val=&quot;004A6839&quot;/&gt;&lt;wsp:rsid wsp:val=&quot;004A7726&quot;/&gt;&lt;wsp:rsid wsp:val=&quot;004A7CDC&quot;/&gt;&lt;wsp:rsid wsp:val=&quot;004B0F03&quot;/&gt;&lt;wsp:rsid wsp:val=&quot;004B17C7&quot;/&gt;&lt;wsp:rsid wsp:val=&quot;004B197A&quot;/&gt;&lt;wsp:rsid wsp:val=&quot;004B1B46&quot;/&gt;&lt;wsp:rsid wsp:val=&quot;004B2229&quot;/&gt;&lt;wsp:rsid wsp:val=&quot;004B2EB7&quot;/&gt;&lt;wsp:rsid wsp:val=&quot;004B326F&quot;/&gt;&lt;wsp:rsid wsp:val=&quot;004B45D4&quot;/&gt;&lt;wsp:rsid wsp:val=&quot;004B57C4&quot;/&gt;&lt;wsp:rsid wsp:val=&quot;004B5E67&quot;/&gt;&lt;wsp:rsid wsp:val=&quot;004B6016&quot;/&gt;&lt;wsp:rsid wsp:val=&quot;004B6078&quot;/&gt;&lt;wsp:rsid wsp:val=&quot;004B62D9&quot;/&gt;&lt;wsp:rsid wsp:val=&quot;004B640C&quot;/&gt;&lt;wsp:rsid wsp:val=&quot;004B6B9A&quot;/&gt;&lt;wsp:rsid wsp:val=&quot;004B72CE&quot;/&gt;&lt;wsp:rsid wsp:val=&quot;004B73C2&quot;/&gt;&lt;wsp:rsid wsp:val=&quot;004B75B7&quot;/&gt;&lt;wsp:rsid wsp:val=&quot;004C0A09&quot;/&gt;&lt;wsp:rsid wsp:val=&quot;004C0B13&quot;/&gt;&lt;wsp:rsid wsp:val=&quot;004C127B&quot;/&gt;&lt;wsp:rsid wsp:val=&quot;004C28EF&quot;/&gt;&lt;wsp:rsid wsp:val=&quot;004C2AFF&quot;/&gt;&lt;wsp:rsid wsp:val=&quot;004C2D2C&quot;/&gt;&lt;wsp:rsid wsp:val=&quot;004C2F2B&quot;/&gt;&lt;wsp:rsid wsp:val=&quot;004C39A7&quot;/&gt;&lt;wsp:rsid wsp:val=&quot;004C4996&quot;/&gt;&lt;wsp:rsid wsp:val=&quot;004C533F&quot;/&gt;&lt;wsp:rsid wsp:val=&quot;004C5449&quot;/&gt;&lt;wsp:rsid wsp:val=&quot;004C60C4&quot;/&gt;&lt;wsp:rsid wsp:val=&quot;004C6916&quot;/&gt;&lt;wsp:rsid wsp:val=&quot;004C752A&quot;/&gt;&lt;wsp:rsid wsp:val=&quot;004C7F05&quot;/&gt;&lt;wsp:rsid wsp:val=&quot;004D1659&quot;/&gt;&lt;wsp:rsid wsp:val=&quot;004D2DD8&quot;/&gt;&lt;wsp:rsid wsp:val=&quot;004D3E66&quot;/&gt;&lt;wsp:rsid wsp:val=&quot;004D422A&quot;/&gt;&lt;wsp:rsid wsp:val=&quot;004D4631&quot;/&gt;&lt;wsp:rsid wsp:val=&quot;004D5C80&quot;/&gt;&lt;wsp:rsid wsp:val=&quot;004D5EA7&quot;/&gt;&lt;wsp:rsid wsp:val=&quot;004D69AE&quot;/&gt;&lt;wsp:rsid wsp:val=&quot;004D6EC1&quot;/&gt;&lt;wsp:rsid wsp:val=&quot;004D6EE1&quot;/&gt;&lt;wsp:rsid wsp:val=&quot;004D7BBE&quot;/&gt;&lt;wsp:rsid wsp:val=&quot;004E0D41&quot;/&gt;&lt;wsp:rsid wsp:val=&quot;004E13BB&quot;/&gt;&lt;wsp:rsid wsp:val=&quot;004E147A&quot;/&gt;&lt;wsp:rsid wsp:val=&quot;004E1A26&quot;/&gt;&lt;wsp:rsid wsp:val=&quot;004E1D02&quot;/&gt;&lt;wsp:rsid wsp:val=&quot;004E3395&quot;/&gt;&lt;wsp:rsid wsp:val=&quot;004E3A3C&quot;/&gt;&lt;wsp:rsid wsp:val=&quot;004E3AE4&quot;/&gt;&lt;wsp:rsid wsp:val=&quot;004E3B56&quot;/&gt;&lt;wsp:rsid wsp:val=&quot;004E5D2C&quot;/&gt;&lt;wsp:rsid wsp:val=&quot;004E62F2&quot;/&gt;&lt;wsp:rsid wsp:val=&quot;004E720C&quot;/&gt;&lt;wsp:rsid wsp:val=&quot;004E7D2A&quot;/&gt;&lt;wsp:rsid wsp:val=&quot;004F1E31&quot;/&gt;&lt;wsp:rsid wsp:val=&quot;004F241E&quot;/&gt;&lt;wsp:rsid wsp:val=&quot;004F2CA0&quot;/&gt;&lt;wsp:rsid wsp:val=&quot;004F3496&quot;/&gt;&lt;wsp:rsid wsp:val=&quot;004F4C45&quot;/&gt;&lt;wsp:rsid wsp:val=&quot;004F5134&quot;/&gt;&lt;wsp:rsid wsp:val=&quot;004F5792&quot;/&gt;&lt;wsp:rsid wsp:val=&quot;004F650E&quot;/&gt;&lt;wsp:rsid wsp:val=&quot;004F6A7E&quot;/&gt;&lt;wsp:rsid wsp:val=&quot;004F6FBE&quot;/&gt;&lt;wsp:rsid wsp:val=&quot;004F7494&quot;/&gt;&lt;wsp:rsid wsp:val=&quot;00500169&quot;/&gt;&lt;wsp:rsid wsp:val=&quot;0050046D&quot;/&gt;&lt;wsp:rsid wsp:val=&quot;00500558&quot;/&gt;&lt;wsp:rsid wsp:val=&quot;0050193A&quot;/&gt;&lt;wsp:rsid wsp:val=&quot;005024E7&quot;/&gt;&lt;wsp:rsid wsp:val=&quot;0050308A&quot;/&gt;&lt;wsp:rsid wsp:val=&quot;005038B9&quot;/&gt;&lt;wsp:rsid wsp:val=&quot;005038FB&quot;/&gt;&lt;wsp:rsid wsp:val=&quot;00503B22&quot;/&gt;&lt;wsp:rsid wsp:val=&quot;00503DBA&quot;/&gt;&lt;wsp:rsid wsp:val=&quot;00504C03&quot;/&gt;&lt;wsp:rsid wsp:val=&quot;005051DE&quot;/&gt;&lt;wsp:rsid wsp:val=&quot;005060DA&quot;/&gt;&lt;wsp:rsid wsp:val=&quot;00506F4D&quot;/&gt;&lt;wsp:rsid wsp:val=&quot;005072A7&quot;/&gt;&lt;wsp:rsid wsp:val=&quot;0051024C&quot;/&gt;&lt;wsp:rsid wsp:val=&quot;005105E5&quot;/&gt;&lt;wsp:rsid wsp:val=&quot;00512854&quot;/&gt;&lt;wsp:rsid wsp:val=&quot;00512B34&quot;/&gt;&lt;wsp:rsid wsp:val=&quot;00513617&quot;/&gt;&lt;wsp:rsid wsp:val=&quot;0051518C&quot;/&gt;&lt;wsp:rsid wsp:val=&quot;0051580D&quot;/&gt;&lt;wsp:rsid wsp:val=&quot;00515C31&quot;/&gt;&lt;wsp:rsid wsp:val=&quot;00515E20&quot;/&gt;&lt;wsp:rsid wsp:val=&quot;005161D4&quot;/&gt;&lt;wsp:rsid wsp:val=&quot;005165D1&quot;/&gt;&lt;wsp:rsid wsp:val=&quot;00516E85&quot;/&gt;&lt;wsp:rsid wsp:val=&quot;005170D1&quot;/&gt;&lt;wsp:rsid wsp:val=&quot;005174EE&quot;/&gt;&lt;wsp:rsid wsp:val=&quot;00517D3D&quot;/&gt;&lt;wsp:rsid wsp:val=&quot;0052042F&quot;/&gt;&lt;wsp:rsid wsp:val=&quot;00520821&quot;/&gt;&lt;wsp:rsid wsp:val=&quot;00520824&quot;/&gt;&lt;wsp:rsid wsp:val=&quot;005215ED&quot;/&gt;&lt;wsp:rsid wsp:val=&quot;00521971&quot;/&gt;&lt;wsp:rsid wsp:val=&quot;00522E3E&quot;/&gt;&lt;wsp:rsid wsp:val=&quot;005232FC&quot;/&gt;&lt;wsp:rsid wsp:val=&quot;005238AB&quot;/&gt;&lt;wsp:rsid wsp:val=&quot;005239D7&quot;/&gt;&lt;wsp:rsid wsp:val=&quot;005252D3&quot;/&gt;&lt;wsp:rsid wsp:val=&quot;005255EE&quot;/&gt;&lt;wsp:rsid wsp:val=&quot;00525D4A&quot;/&gt;&lt;wsp:rsid wsp:val=&quot;005269C5&quot;/&gt;&lt;wsp:rsid wsp:val=&quot;00526CB5&quot;/&gt;&lt;wsp:rsid wsp:val=&quot;0052784A&quot;/&gt;&lt;wsp:rsid wsp:val=&quot;0052798D&quot;/&gt;&lt;wsp:rsid wsp:val=&quot;005305BA&quot;/&gt;&lt;wsp:rsid wsp:val=&quot;00530C1E&quot;/&gt;&lt;wsp:rsid wsp:val=&quot;0053324F&quot;/&gt;&lt;wsp:rsid wsp:val=&quot;005334D3&quot;/&gt;&lt;wsp:rsid wsp:val=&quot;00533824&quot;/&gt;&lt;wsp:rsid wsp:val=&quot;0053396E&quot;/&gt;&lt;wsp:rsid wsp:val=&quot;00533EFF&quot;/&gt;&lt;wsp:rsid wsp:val=&quot;00534E8D&quot;/&gt;&lt;wsp:rsid wsp:val=&quot;005353D8&quot;/&gt;&lt;wsp:rsid wsp:val=&quot;00536C9A&quot;/&gt;&lt;wsp:rsid wsp:val=&quot;005372D7&quot;/&gt;&lt;wsp:rsid wsp:val=&quot;005372F0&quot;/&gt;&lt;wsp:rsid wsp:val=&quot;005377E0&quot;/&gt;&lt;wsp:rsid wsp:val=&quot;00540007&quot;/&gt;&lt;wsp:rsid wsp:val=&quot;00540647&quot;/&gt;&lt;wsp:rsid wsp:val=&quot;00540FD9&quot;/&gt;&lt;wsp:rsid wsp:val=&quot;00541809&quot;/&gt;&lt;wsp:rsid wsp:val=&quot;00541B28&quot;/&gt;&lt;wsp:rsid wsp:val=&quot;00542157&quot;/&gt;&lt;wsp:rsid wsp:val=&quot;00542CF3&quot;/&gt;&lt;wsp:rsid wsp:val=&quot;00542F27&quot;/&gt;&lt;wsp:rsid wsp:val=&quot;0054347F&quot;/&gt;&lt;wsp:rsid wsp:val=&quot;00543D86&quot;/&gt;&lt;wsp:rsid wsp:val=&quot;00544857&quot;/&gt;&lt;wsp:rsid wsp:val=&quot;005450E2&quot;/&gt;&lt;wsp:rsid wsp:val=&quot;00545DA7&quot;/&gt;&lt;wsp:rsid wsp:val=&quot;005467E2&quot;/&gt;&lt;wsp:rsid wsp:val=&quot;00546920&quot;/&gt;&lt;wsp:rsid wsp:val=&quot;00547051&quot;/&gt;&lt;wsp:rsid wsp:val=&quot;00547A62&quot;/&gt;&lt;wsp:rsid wsp:val=&quot;00547DC2&quot;/&gt;&lt;wsp:rsid wsp:val=&quot;00547E10&quot;/&gt;&lt;wsp:rsid wsp:val=&quot;00547E25&quot;/&gt;&lt;wsp:rsid wsp:val=&quot;00550263&quot;/&gt;&lt;wsp:rsid wsp:val=&quot;00550535&quot;/&gt;&lt;wsp:rsid wsp:val=&quot;005508DA&quot;/&gt;&lt;wsp:rsid wsp:val=&quot;00551157&quot;/&gt;&lt;wsp:rsid wsp:val=&quot;005528FB&quot;/&gt;&lt;wsp:rsid wsp:val=&quot;005529CE&quot;/&gt;&lt;wsp:rsid wsp:val=&quot;00553B36&quot;/&gt;&lt;wsp:rsid wsp:val=&quot;00553B79&quot;/&gt;&lt;wsp:rsid wsp:val=&quot;00553B7B&quot;/&gt;&lt;wsp:rsid wsp:val=&quot;00553EA9&quot;/&gt;&lt;wsp:rsid wsp:val=&quot;005541AC&quot;/&gt;&lt;wsp:rsid wsp:val=&quot;00554525&quot;/&gt;&lt;wsp:rsid wsp:val=&quot;00554D86&quot;/&gt;&lt;wsp:rsid wsp:val=&quot;0055664C&quot;/&gt;&lt;wsp:rsid wsp:val=&quot;005572BF&quot;/&gt;&lt;wsp:rsid wsp:val=&quot;005601A6&quot;/&gt;&lt;wsp:rsid wsp:val=&quot;005614A9&quot;/&gt;&lt;wsp:rsid wsp:val=&quot;0056228A&quot;/&gt;&lt;wsp:rsid wsp:val=&quot;005624CB&quot;/&gt;&lt;wsp:rsid wsp:val=&quot;00562E48&quot;/&gt;&lt;wsp:rsid wsp:val=&quot;00562F14&quot;/&gt;&lt;wsp:rsid wsp:val=&quot;005632C5&quot;/&gt;&lt;wsp:rsid wsp:val=&quot;00563D14&quot;/&gt;&lt;wsp:rsid wsp:val=&quot;005647A3&quot;/&gt;&lt;wsp:rsid wsp:val=&quot;00564B7F&quot;/&gt;&lt;wsp:rsid wsp:val=&quot;005652AE&quot;/&gt;&lt;wsp:rsid wsp:val=&quot;005663CB&quot;/&gt;&lt;wsp:rsid wsp:val=&quot;00566780&quot;/&gt;&lt;wsp:rsid wsp:val=&quot;005674C7&quot;/&gt;&lt;wsp:rsid wsp:val=&quot;00567F7F&quot;/&gt;&lt;wsp:rsid wsp:val=&quot;005708C1&quot;/&gt;&lt;wsp:rsid wsp:val=&quot;00570A9D&quot;/&gt;&lt;wsp:rsid wsp:val=&quot;00570DE6&quot;/&gt;&lt;wsp:rsid wsp:val=&quot;0057224D&quot;/&gt;&lt;wsp:rsid wsp:val=&quot;00572899&quot;/&gt;&lt;wsp:rsid wsp:val=&quot;005728E4&quot;/&gt;&lt;wsp:rsid wsp:val=&quot;00573862&quot;/&gt;&lt;wsp:rsid wsp:val=&quot;00573966&quot;/&gt;&lt;wsp:rsid wsp:val=&quot;00573F3C&quot;/&gt;&lt;wsp:rsid wsp:val=&quot;0057471A&quot;/&gt;&lt;wsp:rsid wsp:val=&quot;005748BD&quot;/&gt;&lt;wsp:rsid wsp:val=&quot;00575081&quot;/&gt;&lt;wsp:rsid wsp:val=&quot;005752AC&quot;/&gt;&lt;wsp:rsid wsp:val=&quot;00575ABE&quot;/&gt;&lt;wsp:rsid wsp:val=&quot;0057608A&quot;/&gt;&lt;wsp:rsid wsp:val=&quot;00576663&quot;/&gt;&lt;wsp:rsid wsp:val=&quot;00576F04&quot;/&gt;&lt;wsp:rsid wsp:val=&quot;005773D5&quot;/&gt;&lt;wsp:rsid wsp:val=&quot;00577419&quot;/&gt;&lt;wsp:rsid wsp:val=&quot;00577530&quot;/&gt;&lt;wsp:rsid wsp:val=&quot;00580843&quot;/&gt;&lt;wsp:rsid wsp:val=&quot;00580A2E&quot;/&gt;&lt;wsp:rsid wsp:val=&quot;00580CA7&quot;/&gt;&lt;wsp:rsid wsp:val=&quot;00581F5E&quot;/&gt;&lt;wsp:rsid wsp:val=&quot;005822A5&quot;/&gt;&lt;wsp:rsid wsp:val=&quot;00582EE9&quot;/&gt;&lt;wsp:rsid wsp:val=&quot;00583C1F&quot;/&gt;&lt;wsp:rsid wsp:val=&quot;00584E26&quot;/&gt;&lt;wsp:rsid wsp:val=&quot;0058533A&quot;/&gt;&lt;wsp:rsid wsp:val=&quot;005857CE&quot;/&gt;&lt;wsp:rsid wsp:val=&quot;00586D6F&quot;/&gt;&lt;wsp:rsid wsp:val=&quot;00586D83&quot;/&gt;&lt;wsp:rsid wsp:val=&quot;00590723&quot;/&gt;&lt;wsp:rsid wsp:val=&quot;00591170&quot;/&gt;&lt;wsp:rsid wsp:val=&quot;0059171C&quot;/&gt;&lt;wsp:rsid wsp:val=&quot;00591E92&quot;/&gt;&lt;wsp:rsid wsp:val=&quot;00592203&quot;/&gt;&lt;wsp:rsid wsp:val=&quot;0059297E&quot;/&gt;&lt;wsp:rsid wsp:val=&quot;00592D74&quot;/&gt;&lt;wsp:rsid wsp:val=&quot;00592EC2&quot;/&gt;&lt;wsp:rsid wsp:val=&quot;005952AB&quot;/&gt;&lt;wsp:rsid wsp:val=&quot;005955FA&quot;/&gt;&lt;wsp:rsid wsp:val=&quot;00595DBB&quot;/&gt;&lt;wsp:rsid wsp:val=&quot;00595FEE&quot;/&gt;&lt;wsp:rsid wsp:val=&quot;005962E3&quot;/&gt;&lt;wsp:rsid wsp:val=&quot;005965A6&quot;/&gt;&lt;wsp:rsid wsp:val=&quot;005968E7&quot;/&gt;&lt;wsp:rsid wsp:val=&quot;00596F0C&quot;/&gt;&lt;wsp:rsid wsp:val=&quot;00597428&quot;/&gt;&lt;wsp:rsid wsp:val=&quot;00597695&quot;/&gt;&lt;wsp:rsid wsp:val=&quot;005A0C71&quot;/&gt;&lt;wsp:rsid wsp:val=&quot;005A0F4D&quot;/&gt;&lt;wsp:rsid wsp:val=&quot;005A2097&quot;/&gt;&lt;wsp:rsid wsp:val=&quot;005A2A69&quot;/&gt;&lt;wsp:rsid wsp:val=&quot;005A2CD6&quot;/&gt;&lt;wsp:rsid wsp:val=&quot;005A3639&quot;/&gt;&lt;wsp:rsid wsp:val=&quot;005A3EF0&quot;/&gt;&lt;wsp:rsid wsp:val=&quot;005A44D0&quot;/&gt;&lt;wsp:rsid wsp:val=&quot;005A6CC9&quot;/&gt;&lt;wsp:rsid wsp:val=&quot;005A7AE8&quot;/&gt;&lt;wsp:rsid wsp:val=&quot;005B05EF&quot;/&gt;&lt;wsp:rsid wsp:val=&quot;005B1256&quot;/&gt;&lt;wsp:rsid wsp:val=&quot;005B15C9&quot;/&gt;&lt;wsp:rsid wsp:val=&quot;005B18E8&quot;/&gt;&lt;wsp:rsid wsp:val=&quot;005B2010&quot;/&gt;&lt;wsp:rsid wsp:val=&quot;005B3186&quot;/&gt;&lt;wsp:rsid wsp:val=&quot;005B3B9B&quot;/&gt;&lt;wsp:rsid wsp:val=&quot;005B40D5&quot;/&gt;&lt;wsp:rsid wsp:val=&quot;005B4336&quot;/&gt;&lt;wsp:rsid wsp:val=&quot;005B49A2&quot;/&gt;&lt;wsp:rsid wsp:val=&quot;005B618D&quot;/&gt;&lt;wsp:rsid wsp:val=&quot;005B6C9D&quot;/&gt;&lt;wsp:rsid wsp:val=&quot;005B6EE5&quot;/&gt;&lt;wsp:rsid wsp:val=&quot;005B7501&quot;/&gt;&lt;wsp:rsid wsp:val=&quot;005C0364&quot;/&gt;&lt;wsp:rsid wsp:val=&quot;005C058A&quot;/&gt;&lt;wsp:rsid wsp:val=&quot;005C131F&quot;/&gt;&lt;wsp:rsid wsp:val=&quot;005C1BBA&quot;/&gt;&lt;wsp:rsid wsp:val=&quot;005C1CBF&quot;/&gt;&lt;wsp:rsid wsp:val=&quot;005C38A8&quot;/&gt;&lt;wsp:rsid wsp:val=&quot;005C40FA&quot;/&gt;&lt;wsp:rsid wsp:val=&quot;005C45A0&quot;/&gt;&lt;wsp:rsid wsp:val=&quot;005C4F22&quot;/&gt;&lt;wsp:rsid wsp:val=&quot;005C4F9B&quot;/&gt;&lt;wsp:rsid wsp:val=&quot;005C5719&quot;/&gt;&lt;wsp:rsid wsp:val=&quot;005C5A66&quot;/&gt;&lt;wsp:rsid wsp:val=&quot;005C5E8A&quot;/&gt;&lt;wsp:rsid wsp:val=&quot;005C662C&quot;/&gt;&lt;wsp:rsid wsp:val=&quot;005C6BBB&quot;/&gt;&lt;wsp:rsid wsp:val=&quot;005C7120&quot;/&gt;&lt;wsp:rsid wsp:val=&quot;005C7290&quot;/&gt;&lt;wsp:rsid wsp:val=&quot;005C7877&quot;/&gt;&lt;wsp:rsid wsp:val=&quot;005C7F3C&quot;/&gt;&lt;wsp:rsid wsp:val=&quot;005D08E6&quot;/&gt;&lt;wsp:rsid wsp:val=&quot;005D0A6E&quot;/&gt;&lt;wsp:rsid wsp:val=&quot;005D0C01&quot;/&gt;&lt;wsp:rsid wsp:val=&quot;005D2765&quot;/&gt;&lt;wsp:rsid wsp:val=&quot;005D2B37&quot;/&gt;&lt;wsp:rsid wsp:val=&quot;005D2DC2&quot;/&gt;&lt;wsp:rsid wsp:val=&quot;005D4423&quot;/&gt;&lt;wsp:rsid wsp:val=&quot;005D48DD&quot;/&gt;&lt;wsp:rsid wsp:val=&quot;005D5FC2&quot;/&gt;&lt;wsp:rsid wsp:val=&quot;005D65C7&quot;/&gt;&lt;wsp:rsid wsp:val=&quot;005D6EB7&quot;/&gt;&lt;wsp:rsid wsp:val=&quot;005D77A6&quot;/&gt;&lt;wsp:rsid wsp:val=&quot;005D77E2&quot;/&gt;&lt;wsp:rsid wsp:val=&quot;005E05FA&quot;/&gt;&lt;wsp:rsid wsp:val=&quot;005E099E&quot;/&gt;&lt;wsp:rsid wsp:val=&quot;005E0D12&quot;/&gt;&lt;wsp:rsid wsp:val=&quot;005E11A2&quot;/&gt;&lt;wsp:rsid wsp:val=&quot;005E1950&quot;/&gt;&lt;wsp:rsid wsp:val=&quot;005E2009&quot;/&gt;&lt;wsp:rsid wsp:val=&quot;005E2195&quot;/&gt;&lt;wsp:rsid wsp:val=&quot;005E2823&quot;/&gt;&lt;wsp:rsid wsp:val=&quot;005E2C44&quot;/&gt;&lt;wsp:rsid wsp:val=&quot;005E3171&quot;/&gt;&lt;wsp:rsid wsp:val=&quot;005E35F7&quot;/&gt;&lt;wsp:rsid wsp:val=&quot;005E4D15&quot;/&gt;&lt;wsp:rsid wsp:val=&quot;005E4D33&quot;/&gt;&lt;wsp:rsid wsp:val=&quot;005E5563&quot;/&gt;&lt;wsp:rsid wsp:val=&quot;005E68B3&quot;/&gt;&lt;wsp:rsid wsp:val=&quot;005E6F0D&quot;/&gt;&lt;wsp:rsid wsp:val=&quot;005E7A95&quot;/&gt;&lt;wsp:rsid wsp:val=&quot;005E7F35&quot;/&gt;&lt;wsp:rsid wsp:val=&quot;005F0E76&quot;/&gt;&lt;wsp:rsid wsp:val=&quot;005F150A&quot;/&gt;&lt;wsp:rsid wsp:val=&quot;005F1EF5&quot;/&gt;&lt;wsp:rsid wsp:val=&quot;005F2033&quot;/&gt;&lt;wsp:rsid wsp:val=&quot;005F2913&quot;/&gt;&lt;wsp:rsid wsp:val=&quot;005F36CC&quot;/&gt;&lt;wsp:rsid wsp:val=&quot;005F37C0&quot;/&gt;&lt;wsp:rsid wsp:val=&quot;005F3C2E&quot;/&gt;&lt;wsp:rsid wsp:val=&quot;005F3E45&quot;/&gt;&lt;wsp:rsid wsp:val=&quot;005F3F71&quot;/&gt;&lt;wsp:rsid wsp:val=&quot;005F41D9&quot;/&gt;&lt;wsp:rsid wsp:val=&quot;005F487B&quot;/&gt;&lt;wsp:rsid wsp:val=&quot;005F611D&quot;/&gt;&lt;wsp:rsid wsp:val=&quot;005F6755&quot;/&gt;&lt;wsp:rsid wsp:val=&quot;005F7714&quot;/&gt;&lt;wsp:rsid wsp:val=&quot;005F7B38&quot;/&gt;&lt;wsp:rsid wsp:val=&quot;005F7DCC&quot;/&gt;&lt;wsp:rsid wsp:val=&quot;006003B1&quot;/&gt;&lt;wsp:rsid wsp:val=&quot;006012B4&quot;/&gt;&lt;wsp:rsid wsp:val=&quot;006015FD&quot;/&gt;&lt;wsp:rsid wsp:val=&quot;0060178C&quot;/&gt;&lt;wsp:rsid wsp:val=&quot;00602003&quot;/&gt;&lt;wsp:rsid wsp:val=&quot;00602B05&quot;/&gt;&lt;wsp:rsid wsp:val=&quot;00602EB0&quot;/&gt;&lt;wsp:rsid wsp:val=&quot;00604685&quot;/&gt;&lt;wsp:rsid wsp:val=&quot;0060516F&quot;/&gt;&lt;wsp:rsid wsp:val=&quot;0060550A&quot;/&gt;&lt;wsp:rsid wsp:val=&quot;00605B96&quot;/&gt;&lt;wsp:rsid wsp:val=&quot;00605CDA&quot;/&gt;&lt;wsp:rsid wsp:val=&quot;006063F6&quot;/&gt;&lt;wsp:rsid wsp:val=&quot;0060705A&quot;/&gt;&lt;wsp:rsid wsp:val=&quot;006071E2&quot;/&gt;&lt;wsp:rsid wsp:val=&quot;0060768B&quot;/&gt;&lt;wsp:rsid wsp:val=&quot;00610CD0&quot;/&gt;&lt;wsp:rsid wsp:val=&quot;0061114A&quot;/&gt;&lt;wsp:rsid wsp:val=&quot;0061121C&quot;/&gt;&lt;wsp:rsid wsp:val=&quot;006112F9&quot;/&gt;&lt;wsp:rsid wsp:val=&quot;00612291&quot;/&gt;&lt;wsp:rsid wsp:val=&quot;006124F0&quot;/&gt;&lt;wsp:rsid wsp:val=&quot;0061289E&quot;/&gt;&lt;wsp:rsid wsp:val=&quot;00613046&quot;/&gt;&lt;wsp:rsid wsp:val=&quot;00613372&quot;/&gt;&lt;wsp:rsid wsp:val=&quot;00613E7F&quot;/&gt;&lt;wsp:rsid wsp:val=&quot;006142B4&quot;/&gt;&lt;wsp:rsid wsp:val=&quot;00614911&quot;/&gt;&lt;wsp:rsid wsp:val=&quot;006150E6&quot;/&gt;&lt;wsp:rsid wsp:val=&quot;006157B1&quot;/&gt;&lt;wsp:rsid wsp:val=&quot;00616E75&quot;/&gt;&lt;wsp:rsid wsp:val=&quot;00617E5F&quot;/&gt;&lt;wsp:rsid wsp:val=&quot;0062002A&quot;/&gt;&lt;wsp:rsid wsp:val=&quot;00620455&quot;/&gt;&lt;wsp:rsid wsp:val=&quot;00620538&quot;/&gt;&lt;wsp:rsid wsp:val=&quot;00620F30&quot;/&gt;&lt;wsp:rsid wsp:val=&quot;00621188&quot;/&gt;&lt;wsp:rsid wsp:val=&quot;00621A63&quot;/&gt;&lt;wsp:rsid wsp:val=&quot;00621BFB&quot;/&gt;&lt;wsp:rsid wsp:val=&quot;0062201A&quot;/&gt;&lt;wsp:rsid wsp:val=&quot;00622419&quot;/&gt;&lt;wsp:rsid wsp:val=&quot;00622785&quot;/&gt;&lt;wsp:rsid wsp:val=&quot;006229F5&quot;/&gt;&lt;wsp:rsid wsp:val=&quot;00622F90&quot;/&gt;&lt;wsp:rsid wsp:val=&quot;0062366D&quot;/&gt;&lt;wsp:rsid wsp:val=&quot;00623877&quot;/&gt;&lt;wsp:rsid wsp:val=&quot;0062470B&quot;/&gt;&lt;wsp:rsid wsp:val=&quot;00624ACE&quot;/&gt;&lt;wsp:rsid wsp:val=&quot;00624C75&quot;/&gt;&lt;wsp:rsid wsp:val=&quot;00624F78&quot;/&gt;&lt;wsp:rsid wsp:val=&quot;00625147&quot;/&gt;&lt;wsp:rsid wsp:val=&quot;006252E0&quot;/&gt;&lt;wsp:rsid wsp:val=&quot;00625697&quot;/&gt;&lt;wsp:rsid wsp:val=&quot;006257ED&quot;/&gt;&lt;wsp:rsid wsp:val=&quot;0062597A&quot;/&gt;&lt;wsp:rsid wsp:val=&quot;00625CB9&quot;/&gt;&lt;wsp:rsid wsp:val=&quot;00626297&quot;/&gt;&lt;wsp:rsid wsp:val=&quot;00626766&quot;/&gt;&lt;wsp:rsid wsp:val=&quot;006274A2&quot;/&gt;&lt;wsp:rsid wsp:val=&quot;00627C5C&quot;/&gt;&lt;wsp:rsid wsp:val=&quot;00627D5C&quot;/&gt;&lt;wsp:rsid wsp:val=&quot;00627FE1&quot;/&gt;&lt;wsp:rsid wsp:val=&quot;006300BB&quot;/&gt;&lt;wsp:rsid wsp:val=&quot;00630197&quot;/&gt;&lt;wsp:rsid wsp:val=&quot;00630275&quot;/&gt;&lt;wsp:rsid wsp:val=&quot;0063078B&quot;/&gt;&lt;wsp:rsid wsp:val=&quot;00630C8C&quot;/&gt;&lt;wsp:rsid wsp:val=&quot;00630CD9&quot;/&gt;&lt;wsp:rsid wsp:val=&quot;00632895&quot;/&gt;&lt;wsp:rsid wsp:val=&quot;00632F63&quot;/&gt;&lt;wsp:rsid wsp:val=&quot;00634807&quot;/&gt;&lt;wsp:rsid wsp:val=&quot;00634BA8&quot;/&gt;&lt;wsp:rsid wsp:val=&quot;00634CEF&quot;/&gt;&lt;wsp:rsid wsp:val=&quot;0063506B&quot;/&gt;&lt;wsp:rsid wsp:val=&quot;006358AD&quot;/&gt;&lt;wsp:rsid wsp:val=&quot;00635AAC&quot;/&gt;&lt;wsp:rsid wsp:val=&quot;00636DBE&quot;/&gt;&lt;wsp:rsid wsp:val=&quot;006372E7&quot;/&gt;&lt;wsp:rsid wsp:val=&quot;0063741F&quot;/&gt;&lt;wsp:rsid wsp:val=&quot;006376CD&quot;/&gt;&lt;wsp:rsid wsp:val=&quot;00637A50&quot;/&gt;&lt;wsp:rsid wsp:val=&quot;00637EA9&quot;/&gt;&lt;wsp:rsid wsp:val=&quot;006401E8&quot;/&gt;&lt;wsp:rsid wsp:val=&quot;00640554&quot;/&gt;&lt;wsp:rsid wsp:val=&quot;00640AD2&quot;/&gt;&lt;wsp:rsid wsp:val=&quot;00640BC9&quot;/&gt;&lt;wsp:rsid wsp:val=&quot;00641E76&quot;/&gt;&lt;wsp:rsid wsp:val=&quot;00642341&quot;/&gt;&lt;wsp:rsid wsp:val=&quot;00642600&quot;/&gt;&lt;wsp:rsid wsp:val=&quot;00643750&quot;/&gt;&lt;wsp:rsid wsp:val=&quot;00643DBD&quot;/&gt;&lt;wsp:rsid wsp:val=&quot;006447A3&quot;/&gt;&lt;wsp:rsid wsp:val=&quot;00646259&quot;/&gt;&lt;wsp:rsid wsp:val=&quot;00646754&quot;/&gt;&lt;wsp:rsid wsp:val=&quot;00646E95&quot;/&gt;&lt;wsp:rsid wsp:val=&quot;0064708B&quot;/&gt;&lt;wsp:rsid wsp:val=&quot;006471DC&quot;/&gt;&lt;wsp:rsid wsp:val=&quot;006505ED&quot;/&gt;&lt;wsp:rsid wsp:val=&quot;00651E33&quot;/&gt;&lt;wsp:rsid wsp:val=&quot;00652316&quot;/&gt;&lt;wsp:rsid wsp:val=&quot;00652576&quot;/&gt;&lt;wsp:rsid wsp:val=&quot;00652DA8&quot;/&gt;&lt;wsp:rsid wsp:val=&quot;00652E1E&quot;/&gt;&lt;wsp:rsid wsp:val=&quot;00652F4C&quot;/&gt;&lt;wsp:rsid wsp:val=&quot;00653345&quot;/&gt;&lt;wsp:rsid wsp:val=&quot;00653657&quot;/&gt;&lt;wsp:rsid wsp:val=&quot;00653E84&quot;/&gt;&lt;wsp:rsid wsp:val=&quot;00653FF5&quot;/&gt;&lt;wsp:rsid wsp:val=&quot;00654486&quot;/&gt;&lt;wsp:rsid wsp:val=&quot;00654EED&quot;/&gt;&lt;wsp:rsid wsp:val=&quot;00656996&quot;/&gt;&lt;wsp:rsid wsp:val=&quot;00657D47&quot;/&gt;&lt;wsp:rsid wsp:val=&quot;006608F1&quot;/&gt;&lt;wsp:rsid wsp:val=&quot;0066090A&quot;/&gt;&lt;wsp:rsid wsp:val=&quot;00660BC1&quot;/&gt;&lt;wsp:rsid wsp:val=&quot;00660E8F&quot;/&gt;&lt;wsp:rsid wsp:val=&quot;00661A7D&quot;/&gt;&lt;wsp:rsid wsp:val=&quot;00661BC8&quot;/&gt;&lt;wsp:rsid wsp:val=&quot;00661F59&quot;/&gt;&lt;wsp:rsid wsp:val=&quot;0066287C&quot;/&gt;&lt;wsp:rsid wsp:val=&quot;00662E2C&quot;/&gt;&lt;wsp:rsid wsp:val=&quot;00662EE6&quot;/&gt;&lt;wsp:rsid wsp:val=&quot;00663095&quot;/&gt;&lt;wsp:rsid wsp:val=&quot;00663490&quot;/&gt;&lt;wsp:rsid wsp:val=&quot;00663915&quot;/&gt;&lt;wsp:rsid wsp:val=&quot;00664027&quot;/&gt;&lt;wsp:rsid wsp:val=&quot;00666117&quot;/&gt;&lt;wsp:rsid wsp:val=&quot;00666BD6&quot;/&gt;&lt;wsp:rsid wsp:val=&quot;00667371&quot;/&gt;&lt;wsp:rsid wsp:val=&quot;00667C8A&quot;/&gt;&lt;wsp:rsid wsp:val=&quot;00670C51&quot;/&gt;&lt;wsp:rsid wsp:val=&quot;006718F5&quot;/&gt;&lt;wsp:rsid wsp:val=&quot;006719E8&quot;/&gt;&lt;wsp:rsid wsp:val=&quot;00671A21&quot;/&gt;&lt;wsp:rsid wsp:val=&quot;00671F5E&quot;/&gt;&lt;wsp:rsid wsp:val=&quot;006731DB&quot;/&gt;&lt;wsp:rsid wsp:val=&quot;0067321D&quot;/&gt;&lt;wsp:rsid wsp:val=&quot;00673798&quot;/&gt;&lt;wsp:rsid wsp:val=&quot;00674735&quot;/&gt;&lt;wsp:rsid wsp:val=&quot;00675597&quot;/&gt;&lt;wsp:rsid wsp:val=&quot;006755BC&quot;/&gt;&lt;wsp:rsid wsp:val=&quot;00675B84&quot;/&gt;&lt;wsp:rsid wsp:val=&quot;0067644F&quot;/&gt;&lt;wsp:rsid wsp:val=&quot;0067721A&quot;/&gt;&lt;wsp:rsid wsp:val=&quot;0067778A&quot;/&gt;&lt;wsp:rsid wsp:val=&quot;00680FF2&quot;/&gt;&lt;wsp:rsid wsp:val=&quot;00681978&quot;/&gt;&lt;wsp:rsid wsp:val=&quot;00681ABB&quot;/&gt;&lt;wsp:rsid wsp:val=&quot;00681F58&quot;/&gt;&lt;wsp:rsid wsp:val=&quot;006831D5&quot;/&gt;&lt;wsp:rsid wsp:val=&quot;00684FEA&quot;/&gt;&lt;wsp:rsid wsp:val=&quot;0068511F&quot;/&gt;&lt;wsp:rsid wsp:val=&quot;00686E70&quot;/&gt;&lt;wsp:rsid wsp:val=&quot;006878DA&quot;/&gt;&lt;wsp:rsid wsp:val=&quot;00687B8B&quot;/&gt;&lt;wsp:rsid wsp:val=&quot;006900E8&quot;/&gt;&lt;wsp:rsid wsp:val=&quot;00691535&quot;/&gt;&lt;wsp:rsid wsp:val=&quot;00691622&quot;/&gt;&lt;wsp:rsid wsp:val=&quot;0069192E&quot;/&gt;&lt;wsp:rsid wsp:val=&quot;00691EC1&quot;/&gt;&lt;wsp:rsid wsp:val=&quot;00693C5A&quot;/&gt;&lt;wsp:rsid wsp:val=&quot;00695808&quot;/&gt;&lt;wsp:rsid wsp:val=&quot;006963B0&quot;/&gt;&lt;wsp:rsid wsp:val=&quot;006965B9&quot;/&gt;&lt;wsp:rsid wsp:val=&quot;00697214&quot;/&gt;&lt;wsp:rsid wsp:val=&quot;0069755B&quot;/&gt;&lt;wsp:rsid wsp:val=&quot;006A0258&quot;/&gt;&lt;wsp:rsid wsp:val=&quot;006A0378&quot;/&gt;&lt;wsp:rsid wsp:val=&quot;006A04E5&quot;/&gt;&lt;wsp:rsid wsp:val=&quot;006A1919&quot;/&gt;&lt;wsp:rsid wsp:val=&quot;006A1934&quot;/&gt;&lt;wsp:rsid wsp:val=&quot;006A1F4A&quot;/&gt;&lt;wsp:rsid wsp:val=&quot;006A2155&quot;/&gt;&lt;wsp:rsid wsp:val=&quot;006A2946&quot;/&gt;&lt;wsp:rsid wsp:val=&quot;006A2E9C&quot;/&gt;&lt;wsp:rsid wsp:val=&quot;006A2FC0&quot;/&gt;&lt;wsp:rsid wsp:val=&quot;006A37AB&quot;/&gt;&lt;wsp:rsid wsp:val=&quot;006A381C&quot;/&gt;&lt;wsp:rsid wsp:val=&quot;006A426C&quot;/&gt;&lt;wsp:rsid wsp:val=&quot;006A4572&quot;/&gt;&lt;wsp:rsid wsp:val=&quot;006A4829&quot;/&gt;&lt;wsp:rsid wsp:val=&quot;006A55B5&quot;/&gt;&lt;wsp:rsid wsp:val=&quot;006A564D&quot;/&gt;&lt;wsp:rsid wsp:val=&quot;006A5693&quot;/&gt;&lt;wsp:rsid wsp:val=&quot;006B100A&quot;/&gt;&lt;wsp:rsid wsp:val=&quot;006B21E5&quot;/&gt;&lt;wsp:rsid wsp:val=&quot;006B2658&quot;/&gt;&lt;wsp:rsid wsp:val=&quot;006B2B65&quot;/&gt;&lt;wsp:rsid wsp:val=&quot;006B2E4A&quot;/&gt;&lt;wsp:rsid wsp:val=&quot;006B324E&quot;/&gt;&lt;wsp:rsid wsp:val=&quot;006B3490&quot;/&gt;&lt;wsp:rsid wsp:val=&quot;006B3918&quot;/&gt;&lt;wsp:rsid wsp:val=&quot;006B3943&quot;/&gt;&lt;wsp:rsid wsp:val=&quot;006B3B42&quot;/&gt;&lt;wsp:rsid wsp:val=&quot;006B46FB&quot;/&gt;&lt;wsp:rsid wsp:val=&quot;006B51E4&quot;/&gt;&lt;wsp:rsid wsp:val=&quot;006B5215&quot;/&gt;&lt;wsp:rsid wsp:val=&quot;006B5682&quot;/&gt;&lt;wsp:rsid wsp:val=&quot;006B5807&quot;/&gt;&lt;wsp:rsid wsp:val=&quot;006B5F7B&quot;/&gt;&lt;wsp:rsid wsp:val=&quot;006B66B5&quot;/&gt;&lt;wsp:rsid wsp:val=&quot;006B7535&quot;/&gt;&lt;wsp:rsid wsp:val=&quot;006C078F&quot;/&gt;&lt;wsp:rsid wsp:val=&quot;006C19F5&quot;/&gt;&lt;wsp:rsid wsp:val=&quot;006C2756&quot;/&gt;&lt;wsp:rsid wsp:val=&quot;006C4304&quot;/&gt;&lt;wsp:rsid wsp:val=&quot;006C4DFE&quot;/&gt;&lt;wsp:rsid wsp:val=&quot;006C561F&quot;/&gt;&lt;wsp:rsid wsp:val=&quot;006C6827&quot;/&gt;&lt;wsp:rsid wsp:val=&quot;006C6ED0&quot;/&gt;&lt;wsp:rsid wsp:val=&quot;006C7502&quot;/&gt;&lt;wsp:rsid wsp:val=&quot;006C7B62&quot;/&gt;&lt;wsp:rsid wsp:val=&quot;006D01D3&quot;/&gt;&lt;wsp:rsid wsp:val=&quot;006D0A51&quot;/&gt;&lt;wsp:rsid wsp:val=&quot;006D0A87&quot;/&gt;&lt;wsp:rsid wsp:val=&quot;006D1481&quot;/&gt;&lt;wsp:rsid wsp:val=&quot;006D2041&quot;/&gt;&lt;wsp:rsid wsp:val=&quot;006D2239&quot;/&gt;&lt;wsp:rsid wsp:val=&quot;006D3254&quot;/&gt;&lt;wsp:rsid wsp:val=&quot;006D3D77&quot;/&gt;&lt;wsp:rsid wsp:val=&quot;006D46D3&quot;/&gt;&lt;wsp:rsid wsp:val=&quot;006D542B&quot;/&gt;&lt;wsp:rsid wsp:val=&quot;006D5A8B&quot;/&gt;&lt;wsp:rsid wsp:val=&quot;006D5AAC&quot;/&gt;&lt;wsp:rsid wsp:val=&quot;006D5DD7&quot;/&gt;&lt;wsp:rsid wsp:val=&quot;006D642D&quot;/&gt;&lt;wsp:rsid wsp:val=&quot;006D7404&quot;/&gt;&lt;wsp:rsid wsp:val=&quot;006E02B2&quot;/&gt;&lt;wsp:rsid wsp:val=&quot;006E0934&quot;/&gt;&lt;wsp:rsid wsp:val=&quot;006E09BD&quot;/&gt;&lt;wsp:rsid wsp:val=&quot;006E0B6D&quot;/&gt;&lt;wsp:rsid wsp:val=&quot;006E1452&quot;/&gt;&lt;wsp:rsid wsp:val=&quot;006E1C22&quot;/&gt;&lt;wsp:rsid wsp:val=&quot;006E21FB&quot;/&gt;&lt;wsp:rsid wsp:val=&quot;006E245F&quot;/&gt;&lt;wsp:rsid wsp:val=&quot;006E3164&quot;/&gt;&lt;wsp:rsid wsp:val=&quot;006E3419&quot;/&gt;&lt;wsp:rsid wsp:val=&quot;006E407E&quot;/&gt;&lt;wsp:rsid wsp:val=&quot;006E46AC&quot;/&gt;&lt;wsp:rsid wsp:val=&quot;006E5681&quot;/&gt;&lt;wsp:rsid wsp:val=&quot;006E5FAB&quot;/&gt;&lt;wsp:rsid wsp:val=&quot;006E6039&quot;/&gt;&lt;wsp:rsid wsp:val=&quot;006E6BFC&quot;/&gt;&lt;wsp:rsid wsp:val=&quot;006E6C58&quot;/&gt;&lt;wsp:rsid wsp:val=&quot;006E7A46&quot;/&gt;&lt;wsp:rsid wsp:val=&quot;006F1024&quot;/&gt;&lt;wsp:rsid wsp:val=&quot;006F161A&quot;/&gt;&lt;wsp:rsid wsp:val=&quot;006F1BCA&quot;/&gt;&lt;wsp:rsid wsp:val=&quot;006F2A2F&quot;/&gt;&lt;wsp:rsid wsp:val=&quot;006F2E22&quot;/&gt;&lt;wsp:rsid wsp:val=&quot;006F3BB0&quot;/&gt;&lt;wsp:rsid wsp:val=&quot;006F3F98&quot;/&gt;&lt;wsp:rsid wsp:val=&quot;006F4ABE&quot;/&gt;&lt;wsp:rsid wsp:val=&quot;006F55D7&quot;/&gt;&lt;wsp:rsid wsp:val=&quot;006F5E7D&quot;/&gt;&lt;wsp:rsid wsp:val=&quot;006F627C&quot;/&gt;&lt;wsp:rsid wsp:val=&quot;006F6C47&quot;/&gt;&lt;wsp:rsid wsp:val=&quot;00700279&quot;/&gt;&lt;wsp:rsid wsp:val=&quot;007002D9&quot;/&gt;&lt;wsp:rsid wsp:val=&quot;0070046B&quot;/&gt;&lt;wsp:rsid wsp:val=&quot;0070089D&quot;/&gt;&lt;wsp:rsid wsp:val=&quot;00700AE7&quot;/&gt;&lt;wsp:rsid wsp:val=&quot;00701073&quot;/&gt;&lt;wsp:rsid wsp:val=&quot;00701E8B&quot;/&gt;&lt;wsp:rsid wsp:val=&quot;007034CB&quot;/&gt;&lt;wsp:rsid wsp:val=&quot;00703B0E&quot;/&gt;&lt;wsp:rsid wsp:val=&quot;00703B7E&quot;/&gt;&lt;wsp:rsid wsp:val=&quot;00703C8A&quot;/&gt;&lt;wsp:rsid wsp:val=&quot;0070505D&quot;/&gt;&lt;wsp:rsid wsp:val=&quot;00705254&quot;/&gt;&lt;wsp:rsid wsp:val=&quot;00705A6B&quot;/&gt;&lt;wsp:rsid wsp:val=&quot;007105A8&quot;/&gt;&lt;wsp:rsid wsp:val=&quot;00711B75&quot;/&gt;&lt;wsp:rsid wsp:val=&quot;00711BA2&quot;/&gt;&lt;wsp:rsid wsp:val=&quot;0071204C&quot;/&gt;&lt;wsp:rsid wsp:val=&quot;007120BA&quot;/&gt;&lt;wsp:rsid wsp:val=&quot;00713383&quot;/&gt;&lt;wsp:rsid wsp:val=&quot;007134A1&quot;/&gt;&lt;wsp:rsid wsp:val=&quot;0071350D&quot;/&gt;&lt;wsp:rsid wsp:val=&quot;00713691&quot;/&gt;&lt;wsp:rsid wsp:val=&quot;00713E90&quot;/&gt;&lt;wsp:rsid wsp:val=&quot;00713EB9&quot;/&gt;&lt;wsp:rsid wsp:val=&quot;0071424E&quot;/&gt;&lt;wsp:rsid wsp:val=&quot;0071442D&quot;/&gt;&lt;wsp:rsid wsp:val=&quot;00715352&quot;/&gt;&lt;wsp:rsid wsp:val=&quot;00715BFA&quot;/&gt;&lt;wsp:rsid wsp:val=&quot;007169BB&quot;/&gt;&lt;wsp:rsid wsp:val=&quot;0071732A&quot;/&gt;&lt;wsp:rsid wsp:val=&quot;00717A57&quot;/&gt;&lt;wsp:rsid wsp:val=&quot;00717C96&quot;/&gt;&lt;wsp:rsid wsp:val=&quot;00720DA2&quot;/&gt;&lt;wsp:rsid wsp:val=&quot;0072112D&quot;/&gt;&lt;wsp:rsid wsp:val=&quot;00721C9C&quot;/&gt;&lt;wsp:rsid wsp:val=&quot;00722802&quot;/&gt;&lt;wsp:rsid wsp:val=&quot;00722C57&quot;/&gt;&lt;wsp:rsid wsp:val=&quot;00723E03&quot;/&gt;&lt;wsp:rsid wsp:val=&quot;0072550E&quot;/&gt;&lt;wsp:rsid wsp:val=&quot;00725901&quot;/&gt;&lt;wsp:rsid wsp:val=&quot;00725A36&quot;/&gt;&lt;wsp:rsid wsp:val=&quot;00725DE8&quot;/&gt;&lt;wsp:rsid wsp:val=&quot;00726071&quot;/&gt;&lt;wsp:rsid wsp:val=&quot;00726424&quot;/&gt;&lt;wsp:rsid wsp:val=&quot;007265F6&quot;/&gt;&lt;wsp:rsid wsp:val=&quot;00726AEF&quot;/&gt;&lt;wsp:rsid wsp:val=&quot;00726FAA&quot;/&gt;&lt;wsp:rsid wsp:val=&quot;00726FDC&quot;/&gt;&lt;wsp:rsid wsp:val=&quot;00727087&quot;/&gt;&lt;wsp:rsid wsp:val=&quot;007270F2&quot;/&gt;&lt;wsp:rsid wsp:val=&quot;0073034E&quot;/&gt;&lt;wsp:rsid wsp:val=&quot;0073085B&quot;/&gt;&lt;wsp:rsid wsp:val=&quot;00731402&quot;/&gt;&lt;wsp:rsid wsp:val=&quot;00732574&quot;/&gt;&lt;wsp:rsid wsp:val=&quot;0073283A&quot;/&gt;&lt;wsp:rsid wsp:val=&quot;00732CA2&quot;/&gt;&lt;wsp:rsid wsp:val=&quot;0073324F&quot;/&gt;&lt;wsp:rsid wsp:val=&quot;007344AC&quot;/&gt;&lt;wsp:rsid wsp:val=&quot;00735195&quot;/&gt;&lt;wsp:rsid wsp:val=&quot;007357A8&quot;/&gt;&lt;wsp:rsid wsp:val=&quot;00735C14&quot;/&gt;&lt;wsp:rsid wsp:val=&quot;00737D17&quot;/&gt;&lt;wsp:rsid wsp:val=&quot;00737D88&quot;/&gt;&lt;wsp:rsid wsp:val=&quot;007404B7&quot;/&gt;&lt;wsp:rsid wsp:val=&quot;007405FC&quot;/&gt;&lt;wsp:rsid wsp:val=&quot;00740FF4&quot;/&gt;&lt;wsp:rsid wsp:val=&quot;00741AF5&quot;/&gt;&lt;wsp:rsid wsp:val=&quot;00742C63&quot;/&gt;&lt;wsp:rsid wsp:val=&quot;00742D8E&quot;/&gt;&lt;wsp:rsid wsp:val=&quot;00743AE5&quot;/&gt;&lt;wsp:rsid wsp:val=&quot;007440EA&quot;/&gt;&lt;wsp:rsid wsp:val=&quot;00744A2E&quot;/&gt;&lt;wsp:rsid wsp:val=&quot;00745004&quot;/&gt;&lt;wsp:rsid wsp:val=&quot;0074554F&quot;/&gt;&lt;wsp:rsid wsp:val=&quot;0074592E&quot;/&gt;&lt;wsp:rsid wsp:val=&quot;00745C0D&quot;/&gt;&lt;wsp:rsid wsp:val=&quot;00745CE1&quot;/&gt;&lt;wsp:rsid wsp:val=&quot;007460F8&quot;/&gt;&lt;wsp:rsid wsp:val=&quot;007464C0&quot;/&gt;&lt;wsp:rsid wsp:val=&quot;0075023F&quot;/&gt;&lt;wsp:rsid wsp:val=&quot;007505BC&quot;/&gt;&lt;wsp:rsid wsp:val=&quot;00750761&quot;/&gt;&lt;wsp:rsid wsp:val=&quot;00751188&quot;/&gt;&lt;wsp:rsid wsp:val=&quot;0075130E&quot;/&gt;&lt;wsp:rsid wsp:val=&quot;007520D9&quot;/&gt;&lt;wsp:rsid wsp:val=&quot;0075247C&quot;/&gt;&lt;wsp:rsid wsp:val=&quot;007525BB&quot;/&gt;&lt;wsp:rsid wsp:val=&quot;00753634&quot;/&gt;&lt;wsp:rsid wsp:val=&quot;00753E4A&quot;/&gt;&lt;wsp:rsid wsp:val=&quot;0075493A&quot;/&gt;&lt;wsp:rsid wsp:val=&quot;00755838&quot;/&gt;&lt;wsp:rsid wsp:val=&quot;00755C59&quot;/&gt;&lt;wsp:rsid wsp:val=&quot;00755E7C&quot;/&gt;&lt;wsp:rsid wsp:val=&quot;007564E1&quot;/&gt;&lt;wsp:rsid wsp:val=&quot;007569BF&quot;/&gt;&lt;wsp:rsid wsp:val=&quot;00756A3E&quot;/&gt;&lt;wsp:rsid wsp:val=&quot;00756C88&quot;/&gt;&lt;wsp:rsid wsp:val=&quot;00756D72&quot;/&gt;&lt;wsp:rsid wsp:val=&quot;0075707E&quot;/&gt;&lt;wsp:rsid wsp:val=&quot;007571B7&quot;/&gt;&lt;wsp:rsid wsp:val=&quot;00757320&quot;/&gt;&lt;wsp:rsid wsp:val=&quot;00757424&quot;/&gt;&lt;wsp:rsid wsp:val=&quot;00757A3C&quot;/&gt;&lt;wsp:rsid wsp:val=&quot;00757B22&quot;/&gt;&lt;wsp:rsid wsp:val=&quot;00757C56&quot;/&gt;&lt;wsp:rsid wsp:val=&quot;0076092E&quot;/&gt;&lt;wsp:rsid wsp:val=&quot;00760CA1&quot;/&gt;&lt;wsp:rsid wsp:val=&quot;0076180C&quot;/&gt;&lt;wsp:rsid wsp:val=&quot;00761E46&quot;/&gt;&lt;wsp:rsid wsp:val=&quot;0076224E&quot;/&gt;&lt;wsp:rsid wsp:val=&quot;00763624&quot;/&gt;&lt;wsp:rsid wsp:val=&quot;00763676&quot;/&gt;&lt;wsp:rsid wsp:val=&quot;0076384F&quot;/&gt;&lt;wsp:rsid wsp:val=&quot;007639FB&quot;/&gt;&lt;wsp:rsid wsp:val=&quot;00763B23&quot;/&gt;&lt;wsp:rsid wsp:val=&quot;00764B44&quot;/&gt;&lt;wsp:rsid wsp:val=&quot;0076545F&quot;/&gt;&lt;wsp:rsid wsp:val=&quot;00766226&quot;/&gt;&lt;wsp:rsid wsp:val=&quot;00766286&quot;/&gt;&lt;wsp:rsid wsp:val=&quot;00766417&quot;/&gt;&lt;wsp:rsid wsp:val=&quot;00767379&quot;/&gt;&lt;wsp:rsid wsp:val=&quot;0076748A&quot;/&gt;&lt;wsp:rsid wsp:val=&quot;0076774B&quot;/&gt;&lt;wsp:rsid wsp:val=&quot;00767D5A&quot;/&gt;&lt;wsp:rsid wsp:val=&quot;00767E78&quot;/&gt;&lt;wsp:rsid wsp:val=&quot;00770352&quot;/&gt;&lt;wsp:rsid wsp:val=&quot;0077079B&quot;/&gt;&lt;wsp:rsid wsp:val=&quot;00770C6F&quot;/&gt;&lt;wsp:rsid wsp:val=&quot;00770C8A&quot;/&gt;&lt;wsp:rsid wsp:val=&quot;0077133C&quot;/&gt;&lt;wsp:rsid wsp:val=&quot;00771442&quot;/&gt;&lt;wsp:rsid wsp:val=&quot;0077153C&quot;/&gt;&lt;wsp:rsid wsp:val=&quot;0077183E&quot;/&gt;&lt;wsp:rsid wsp:val=&quot;00771E65&quot;/&gt;&lt;wsp:rsid wsp:val=&quot;007723CF&quot;/&gt;&lt;wsp:rsid wsp:val=&quot;007728BC&quot;/&gt;&lt;wsp:rsid wsp:val=&quot;00772E55&quot;/&gt;&lt;wsp:rsid wsp:val=&quot;0077346C&quot;/&gt;&lt;wsp:rsid wsp:val=&quot;00774317&quot;/&gt;&lt;wsp:rsid wsp:val=&quot;00775F27&quot;/&gt;&lt;wsp:rsid wsp:val=&quot;00776FC7&quot;/&gt;&lt;wsp:rsid wsp:val=&quot;0077700C&quot;/&gt;&lt;wsp:rsid wsp:val=&quot;007773B6&quot;/&gt;&lt;wsp:rsid wsp:val=&quot;00777430&quot;/&gt;&lt;wsp:rsid wsp:val=&quot;007777C5&quot;/&gt;&lt;wsp:rsid wsp:val=&quot;00780733&quot;/&gt;&lt;wsp:rsid wsp:val=&quot;007813FD&quot;/&gt;&lt;wsp:rsid wsp:val=&quot;00781A68&quot;/&gt;&lt;wsp:rsid wsp:val=&quot;00781F3F&quot;/&gt;&lt;wsp:rsid wsp:val=&quot;0078220A&quot;/&gt;&lt;wsp:rsid wsp:val=&quot;00782768&quot;/&gt;&lt;wsp:rsid wsp:val=&quot;00782F55&quot;/&gt;&lt;wsp:rsid wsp:val=&quot;007831DB&quot;/&gt;&lt;wsp:rsid wsp:val=&quot;007836C9&quot;/&gt;&lt;wsp:rsid wsp:val=&quot;00783C71&quot;/&gt;&lt;wsp:rsid wsp:val=&quot;0078495F&quot;/&gt;&lt;wsp:rsid wsp:val=&quot;00784996&quot;/&gt;&lt;wsp:rsid wsp:val=&quot;00784FB5&quot;/&gt;&lt;wsp:rsid wsp:val=&quot;00786E60&quot;/&gt;&lt;wsp:rsid wsp:val=&quot;00792342&quot;/&gt;&lt;wsp:rsid wsp:val=&quot;0079246C&quot;/&gt;&lt;wsp:rsid wsp:val=&quot;00792751&quot;/&gt;&lt;wsp:rsid wsp:val=&quot;00792E3D&quot;/&gt;&lt;wsp:rsid wsp:val=&quot;0079378B&quot;/&gt;&lt;wsp:rsid wsp:val=&quot;00794F3F&quot;/&gt;&lt;wsp:rsid wsp:val=&quot;00795955&quot;/&gt;&lt;wsp:rsid wsp:val=&quot;00795C23&quot;/&gt;&lt;wsp:rsid wsp:val=&quot;00795CF6&quot;/&gt;&lt;wsp:rsid wsp:val=&quot;007971AB&quot;/&gt;&lt;wsp:rsid wsp:val=&quot;007974A8&quot;/&gt;&lt;wsp:rsid wsp:val=&quot;007977EA&quot;/&gt;&lt;wsp:rsid wsp:val=&quot;00797983&quot;/&gt;&lt;wsp:rsid wsp:val=&quot;007A0A44&quot;/&gt;&lt;wsp:rsid wsp:val=&quot;007A0FBC&quot;/&gt;&lt;wsp:rsid wsp:val=&quot;007A182A&quot;/&gt;&lt;wsp:rsid wsp:val=&quot;007A2060&quot;/&gt;&lt;wsp:rsid wsp:val=&quot;007A3039&quot;/&gt;&lt;wsp:rsid wsp:val=&quot;007A3200&quot;/&gt;&lt;wsp:rsid wsp:val=&quot;007A34EB&quot;/&gt;&lt;wsp:rsid wsp:val=&quot;007A35D2&quot;/&gt;&lt;wsp:rsid wsp:val=&quot;007A36C1&quot;/&gt;&lt;wsp:rsid wsp:val=&quot;007A4158&quot;/&gt;&lt;wsp:rsid wsp:val=&quot;007A4D2B&quot;/&gt;&lt;wsp:rsid wsp:val=&quot;007A4F09&quot;/&gt;&lt;wsp:rsid wsp:val=&quot;007A5102&quot;/&gt;&lt;wsp:rsid wsp:val=&quot;007A577D&quot;/&gt;&lt;wsp:rsid wsp:val=&quot;007A5A71&quot;/&gt;&lt;wsp:rsid wsp:val=&quot;007A5F58&quot;/&gt;&lt;wsp:rsid wsp:val=&quot;007A6671&quot;/&gt;&lt;wsp:rsid wsp:val=&quot;007A6D64&quot;/&gt;&lt;wsp:rsid wsp:val=&quot;007B166A&quot;/&gt;&lt;wsp:rsid wsp:val=&quot;007B1906&quot;/&gt;&lt;wsp:rsid wsp:val=&quot;007B2BDA&quot;/&gt;&lt;wsp:rsid wsp:val=&quot;007B2D79&quot;/&gt;&lt;wsp:rsid wsp:val=&quot;007B3802&quot;/&gt;&lt;wsp:rsid wsp:val=&quot;007B38B7&quot;/&gt;&lt;wsp:rsid wsp:val=&quot;007B512A&quot;/&gt;&lt;wsp:rsid wsp:val=&quot;007B57A8&quot;/&gt;&lt;wsp:rsid wsp:val=&quot;007B5C59&quot;/&gt;&lt;wsp:rsid wsp:val=&quot;007B6687&quot;/&gt;&lt;wsp:rsid wsp:val=&quot;007B6DD4&quot;/&gt;&lt;wsp:rsid wsp:val=&quot;007C05D7&quot;/&gt;&lt;wsp:rsid wsp:val=&quot;007C0E41&quot;/&gt;&lt;wsp:rsid wsp:val=&quot;007C15CB&quot;/&gt;&lt;wsp:rsid wsp:val=&quot;007C2097&quot;/&gt;&lt;wsp:rsid wsp:val=&quot;007C244C&quot;/&gt;&lt;wsp:rsid wsp:val=&quot;007C30FD&quot;/&gt;&lt;wsp:rsid wsp:val=&quot;007C319E&quot;/&gt;&lt;wsp:rsid wsp:val=&quot;007C355D&quot;/&gt;&lt;wsp:rsid wsp:val=&quot;007C3A69&quot;/&gt;&lt;wsp:rsid wsp:val=&quot;007C3BFD&quot;/&gt;&lt;wsp:rsid wsp:val=&quot;007C6083&quot;/&gt;&lt;wsp:rsid wsp:val=&quot;007C6710&quot;/&gt;&lt;wsp:rsid wsp:val=&quot;007C6866&quot;/&gt;&lt;wsp:rsid wsp:val=&quot;007C7404&quot;/&gt;&lt;wsp:rsid wsp:val=&quot;007D07CF&quot;/&gt;&lt;wsp:rsid wsp:val=&quot;007D0B1D&quot;/&gt;&lt;wsp:rsid wsp:val=&quot;007D0D6F&quot;/&gt;&lt;wsp:rsid wsp:val=&quot;007D1650&quot;/&gt;&lt;wsp:rsid wsp:val=&quot;007D267B&quot;/&gt;&lt;wsp:rsid wsp:val=&quot;007D3521&quot;/&gt;&lt;wsp:rsid wsp:val=&quot;007D46FB&quot;/&gt;&lt;wsp:rsid wsp:val=&quot;007D4ECF&quot;/&gt;&lt;wsp:rsid wsp:val=&quot;007D5384&quot;/&gt;&lt;wsp:rsid wsp:val=&quot;007D61E8&quot;/&gt;&lt;wsp:rsid wsp:val=&quot;007D6A07&quot;/&gt;&lt;wsp:rsid wsp:val=&quot;007D6B22&quot;/&gt;&lt;wsp:rsid wsp:val=&quot;007D6F88&quot;/&gt;&lt;wsp:rsid wsp:val=&quot;007E0478&quot;/&gt;&lt;wsp:rsid wsp:val=&quot;007E04B9&quot;/&gt;&lt;wsp:rsid wsp:val=&quot;007E08FA&quot;/&gt;&lt;wsp:rsid wsp:val=&quot;007E1B02&quot;/&gt;&lt;wsp:rsid wsp:val=&quot;007E2258&quot;/&gt;&lt;wsp:rsid wsp:val=&quot;007E3EAC&quot;/&gt;&lt;wsp:rsid wsp:val=&quot;007E4274&quot;/&gt;&lt;wsp:rsid wsp:val=&quot;007E43F0&quot;/&gt;&lt;wsp:rsid wsp:val=&quot;007E4944&quot;/&gt;&lt;wsp:rsid wsp:val=&quot;007E49A4&quot;/&gt;&lt;wsp:rsid wsp:val=&quot;007E4FF0&quot;/&gt;&lt;wsp:rsid wsp:val=&quot;007E5272&quot;/&gt;&lt;wsp:rsid wsp:val=&quot;007E56AE&quot;/&gt;&lt;wsp:rsid wsp:val=&quot;007E5807&quot;/&gt;&lt;wsp:rsid wsp:val=&quot;007E5C63&quot;/&gt;&lt;wsp:rsid wsp:val=&quot;007E667B&quot;/&gt;&lt;wsp:rsid wsp:val=&quot;007E7453&quot;/&gt;&lt;wsp:rsid wsp:val=&quot;007E7518&quot;/&gt;&lt;wsp:rsid wsp:val=&quot;007E78B6&quot;/&gt;&lt;wsp:rsid wsp:val=&quot;007F0029&quot;/&gt;&lt;wsp:rsid wsp:val=&quot;007F00F6&quot;/&gt;&lt;wsp:rsid wsp:val=&quot;007F1396&quot;/&gt;&lt;wsp:rsid wsp:val=&quot;007F1B23&quot;/&gt;&lt;wsp:rsid wsp:val=&quot;007F1FC5&quot;/&gt;&lt;wsp:rsid wsp:val=&quot;007F296E&quot;/&gt;&lt;wsp:rsid wsp:val=&quot;007F2A4F&quot;/&gt;&lt;wsp:rsid wsp:val=&quot;007F2AB0&quot;/&gt;&lt;wsp:rsid wsp:val=&quot;007F37F9&quot;/&gt;&lt;wsp:rsid wsp:val=&quot;007F39E5&quot;/&gt;&lt;wsp:rsid wsp:val=&quot;007F409A&quot;/&gt;&lt;wsp:rsid wsp:val=&quot;007F41D9&quot;/&gt;&lt;wsp:rsid wsp:val=&quot;007F5401&quot;/&gt;&lt;wsp:rsid wsp:val=&quot;007F59A8&quot;/&gt;&lt;wsp:rsid wsp:val=&quot;007F5D4E&quot;/&gt;&lt;wsp:rsid wsp:val=&quot;007F5F50&quot;/&gt;&lt;wsp:rsid wsp:val=&quot;007F60DC&quot;/&gt;&lt;wsp:rsid wsp:val=&quot;007F6117&quot;/&gt;&lt;wsp:rsid wsp:val=&quot;007F642B&quot;/&gt;&lt;wsp:rsid wsp:val=&quot;007F64A3&quot;/&gt;&lt;wsp:rsid wsp:val=&quot;007F6DD3&quot;/&gt;&lt;wsp:rsid wsp:val=&quot;00800E10&quot;/&gt;&lt;wsp:rsid wsp:val=&quot;008012BF&quot;/&gt;&lt;wsp:rsid wsp:val=&quot;008013C0&quot;/&gt;&lt;wsp:rsid wsp:val=&quot;008014E1&quot;/&gt;&lt;wsp:rsid wsp:val=&quot;0080152E&quot;/&gt;&lt;wsp:rsid wsp:val=&quot;00801974&quot;/&gt;&lt;wsp:rsid wsp:val=&quot;00803D15&quot;/&gt;&lt;wsp:rsid wsp:val=&quot;00804927&quot;/&gt;&lt;wsp:rsid wsp:val=&quot;00804FC8&quot;/&gt;&lt;wsp:rsid wsp:val=&quot;00805439&quot;/&gt;&lt;wsp:rsid wsp:val=&quot;00805BFB&quot;/&gt;&lt;wsp:rsid wsp:val=&quot;00806757&quot;/&gt;&lt;wsp:rsid wsp:val=&quot;0080727D&quot;/&gt;&lt;wsp:rsid wsp:val=&quot;008078F5&quot;/&gt;&lt;wsp:rsid wsp:val=&quot;00810286&quot;/&gt;&lt;wsp:rsid wsp:val=&quot;008105A0&quot;/&gt;&lt;wsp:rsid wsp:val=&quot;00811211&quot;/&gt;&lt;wsp:rsid wsp:val=&quot;008119B7&quot;/&gt;&lt;wsp:rsid wsp:val=&quot;008126AC&quot;/&gt;&lt;wsp:rsid wsp:val=&quot;00812702&quot;/&gt;&lt;wsp:rsid wsp:val=&quot;00812A90&quot;/&gt;&lt;wsp:rsid wsp:val=&quot;00812CA9&quot;/&gt;&lt;wsp:rsid wsp:val=&quot;00812CAB&quot;/&gt;&lt;wsp:rsid wsp:val=&quot;00812DE1&quot;/&gt;&lt;wsp:rsid wsp:val=&quot;008132D8&quot;/&gt;&lt;wsp:rsid wsp:val=&quot;0081378E&quot;/&gt;&lt;wsp:rsid wsp:val=&quot;00814B74&quot;/&gt;&lt;wsp:rsid wsp:val=&quot;008152A9&quot;/&gt;&lt;wsp:rsid wsp:val=&quot;00815C0B&quot;/&gt;&lt;wsp:rsid wsp:val=&quot;00817274&quot;/&gt;&lt;wsp:rsid wsp:val=&quot;008205EC&quot;/&gt;&lt;wsp:rsid wsp:val=&quot;00820DA2&quot;/&gt;&lt;wsp:rsid wsp:val=&quot;00820E26&quot;/&gt;&lt;wsp:rsid wsp:val=&quot;00821029&quot;/&gt;&lt;wsp:rsid wsp:val=&quot;0082137F&quot;/&gt;&lt;wsp:rsid wsp:val=&quot;008213C2&quot;/&gt;&lt;wsp:rsid wsp:val=&quot;00821E49&quot;/&gt;&lt;wsp:rsid wsp:val=&quot;00821F89&quot;/&gt;&lt;wsp:rsid wsp:val=&quot;008227C3&quot;/&gt;&lt;wsp:rsid wsp:val=&quot;00822D06&quot;/&gt;&lt;wsp:rsid wsp:val=&quot;008248B1&quot;/&gt;&lt;wsp:rsid wsp:val=&quot;00824ED5&quot;/&gt;&lt;wsp:rsid wsp:val=&quot;0082513E&quot;/&gt;&lt;wsp:rsid wsp:val=&quot;00825B38&quot;/&gt;&lt;wsp:rsid wsp:val=&quot;00826400&quot;/&gt;&lt;wsp:rsid wsp:val=&quot;008264E5&quot;/&gt;&lt;wsp:rsid wsp:val=&quot;00826F01&quot;/&gt;&lt;wsp:rsid wsp:val=&quot;00827282&quot;/&gt;&lt;wsp:rsid wsp:val=&quot;008272DC&quot;/&gt;&lt;wsp:rsid wsp:val=&quot;008276EE&quot;/&gt;&lt;wsp:rsid wsp:val=&quot;00827949&quot;/&gt;&lt;wsp:rsid wsp:val=&quot;008279FA&quot;/&gt;&lt;wsp:rsid wsp:val=&quot;00830250&quot;/&gt;&lt;wsp:rsid wsp:val=&quot;00832519&quot;/&gt;&lt;wsp:rsid wsp:val=&quot;0083275B&quot;/&gt;&lt;wsp:rsid wsp:val=&quot;00832A4D&quot;/&gt;&lt;wsp:rsid wsp:val=&quot;008335D2&quot;/&gt;&lt;wsp:rsid wsp:val=&quot;00833633&quot;/&gt;&lt;wsp:rsid wsp:val=&quot;0083418C&quot;/&gt;&lt;wsp:rsid wsp:val=&quot;00834427&quot;/&gt;&lt;wsp:rsid wsp:val=&quot;00834492&quot;/&gt;&lt;wsp:rsid wsp:val=&quot;00834F7F&quot;/&gt;&lt;wsp:rsid wsp:val=&quot;00836050&quot;/&gt;&lt;wsp:rsid wsp:val=&quot;00836282&quot;/&gt;&lt;wsp:rsid wsp:val=&quot;0083704F&quot;/&gt;&lt;wsp:rsid wsp:val=&quot;00837059&quot;/&gt;&lt;wsp:rsid wsp:val=&quot;008373A5&quot;/&gt;&lt;wsp:rsid wsp:val=&quot;008374AB&quot;/&gt;&lt;wsp:rsid wsp:val=&quot;0083786F&quot;/&gt;&lt;wsp:rsid wsp:val=&quot;0084053C&quot;/&gt;&lt;wsp:rsid wsp:val=&quot;00840AEC&quot;/&gt;&lt;wsp:rsid wsp:val=&quot;00840B3C&quot;/&gt;&lt;wsp:rsid wsp:val=&quot;00841458&quot;/&gt;&lt;wsp:rsid wsp:val=&quot;008415B1&quot;/&gt;&lt;wsp:rsid wsp:val=&quot;00841691&quot;/&gt;&lt;wsp:rsid wsp:val=&quot;008424D9&quot;/&gt;&lt;wsp:rsid wsp:val=&quot;008429B3&quot;/&gt;&lt;wsp:rsid wsp:val=&quot;00843C35&quot;/&gt;&lt;wsp:rsid wsp:val=&quot;008452BA&quot;/&gt;&lt;wsp:rsid wsp:val=&quot;008457B6&quot;/&gt;&lt;wsp:rsid wsp:val=&quot;00845DCD&quot;/&gt;&lt;wsp:rsid wsp:val=&quot;00846F48&quot;/&gt;&lt;wsp:rsid wsp:val=&quot;008470A2&quot;/&gt;&lt;wsp:rsid wsp:val=&quot;00850117&quot;/&gt;&lt;wsp:rsid wsp:val=&quot;00850516&quot;/&gt;&lt;wsp:rsid wsp:val=&quot;008509F3&quot;/&gt;&lt;wsp:rsid wsp:val=&quot;00850EA7&quot;/&gt;&lt;wsp:rsid wsp:val=&quot;00851A01&quot;/&gt;&lt;wsp:rsid wsp:val=&quot;0085322B&quot;/&gt;&lt;wsp:rsid wsp:val=&quot;00853728&quot;/&gt;&lt;wsp:rsid wsp:val=&quot;00853D12&quot;/&gt;&lt;wsp:rsid wsp:val=&quot;00854035&quot;/&gt;&lt;wsp:rsid wsp:val=&quot;00854966&quot;/&gt;&lt;wsp:rsid wsp:val=&quot;0085532B&quot;/&gt;&lt;wsp:rsid wsp:val=&quot;0085601F&quot;/&gt;&lt;wsp:rsid wsp:val=&quot;00856853&quot;/&gt;&lt;wsp:rsid wsp:val=&quot;00857058&quot;/&gt;&lt;wsp:rsid wsp:val=&quot;00857134&quot;/&gt;&lt;wsp:rsid wsp:val=&quot;008573F6&quot;/&gt;&lt;wsp:rsid wsp:val=&quot;008605DA&quot;/&gt;&lt;wsp:rsid wsp:val=&quot;00860857&quot;/&gt;&lt;wsp:rsid wsp:val=&quot;008609BD&quot;/&gt;&lt;wsp:rsid wsp:val=&quot;00861060&quot;/&gt;&lt;wsp:rsid wsp:val=&quot;00861168&quot;/&gt;&lt;wsp:rsid wsp:val=&quot;008626E7&quot;/&gt;&lt;wsp:rsid wsp:val=&quot;008631AD&quot;/&gt;&lt;wsp:rsid wsp:val=&quot;00863578&quot;/&gt;&lt;wsp:rsid wsp:val=&quot;00863F72&quot;/&gt;&lt;wsp:rsid wsp:val=&quot;00864704&quot;/&gt;&lt;wsp:rsid wsp:val=&quot;0086532F&quot;/&gt;&lt;wsp:rsid wsp:val=&quot;00865E3F&quot;/&gt;&lt;wsp:rsid wsp:val=&quot;00866435&quot;/&gt;&lt;wsp:rsid wsp:val=&quot;0086699D&quot;/&gt;&lt;wsp:rsid wsp:val=&quot;00866D4C&quot;/&gt;&lt;wsp:rsid wsp:val=&quot;0086760B&quot;/&gt;&lt;wsp:rsid wsp:val=&quot;008678F7&quot;/&gt;&lt;wsp:rsid wsp:val=&quot;00870CFD&quot;/&gt;&lt;wsp:rsid wsp:val=&quot;00870EE7&quot;/&gt;&lt;wsp:rsid wsp:val=&quot;00871108&quot;/&gt;&lt;wsp:rsid wsp:val=&quot;00871980&quot;/&gt;&lt;wsp:rsid wsp:val=&quot;00871DD8&quot;/&gt;&lt;wsp:rsid wsp:val=&quot;0087285C&quot;/&gt;&lt;wsp:rsid wsp:val=&quot;00872CE4&quot;/&gt;&lt;wsp:rsid wsp:val=&quot;008746E2&quot;/&gt;&lt;wsp:rsid wsp:val=&quot;008758B4&quot;/&gt;&lt;wsp:rsid wsp:val=&quot;00875926&quot;/&gt;&lt;wsp:rsid wsp:val=&quot;00875FA6&quot;/&gt;&lt;wsp:rsid wsp:val=&quot;008765D0&quot;/&gt;&lt;wsp:rsid wsp:val=&quot;008766CE&quot;/&gt;&lt;wsp:rsid wsp:val=&quot;008767F6&quot;/&gt;&lt;wsp:rsid wsp:val=&quot;0087692D&quot;/&gt;&lt;wsp:rsid wsp:val=&quot;00876A90&quot;/&gt;&lt;wsp:rsid wsp:val=&quot;00877A87&quot;/&gt;&lt;wsp:rsid wsp:val=&quot;0088102A&quot;/&gt;&lt;wsp:rsid wsp:val=&quot;008816BB&quot;/&gt;&lt;wsp:rsid wsp:val=&quot;008818B3&quot;/&gt;&lt;wsp:rsid wsp:val=&quot;00881DAA&quot;/&gt;&lt;wsp:rsid wsp:val=&quot;008821F1&quot;/&gt;&lt;wsp:rsid wsp:val=&quot;008826C2&quot;/&gt;&lt;wsp:rsid wsp:val=&quot;00882784&quot;/&gt;&lt;wsp:rsid wsp:val=&quot;008828C8&quot;/&gt;&lt;wsp:rsid wsp:val=&quot;00882A0E&quot;/&gt;&lt;wsp:rsid wsp:val=&quot;008844E2&quot;/&gt;&lt;wsp:rsid wsp:val=&quot;00884957&quot;/&gt;&lt;wsp:rsid wsp:val=&quot;00884BC6&quot;/&gt;&lt;wsp:rsid wsp:val=&quot;00885656&quot;/&gt;&lt;wsp:rsid wsp:val=&quot;008868BA&quot;/&gt;&lt;wsp:rsid wsp:val=&quot;00886D4C&quot;/&gt;&lt;wsp:rsid wsp:val=&quot;00886DFF&quot;/&gt;&lt;wsp:rsid wsp:val=&quot;00886F17&quot;/&gt;&lt;wsp:rsid wsp:val=&quot;008877FD&quot;/&gt;&lt;wsp:rsid wsp:val=&quot;00887CA2&quot;/&gt;&lt;wsp:rsid wsp:val=&quot;00890272&quot;/&gt;&lt;wsp:rsid wsp:val=&quot;008903C0&quot;/&gt;&lt;wsp:rsid wsp:val=&quot;008905F0&quot;/&gt;&lt;wsp:rsid wsp:val=&quot;008912A7&quot;/&gt;&lt;wsp:rsid wsp:val=&quot;008912B3&quot;/&gt;&lt;wsp:rsid wsp:val=&quot;0089153F&quot;/&gt;&lt;wsp:rsid wsp:val=&quot;008924D7&quot;/&gt;&lt;wsp:rsid wsp:val=&quot;00892617&quot;/&gt;&lt;wsp:rsid wsp:val=&quot;00892C60&quot;/&gt;&lt;wsp:rsid wsp:val=&quot;008944D4&quot;/&gt;&lt;wsp:rsid wsp:val=&quot;00894711&quot;/&gt;&lt;wsp:rsid wsp:val=&quot;00895816&quot;/&gt;&lt;wsp:rsid wsp:val=&quot;0089797B&quot;/&gt;&lt;wsp:rsid wsp:val=&quot;008A0230&quot;/&gt;&lt;wsp:rsid wsp:val=&quot;008A06F5&quot;/&gt;&lt;wsp:rsid wsp:val=&quot;008A0815&quot;/&gt;&lt;wsp:rsid wsp:val=&quot;008A0A06&quot;/&gt;&lt;wsp:rsid wsp:val=&quot;008A17B0&quot;/&gt;&lt;wsp:rsid wsp:val=&quot;008A2091&quot;/&gt;&lt;wsp:rsid wsp:val=&quot;008A21C1&quot;/&gt;&lt;wsp:rsid wsp:val=&quot;008A2347&quot;/&gt;&lt;wsp:rsid wsp:val=&quot;008A2BDB&quot;/&gt;&lt;wsp:rsid wsp:val=&quot;008A2D78&quot;/&gt;&lt;wsp:rsid wsp:val=&quot;008A319A&quot;/&gt;&lt;wsp:rsid wsp:val=&quot;008A321D&quot;/&gt;&lt;wsp:rsid wsp:val=&quot;008A3362&quot;/&gt;&lt;wsp:rsid wsp:val=&quot;008A4A8D&quot;/&gt;&lt;wsp:rsid wsp:val=&quot;008A4C7D&quot;/&gt;&lt;wsp:rsid wsp:val=&quot;008A4EA2&quot;/&gt;&lt;wsp:rsid wsp:val=&quot;008A5AB6&quot;/&gt;&lt;wsp:rsid wsp:val=&quot;008A5E24&quot;/&gt;&lt;wsp:rsid wsp:val=&quot;008A621B&quot;/&gt;&lt;wsp:rsid wsp:val=&quot;008A7F68&quot;/&gt;&lt;wsp:rsid wsp:val=&quot;008B12AC&quot;/&gt;&lt;wsp:rsid wsp:val=&quot;008B20BA&quot;/&gt;&lt;wsp:rsid wsp:val=&quot;008B41DC&quot;/&gt;&lt;wsp:rsid wsp:val=&quot;008B422D&quot;/&gt;&lt;wsp:rsid wsp:val=&quot;008B53F3&quot;/&gt;&lt;wsp:rsid wsp:val=&quot;008B5D7C&quot;/&gt;&lt;wsp:rsid wsp:val=&quot;008B6831&quot;/&gt;&lt;wsp:rsid wsp:val=&quot;008B745F&quot;/&gt;&lt;wsp:rsid wsp:val=&quot;008B7F96&quot;/&gt;&lt;wsp:rsid wsp:val=&quot;008C041D&quot;/&gt;&lt;wsp:rsid wsp:val=&quot;008C0B2F&quot;/&gt;&lt;wsp:rsid wsp:val=&quot;008C0E6D&quot;/&gt;&lt;wsp:rsid wsp:val=&quot;008C17B8&quot;/&gt;&lt;wsp:rsid wsp:val=&quot;008C1AFC&quot;/&gt;&lt;wsp:rsid wsp:val=&quot;008C2219&quot;/&gt;&lt;wsp:rsid wsp:val=&quot;008C3866&quot;/&gt;&lt;wsp:rsid wsp:val=&quot;008C3985&quot;/&gt;&lt;wsp:rsid wsp:val=&quot;008C6894&quot;/&gt;&lt;wsp:rsid wsp:val=&quot;008C6944&quot;/&gt;&lt;wsp:rsid wsp:val=&quot;008C6B4D&quot;/&gt;&lt;wsp:rsid wsp:val=&quot;008C7086&quot;/&gt;&lt;wsp:rsid wsp:val=&quot;008C7D9C&quot;/&gt;&lt;wsp:rsid wsp:val=&quot;008D06AF&quot;/&gt;&lt;wsp:rsid wsp:val=&quot;008D073F&quot;/&gt;&lt;wsp:rsid wsp:val=&quot;008D108B&quot;/&gt;&lt;wsp:rsid wsp:val=&quot;008D1D6E&quot;/&gt;&lt;wsp:rsid wsp:val=&quot;008D1FC7&quot;/&gt;&lt;wsp:rsid wsp:val=&quot;008D2471&quot;/&gt;&lt;wsp:rsid wsp:val=&quot;008D304A&quot;/&gt;&lt;wsp:rsid wsp:val=&quot;008D3150&quot;/&gt;&lt;wsp:rsid wsp:val=&quot;008D318C&quot;/&gt;&lt;wsp:rsid wsp:val=&quot;008D3690&quot;/&gt;&lt;wsp:rsid wsp:val=&quot;008D3F4E&quot;/&gt;&lt;wsp:rsid wsp:val=&quot;008D486D&quot;/&gt;&lt;wsp:rsid wsp:val=&quot;008D561F&quot;/&gt;&lt;wsp:rsid wsp:val=&quot;008D5BBC&quot;/&gt;&lt;wsp:rsid wsp:val=&quot;008D5DA2&quot;/&gt;&lt;wsp:rsid wsp:val=&quot;008D60EA&quot;/&gt;&lt;wsp:rsid wsp:val=&quot;008D6E72&quot;/&gt;&lt;wsp:rsid wsp:val=&quot;008D7B03&quot;/&gt;&lt;wsp:rsid wsp:val=&quot;008E0144&quot;/&gt;&lt;wsp:rsid wsp:val=&quot;008E0624&quot;/&gt;&lt;wsp:rsid wsp:val=&quot;008E0881&quot;/&gt;&lt;wsp:rsid wsp:val=&quot;008E0CF1&quot;/&gt;&lt;wsp:rsid wsp:val=&quot;008E1938&quot;/&gt;&lt;wsp:rsid wsp:val=&quot;008E1FAD&quot;/&gt;&lt;wsp:rsid wsp:val=&quot;008E2036&quot;/&gt;&lt;wsp:rsid wsp:val=&quot;008E2091&quot;/&gt;&lt;wsp:rsid wsp:val=&quot;008E2803&quot;/&gt;&lt;wsp:rsid wsp:val=&quot;008E2E1A&quot;/&gt;&lt;wsp:rsid wsp:val=&quot;008E34F6&quot;/&gt;&lt;wsp:rsid wsp:val=&quot;008E4584&quot;/&gt;&lt;wsp:rsid wsp:val=&quot;008E5917&quot;/&gt;&lt;wsp:rsid wsp:val=&quot;008E695E&quot;/&gt;&lt;wsp:rsid wsp:val=&quot;008E70F0&quot;/&gt;&lt;wsp:rsid wsp:val=&quot;008E72E7&quot;/&gt;&lt;wsp:rsid wsp:val=&quot;008F04EE&quot;/&gt;&lt;wsp:rsid wsp:val=&quot;008F063D&quot;/&gt;&lt;wsp:rsid wsp:val=&quot;008F15CB&quot;/&gt;&lt;wsp:rsid wsp:val=&quot;008F202E&quot;/&gt;&lt;wsp:rsid wsp:val=&quot;008F2547&quot;/&gt;&lt;wsp:rsid wsp:val=&quot;008F2B3F&quot;/&gt;&lt;wsp:rsid wsp:val=&quot;008F31A0&quot;/&gt;&lt;wsp:rsid wsp:val=&quot;008F4268&quot;/&gt;&lt;wsp:rsid wsp:val=&quot;008F530B&quot;/&gt;&lt;wsp:rsid wsp:val=&quot;008F56A4&quot;/&gt;&lt;wsp:rsid wsp:val=&quot;008F5F69&quot;/&gt;&lt;wsp:rsid wsp:val=&quot;008F618C&quot;/&gt;&lt;wsp:rsid wsp:val=&quot;008F62DE&quot;/&gt;&lt;wsp:rsid wsp:val=&quot;008F686C&quot;/&gt;&lt;wsp:rsid wsp:val=&quot;008F766E&quot;/&gt;&lt;wsp:rsid wsp:val=&quot;009000B1&quot;/&gt;&lt;wsp:rsid wsp:val=&quot;00900144&quot;/&gt;&lt;wsp:rsid wsp:val=&quot;00900456&quot;/&gt;&lt;wsp:rsid wsp:val=&quot;0090087F&quot;/&gt;&lt;wsp:rsid wsp:val=&quot;00900997&quot;/&gt;&lt;wsp:rsid wsp:val=&quot;00900A75&quot;/&gt;&lt;wsp:rsid wsp:val=&quot;009019DF&quot;/&gt;&lt;wsp:rsid wsp:val=&quot;0090215A&quot;/&gt;&lt;wsp:rsid wsp:val=&quot;009027AD&quot;/&gt;&lt;wsp:rsid wsp:val=&quot;00902FB7&quot;/&gt;&lt;wsp:rsid wsp:val=&quot;00903A9A&quot;/&gt;&lt;wsp:rsid wsp:val=&quot;00903AA8&quot;/&gt;&lt;wsp:rsid wsp:val=&quot;00904094&quot;/&gt;&lt;wsp:rsid wsp:val=&quot;009046D7&quot;/&gt;&lt;wsp:rsid wsp:val=&quot;0090472E&quot;/&gt;&lt;wsp:rsid wsp:val=&quot;00906547&quot;/&gt;&lt;wsp:rsid wsp:val=&quot;00906854&quot;/&gt;&lt;wsp:rsid wsp:val=&quot;009069BC&quot;/&gt;&lt;wsp:rsid wsp:val=&quot;00906FD5&quot;/&gt;&lt;wsp:rsid wsp:val=&quot;00907479&quot;/&gt;&lt;wsp:rsid wsp:val=&quot;009075F5&quot;/&gt;&lt;wsp:rsid wsp:val=&quot;00910737&quot;/&gt;&lt;wsp:rsid wsp:val=&quot;00910C16&quot;/&gt;&lt;wsp:rsid wsp:val=&quot;00910D95&quot;/&gt;&lt;wsp:rsid wsp:val=&quot;00910FB2&quot;/&gt;&lt;wsp:rsid wsp:val=&quot;00911D93&quot;/&gt;&lt;wsp:rsid wsp:val=&quot;009121FC&quot;/&gt;&lt;wsp:rsid wsp:val=&quot;00912890&quot;/&gt;&lt;wsp:rsid wsp:val=&quot;009130A5&quot;/&gt;&lt;wsp:rsid wsp:val=&quot;00913508&quot;/&gt;&lt;wsp:rsid wsp:val=&quot;00913B72&quot;/&gt;&lt;wsp:rsid wsp:val=&quot;009145C8&quot;/&gt;&lt;wsp:rsid wsp:val=&quot;009153D3&quot;/&gt;&lt;wsp:rsid wsp:val=&quot;009156BD&quot;/&gt;&lt;wsp:rsid wsp:val=&quot;00915AA0&quot;/&gt;&lt;wsp:rsid wsp:val=&quot;00915E3C&quot;/&gt;&lt;wsp:rsid wsp:val=&quot;0091616E&quot;/&gt;&lt;wsp:rsid wsp:val=&quot;00916330&quot;/&gt;&lt;wsp:rsid wsp:val=&quot;00916A7A&quot;/&gt;&lt;wsp:rsid wsp:val=&quot;009172CA&quot;/&gt;&lt;wsp:rsid wsp:val=&quot;00917E02&quot;/&gt;&lt;wsp:rsid wsp:val=&quot;00917F08&quot;/&gt;&lt;wsp:rsid wsp:val=&quot;009209A0&quot;/&gt;&lt;wsp:rsid wsp:val=&quot;00921661&quot;/&gt;&lt;wsp:rsid wsp:val=&quot;00921F65&quot;/&gt;&lt;wsp:rsid wsp:val=&quot;00922EB3&quot;/&gt;&lt;wsp:rsid wsp:val=&quot;009230EA&quot;/&gt;&lt;wsp:rsid wsp:val=&quot;00923570&quot;/&gt;&lt;wsp:rsid wsp:val=&quot;00923A9E&quot;/&gt;&lt;wsp:rsid wsp:val=&quot;00923D05&quot;/&gt;&lt;wsp:rsid wsp:val=&quot;00923D2E&quot;/&gt;&lt;wsp:rsid wsp:val=&quot;00924C71&quot;/&gt;&lt;wsp:rsid wsp:val=&quot;00925264&quot;/&gt;&lt;wsp:rsid wsp:val=&quot;00925360&quot;/&gt;&lt;wsp:rsid wsp:val=&quot;0092575D&quot;/&gt;&lt;wsp:rsid wsp:val=&quot;00926487&quot;/&gt;&lt;wsp:rsid wsp:val=&quot;0092698F&quot;/&gt;&lt;wsp:rsid wsp:val=&quot;00927102&quot;/&gt;&lt;wsp:rsid wsp:val=&quot;0092724B&quot;/&gt;&lt;wsp:rsid wsp:val=&quot;00927D8D&quot;/&gt;&lt;wsp:rsid wsp:val=&quot;00930D1C&quot;/&gt;&lt;wsp:rsid wsp:val=&quot;00930FD8&quot;/&gt;&lt;wsp:rsid wsp:val=&quot;009313E1&quot;/&gt;&lt;wsp:rsid wsp:val=&quot;00931AE5&quot;/&gt;&lt;wsp:rsid wsp:val=&quot;00931BDC&quot;/&gt;&lt;wsp:rsid wsp:val=&quot;00932D74&quot;/&gt;&lt;wsp:rsid wsp:val=&quot;009341C7&quot;/&gt;&lt;wsp:rsid wsp:val=&quot;00934E7A&quot;/&gt;&lt;wsp:rsid wsp:val=&quot;0093566E&quot;/&gt;&lt;wsp:rsid wsp:val=&quot;00935BAF&quot;/&gt;&lt;wsp:rsid wsp:val=&quot;009366FE&quot;/&gt;&lt;wsp:rsid wsp:val=&quot;009369D9&quot;/&gt;&lt;wsp:rsid wsp:val=&quot;00936DAC&quot;/&gt;&lt;wsp:rsid wsp:val=&quot;009377CD&quot;/&gt;&lt;wsp:rsid wsp:val=&quot;00940418&quot;/&gt;&lt;wsp:rsid wsp:val=&quot;00942498&quot;/&gt;&lt;wsp:rsid wsp:val=&quot;00942680&quot;/&gt;&lt;wsp:rsid wsp:val=&quot;00942C45&quot;/&gt;&lt;wsp:rsid wsp:val=&quot;00942DCA&quot;/&gt;&lt;wsp:rsid wsp:val=&quot;00947CCA&quot;/&gt;&lt;wsp:rsid wsp:val=&quot;00947FAD&quot;/&gt;&lt;wsp:rsid wsp:val=&quot;0095043E&quot;/&gt;&lt;wsp:rsid wsp:val=&quot;00950CA4&quot;/&gt;&lt;wsp:rsid wsp:val=&quot;00950CD2&quot;/&gt;&lt;wsp:rsid wsp:val=&quot;00950FEC&quot;/&gt;&lt;wsp:rsid wsp:val=&quot;009513F1&quot;/&gt;&lt;wsp:rsid wsp:val=&quot;0095147D&quot;/&gt;&lt;wsp:rsid wsp:val=&quot;009518EC&quot;/&gt;&lt;wsp:rsid wsp:val=&quot;009520A5&quot;/&gt;&lt;wsp:rsid wsp:val=&quot;009533B9&quot;/&gt;&lt;wsp:rsid wsp:val=&quot;00954F77&quot;/&gt;&lt;wsp:rsid wsp:val=&quot;009553CF&quot;/&gt;&lt;wsp:rsid wsp:val=&quot;00957FBD&quot;/&gt;&lt;wsp:rsid wsp:val=&quot;009603DF&quot;/&gt;&lt;wsp:rsid wsp:val=&quot;00961D82&quot;/&gt;&lt;wsp:rsid wsp:val=&quot;00961FFA&quot;/&gt;&lt;wsp:rsid wsp:val=&quot;00962456&quot;/&gt;&lt;wsp:rsid wsp:val=&quot;00962C2B&quot;/&gt;&lt;wsp:rsid wsp:val=&quot;00962D1E&quot;/&gt;&lt;wsp:rsid wsp:val=&quot;0096393C&quot;/&gt;&lt;wsp:rsid wsp:val=&quot;0096451F&quot;/&gt;&lt;wsp:rsid wsp:val=&quot;00964737&quot;/&gt;&lt;wsp:rsid wsp:val=&quot;00964A14&quot;/&gt;&lt;wsp:rsid wsp:val=&quot;00964F75&quot;/&gt;&lt;wsp:rsid wsp:val=&quot;00965842&quot;/&gt;&lt;wsp:rsid wsp:val=&quot;00966042&quot;/&gt;&lt;wsp:rsid wsp:val=&quot;009660AD&quot;/&gt;&lt;wsp:rsid wsp:val=&quot;00966342&quot;/&gt;&lt;wsp:rsid wsp:val=&quot;00967252&quot;/&gt;&lt;wsp:rsid wsp:val=&quot;009672F5&quot;/&gt;&lt;wsp:rsid wsp:val=&quot;00967797&quot;/&gt;&lt;wsp:rsid wsp:val=&quot;00967AC7&quot;/&gt;&lt;wsp:rsid wsp:val=&quot;00967B8C&quot;/&gt;&lt;wsp:rsid wsp:val=&quot;00970330&quot;/&gt;&lt;wsp:rsid wsp:val=&quot;00970B44&quot;/&gt;&lt;wsp:rsid wsp:val=&quot;00971660&quot;/&gt;&lt;wsp:rsid wsp:val=&quot;00971AC2&quot;/&gt;&lt;wsp:rsid wsp:val=&quot;009728D7&quot;/&gt;&lt;wsp:rsid wsp:val=&quot;00972E35&quot;/&gt;&lt;wsp:rsid wsp:val=&quot;0097343C&quot;/&gt;&lt;wsp:rsid wsp:val=&quot;009743AC&quot;/&gt;&lt;wsp:rsid wsp:val=&quot;00974758&quot;/&gt;&lt;wsp:rsid wsp:val=&quot;00975089&quot;/&gt;&lt;wsp:rsid wsp:val=&quot;00976857&quot;/&gt;&lt;wsp:rsid wsp:val=&quot;009777D9&quot;/&gt;&lt;wsp:rsid wsp:val=&quot;00977D03&quot;/&gt;&lt;wsp:rsid wsp:val=&quot;00977F77&quot;/&gt;&lt;wsp:rsid wsp:val=&quot;00980B6F&quot;/&gt;&lt;wsp:rsid wsp:val=&quot;00980DBA&quot;/&gt;&lt;wsp:rsid wsp:val=&quot;0098106B&quot;/&gt;&lt;wsp:rsid wsp:val=&quot;009814D8&quot;/&gt;&lt;wsp:rsid wsp:val=&quot;0098338B&quot;/&gt;&lt;wsp:rsid wsp:val=&quot;0098342E&quot;/&gt;&lt;wsp:rsid wsp:val=&quot;00983EB6&quot;/&gt;&lt;wsp:rsid wsp:val=&quot;0098465C&quot;/&gt;&lt;wsp:rsid wsp:val=&quot;00985C32&quot;/&gt;&lt;wsp:rsid wsp:val=&quot;00985EE1&quot;/&gt;&lt;wsp:rsid wsp:val=&quot;0098799A&quot;/&gt;&lt;wsp:rsid wsp:val=&quot;00987EE5&quot;/&gt;&lt;wsp:rsid wsp:val=&quot;0099006C&quot;/&gt;&lt;wsp:rsid wsp:val=&quot;0099094A&quot;/&gt;&lt;wsp:rsid wsp:val=&quot;00990FF9&quot;/&gt;&lt;wsp:rsid wsp:val=&quot;00991B88&quot;/&gt;&lt;wsp:rsid wsp:val=&quot;00991EAD&quot;/&gt;&lt;wsp:rsid wsp:val=&quot;00992B0C&quot;/&gt;&lt;wsp:rsid wsp:val=&quot;00993144&quot;/&gt;&lt;wsp:rsid wsp:val=&quot;009933BF&quot;/&gt;&lt;wsp:rsid wsp:val=&quot;0099363A&quot;/&gt;&lt;wsp:rsid wsp:val=&quot;00994217&quot;/&gt;&lt;wsp:rsid wsp:val=&quot;009955F0&quot;/&gt;&lt;wsp:rsid wsp:val=&quot;00996244&quot;/&gt;&lt;wsp:rsid wsp:val=&quot;0099672C&quot;/&gt;&lt;wsp:rsid wsp:val=&quot;00996903&quot;/&gt;&lt;wsp:rsid wsp:val=&quot;009969C8&quot;/&gt;&lt;wsp:rsid wsp:val=&quot;00997F7D&quot;/&gt;&lt;wsp:rsid wsp:val=&quot;009A09B7&quot;/&gt;&lt;wsp:rsid wsp:val=&quot;009A13F1&quot;/&gt;&lt;wsp:rsid wsp:val=&quot;009A18C1&quot;/&gt;&lt;wsp:rsid wsp:val=&quot;009A22FE&quot;/&gt;&lt;wsp:rsid wsp:val=&quot;009A2697&quot;/&gt;&lt;wsp:rsid wsp:val=&quot;009A279F&quot;/&gt;&lt;wsp:rsid wsp:val=&quot;009A3246&quot;/&gt;&lt;wsp:rsid wsp:val=&quot;009A3445&quot;/&gt;&lt;wsp:rsid wsp:val=&quot;009A3B1F&quot;/&gt;&lt;wsp:rsid wsp:val=&quot;009A4AB8&quot;/&gt;&lt;wsp:rsid wsp:val=&quot;009A5217&quot;/&gt;&lt;wsp:rsid wsp:val=&quot;009A560E&quot;/&gt;&lt;wsp:rsid wsp:val=&quot;009A579D&quot;/&gt;&lt;wsp:rsid wsp:val=&quot;009A5C5A&quot;/&gt;&lt;wsp:rsid wsp:val=&quot;009B04D7&quot;/&gt;&lt;wsp:rsid wsp:val=&quot;009B04FA&quot;/&gt;&lt;wsp:rsid wsp:val=&quot;009B1080&quot;/&gt;&lt;wsp:rsid wsp:val=&quot;009B1200&quot;/&gt;&lt;wsp:rsid wsp:val=&quot;009B2270&quot;/&gt;&lt;wsp:rsid wsp:val=&quot;009B2FDA&quot;/&gt;&lt;wsp:rsid wsp:val=&quot;009B3115&quot;/&gt;&lt;wsp:rsid wsp:val=&quot;009B33FF&quot;/&gt;&lt;wsp:rsid wsp:val=&quot;009B3715&quot;/&gt;&lt;wsp:rsid wsp:val=&quot;009B37A4&quot;/&gt;&lt;wsp:rsid wsp:val=&quot;009B419A&quot;/&gt;&lt;wsp:rsid wsp:val=&quot;009B48F8&quot;/&gt;&lt;wsp:rsid wsp:val=&quot;009B5838&quot;/&gt;&lt;wsp:rsid wsp:val=&quot;009B5A47&quot;/&gt;&lt;wsp:rsid wsp:val=&quot;009B5BFC&quot;/&gt;&lt;wsp:rsid wsp:val=&quot;009B5FCA&quot;/&gt;&lt;wsp:rsid wsp:val=&quot;009B693F&quot;/&gt;&lt;wsp:rsid wsp:val=&quot;009B6ACB&quot;/&gt;&lt;wsp:rsid wsp:val=&quot;009B732B&quot;/&gt;&lt;wsp:rsid wsp:val=&quot;009C1148&quot;/&gt;&lt;wsp:rsid wsp:val=&quot;009C13F0&quot;/&gt;&lt;wsp:rsid wsp:val=&quot;009C17BF&quot;/&gt;&lt;wsp:rsid wsp:val=&quot;009C185A&quot;/&gt;&lt;wsp:rsid wsp:val=&quot;009C2BF2&quot;/&gt;&lt;wsp:rsid wsp:val=&quot;009C3504&quot;/&gt;&lt;wsp:rsid wsp:val=&quot;009C35A9&quot;/&gt;&lt;wsp:rsid wsp:val=&quot;009C4690&quot;/&gt;&lt;wsp:rsid wsp:val=&quot;009C4893&quot;/&gt;&lt;wsp:rsid wsp:val=&quot;009C507F&quot;/&gt;&lt;wsp:rsid wsp:val=&quot;009C59A1&quot;/&gt;&lt;wsp:rsid wsp:val=&quot;009C693A&quot;/&gt;&lt;wsp:rsid wsp:val=&quot;009C6A8B&quot;/&gt;&lt;wsp:rsid wsp:val=&quot;009C747F&quot;/&gt;&lt;wsp:rsid wsp:val=&quot;009D0BE1&quot;/&gt;&lt;wsp:rsid wsp:val=&quot;009D23E8&quot;/&gt;&lt;wsp:rsid wsp:val=&quot;009D2DC1&quot;/&gt;&lt;wsp:rsid wsp:val=&quot;009D3154&quot;/&gt;&lt;wsp:rsid wsp:val=&quot;009D3320&quot;/&gt;&lt;wsp:rsid wsp:val=&quot;009D369F&quot;/&gt;&lt;wsp:rsid wsp:val=&quot;009D48BD&quot;/&gt;&lt;wsp:rsid wsp:val=&quot;009D496F&quot;/&gt;&lt;wsp:rsid wsp:val=&quot;009D4D66&quot;/&gt;&lt;wsp:rsid wsp:val=&quot;009D540F&quot;/&gt;&lt;wsp:rsid wsp:val=&quot;009D5663&quot;/&gt;&lt;wsp:rsid wsp:val=&quot;009D6748&quot;/&gt;&lt;wsp:rsid wsp:val=&quot;009D6CAF&quot;/&gt;&lt;wsp:rsid wsp:val=&quot;009D7333&quot;/&gt;&lt;wsp:rsid wsp:val=&quot;009D7D7C&quot;/&gt;&lt;wsp:rsid wsp:val=&quot;009D7DF1&quot;/&gt;&lt;wsp:rsid wsp:val=&quot;009E0131&quot;/&gt;&lt;wsp:rsid wsp:val=&quot;009E060D&quot;/&gt;&lt;wsp:rsid wsp:val=&quot;009E0686&quot;/&gt;&lt;wsp:rsid wsp:val=&quot;009E0722&quot;/&gt;&lt;wsp:rsid wsp:val=&quot;009E0E71&quot;/&gt;&lt;wsp:rsid wsp:val=&quot;009E1354&quot;/&gt;&lt;wsp:rsid wsp:val=&quot;009E21D5&quot;/&gt;&lt;wsp:rsid wsp:val=&quot;009E22F6&quot;/&gt;&lt;wsp:rsid wsp:val=&quot;009E25DF&quot;/&gt;&lt;wsp:rsid wsp:val=&quot;009E287B&quot;/&gt;&lt;wsp:rsid wsp:val=&quot;009E2E9B&quot;/&gt;&lt;wsp:rsid wsp:val=&quot;009E3297&quot;/&gt;&lt;wsp:rsid wsp:val=&quot;009E364D&quot;/&gt;&lt;wsp:rsid wsp:val=&quot;009E41FE&quot;/&gt;&lt;wsp:rsid wsp:val=&quot;009E46D7&quot;/&gt;&lt;wsp:rsid wsp:val=&quot;009E67B3&quot;/&gt;&lt;wsp:rsid wsp:val=&quot;009E7906&quot;/&gt;&lt;wsp:rsid wsp:val=&quot;009F0023&quot;/&gt;&lt;wsp:rsid wsp:val=&quot;009F0947&quot;/&gt;&lt;wsp:rsid wsp:val=&quot;009F0E14&quot;/&gt;&lt;wsp:rsid wsp:val=&quot;009F270C&quot;/&gt;&lt;wsp:rsid wsp:val=&quot;009F3436&quot;/&gt;&lt;wsp:rsid wsp:val=&quot;009F3910&quot;/&gt;&lt;wsp:rsid wsp:val=&quot;009F3949&quot;/&gt;&lt;wsp:rsid wsp:val=&quot;009F3B69&quot;/&gt;&lt;wsp:rsid wsp:val=&quot;009F4339&quot;/&gt;&lt;wsp:rsid wsp:val=&quot;009F5832&quot;/&gt;&lt;wsp:rsid wsp:val=&quot;009F586E&quot;/&gt;&lt;wsp:rsid wsp:val=&quot;009F6A9E&quot;/&gt;&lt;wsp:rsid wsp:val=&quot;009F734F&quot;/&gt;&lt;wsp:rsid wsp:val=&quot;009F7633&quot;/&gt;&lt;wsp:rsid wsp:val=&quot;00A00885&quot;/&gt;&lt;wsp:rsid wsp:val=&quot;00A0088D&quot;/&gt;&lt;wsp:rsid wsp:val=&quot;00A00ADC&quot;/&gt;&lt;wsp:rsid wsp:val=&quot;00A0120D&quot;/&gt;&lt;wsp:rsid wsp:val=&quot;00A0171B&quot;/&gt;&lt;wsp:rsid wsp:val=&quot;00A01874&quot;/&gt;&lt;wsp:rsid wsp:val=&quot;00A0437B&quot;/&gt;&lt;wsp:rsid wsp:val=&quot;00A04EC6&quot;/&gt;&lt;wsp:rsid wsp:val=&quot;00A05BB7&quot;/&gt;&lt;wsp:rsid wsp:val=&quot;00A07022&quot;/&gt;&lt;wsp:rsid wsp:val=&quot;00A100D1&quot;/&gt;&lt;wsp:rsid wsp:val=&quot;00A10DAA&quot;/&gt;&lt;wsp:rsid wsp:val=&quot;00A11251&quot;/&gt;&lt;wsp:rsid wsp:val=&quot;00A11769&quot;/&gt;&lt;wsp:rsid wsp:val=&quot;00A1365E&quot;/&gt;&lt;wsp:rsid wsp:val=&quot;00A13DA6&quot;/&gt;&lt;wsp:rsid wsp:val=&quot;00A14D95&quot;/&gt;&lt;wsp:rsid wsp:val=&quot;00A14FAD&quot;/&gt;&lt;wsp:rsid wsp:val=&quot;00A150AB&quot;/&gt;&lt;wsp:rsid wsp:val=&quot;00A154B5&quot;/&gt;&lt;wsp:rsid wsp:val=&quot;00A1641C&quot;/&gt;&lt;wsp:rsid wsp:val=&quot;00A16A91&quot;/&gt;&lt;wsp:rsid wsp:val=&quot;00A17E23&quot;/&gt;&lt;wsp:rsid wsp:val=&quot;00A20074&quot;/&gt;&lt;wsp:rsid wsp:val=&quot;00A2009B&quot;/&gt;&lt;wsp:rsid wsp:val=&quot;00A22256&quot;/&gt;&lt;wsp:rsid wsp:val=&quot;00A226D3&quot;/&gt;&lt;wsp:rsid wsp:val=&quot;00A22D83&quot;/&gt;&lt;wsp:rsid wsp:val=&quot;00A22ECD&quot;/&gt;&lt;wsp:rsid wsp:val=&quot;00A236F3&quot;/&gt;&lt;wsp:rsid wsp:val=&quot;00A23BF0&quot;/&gt;&lt;wsp:rsid wsp:val=&quot;00A241F9&quot;/&gt;&lt;wsp:rsid wsp:val=&quot;00A245FD&quot;/&gt;&lt;wsp:rsid wsp:val=&quot;00A246B6&quot;/&gt;&lt;wsp:rsid wsp:val=&quot;00A249A0&quot;/&gt;&lt;wsp:rsid wsp:val=&quot;00A24E3C&quot;/&gt;&lt;wsp:rsid wsp:val=&quot;00A2572E&quot;/&gt;&lt;wsp:rsid wsp:val=&quot;00A25DE2&quot;/&gt;&lt;wsp:rsid wsp:val=&quot;00A26598&quot;/&gt;&lt;wsp:rsid wsp:val=&quot;00A2665E&quot;/&gt;&lt;wsp:rsid wsp:val=&quot;00A26A12&quot;/&gt;&lt;wsp:rsid wsp:val=&quot;00A26FC1&quot;/&gt;&lt;wsp:rsid wsp:val=&quot;00A27C13&quot;/&gt;&lt;wsp:rsid wsp:val=&quot;00A27E68&quot;/&gt;&lt;wsp:rsid wsp:val=&quot;00A27F65&quot;/&gt;&lt;wsp:rsid wsp:val=&quot;00A27FDA&quot;/&gt;&lt;wsp:rsid wsp:val=&quot;00A3058F&quot;/&gt;&lt;wsp:rsid wsp:val=&quot;00A30BEF&quot;/&gt;&lt;wsp:rsid wsp:val=&quot;00A30D68&quot;/&gt;&lt;wsp:rsid wsp:val=&quot;00A31508&quot;/&gt;&lt;wsp:rsid wsp:val=&quot;00A31544&quot;/&gt;&lt;wsp:rsid wsp:val=&quot;00A31F9F&quot;/&gt;&lt;wsp:rsid wsp:val=&quot;00A3280F&quot;/&gt;&lt;wsp:rsid wsp:val=&quot;00A33A49&quot;/&gt;&lt;wsp:rsid wsp:val=&quot;00A350D1&quot;/&gt;&lt;wsp:rsid wsp:val=&quot;00A35552&quot;/&gt;&lt;wsp:rsid wsp:val=&quot;00A3577D&quot;/&gt;&lt;wsp:rsid wsp:val=&quot;00A35E18&quot;/&gt;&lt;wsp:rsid wsp:val=&quot;00A363CD&quot;/&gt;&lt;wsp:rsid wsp:val=&quot;00A370AF&quot;/&gt;&lt;wsp:rsid wsp:val=&quot;00A3758E&quot;/&gt;&lt;wsp:rsid wsp:val=&quot;00A3767A&quot;/&gt;&lt;wsp:rsid wsp:val=&quot;00A37735&quot;/&gt;&lt;wsp:rsid wsp:val=&quot;00A37C45&quot;/&gt;&lt;wsp:rsid wsp:val=&quot;00A37C7C&quot;/&gt;&lt;wsp:rsid wsp:val=&quot;00A4001A&quot;/&gt;&lt;wsp:rsid wsp:val=&quot;00A400A1&quot;/&gt;&lt;wsp:rsid wsp:val=&quot;00A40C7A&quot;/&gt;&lt;wsp:rsid wsp:val=&quot;00A40F54&quot;/&gt;&lt;wsp:rsid wsp:val=&quot;00A41009&quot;/&gt;&lt;wsp:rsid wsp:val=&quot;00A4124E&quot;/&gt;&lt;wsp:rsid wsp:val=&quot;00A4169F&quot;/&gt;&lt;wsp:rsid wsp:val=&quot;00A42FB9&quot;/&gt;&lt;wsp:rsid wsp:val=&quot;00A43662&quot;/&gt;&lt;wsp:rsid wsp:val=&quot;00A437A4&quot;/&gt;&lt;wsp:rsid wsp:val=&quot;00A43A03&quot;/&gt;&lt;wsp:rsid wsp:val=&quot;00A43AF0&quot;/&gt;&lt;wsp:rsid wsp:val=&quot;00A43B8A&quot;/&gt;&lt;wsp:rsid wsp:val=&quot;00A43F7F&quot;/&gt;&lt;wsp:rsid wsp:val=&quot;00A443B2&quot;/&gt;&lt;wsp:rsid wsp:val=&quot;00A4532C&quot;/&gt;&lt;wsp:rsid wsp:val=&quot;00A47572&quot;/&gt;&lt;wsp:rsid wsp:val=&quot;00A47E70&quot;/&gt;&lt;wsp:rsid wsp:val=&quot;00A50061&quot;/&gt;&lt;wsp:rsid wsp:val=&quot;00A50236&quot;/&gt;&lt;wsp:rsid wsp:val=&quot;00A5042F&quot;/&gt;&lt;wsp:rsid wsp:val=&quot;00A5053C&quot;/&gt;&lt;wsp:rsid wsp:val=&quot;00A51CF3&quot;/&gt;&lt;wsp:rsid wsp:val=&quot;00A51DDD&quot;/&gt;&lt;wsp:rsid wsp:val=&quot;00A522AB&quot;/&gt;&lt;wsp:rsid wsp:val=&quot;00A53095&quot;/&gt;&lt;wsp:rsid wsp:val=&quot;00A53903&quot;/&gt;&lt;wsp:rsid wsp:val=&quot;00A5518D&quot;/&gt;&lt;wsp:rsid wsp:val=&quot;00A555B9&quot;/&gt;&lt;wsp:rsid wsp:val=&quot;00A55E2C&quot;/&gt;&lt;wsp:rsid wsp:val=&quot;00A55EE3&quot;/&gt;&lt;wsp:rsid wsp:val=&quot;00A56D80&quot;/&gt;&lt;wsp:rsid wsp:val=&quot;00A57D95&quot;/&gt;&lt;wsp:rsid wsp:val=&quot;00A60091&quot;/&gt;&lt;wsp:rsid wsp:val=&quot;00A60297&quot;/&gt;&lt;wsp:rsid wsp:val=&quot;00A610B8&quot;/&gt;&lt;wsp:rsid wsp:val=&quot;00A6124F&quot;/&gt;&lt;wsp:rsid wsp:val=&quot;00A6189E&quot;/&gt;&lt;wsp:rsid wsp:val=&quot;00A61B86&quot;/&gt;&lt;wsp:rsid wsp:val=&quot;00A61C30&quot;/&gt;&lt;wsp:rsid wsp:val=&quot;00A62A7B&quot;/&gt;&lt;wsp:rsid wsp:val=&quot;00A62E21&quot;/&gt;&lt;wsp:rsid wsp:val=&quot;00A634F2&quot;/&gt;&lt;wsp:rsid wsp:val=&quot;00A638C7&quot;/&gt;&lt;wsp:rsid wsp:val=&quot;00A63FD1&quot;/&gt;&lt;wsp:rsid wsp:val=&quot;00A643F2&quot;/&gt;&lt;wsp:rsid wsp:val=&quot;00A65580&quot;/&gt;&lt;wsp:rsid wsp:val=&quot;00A6633F&quot;/&gt;&lt;wsp:rsid wsp:val=&quot;00A66934&quot;/&gt;&lt;wsp:rsid wsp:val=&quot;00A67002&quot;/&gt;&lt;wsp:rsid wsp:val=&quot;00A6711B&quot;/&gt;&lt;wsp:rsid wsp:val=&quot;00A6737E&quot;/&gt;&lt;wsp:rsid wsp:val=&quot;00A67959&quot;/&gt;&lt;wsp:rsid wsp:val=&quot;00A70591&quot;/&gt;&lt;wsp:rsid wsp:val=&quot;00A71112&quot;/&gt;&lt;wsp:rsid wsp:val=&quot;00A71C85&quot;/&gt;&lt;wsp:rsid wsp:val=&quot;00A71E1E&quot;/&gt;&lt;wsp:rsid wsp:val=&quot;00A71E5E&quot;/&gt;&lt;wsp:rsid wsp:val=&quot;00A723DE&quot;/&gt;&lt;wsp:rsid wsp:val=&quot;00A72AD1&quot;/&gt;&lt;wsp:rsid wsp:val=&quot;00A7321D&quot;/&gt;&lt;wsp:rsid wsp:val=&quot;00A73511&quot;/&gt;&lt;wsp:rsid wsp:val=&quot;00A73DB9&quot;/&gt;&lt;wsp:rsid wsp:val=&quot;00A745D1&quot;/&gt;&lt;wsp:rsid wsp:val=&quot;00A75BE1&quot;/&gt;&lt;wsp:rsid wsp:val=&quot;00A7614F&quot;/&gt;&lt;wsp:rsid wsp:val=&quot;00A7671C&quot;/&gt;&lt;wsp:rsid wsp:val=&quot;00A76F09&quot;/&gt;&lt;wsp:rsid wsp:val=&quot;00A77505&quot;/&gt;&lt;wsp:rsid wsp:val=&quot;00A803A7&quot;/&gt;&lt;wsp:rsid wsp:val=&quot;00A80E44&quot;/&gt;&lt;wsp:rsid wsp:val=&quot;00A80F44&quot;/&gt;&lt;wsp:rsid wsp:val=&quot;00A80F56&quot;/&gt;&lt;wsp:rsid wsp:val=&quot;00A80F70&quot;/&gt;&lt;wsp:rsid wsp:val=&quot;00A81147&quot;/&gt;&lt;wsp:rsid wsp:val=&quot;00A816D6&quot;/&gt;&lt;wsp:rsid wsp:val=&quot;00A81AD8&quot;/&gt;&lt;wsp:rsid wsp:val=&quot;00A82C38&quot;/&gt;&lt;wsp:rsid wsp:val=&quot;00A82DA0&quot;/&gt;&lt;wsp:rsid wsp:val=&quot;00A83640&quot;/&gt;&lt;wsp:rsid wsp:val=&quot;00A83E1A&quot;/&gt;&lt;wsp:rsid wsp:val=&quot;00A84718&quot;/&gt;&lt;wsp:rsid wsp:val=&quot;00A86763&quot;/&gt;&lt;wsp:rsid wsp:val=&quot;00A8799D&quot;/&gt;&lt;wsp:rsid wsp:val=&quot;00A90ACB&quot;/&gt;&lt;wsp:rsid wsp:val=&quot;00A90CCB&quot;/&gt;&lt;wsp:rsid wsp:val=&quot;00A91075&quot;/&gt;&lt;wsp:rsid wsp:val=&quot;00A91795&quot;/&gt;&lt;wsp:rsid wsp:val=&quot;00A91ED4&quot;/&gt;&lt;wsp:rsid wsp:val=&quot;00A934BF&quot;/&gt;&lt;wsp:rsid wsp:val=&quot;00A93C2E&quot;/&gt;&lt;wsp:rsid wsp:val=&quot;00A93E10&quot;/&gt;&lt;wsp:rsid wsp:val=&quot;00A9567B&quot;/&gt;&lt;wsp:rsid wsp:val=&quot;00A95BE7&quot;/&gt;&lt;wsp:rsid wsp:val=&quot;00A96BC5&quot;/&gt;&lt;wsp:rsid wsp:val=&quot;00A96C05&quot;/&gt;&lt;wsp:rsid wsp:val=&quot;00A96E7C&quot;/&gt;&lt;wsp:rsid wsp:val=&quot;00A97BEA&quot;/&gt;&lt;wsp:rsid wsp:val=&quot;00AA1EF8&quot;/&gt;&lt;wsp:rsid wsp:val=&quot;00AA2AA8&quot;/&gt;&lt;wsp:rsid wsp:val=&quot;00AA2AAC&quot;/&gt;&lt;wsp:rsid wsp:val=&quot;00AA3317&quot;/&gt;&lt;wsp:rsid wsp:val=&quot;00AA47AF&quot;/&gt;&lt;wsp:rsid wsp:val=&quot;00AA508B&quot;/&gt;&lt;wsp:rsid wsp:val=&quot;00AA50A2&quot;/&gt;&lt;wsp:rsid wsp:val=&quot;00AA617F&quot;/&gt;&lt;wsp:rsid wsp:val=&quot;00AA6C30&quot;/&gt;&lt;wsp:rsid wsp:val=&quot;00AA7460&quot;/&gt;&lt;wsp:rsid wsp:val=&quot;00AA752A&quot;/&gt;&lt;wsp:rsid wsp:val=&quot;00AA782C&quot;/&gt;&lt;wsp:rsid wsp:val=&quot;00AA7B5B&quot;/&gt;&lt;wsp:rsid wsp:val=&quot;00AA7DB3&quot;/&gt;&lt;wsp:rsid wsp:val=&quot;00AB0249&quot;/&gt;&lt;wsp:rsid wsp:val=&quot;00AB0611&quot;/&gt;&lt;wsp:rsid wsp:val=&quot;00AB0A8B&quot;/&gt;&lt;wsp:rsid wsp:val=&quot;00AB13B3&quot;/&gt;&lt;wsp:rsid wsp:val=&quot;00AB16B9&quot;/&gt;&lt;wsp:rsid wsp:val=&quot;00AB184E&quot;/&gt;&lt;wsp:rsid wsp:val=&quot;00AB21C4&quot;/&gt;&lt;wsp:rsid wsp:val=&quot;00AB30E4&quot;/&gt;&lt;wsp:rsid wsp:val=&quot;00AB33E4&quot;/&gt;&lt;wsp:rsid wsp:val=&quot;00AB414D&quot;/&gt;&lt;wsp:rsid wsp:val=&quot;00AB437D&quot;/&gt;&lt;wsp:rsid wsp:val=&quot;00AB45ED&quot;/&gt;&lt;wsp:rsid wsp:val=&quot;00AB4B61&quot;/&gt;&lt;wsp:rsid wsp:val=&quot;00AB4BA1&quot;/&gt;&lt;wsp:rsid wsp:val=&quot;00AB5637&quot;/&gt;&lt;wsp:rsid wsp:val=&quot;00AB61BF&quot;/&gt;&lt;wsp:rsid wsp:val=&quot;00AB6270&quot;/&gt;&lt;wsp:rsid wsp:val=&quot;00AB7D2E&quot;/&gt;&lt;wsp:rsid wsp:val=&quot;00AC1298&quot;/&gt;&lt;wsp:rsid wsp:val=&quot;00AC218C&quot;/&gt;&lt;wsp:rsid wsp:val=&quot;00AC2282&quot;/&gt;&lt;wsp:rsid wsp:val=&quot;00AC2321&quot;/&gt;&lt;wsp:rsid wsp:val=&quot;00AC234F&quot;/&gt;&lt;wsp:rsid wsp:val=&quot;00AC31C5&quot;/&gt;&lt;wsp:rsid wsp:val=&quot;00AC3620&quot;/&gt;&lt;wsp:rsid wsp:val=&quot;00AC3C47&quot;/&gt;&lt;wsp:rsid wsp:val=&quot;00AC3CCD&quot;/&gt;&lt;wsp:rsid wsp:val=&quot;00AC40A2&quot;/&gt;&lt;wsp:rsid wsp:val=&quot;00AC42B6&quot;/&gt;&lt;wsp:rsid wsp:val=&quot;00AC4DB5&quot;/&gt;&lt;wsp:rsid wsp:val=&quot;00AC53AE&quot;/&gt;&lt;wsp:rsid wsp:val=&quot;00AC5552&quot;/&gt;&lt;wsp:rsid wsp:val=&quot;00AC6535&quot;/&gt;&lt;wsp:rsid wsp:val=&quot;00AC6C58&quot;/&gt;&lt;wsp:rsid wsp:val=&quot;00AC6DEE&quot;/&gt;&lt;wsp:rsid wsp:val=&quot;00AC7707&quot;/&gt;&lt;wsp:rsid wsp:val=&quot;00AC79A8&quot;/&gt;&lt;wsp:rsid wsp:val=&quot;00AC7E08&quot;/&gt;&lt;wsp:rsid wsp:val=&quot;00AD07E6&quot;/&gt;&lt;wsp:rsid wsp:val=&quot;00AD0C15&quot;/&gt;&lt;wsp:rsid wsp:val=&quot;00AD0C61&quot;/&gt;&lt;wsp:rsid wsp:val=&quot;00AD0D1B&quot;/&gt;&lt;wsp:rsid wsp:val=&quot;00AD1B1D&quot;/&gt;&lt;wsp:rsid wsp:val=&quot;00AD1CD8&quot;/&gt;&lt;wsp:rsid wsp:val=&quot;00AD1EE9&quot;/&gt;&lt;wsp:rsid wsp:val=&quot;00AD2510&quot;/&gt;&lt;wsp:rsid wsp:val=&quot;00AD4106&quot;/&gt;&lt;wsp:rsid wsp:val=&quot;00AD45F0&quot;/&gt;&lt;wsp:rsid wsp:val=&quot;00AD6E64&quot;/&gt;&lt;wsp:rsid wsp:val=&quot;00AD77A3&quot;/&gt;&lt;wsp:rsid wsp:val=&quot;00AD7DC3&quot;/&gt;&lt;wsp:rsid wsp:val=&quot;00AE0235&quot;/&gt;&lt;wsp:rsid wsp:val=&quot;00AE034D&quot;/&gt;&lt;wsp:rsid wsp:val=&quot;00AE17F0&quot;/&gt;&lt;wsp:rsid wsp:val=&quot;00AE197E&quot;/&gt;&lt;wsp:rsid wsp:val=&quot;00AE1A62&quot;/&gt;&lt;wsp:rsid wsp:val=&quot;00AE336A&quot;/&gt;&lt;wsp:rsid wsp:val=&quot;00AE34A5&quot;/&gt;&lt;wsp:rsid wsp:val=&quot;00AE394A&quot;/&gt;&lt;wsp:rsid wsp:val=&quot;00AE3BB7&quot;/&gt;&lt;wsp:rsid wsp:val=&quot;00AE43A1&quot;/&gt;&lt;wsp:rsid wsp:val=&quot;00AE4457&quot;/&gt;&lt;wsp:rsid wsp:val=&quot;00AE4914&quot;/&gt;&lt;wsp:rsid wsp:val=&quot;00AE4ED3&quot;/&gt;&lt;wsp:rsid wsp:val=&quot;00AE5BD3&quot;/&gt;&lt;wsp:rsid wsp:val=&quot;00AE60A3&quot;/&gt;&lt;wsp:rsid wsp:val=&quot;00AE69B6&quot;/&gt;&lt;wsp:rsid wsp:val=&quot;00AE6B6D&quot;/&gt;&lt;wsp:rsid wsp:val=&quot;00AE6DE9&quot;/&gt;&lt;wsp:rsid wsp:val=&quot;00AF085A&quot;/&gt;&lt;wsp:rsid wsp:val=&quot;00AF0CD6&quot;/&gt;&lt;wsp:rsid wsp:val=&quot;00AF113B&quot;/&gt;&lt;wsp:rsid wsp:val=&quot;00AF11B5&quot;/&gt;&lt;wsp:rsid wsp:val=&quot;00AF11C9&quot;/&gt;&lt;wsp:rsid wsp:val=&quot;00AF1355&quot;/&gt;&lt;wsp:rsid wsp:val=&quot;00AF1A7B&quot;/&gt;&lt;wsp:rsid wsp:val=&quot;00AF2B39&quot;/&gt;&lt;wsp:rsid wsp:val=&quot;00AF2EF2&quot;/&gt;&lt;wsp:rsid wsp:val=&quot;00AF3F19&quot;/&gt;&lt;wsp:rsid wsp:val=&quot;00AF42F2&quot;/&gt;&lt;wsp:rsid wsp:val=&quot;00AF49D6&quot;/&gt;&lt;wsp:rsid wsp:val=&quot;00AF4A2F&quot;/&gt;&lt;wsp:rsid wsp:val=&quot;00AF5533&quot;/&gt;&lt;wsp:rsid wsp:val=&quot;00AF5C55&quot;/&gt;&lt;wsp:rsid wsp:val=&quot;00AF73E6&quot;/&gt;&lt;wsp:rsid wsp:val=&quot;00AF7986&quot;/&gt;&lt;wsp:rsid wsp:val=&quot;00AF7C09&quot;/&gt;&lt;wsp:rsid wsp:val=&quot;00AF7C9A&quot;/&gt;&lt;wsp:rsid wsp:val=&quot;00AF7EE8&quot;/&gt;&lt;wsp:rsid wsp:val=&quot;00B003E9&quot;/&gt;&lt;wsp:rsid wsp:val=&quot;00B008E3&quot;/&gt;&lt;wsp:rsid wsp:val=&quot;00B00F4E&quot;/&gt;&lt;wsp:rsid wsp:val=&quot;00B00FE2&quot;/&gt;&lt;wsp:rsid wsp:val=&quot;00B01666&quot;/&gt;&lt;wsp:rsid wsp:val=&quot;00B01C0A&quot;/&gt;&lt;wsp:rsid wsp:val=&quot;00B01D31&quot;/&gt;&lt;wsp:rsid wsp:val=&quot;00B02D26&quot;/&gt;&lt;wsp:rsid wsp:val=&quot;00B02EDA&quot;/&gt;&lt;wsp:rsid wsp:val=&quot;00B04920&quot;/&gt;&lt;wsp:rsid wsp:val=&quot;00B05708&quot;/&gt;&lt;wsp:rsid wsp:val=&quot;00B064E5&quot;/&gt;&lt;wsp:rsid wsp:val=&quot;00B06652&quot;/&gt;&lt;wsp:rsid wsp:val=&quot;00B06824&quot;/&gt;&lt;wsp:rsid wsp:val=&quot;00B07D26&quot;/&gt;&lt;wsp:rsid wsp:val=&quot;00B108AD&quot;/&gt;&lt;wsp:rsid wsp:val=&quot;00B110A1&quot;/&gt;&lt;wsp:rsid wsp:val=&quot;00B110FA&quot;/&gt;&lt;wsp:rsid wsp:val=&quot;00B11436&quot;/&gt;&lt;wsp:rsid wsp:val=&quot;00B11BC7&quot;/&gt;&lt;wsp:rsid wsp:val=&quot;00B11DFB&quot;/&gt;&lt;wsp:rsid wsp:val=&quot;00B13088&quot;/&gt;&lt;wsp:rsid wsp:val=&quot;00B13628&quot;/&gt;&lt;wsp:rsid wsp:val=&quot;00B138E3&quot;/&gt;&lt;wsp:rsid wsp:val=&quot;00B14E38&quot;/&gt;&lt;wsp:rsid wsp:val=&quot;00B14EE9&quot;/&gt;&lt;wsp:rsid wsp:val=&quot;00B15F77&quot;/&gt;&lt;wsp:rsid wsp:val=&quot;00B16440&quot;/&gt;&lt;wsp:rsid wsp:val=&quot;00B1654C&quot;/&gt;&lt;wsp:rsid wsp:val=&quot;00B167C6&quot;/&gt;&lt;wsp:rsid wsp:val=&quot;00B16B83&quot;/&gt;&lt;wsp:rsid wsp:val=&quot;00B16BC7&quot;/&gt;&lt;wsp:rsid wsp:val=&quot;00B17594&quot;/&gt;&lt;wsp:rsid wsp:val=&quot;00B20714&quot;/&gt;&lt;wsp:rsid wsp:val=&quot;00B20975&quot;/&gt;&lt;wsp:rsid wsp:val=&quot;00B2109A&quot;/&gt;&lt;wsp:rsid wsp:val=&quot;00B21227&quot;/&gt;&lt;wsp:rsid wsp:val=&quot;00B213B0&quot;/&gt;&lt;wsp:rsid wsp:val=&quot;00B216C3&quot;/&gt;&lt;wsp:rsid wsp:val=&quot;00B220A1&quot;/&gt;&lt;wsp:rsid wsp:val=&quot;00B2212E&quot;/&gt;&lt;wsp:rsid wsp:val=&quot;00B222B1&quot;/&gt;&lt;wsp:rsid wsp:val=&quot;00B224D1&quot;/&gt;&lt;wsp:rsid wsp:val=&quot;00B22D3A&quot;/&gt;&lt;wsp:rsid wsp:val=&quot;00B2325D&quot;/&gt;&lt;wsp:rsid wsp:val=&quot;00B2348D&quot;/&gt;&lt;wsp:rsid wsp:val=&quot;00B236DD&quot;/&gt;&lt;wsp:rsid wsp:val=&quot;00B24714&quot;/&gt;&lt;wsp:rsid wsp:val=&quot;00B24C81&quot;/&gt;&lt;wsp:rsid wsp:val=&quot;00B25000&quot;/&gt;&lt;wsp:rsid wsp:val=&quot;00B255D0&quot;/&gt;&lt;wsp:rsid wsp:val=&quot;00B258BB&quot;/&gt;&lt;wsp:rsid wsp:val=&quot;00B26223&quot;/&gt;&lt;wsp:rsid wsp:val=&quot;00B30007&quot;/&gt;&lt;wsp:rsid wsp:val=&quot;00B30631&quot;/&gt;&lt;wsp:rsid wsp:val=&quot;00B3104D&quot;/&gt;&lt;wsp:rsid wsp:val=&quot;00B31EB9&quot;/&gt;&lt;wsp:rsid wsp:val=&quot;00B31F1F&quot;/&gt;&lt;wsp:rsid wsp:val=&quot;00B3312D&quot;/&gt;&lt;wsp:rsid wsp:val=&quot;00B33548&quot;/&gt;&lt;wsp:rsid wsp:val=&quot;00B33583&quot;/&gt;&lt;wsp:rsid wsp:val=&quot;00B33C9C&quot;/&gt;&lt;wsp:rsid wsp:val=&quot;00B34E6E&quot;/&gt;&lt;wsp:rsid wsp:val=&quot;00B34F0C&quot;/&gt;&lt;wsp:rsid wsp:val=&quot;00B35C11&quot;/&gt;&lt;wsp:rsid wsp:val=&quot;00B35C40&quot;/&gt;&lt;wsp:rsid wsp:val=&quot;00B35CD3&quot;/&gt;&lt;wsp:rsid wsp:val=&quot;00B36A3D&quot;/&gt;&lt;wsp:rsid wsp:val=&quot;00B36DC1&quot;/&gt;&lt;wsp:rsid wsp:val=&quot;00B36E15&quot;/&gt;&lt;wsp:rsid wsp:val=&quot;00B37DFB&quot;/&gt;&lt;wsp:rsid wsp:val=&quot;00B40370&quot;/&gt;&lt;wsp:rsid wsp:val=&quot;00B4061F&quot;/&gt;&lt;wsp:rsid wsp:val=&quot;00B40661&quot;/&gt;&lt;wsp:rsid wsp:val=&quot;00B40965&quot;/&gt;&lt;wsp:rsid wsp:val=&quot;00B416B1&quot;/&gt;&lt;wsp:rsid wsp:val=&quot;00B416C2&quot;/&gt;&lt;wsp:rsid wsp:val=&quot;00B41D7D&quot;/&gt;&lt;wsp:rsid wsp:val=&quot;00B42029&quot;/&gt;&lt;wsp:rsid wsp:val=&quot;00B42B0C&quot;/&gt;&lt;wsp:rsid wsp:val=&quot;00B42D7B&quot;/&gt;&lt;wsp:rsid wsp:val=&quot;00B4354C&quot;/&gt;&lt;wsp:rsid wsp:val=&quot;00B43872&quot;/&gt;&lt;wsp:rsid wsp:val=&quot;00B44C9B&quot;/&gt;&lt;wsp:rsid wsp:val=&quot;00B44E04&quot;/&gt;&lt;wsp:rsid wsp:val=&quot;00B44F35&quot;/&gt;&lt;wsp:rsid wsp:val=&quot;00B45B8F&quot;/&gt;&lt;wsp:rsid wsp:val=&quot;00B45C03&quot;/&gt;&lt;wsp:rsid wsp:val=&quot;00B460E2&quot;/&gt;&lt;wsp:rsid wsp:val=&quot;00B463FF&quot;/&gt;&lt;wsp:rsid wsp:val=&quot;00B4780D&quot;/&gt;&lt;wsp:rsid wsp:val=&quot;00B47BE4&quot;/&gt;&lt;wsp:rsid wsp:val=&quot;00B47D42&quot;/&gt;&lt;wsp:rsid wsp:val=&quot;00B47FE3&quot;/&gt;&lt;wsp:rsid wsp:val=&quot;00B50A35&quot;/&gt;&lt;wsp:rsid wsp:val=&quot;00B50CFF&quot;/&gt;&lt;wsp:rsid wsp:val=&quot;00B50F9B&quot;/&gt;&lt;wsp:rsid wsp:val=&quot;00B51C54&quot;/&gt;&lt;wsp:rsid wsp:val=&quot;00B52284&quot;/&gt;&lt;wsp:rsid wsp:val=&quot;00B5272F&quot;/&gt;&lt;wsp:rsid wsp:val=&quot;00B53069&quot;/&gt;&lt;wsp:rsid wsp:val=&quot;00B53C10&quot;/&gt;&lt;wsp:rsid wsp:val=&quot;00B54185&quot;/&gt;&lt;wsp:rsid wsp:val=&quot;00B54AC6&quot;/&gt;&lt;wsp:rsid wsp:val=&quot;00B54E70&quot;/&gt;&lt;wsp:rsid wsp:val=&quot;00B55263&quot;/&gt;&lt;wsp:rsid wsp:val=&quot;00B567EC&quot;/&gt;&lt;wsp:rsid wsp:val=&quot;00B574C7&quot;/&gt;&lt;wsp:rsid wsp:val=&quot;00B578DD&quot;/&gt;&lt;wsp:rsid wsp:val=&quot;00B5792C&quot;/&gt;&lt;wsp:rsid wsp:val=&quot;00B579A1&quot;/&gt;&lt;wsp:rsid wsp:val=&quot;00B6033D&quot;/&gt;&lt;wsp:rsid wsp:val=&quot;00B606A1&quot;/&gt;&lt;wsp:rsid wsp:val=&quot;00B6093D&quot;/&gt;&lt;wsp:rsid wsp:val=&quot;00B60E66&quot;/&gt;&lt;wsp:rsid wsp:val=&quot;00B6125A&quot;/&gt;&lt;wsp:rsid wsp:val=&quot;00B6279A&quot;/&gt;&lt;wsp:rsid wsp:val=&quot;00B6323B&quot;/&gt;&lt;wsp:rsid wsp:val=&quot;00B635E6&quot;/&gt;&lt;wsp:rsid wsp:val=&quot;00B64D5D&quot;/&gt;&lt;wsp:rsid wsp:val=&quot;00B66228&quot;/&gt;&lt;wsp:rsid wsp:val=&quot;00B6737A&quot;/&gt;&lt;wsp:rsid wsp:val=&quot;00B6771E&quot;/&gt;&lt;wsp:rsid wsp:val=&quot;00B67B97&quot;/&gt;&lt;wsp:rsid wsp:val=&quot;00B67D8F&quot;/&gt;&lt;wsp:rsid wsp:val=&quot;00B704B6&quot;/&gt;&lt;wsp:rsid wsp:val=&quot;00B70765&quot;/&gt;&lt;wsp:rsid wsp:val=&quot;00B70975&quot;/&gt;&lt;wsp:rsid wsp:val=&quot;00B70B85&quot;/&gt;&lt;wsp:rsid wsp:val=&quot;00B719D9&quot;/&gt;&lt;wsp:rsid wsp:val=&quot;00B7222A&quot;/&gt;&lt;wsp:rsid wsp:val=&quot;00B72367&quot;/&gt;&lt;wsp:rsid wsp:val=&quot;00B7269E&quot;/&gt;&lt;wsp:rsid wsp:val=&quot;00B728E8&quot;/&gt;&lt;wsp:rsid wsp:val=&quot;00B7389A&quot;/&gt;&lt;wsp:rsid wsp:val=&quot;00B74704&quot;/&gt;&lt;wsp:rsid wsp:val=&quot;00B7482F&quot;/&gt;&lt;wsp:rsid wsp:val=&quot;00B74987&quot;/&gt;&lt;wsp:rsid wsp:val=&quot;00B7609E&quot;/&gt;&lt;wsp:rsid wsp:val=&quot;00B76288&quot;/&gt;&lt;wsp:rsid wsp:val=&quot;00B764AF&quot;/&gt;&lt;wsp:rsid wsp:val=&quot;00B76FC0&quot;/&gt;&lt;wsp:rsid wsp:val=&quot;00B77144&quot;/&gt;&lt;wsp:rsid wsp:val=&quot;00B77BBC&quot;/&gt;&lt;wsp:rsid wsp:val=&quot;00B80A06&quot;/&gt;&lt;wsp:rsid wsp:val=&quot;00B80DC8&quot;/&gt;&lt;wsp:rsid wsp:val=&quot;00B80F7B&quot;/&gt;&lt;wsp:rsid wsp:val=&quot;00B81D13&quot;/&gt;&lt;wsp:rsid wsp:val=&quot;00B820B1&quot;/&gt;&lt;wsp:rsid wsp:val=&quot;00B8277A&quot;/&gt;&lt;wsp:rsid wsp:val=&quot;00B82869&quot;/&gt;&lt;wsp:rsid wsp:val=&quot;00B82F8C&quot;/&gt;&lt;wsp:rsid wsp:val=&quot;00B83DA2&quot;/&gt;&lt;wsp:rsid wsp:val=&quot;00B86EDE&quot;/&gt;&lt;wsp:rsid wsp:val=&quot;00B87A6B&quot;/&gt;&lt;wsp:rsid wsp:val=&quot;00B87EAA&quot;/&gt;&lt;wsp:rsid wsp:val=&quot;00B90045&quot;/&gt;&lt;wsp:rsid wsp:val=&quot;00B9076C&quot;/&gt;&lt;wsp:rsid wsp:val=&quot;00B915EB&quot;/&gt;&lt;wsp:rsid wsp:val=&quot;00B917A6&quot;/&gt;&lt;wsp:rsid wsp:val=&quot;00B91DCE&quot;/&gt;&lt;wsp:rsid wsp:val=&quot;00B91E52&quot;/&gt;&lt;wsp:rsid wsp:val=&quot;00B92CDA&quot;/&gt;&lt;wsp:rsid wsp:val=&quot;00B93BA1&quot;/&gt;&lt;wsp:rsid wsp:val=&quot;00B95774&quot;/&gt;&lt;wsp:rsid wsp:val=&quot;00B96401&quot;/&gt;&lt;wsp:rsid wsp:val=&quot;00B96637&quot;/&gt;&lt;wsp:rsid wsp:val=&quot;00B966F5&quot;/&gt;&lt;wsp:rsid wsp:val=&quot;00B96738&quot;/&gt;&lt;wsp:rsid wsp:val=&quot;00B968C8&quot;/&gt;&lt;wsp:rsid wsp:val=&quot;00B97D86&quot;/&gt;&lt;wsp:rsid wsp:val=&quot;00BA0219&quot;/&gt;&lt;wsp:rsid wsp:val=&quot;00BA0673&quot;/&gt;&lt;wsp:rsid wsp:val=&quot;00BA210B&quot;/&gt;&lt;wsp:rsid wsp:val=&quot;00BA21D2&quot;/&gt;&lt;wsp:rsid wsp:val=&quot;00BA27AB&quot;/&gt;&lt;wsp:rsid wsp:val=&quot;00BA2DFD&quot;/&gt;&lt;wsp:rsid wsp:val=&quot;00BA3EC5&quot;/&gt;&lt;wsp:rsid wsp:val=&quot;00BA4543&quot;/&gt;&lt;wsp:rsid wsp:val=&quot;00BA53A8&quot;/&gt;&lt;wsp:rsid wsp:val=&quot;00BA581C&quot;/&gt;&lt;wsp:rsid wsp:val=&quot;00BA6507&quot;/&gt;&lt;wsp:rsid wsp:val=&quot;00BA674A&quot;/&gt;&lt;wsp:rsid wsp:val=&quot;00BA68EC&quot;/&gt;&lt;wsp:rsid wsp:val=&quot;00BA7781&quot;/&gt;&lt;wsp:rsid wsp:val=&quot;00BA7CF3&quot;/&gt;&lt;wsp:rsid wsp:val=&quot;00BB037A&quot;/&gt;&lt;wsp:rsid wsp:val=&quot;00BB0EE7&quot;/&gt;&lt;wsp:rsid wsp:val=&quot;00BB13B1&quot;/&gt;&lt;wsp:rsid wsp:val=&quot;00BB14A4&quot;/&gt;&lt;wsp:rsid wsp:val=&quot;00BB21C0&quot;/&gt;&lt;wsp:rsid wsp:val=&quot;00BB22E2&quot;/&gt;&lt;wsp:rsid wsp:val=&quot;00BB25A9&quot;/&gt;&lt;wsp:rsid wsp:val=&quot;00BB26A1&quot;/&gt;&lt;wsp:rsid wsp:val=&quot;00BB3A24&quot;/&gt;&lt;wsp:rsid wsp:val=&quot;00BB3EBB&quot;/&gt;&lt;wsp:rsid wsp:val=&quot;00BB4543&quot;/&gt;&lt;wsp:rsid wsp:val=&quot;00BB5263&quot;/&gt;&lt;wsp:rsid wsp:val=&quot;00BB5B96&quot;/&gt;&lt;wsp:rsid wsp:val=&quot;00BB5D5F&quot;/&gt;&lt;wsp:rsid wsp:val=&quot;00BB5DFC&quot;/&gt;&lt;wsp:rsid wsp:val=&quot;00BB67D8&quot;/&gt;&lt;wsp:rsid wsp:val=&quot;00BB69CE&quot;/&gt;&lt;wsp:rsid wsp:val=&quot;00BB6FA1&quot;/&gt;&lt;wsp:rsid wsp:val=&quot;00BB71BA&quot;/&gt;&lt;wsp:rsid wsp:val=&quot;00BB75C1&quot;/&gt;&lt;wsp:rsid wsp:val=&quot;00BC08BB&quot;/&gt;&lt;wsp:rsid wsp:val=&quot;00BC08E7&quot;/&gt;&lt;wsp:rsid wsp:val=&quot;00BC0988&quot;/&gt;&lt;wsp:rsid wsp:val=&quot;00BC0CB1&quot;/&gt;&lt;wsp:rsid wsp:val=&quot;00BC1A09&quot;/&gt;&lt;wsp:rsid wsp:val=&quot;00BC1ACF&quot;/&gt;&lt;wsp:rsid wsp:val=&quot;00BC287C&quot;/&gt;&lt;wsp:rsid wsp:val=&quot;00BC4203&quot;/&gt;&lt;wsp:rsid wsp:val=&quot;00BC43BC&quot;/&gt;&lt;wsp:rsid wsp:val=&quot;00BC47FD&quot;/&gt;&lt;wsp:rsid wsp:val=&quot;00BC49FB&quot;/&gt;&lt;wsp:rsid wsp:val=&quot;00BC4EB3&quot;/&gt;&lt;wsp:rsid wsp:val=&quot;00BC571B&quot;/&gt;&lt;wsp:rsid wsp:val=&quot;00BC68EE&quot;/&gt;&lt;wsp:rsid wsp:val=&quot;00BC6CC5&quot;/&gt;&lt;wsp:rsid wsp:val=&quot;00BC6D26&quot;/&gt;&lt;wsp:rsid wsp:val=&quot;00BC72C6&quot;/&gt;&lt;wsp:rsid wsp:val=&quot;00BC7DED&quot;/&gt;&lt;wsp:rsid wsp:val=&quot;00BD013F&quot;/&gt;&lt;wsp:rsid wsp:val=&quot;00BD0CD1&quot;/&gt;&lt;wsp:rsid wsp:val=&quot;00BD1DB8&quot;/&gt;&lt;wsp:rsid wsp:val=&quot;00BD1F63&quot;/&gt;&lt;wsp:rsid wsp:val=&quot;00BD279D&quot;/&gt;&lt;wsp:rsid wsp:val=&quot;00BD2A98&quot;/&gt;&lt;wsp:rsid wsp:val=&quot;00BD3000&quot;/&gt;&lt;wsp:rsid wsp:val=&quot;00BD3033&quot;/&gt;&lt;wsp:rsid wsp:val=&quot;00BD3319&quot;/&gt;&lt;wsp:rsid wsp:val=&quot;00BD3368&quot;/&gt;&lt;wsp:rsid wsp:val=&quot;00BD3524&quot;/&gt;&lt;wsp:rsid wsp:val=&quot;00BD37BC&quot;/&gt;&lt;wsp:rsid wsp:val=&quot;00BD3AA4&quot;/&gt;&lt;wsp:rsid wsp:val=&quot;00BD409D&quot;/&gt;&lt;wsp:rsid wsp:val=&quot;00BD4632&quot;/&gt;&lt;wsp:rsid wsp:val=&quot;00BD465E&quot;/&gt;&lt;wsp:rsid wsp:val=&quot;00BD4E2C&quot;/&gt;&lt;wsp:rsid wsp:val=&quot;00BD5116&quot;/&gt;&lt;wsp:rsid wsp:val=&quot;00BD5292&quot;/&gt;&lt;wsp:rsid wsp:val=&quot;00BD58A2&quot;/&gt;&lt;wsp:rsid wsp:val=&quot;00BD5E1D&quot;/&gt;&lt;wsp:rsid wsp:val=&quot;00BD66DA&quot;/&gt;&lt;wsp:rsid wsp:val=&quot;00BD6BB8&quot;/&gt;&lt;wsp:rsid wsp:val=&quot;00BD6BC5&quot;/&gt;&lt;wsp:rsid wsp:val=&quot;00BD6C1B&quot;/&gt;&lt;wsp:rsid wsp:val=&quot;00BD6F30&quot;/&gt;&lt;wsp:rsid wsp:val=&quot;00BD7CE8&quot;/&gt;&lt;wsp:rsid wsp:val=&quot;00BD7FF0&quot;/&gt;&lt;wsp:rsid wsp:val=&quot;00BE0024&quot;/&gt;&lt;wsp:rsid wsp:val=&quot;00BE10BA&quot;/&gt;&lt;wsp:rsid wsp:val=&quot;00BE122D&quot;/&gt;&lt;wsp:rsid wsp:val=&quot;00BE1E1E&quot;/&gt;&lt;wsp:rsid wsp:val=&quot;00BE1EB2&quot;/&gt;&lt;wsp:rsid wsp:val=&quot;00BE1EC5&quot;/&gt;&lt;wsp:rsid wsp:val=&quot;00BE27F2&quot;/&gt;&lt;wsp:rsid wsp:val=&quot;00BE376A&quot;/&gt;&lt;wsp:rsid wsp:val=&quot;00BE3DD6&quot;/&gt;&lt;wsp:rsid wsp:val=&quot;00BE4853&quot;/&gt;&lt;wsp:rsid wsp:val=&quot;00BE513D&quot;/&gt;&lt;wsp:rsid wsp:val=&quot;00BE53CB&quot;/&gt;&lt;wsp:rsid wsp:val=&quot;00BE5842&quot;/&gt;&lt;wsp:rsid wsp:val=&quot;00BE5995&quot;/&gt;&lt;wsp:rsid wsp:val=&quot;00BE5BC6&quot;/&gt;&lt;wsp:rsid wsp:val=&quot;00BE7355&quot;/&gt;&lt;wsp:rsid wsp:val=&quot;00BE7465&quot;/&gt;&lt;wsp:rsid wsp:val=&quot;00BE7658&quot;/&gt;&lt;wsp:rsid wsp:val=&quot;00BE76AB&quot;/&gt;&lt;wsp:rsid wsp:val=&quot;00BF0008&quot;/&gt;&lt;wsp:rsid wsp:val=&quot;00BF0191&quot;/&gt;&lt;wsp:rsid wsp:val=&quot;00BF0598&quot;/&gt;&lt;wsp:rsid wsp:val=&quot;00BF0CAD&quot;/&gt;&lt;wsp:rsid wsp:val=&quot;00BF1586&quot;/&gt;&lt;wsp:rsid wsp:val=&quot;00BF1CD5&quot;/&gt;&lt;wsp:rsid wsp:val=&quot;00BF2DA9&quot;/&gt;&lt;wsp:rsid wsp:val=&quot;00BF2DE0&quot;/&gt;&lt;wsp:rsid wsp:val=&quot;00BF30AA&quot;/&gt;&lt;wsp:rsid wsp:val=&quot;00BF323E&quot;/&gt;&lt;wsp:rsid wsp:val=&quot;00BF3E0A&quot;/&gt;&lt;wsp:rsid wsp:val=&quot;00BF4575&quot;/&gt;&lt;wsp:rsid wsp:val=&quot;00BF483E&quot;/&gt;&lt;wsp:rsid wsp:val=&quot;00BF5052&quot;/&gt;&lt;wsp:rsid wsp:val=&quot;00BF5737&quot;/&gt;&lt;wsp:rsid wsp:val=&quot;00BF636F&quot;/&gt;&lt;wsp:rsid wsp:val=&quot;00BF682D&quot;/&gt;&lt;wsp:rsid wsp:val=&quot;00BF68E3&quot;/&gt;&lt;wsp:rsid wsp:val=&quot;00BF69A6&quot;/&gt;&lt;wsp:rsid wsp:val=&quot;00BF6A27&quot;/&gt;&lt;wsp:rsid wsp:val=&quot;00BF7617&quot;/&gt;&lt;wsp:rsid wsp:val=&quot;00C00552&quot;/&gt;&lt;wsp:rsid wsp:val=&quot;00C007A7&quot;/&gt;&lt;wsp:rsid wsp:val=&quot;00C013CF&quot;/&gt;&lt;wsp:rsid wsp:val=&quot;00C01BB0&quot;/&gt;&lt;wsp:rsid wsp:val=&quot;00C03632&quot;/&gt;&lt;wsp:rsid wsp:val=&quot;00C039F3&quot;/&gt;&lt;wsp:rsid wsp:val=&quot;00C0423D&quot;/&gt;&lt;wsp:rsid wsp:val=&quot;00C0464D&quot;/&gt;&lt;wsp:rsid wsp:val=&quot;00C06385&quot;/&gt;&lt;wsp:rsid wsp:val=&quot;00C06578&quot;/&gt;&lt;wsp:rsid wsp:val=&quot;00C07E32&quot;/&gt;&lt;wsp:rsid wsp:val=&quot;00C10754&quot;/&gt;&lt;wsp:rsid wsp:val=&quot;00C110A9&quot;/&gt;&lt;wsp:rsid wsp:val=&quot;00C12D8C&quot;/&gt;&lt;wsp:rsid wsp:val=&quot;00C14BBE&quot;/&gt;&lt;wsp:rsid wsp:val=&quot;00C154DF&quot;/&gt;&lt;wsp:rsid wsp:val=&quot;00C1593F&quot;/&gt;&lt;wsp:rsid wsp:val=&quot;00C15BD9&quot;/&gt;&lt;wsp:rsid wsp:val=&quot;00C16092&quot;/&gt;&lt;wsp:rsid wsp:val=&quot;00C1633D&quot;/&gt;&lt;wsp:rsid wsp:val=&quot;00C165ED&quot;/&gt;&lt;wsp:rsid wsp:val=&quot;00C1685B&quot;/&gt;&lt;wsp:rsid wsp:val=&quot;00C16E98&quot;/&gt;&lt;wsp:rsid wsp:val=&quot;00C21931&quot;/&gt;&lt;wsp:rsid wsp:val=&quot;00C21AE9&quot;/&gt;&lt;wsp:rsid wsp:val=&quot;00C21D6D&quot;/&gt;&lt;wsp:rsid wsp:val=&quot;00C21DC0&quot;/&gt;&lt;wsp:rsid wsp:val=&quot;00C227E6&quot;/&gt;&lt;wsp:rsid wsp:val=&quot;00C22817&quot;/&gt;&lt;wsp:rsid wsp:val=&quot;00C22B0E&quot;/&gt;&lt;wsp:rsid wsp:val=&quot;00C22BE4&quot;/&gt;&lt;wsp:rsid wsp:val=&quot;00C22CC5&quot;/&gt;&lt;wsp:rsid wsp:val=&quot;00C2309B&quot;/&gt;&lt;wsp:rsid wsp:val=&quot;00C23604&quot;/&gt;&lt;wsp:rsid wsp:val=&quot;00C23862&quot;/&gt;&lt;wsp:rsid wsp:val=&quot;00C23994&quot;/&gt;&lt;wsp:rsid wsp:val=&quot;00C23F03&quot;/&gt;&lt;wsp:rsid wsp:val=&quot;00C23FA6&quot;/&gt;&lt;wsp:rsid wsp:val=&quot;00C24399&quot;/&gt;&lt;wsp:rsid wsp:val=&quot;00C24D48&quot;/&gt;&lt;wsp:rsid wsp:val=&quot;00C253E1&quot;/&gt;&lt;wsp:rsid wsp:val=&quot;00C2556C&quot;/&gt;&lt;wsp:rsid wsp:val=&quot;00C25802&quot;/&gt;&lt;wsp:rsid wsp:val=&quot;00C259F2&quot;/&gt;&lt;wsp:rsid wsp:val=&quot;00C26A78&quot;/&gt;&lt;wsp:rsid wsp:val=&quot;00C26F3C&quot;/&gt;&lt;wsp:rsid wsp:val=&quot;00C26FB6&quot;/&gt;&lt;wsp:rsid wsp:val=&quot;00C27322&quot;/&gt;&lt;wsp:rsid wsp:val=&quot;00C27546&quot;/&gt;&lt;wsp:rsid wsp:val=&quot;00C30661&quot;/&gt;&lt;wsp:rsid wsp:val=&quot;00C30699&quot;/&gt;&lt;wsp:rsid wsp:val=&quot;00C319BB&quot;/&gt;&lt;wsp:rsid wsp:val=&quot;00C31E82&quot;/&gt;&lt;wsp:rsid wsp:val=&quot;00C32303&quot;/&gt;&lt;wsp:rsid wsp:val=&quot;00C324E3&quot;/&gt;&lt;wsp:rsid wsp:val=&quot;00C32F23&quot;/&gt;&lt;wsp:rsid wsp:val=&quot;00C363C1&quot;/&gt;&lt;wsp:rsid wsp:val=&quot;00C363F5&quot;/&gt;&lt;wsp:rsid wsp:val=&quot;00C36571&quot;/&gt;&lt;wsp:rsid wsp:val=&quot;00C36B5A&quot;/&gt;&lt;wsp:rsid wsp:val=&quot;00C37D93&quot;/&gt;&lt;wsp:rsid wsp:val=&quot;00C4057F&quot;/&gt;&lt;wsp:rsid wsp:val=&quot;00C4243E&quot;/&gt;&lt;wsp:rsid wsp:val=&quot;00C425C7&quot;/&gt;&lt;wsp:rsid wsp:val=&quot;00C43D7B&quot;/&gt;&lt;wsp:rsid wsp:val=&quot;00C44087&quot;/&gt;&lt;wsp:rsid wsp:val=&quot;00C44589&quot;/&gt;&lt;wsp:rsid wsp:val=&quot;00C448AF&quot;/&gt;&lt;wsp:rsid wsp:val=&quot;00C44DB2&quot;/&gt;&lt;wsp:rsid wsp:val=&quot;00C459AA&quot;/&gt;&lt;wsp:rsid wsp:val=&quot;00C45DB4&quot;/&gt;&lt;wsp:rsid wsp:val=&quot;00C45DD2&quot;/&gt;&lt;wsp:rsid wsp:val=&quot;00C460C0&quot;/&gt;&lt;wsp:rsid wsp:val=&quot;00C472CF&quot;/&gt;&lt;wsp:rsid wsp:val=&quot;00C476E1&quot;/&gt;&lt;wsp:rsid wsp:val=&quot;00C47990&quot;/&gt;&lt;wsp:rsid wsp:val=&quot;00C50062&quot;/&gt;&lt;wsp:rsid wsp:val=&quot;00C50233&quot;/&gt;&lt;wsp:rsid wsp:val=&quot;00C50674&quot;/&gt;&lt;wsp:rsid wsp:val=&quot;00C515F6&quot;/&gt;&lt;wsp:rsid wsp:val=&quot;00C523F4&quot;/&gt;&lt;wsp:rsid wsp:val=&quot;00C52642&quot;/&gt;&lt;wsp:rsid wsp:val=&quot;00C5347A&quot;/&gt;&lt;wsp:rsid wsp:val=&quot;00C53829&quot;/&gt;&lt;wsp:rsid wsp:val=&quot;00C53E93&quot;/&gt;&lt;wsp:rsid wsp:val=&quot;00C54589&quot;/&gt;&lt;wsp:rsid wsp:val=&quot;00C54724&quot;/&gt;&lt;wsp:rsid wsp:val=&quot;00C55610&quot;/&gt;&lt;wsp:rsid wsp:val=&quot;00C55E29&quot;/&gt;&lt;wsp:rsid wsp:val=&quot;00C56215&quot;/&gt;&lt;wsp:rsid wsp:val=&quot;00C56C02&quot;/&gt;&lt;wsp:rsid wsp:val=&quot;00C57422&quot;/&gt;&lt;wsp:rsid wsp:val=&quot;00C576C5&quot;/&gt;&lt;wsp:rsid wsp:val=&quot;00C576DC&quot;/&gt;&lt;wsp:rsid wsp:val=&quot;00C57AD8&quot;/&gt;&lt;wsp:rsid wsp:val=&quot;00C57E68&quot;/&gt;&lt;wsp:rsid wsp:val=&quot;00C61CE6&quot;/&gt;&lt;wsp:rsid wsp:val=&quot;00C62172&quot;/&gt;&lt;wsp:rsid wsp:val=&quot;00C62715&quot;/&gt;&lt;wsp:rsid wsp:val=&quot;00C62E3D&quot;/&gt;&lt;wsp:rsid wsp:val=&quot;00C62EDD&quot;/&gt;&lt;wsp:rsid wsp:val=&quot;00C630C5&quot;/&gt;&lt;wsp:rsid wsp:val=&quot;00C6368B&quot;/&gt;&lt;wsp:rsid wsp:val=&quot;00C64880&quot;/&gt;&lt;wsp:rsid wsp:val=&quot;00C648B9&quot;/&gt;&lt;wsp:rsid wsp:val=&quot;00C651C7&quot;/&gt;&lt;wsp:rsid wsp:val=&quot;00C655DB&quot;/&gt;&lt;wsp:rsid wsp:val=&quot;00C65827&quot;/&gt;&lt;wsp:rsid wsp:val=&quot;00C66D2E&quot;/&gt;&lt;wsp:rsid wsp:val=&quot;00C66F59&quot;/&gt;&lt;wsp:rsid wsp:val=&quot;00C67936&quot;/&gt;&lt;wsp:rsid wsp:val=&quot;00C7018B&quot;/&gt;&lt;wsp:rsid wsp:val=&quot;00C704A8&quot;/&gt;&lt;wsp:rsid wsp:val=&quot;00C710BC&quot;/&gt;&lt;wsp:rsid wsp:val=&quot;00C7118C&quot;/&gt;&lt;wsp:rsid wsp:val=&quot;00C71700&quot;/&gt;&lt;wsp:rsid wsp:val=&quot;00C71951&quot;/&gt;&lt;wsp:rsid wsp:val=&quot;00C719C2&quot;/&gt;&lt;wsp:rsid wsp:val=&quot;00C71AF8&quot;/&gt;&lt;wsp:rsid wsp:val=&quot;00C71F4E&quot;/&gt;&lt;wsp:rsid wsp:val=&quot;00C72074&quot;/&gt;&lt;wsp:rsid wsp:val=&quot;00C7239B&quot;/&gt;&lt;wsp:rsid wsp:val=&quot;00C724C0&quot;/&gt;&lt;wsp:rsid wsp:val=&quot;00C72656&quot;/&gt;&lt;wsp:rsid wsp:val=&quot;00C72906&quot;/&gt;&lt;wsp:rsid wsp:val=&quot;00C7333F&quot;/&gt;&lt;wsp:rsid wsp:val=&quot;00C73A8B&quot;/&gt;&lt;wsp:rsid wsp:val=&quot;00C73E3A&quot;/&gt;&lt;wsp:rsid wsp:val=&quot;00C7462C&quot;/&gt;&lt;wsp:rsid wsp:val=&quot;00C74DBC&quot;/&gt;&lt;wsp:rsid wsp:val=&quot;00C76260&quot;/&gt;&lt;wsp:rsid wsp:val=&quot;00C77D37&quot;/&gt;&lt;wsp:rsid wsp:val=&quot;00C8081C&quot;/&gt;&lt;wsp:rsid wsp:val=&quot;00C81733&quot;/&gt;&lt;wsp:rsid wsp:val=&quot;00C81814&quot;/&gt;&lt;wsp:rsid wsp:val=&quot;00C8224C&quot;/&gt;&lt;wsp:rsid wsp:val=&quot;00C82C36&quot;/&gt;&lt;wsp:rsid wsp:val=&quot;00C8326F&quot;/&gt;&lt;wsp:rsid wsp:val=&quot;00C83D18&quot;/&gt;&lt;wsp:rsid wsp:val=&quot;00C84352&quot;/&gt;&lt;wsp:rsid wsp:val=&quot;00C84DAF&quot;/&gt;&lt;wsp:rsid wsp:val=&quot;00C84EDE&quot;/&gt;&lt;wsp:rsid wsp:val=&quot;00C87988&quot;/&gt;&lt;wsp:rsid wsp:val=&quot;00C87FE7&quot;/&gt;&lt;wsp:rsid wsp:val=&quot;00C914A8&quot;/&gt;&lt;wsp:rsid wsp:val=&quot;00C9181A&quot;/&gt;&lt;wsp:rsid wsp:val=&quot;00C9195D&quot;/&gt;&lt;wsp:rsid wsp:val=&quot;00C91D48&quot;/&gt;&lt;wsp:rsid wsp:val=&quot;00C921A3&quot;/&gt;&lt;wsp:rsid wsp:val=&quot;00C926F0&quot;/&gt;&lt;wsp:rsid wsp:val=&quot;00C92DF4&quot;/&gt;&lt;wsp:rsid wsp:val=&quot;00C936E5&quot;/&gt;&lt;wsp:rsid wsp:val=&quot;00C94288&quot;/&gt;&lt;wsp:rsid wsp:val=&quot;00C95985&quot;/&gt;&lt;wsp:rsid wsp:val=&quot;00C96092&quot;/&gt;&lt;wsp:rsid wsp:val=&quot;00C96ADB&quot;/&gt;&lt;wsp:rsid wsp:val=&quot;00C96B75&quot;/&gt;&lt;wsp:rsid wsp:val=&quot;00C96C1F&quot;/&gt;&lt;wsp:rsid wsp:val=&quot;00C96DE0&quot;/&gt;&lt;wsp:rsid wsp:val=&quot;00C96FB2&quot;/&gt;&lt;wsp:rsid wsp:val=&quot;00C972C6&quot;/&gt;&lt;wsp:rsid wsp:val=&quot;00C97689&quot;/&gt;&lt;wsp:rsid wsp:val=&quot;00C97A2A&quot;/&gt;&lt;wsp:rsid wsp:val=&quot;00CA0240&quot;/&gt;&lt;wsp:rsid wsp:val=&quot;00CA0337&quot;/&gt;&lt;wsp:rsid wsp:val=&quot;00CA0796&quot;/&gt;&lt;wsp:rsid wsp:val=&quot;00CA167E&quot;/&gt;&lt;wsp:rsid wsp:val=&quot;00CA1A58&quot;/&gt;&lt;wsp:rsid wsp:val=&quot;00CA307C&quot;/&gt;&lt;wsp:rsid wsp:val=&quot;00CA3107&quot;/&gt;&lt;wsp:rsid wsp:val=&quot;00CA3AD8&quot;/&gt;&lt;wsp:rsid wsp:val=&quot;00CA5553&quot;/&gt;&lt;wsp:rsid wsp:val=&quot;00CA5559&quot;/&gt;&lt;wsp:rsid wsp:val=&quot;00CA5814&quot;/&gt;&lt;wsp:rsid wsp:val=&quot;00CA5CFE&quot;/&gt;&lt;wsp:rsid wsp:val=&quot;00CA6CA2&quot;/&gt;&lt;wsp:rsid wsp:val=&quot;00CA790A&quot;/&gt;&lt;wsp:rsid wsp:val=&quot;00CB06E2&quot;/&gt;&lt;wsp:rsid wsp:val=&quot;00CB1B4B&quot;/&gt;&lt;wsp:rsid wsp:val=&quot;00CB2974&quot;/&gt;&lt;wsp:rsid wsp:val=&quot;00CB30D0&quot;/&gt;&lt;wsp:rsid wsp:val=&quot;00CB47EB&quot;/&gt;&lt;wsp:rsid wsp:val=&quot;00CB49DD&quot;/&gt;&lt;wsp:rsid wsp:val=&quot;00CB4FCC&quot;/&gt;&lt;wsp:rsid wsp:val=&quot;00CB5113&quot;/&gt;&lt;wsp:rsid wsp:val=&quot;00CB5158&quot;/&gt;&lt;wsp:rsid wsp:val=&quot;00CB5278&quot;/&gt;&lt;wsp:rsid wsp:val=&quot;00CB52EE&quot;/&gt;&lt;wsp:rsid wsp:val=&quot;00CB5449&quot;/&gt;&lt;wsp:rsid wsp:val=&quot;00CB6798&quot;/&gt;&lt;wsp:rsid wsp:val=&quot;00CB6B24&quot;/&gt;&lt;wsp:rsid wsp:val=&quot;00CB7046&quot;/&gt;&lt;wsp:rsid wsp:val=&quot;00CB71B5&quot;/&gt;&lt;wsp:rsid wsp:val=&quot;00CB7AD8&quot;/&gt;&lt;wsp:rsid wsp:val=&quot;00CC0DC3&quot;/&gt;&lt;wsp:rsid wsp:val=&quot;00CC173B&quot;/&gt;&lt;wsp:rsid wsp:val=&quot;00CC1D45&quot;/&gt;&lt;wsp:rsid wsp:val=&quot;00CC1EA0&quot;/&gt;&lt;wsp:rsid wsp:val=&quot;00CC1F85&quot;/&gt;&lt;wsp:rsid wsp:val=&quot;00CC2BFF&quot;/&gt;&lt;wsp:rsid wsp:val=&quot;00CC3121&quot;/&gt;&lt;wsp:rsid wsp:val=&quot;00CC3388&quot;/&gt;&lt;wsp:rsid wsp:val=&quot;00CC3863&quot;/&gt;&lt;wsp:rsid wsp:val=&quot;00CC4596&quot;/&gt;&lt;wsp:rsid wsp:val=&quot;00CC5026&quot;/&gt;&lt;wsp:rsid wsp:val=&quot;00CC523A&quot;/&gt;&lt;wsp:rsid wsp:val=&quot;00CC55D7&quot;/&gt;&lt;wsp:rsid wsp:val=&quot;00CC6412&quot;/&gt;&lt;wsp:rsid wsp:val=&quot;00CC6DFD&quot;/&gt;&lt;wsp:rsid wsp:val=&quot;00CC6FF6&quot;/&gt;&lt;wsp:rsid wsp:val=&quot;00CC747C&quot;/&gt;&lt;wsp:rsid wsp:val=&quot;00CC7E08&quot;/&gt;&lt;wsp:rsid wsp:val=&quot;00CC7E21&quot;/&gt;&lt;wsp:rsid wsp:val=&quot;00CD09A9&quot;/&gt;&lt;wsp:rsid wsp:val=&quot;00CD1264&quot;/&gt;&lt;wsp:rsid wsp:val=&quot;00CD1340&quot;/&gt;&lt;wsp:rsid wsp:val=&quot;00CD222C&quot;/&gt;&lt;wsp:rsid wsp:val=&quot;00CD3ABA&quot;/&gt;&lt;wsp:rsid wsp:val=&quot;00CD3FA7&quot;/&gt;&lt;wsp:rsid wsp:val=&quot;00CD4834&quot;/&gt;&lt;wsp:rsid wsp:val=&quot;00CD4B66&quot;/&gt;&lt;wsp:rsid wsp:val=&quot;00CD4E66&quot;/&gt;&lt;wsp:rsid wsp:val=&quot;00CD504C&quot;/&gt;&lt;wsp:rsid wsp:val=&quot;00CD59CF&quot;/&gt;&lt;wsp:rsid wsp:val=&quot;00CD5C8C&quot;/&gt;&lt;wsp:rsid wsp:val=&quot;00CD6385&quot;/&gt;&lt;wsp:rsid wsp:val=&quot;00CD6936&quot;/&gt;&lt;wsp:rsid wsp:val=&quot;00CD6FED&quot;/&gt;&lt;wsp:rsid wsp:val=&quot;00CD7446&quot;/&gt;&lt;wsp:rsid wsp:val=&quot;00CD7B2B&quot;/&gt;&lt;wsp:rsid wsp:val=&quot;00CE08C1&quot;/&gt;&lt;wsp:rsid wsp:val=&quot;00CE2556&quot;/&gt;&lt;wsp:rsid wsp:val=&quot;00CE3435&quot;/&gt;&lt;wsp:rsid wsp:val=&quot;00CE4104&quot;/&gt;&lt;wsp:rsid wsp:val=&quot;00CE42BA&quot;/&gt;&lt;wsp:rsid wsp:val=&quot;00CE43A8&quot;/&gt;&lt;wsp:rsid wsp:val=&quot;00CE48D4&quot;/&gt;&lt;wsp:rsid wsp:val=&quot;00CE4CB9&quot;/&gt;&lt;wsp:rsid wsp:val=&quot;00CE51F6&quot;/&gt;&lt;wsp:rsid wsp:val=&quot;00CE5C7B&quot;/&gt;&lt;wsp:rsid wsp:val=&quot;00CE5D22&quot;/&gt;&lt;wsp:rsid wsp:val=&quot;00CE5FA7&quot;/&gt;&lt;wsp:rsid wsp:val=&quot;00CE6036&quot;/&gt;&lt;wsp:rsid wsp:val=&quot;00CE76CD&quot;/&gt;&lt;wsp:rsid wsp:val=&quot;00CE7F97&quot;/&gt;&lt;wsp:rsid wsp:val=&quot;00CF05A9&quot;/&gt;&lt;wsp:rsid wsp:val=&quot;00CF0E56&quot;/&gt;&lt;wsp:rsid wsp:val=&quot;00CF0F80&quot;/&gt;&lt;wsp:rsid wsp:val=&quot;00CF12B3&quot;/&gt;&lt;wsp:rsid wsp:val=&quot;00CF17A5&quot;/&gt;&lt;wsp:rsid wsp:val=&quot;00CF1936&quot;/&gt;&lt;wsp:rsid wsp:val=&quot;00CF2DAF&quot;/&gt;&lt;wsp:rsid wsp:val=&quot;00CF331F&quot;/&gt;&lt;wsp:rsid wsp:val=&quot;00CF3611&quot;/&gt;&lt;wsp:rsid wsp:val=&quot;00CF453A&quot;/&gt;&lt;wsp:rsid wsp:val=&quot;00CF4B86&quot;/&gt;&lt;wsp:rsid wsp:val=&quot;00CF4CA9&quot;/&gt;&lt;wsp:rsid wsp:val=&quot;00CF5968&quot;/&gt;&lt;wsp:rsid wsp:val=&quot;00CF5C2F&quot;/&gt;&lt;wsp:rsid wsp:val=&quot;00CF5D0B&quot;/&gt;&lt;wsp:rsid wsp:val=&quot;00CF6173&quot;/&gt;&lt;wsp:rsid wsp:val=&quot;00D0090A&quot;/&gt;&lt;wsp:rsid wsp:val=&quot;00D00B0E&quot;/&gt;&lt;wsp:rsid wsp:val=&quot;00D01971&quot;/&gt;&lt;wsp:rsid wsp:val=&quot;00D01B24&quot;/&gt;&lt;wsp:rsid wsp:val=&quot;00D027DA&quot;/&gt;&lt;wsp:rsid wsp:val=&quot;00D037EE&quot;/&gt;&lt;wsp:rsid wsp:val=&quot;00D03F9A&quot;/&gt;&lt;wsp:rsid wsp:val=&quot;00D04B91&quot;/&gt;&lt;wsp:rsid wsp:val=&quot;00D0546D&quot;/&gt;&lt;wsp:rsid wsp:val=&quot;00D05488&quot;/&gt;&lt;wsp:rsid wsp:val=&quot;00D06A57&quot;/&gt;&lt;wsp:rsid wsp:val=&quot;00D070C2&quot;/&gt;&lt;wsp:rsid wsp:val=&quot;00D0790C&quot;/&gt;&lt;wsp:rsid wsp:val=&quot;00D07DD9&quot;/&gt;&lt;wsp:rsid wsp:val=&quot;00D11BA4&quot;/&gt;&lt;wsp:rsid wsp:val=&quot;00D123D1&quot;/&gt;&lt;wsp:rsid wsp:val=&quot;00D125ED&quot;/&gt;&lt;wsp:rsid wsp:val=&quot;00D132C8&quot;/&gt;&lt;wsp:rsid wsp:val=&quot;00D13983&quot;/&gt;&lt;wsp:rsid wsp:val=&quot;00D146E6&quot;/&gt;&lt;wsp:rsid wsp:val=&quot;00D1510D&quot;/&gt;&lt;wsp:rsid wsp:val=&quot;00D15903&quot;/&gt;&lt;wsp:rsid wsp:val=&quot;00D15E20&quot;/&gt;&lt;wsp:rsid wsp:val=&quot;00D165AA&quot;/&gt;&lt;wsp:rsid wsp:val=&quot;00D16A4A&quot;/&gt;&lt;wsp:rsid wsp:val=&quot;00D17588&quot;/&gt;&lt;wsp:rsid wsp:val=&quot;00D17600&quot;/&gt;&lt;wsp:rsid wsp:val=&quot;00D20568&quot;/&gt;&lt;wsp:rsid wsp:val=&quot;00D20923&quot;/&gt;&lt;wsp:rsid wsp:val=&quot;00D20FFF&quot;/&gt;&lt;wsp:rsid wsp:val=&quot;00D211FB&quot;/&gt;&lt;wsp:rsid wsp:val=&quot;00D225BF&quot;/&gt;&lt;wsp:rsid wsp:val=&quot;00D2488B&quot;/&gt;&lt;wsp:rsid wsp:val=&quot;00D25627&quot;/&gt;&lt;wsp:rsid wsp:val=&quot;00D25B96&quot;/&gt;&lt;wsp:rsid wsp:val=&quot;00D260E5&quot;/&gt;&lt;wsp:rsid wsp:val=&quot;00D263FB&quot;/&gt;&lt;wsp:rsid wsp:val=&quot;00D264B9&quot;/&gt;&lt;wsp:rsid wsp:val=&quot;00D269E2&quot;/&gt;&lt;wsp:rsid wsp:val=&quot;00D27113&quot;/&gt;&lt;wsp:rsid wsp:val=&quot;00D27CB0&quot;/&gt;&lt;wsp:rsid wsp:val=&quot;00D306EA&quot;/&gt;&lt;wsp:rsid wsp:val=&quot;00D30C81&quot;/&gt;&lt;wsp:rsid wsp:val=&quot;00D310B7&quot;/&gt;&lt;wsp:rsid wsp:val=&quot;00D31B57&quot;/&gt;&lt;wsp:rsid wsp:val=&quot;00D31CA2&quot;/&gt;&lt;wsp:rsid wsp:val=&quot;00D31F0C&quot;/&gt;&lt;wsp:rsid wsp:val=&quot;00D32355&quot;/&gt;&lt;wsp:rsid wsp:val=&quot;00D32D56&quot;/&gt;&lt;wsp:rsid wsp:val=&quot;00D339A6&quot;/&gt;&lt;wsp:rsid wsp:val=&quot;00D33DC2&quot;/&gt;&lt;wsp:rsid wsp:val=&quot;00D35863&quot;/&gt;&lt;wsp:rsid wsp:val=&quot;00D35A49&quot;/&gt;&lt;wsp:rsid wsp:val=&quot;00D35DF3&quot;/&gt;&lt;wsp:rsid wsp:val=&quot;00D36026&quot;/&gt;&lt;wsp:rsid wsp:val=&quot;00D373D5&quot;/&gt;&lt;wsp:rsid wsp:val=&quot;00D37C2D&quot;/&gt;&lt;wsp:rsid wsp:val=&quot;00D37C9B&quot;/&gt;&lt;wsp:rsid wsp:val=&quot;00D4021F&quot;/&gt;&lt;wsp:rsid wsp:val=&quot;00D4027E&quot;/&gt;&lt;wsp:rsid wsp:val=&quot;00D40F98&quot;/&gt;&lt;wsp:rsid wsp:val=&quot;00D41369&quot;/&gt;&lt;wsp:rsid wsp:val=&quot;00D414CE&quot;/&gt;&lt;wsp:rsid wsp:val=&quot;00D41E38&quot;/&gt;&lt;wsp:rsid wsp:val=&quot;00D41F26&quot;/&gt;&lt;wsp:rsid wsp:val=&quot;00D4316B&quot;/&gt;&lt;wsp:rsid wsp:val=&quot;00D43C63&quot;/&gt;&lt;wsp:rsid wsp:val=&quot;00D43D42&quot;/&gt;&lt;wsp:rsid wsp:val=&quot;00D43DC2&quot;/&gt;&lt;wsp:rsid wsp:val=&quot;00D4437A&quot;/&gt;&lt;wsp:rsid wsp:val=&quot;00D44506&quot;/&gt;&lt;wsp:rsid wsp:val=&quot;00D44755&quot;/&gt;&lt;wsp:rsid wsp:val=&quot;00D449F6&quot;/&gt;&lt;wsp:rsid wsp:val=&quot;00D44F2E&quot;/&gt;&lt;wsp:rsid wsp:val=&quot;00D45715&quot;/&gt;&lt;wsp:rsid wsp:val=&quot;00D45A58&quot;/&gt;&lt;wsp:rsid wsp:val=&quot;00D4627A&quot;/&gt;&lt;wsp:rsid wsp:val=&quot;00D462D7&quot;/&gt;&lt;wsp:rsid wsp:val=&quot;00D4650F&quot;/&gt;&lt;wsp:rsid wsp:val=&quot;00D46A04&quot;/&gt;&lt;wsp:rsid wsp:val=&quot;00D46A90&quot;/&gt;&lt;wsp:rsid wsp:val=&quot;00D470C1&quot;/&gt;&lt;wsp:rsid wsp:val=&quot;00D475F6&quot;/&gt;&lt;wsp:rsid wsp:val=&quot;00D51010&quot;/&gt;&lt;wsp:rsid wsp:val=&quot;00D51B90&quot;/&gt;&lt;wsp:rsid wsp:val=&quot;00D52F87&quot;/&gt;&lt;wsp:rsid wsp:val=&quot;00D5305B&quot;/&gt;&lt;wsp:rsid wsp:val=&quot;00D543E5&quot;/&gt;&lt;wsp:rsid wsp:val=&quot;00D54874&quot;/&gt;&lt;wsp:rsid wsp:val=&quot;00D54C5C&quot;/&gt;&lt;wsp:rsid wsp:val=&quot;00D558F0&quot;/&gt;&lt;wsp:rsid wsp:val=&quot;00D55FDA&quot;/&gt;&lt;wsp:rsid wsp:val=&quot;00D56CB9&quot;/&gt;&lt;wsp:rsid wsp:val=&quot;00D56EAD&quot;/&gt;&lt;wsp:rsid wsp:val=&quot;00D57B28&quot;/&gt;&lt;wsp:rsid wsp:val=&quot;00D61FB7&quot;/&gt;&lt;wsp:rsid wsp:val=&quot;00D62A34&quot;/&gt;&lt;wsp:rsid wsp:val=&quot;00D62C40&quot;/&gt;&lt;wsp:rsid wsp:val=&quot;00D63164&quot;/&gt;&lt;wsp:rsid wsp:val=&quot;00D633F7&quot;/&gt;&lt;wsp:rsid wsp:val=&quot;00D644FE&quot;/&gt;&lt;wsp:rsid wsp:val=&quot;00D64587&quot;/&gt;&lt;wsp:rsid wsp:val=&quot;00D64656&quot;/&gt;&lt;wsp:rsid wsp:val=&quot;00D64A1D&quot;/&gt;&lt;wsp:rsid wsp:val=&quot;00D64E41&quot;/&gt;&lt;wsp:rsid wsp:val=&quot;00D657ED&quot;/&gt;&lt;wsp:rsid wsp:val=&quot;00D6582E&quot;/&gt;&lt;wsp:rsid wsp:val=&quot;00D65AA2&quot;/&gt;&lt;wsp:rsid wsp:val=&quot;00D66A58&quot;/&gt;&lt;wsp:rsid wsp:val=&quot;00D66EC3&quot;/&gt;&lt;wsp:rsid wsp:val=&quot;00D671DC&quot;/&gt;&lt;wsp:rsid wsp:val=&quot;00D703D0&quot;/&gt;&lt;wsp:rsid wsp:val=&quot;00D70432&quot;/&gt;&lt;wsp:rsid wsp:val=&quot;00D70BD9&quot;/&gt;&lt;wsp:rsid wsp:val=&quot;00D70EBA&quot;/&gt;&lt;wsp:rsid wsp:val=&quot;00D72A24&quot;/&gt;&lt;wsp:rsid wsp:val=&quot;00D73844&quot;/&gt;&lt;wsp:rsid wsp:val=&quot;00D748BD&quot;/&gt;&lt;wsp:rsid wsp:val=&quot;00D74ABF&quot;/&gt;&lt;wsp:rsid wsp:val=&quot;00D74FF2&quot;/&gt;&lt;wsp:rsid wsp:val=&quot;00D75002&quot;/&gt;&lt;wsp:rsid wsp:val=&quot;00D752B4&quot;/&gt;&lt;wsp:rsid wsp:val=&quot;00D75753&quot;/&gt;&lt;wsp:rsid wsp:val=&quot;00D75904&quot;/&gt;&lt;wsp:rsid wsp:val=&quot;00D762C1&quot;/&gt;&lt;wsp:rsid wsp:val=&quot;00D766AE&quot;/&gt;&lt;wsp:rsid wsp:val=&quot;00D7670D&quot;/&gt;&lt;wsp:rsid wsp:val=&quot;00D76CF1&quot;/&gt;&lt;wsp:rsid wsp:val=&quot;00D77128&quot;/&gt;&lt;wsp:rsid wsp:val=&quot;00D774EC&quot;/&gt;&lt;wsp:rsid wsp:val=&quot;00D77A61&quot;/&gt;&lt;wsp:rsid wsp:val=&quot;00D80EF8&quot;/&gt;&lt;wsp:rsid wsp:val=&quot;00D80F80&quot;/&gt;&lt;wsp:rsid wsp:val=&quot;00D81F38&quot;/&gt;&lt;wsp:rsid wsp:val=&quot;00D81F5C&quot;/&gt;&lt;wsp:rsid wsp:val=&quot;00D83C49&quot;/&gt;&lt;wsp:rsid wsp:val=&quot;00D83DA4&quot;/&gt;&lt;wsp:rsid wsp:val=&quot;00D83DD6&quot;/&gt;&lt;wsp:rsid wsp:val=&quot;00D83DF4&quot;/&gt;&lt;wsp:rsid wsp:val=&quot;00D840FD&quot;/&gt;&lt;wsp:rsid wsp:val=&quot;00D849D9&quot;/&gt;&lt;wsp:rsid wsp:val=&quot;00D854CD&quot;/&gt;&lt;wsp:rsid wsp:val=&quot;00D85501&quot;/&gt;&lt;wsp:rsid wsp:val=&quot;00D863DB&quot;/&gt;&lt;wsp:rsid wsp:val=&quot;00D86AB7&quot;/&gt;&lt;wsp:rsid wsp:val=&quot;00D873FE&quot;/&gt;&lt;wsp:rsid wsp:val=&quot;00D87570&quot;/&gt;&lt;wsp:rsid wsp:val=&quot;00D877BE&quot;/&gt;&lt;wsp:rsid wsp:val=&quot;00D90697&quot;/&gt;&lt;wsp:rsid wsp:val=&quot;00D90BAB&quot;/&gt;&lt;wsp:rsid wsp:val=&quot;00D90E28&quot;/&gt;&lt;wsp:rsid wsp:val=&quot;00D91527&quot;/&gt;&lt;wsp:rsid wsp:val=&quot;00D91A0D&quot;/&gt;&lt;wsp:rsid wsp:val=&quot;00D91E65&quot;/&gt;&lt;wsp:rsid wsp:val=&quot;00D921B1&quot;/&gt;&lt;wsp:rsid wsp:val=&quot;00D92CF4&quot;/&gt;&lt;wsp:rsid wsp:val=&quot;00D92E3E&quot;/&gt;&lt;wsp:rsid wsp:val=&quot;00D94079&quot;/&gt;&lt;wsp:rsid wsp:val=&quot;00D9456F&quot;/&gt;&lt;wsp:rsid wsp:val=&quot;00D945DB&quot;/&gt;&lt;wsp:rsid wsp:val=&quot;00D94933&quot;/&gt;&lt;wsp:rsid wsp:val=&quot;00D950B0&quot;/&gt;&lt;wsp:rsid wsp:val=&quot;00D956FE&quot;/&gt;&lt;wsp:rsid wsp:val=&quot;00D95838&quot;/&gt;&lt;wsp:rsid wsp:val=&quot;00D959AD&quot;/&gt;&lt;wsp:rsid wsp:val=&quot;00D96DF9&quot;/&gt;&lt;wsp:rsid wsp:val=&quot;00D9738A&quot;/&gt;&lt;wsp:rsid wsp:val=&quot;00DA2932&quot;/&gt;&lt;wsp:rsid wsp:val=&quot;00DA2B1B&quot;/&gt;&lt;wsp:rsid wsp:val=&quot;00DA2E60&quot;/&gt;&lt;wsp:rsid wsp:val=&quot;00DA4653&quot;/&gt;&lt;wsp:rsid wsp:val=&quot;00DA50DF&quot;/&gt;&lt;wsp:rsid wsp:val=&quot;00DA6F97&quot;/&gt;&lt;wsp:rsid wsp:val=&quot;00DA75E0&quot;/&gt;&lt;wsp:rsid wsp:val=&quot;00DA7FD6&quot;/&gt;&lt;wsp:rsid wsp:val=&quot;00DB144F&quot;/&gt;&lt;wsp:rsid wsp:val=&quot;00DB1B03&quot;/&gt;&lt;wsp:rsid wsp:val=&quot;00DB29E2&quot;/&gt;&lt;wsp:rsid wsp:val=&quot;00DB2C50&quot;/&gt;&lt;wsp:rsid wsp:val=&quot;00DB2C58&quot;/&gt;&lt;wsp:rsid wsp:val=&quot;00DB3C15&quot;/&gt;&lt;wsp:rsid wsp:val=&quot;00DB4333&quot;/&gt;&lt;wsp:rsid wsp:val=&quot;00DB45E3&quot;/&gt;&lt;wsp:rsid wsp:val=&quot;00DB4659&quot;/&gt;&lt;wsp:rsid wsp:val=&quot;00DB4A9C&quot;/&gt;&lt;wsp:rsid wsp:val=&quot;00DB57FC&quot;/&gt;&lt;wsp:rsid wsp:val=&quot;00DB5CAC&quot;/&gt;&lt;wsp:rsid wsp:val=&quot;00DB68DE&quot;/&gt;&lt;wsp:rsid wsp:val=&quot;00DB6BDA&quot;/&gt;&lt;wsp:rsid wsp:val=&quot;00DB7518&quot;/&gt;&lt;wsp:rsid wsp:val=&quot;00DB7AC0&quot;/&gt;&lt;wsp:rsid wsp:val=&quot;00DC06EC&quot;/&gt;&lt;wsp:rsid wsp:val=&quot;00DC0BDA&quot;/&gt;&lt;wsp:rsid wsp:val=&quot;00DC0DC2&quot;/&gt;&lt;wsp:rsid wsp:val=&quot;00DC1A07&quot;/&gt;&lt;wsp:rsid wsp:val=&quot;00DC2DDB&quot;/&gt;&lt;wsp:rsid wsp:val=&quot;00DC3066&quot;/&gt;&lt;wsp:rsid wsp:val=&quot;00DC3169&quot;/&gt;&lt;wsp:rsid wsp:val=&quot;00DC35A2&quot;/&gt;&lt;wsp:rsid wsp:val=&quot;00DC36E7&quot;/&gt;&lt;wsp:rsid wsp:val=&quot;00DC39F4&quot;/&gt;&lt;wsp:rsid wsp:val=&quot;00DC53B4&quot;/&gt;&lt;wsp:rsid wsp:val=&quot;00DC5C39&quot;/&gt;&lt;wsp:rsid wsp:val=&quot;00DC5E1B&quot;/&gt;&lt;wsp:rsid wsp:val=&quot;00DC7233&quot;/&gt;&lt;wsp:rsid wsp:val=&quot;00DC7E69&quot;/&gt;&lt;wsp:rsid wsp:val=&quot;00DC7FDF&quot;/&gt;&lt;wsp:rsid wsp:val=&quot;00DD0008&quot;/&gt;&lt;wsp:rsid wsp:val=&quot;00DD034B&quot;/&gt;&lt;wsp:rsid wsp:val=&quot;00DD0643&quot;/&gt;&lt;wsp:rsid wsp:val=&quot;00DD1A87&quot;/&gt;&lt;wsp:rsid wsp:val=&quot;00DD2C60&quot;/&gt;&lt;wsp:rsid wsp:val=&quot;00DD31BF&quot;/&gt;&lt;wsp:rsid wsp:val=&quot;00DD48CB&quot;/&gt;&lt;wsp:rsid wsp:val=&quot;00DD515E&quot;/&gt;&lt;wsp:rsid wsp:val=&quot;00DD5CEE&quot;/&gt;&lt;wsp:rsid wsp:val=&quot;00DD5DE3&quot;/&gt;&lt;wsp:rsid wsp:val=&quot;00DD646A&quot;/&gt;&lt;wsp:rsid wsp:val=&quot;00DD6ABC&quot;/&gt;&lt;wsp:rsid wsp:val=&quot;00DD6C80&quot;/&gt;&lt;wsp:rsid wsp:val=&quot;00DD760B&quot;/&gt;&lt;wsp:rsid wsp:val=&quot;00DD7CA7&quot;/&gt;&lt;wsp:rsid wsp:val=&quot;00DE0D9A&quot;/&gt;&lt;wsp:rsid wsp:val=&quot;00DE1787&quot;/&gt;&lt;wsp:rsid wsp:val=&quot;00DE21B3&quot;/&gt;&lt;wsp:rsid wsp:val=&quot;00DE29A4&quot;/&gt;&lt;wsp:rsid wsp:val=&quot;00DE34CF&quot;/&gt;&lt;wsp:rsid wsp:val=&quot;00DE4521&quot;/&gt;&lt;wsp:rsid wsp:val=&quot;00DE45CF&quot;/&gt;&lt;wsp:rsid wsp:val=&quot;00DE59DD&quot;/&gt;&lt;wsp:rsid wsp:val=&quot;00DE5FEC&quot;/&gt;&lt;wsp:rsid wsp:val=&quot;00DE613C&quot;/&gt;&lt;wsp:rsid wsp:val=&quot;00DE6175&quot;/&gt;&lt;wsp:rsid wsp:val=&quot;00DE646A&quot;/&gt;&lt;wsp:rsid wsp:val=&quot;00DE6C83&quot;/&gt;&lt;wsp:rsid wsp:val=&quot;00DE7F1A&quot;/&gt;&lt;wsp:rsid wsp:val=&quot;00DF0124&quot;/&gt;&lt;wsp:rsid wsp:val=&quot;00DF031A&quot;/&gt;&lt;wsp:rsid wsp:val=&quot;00DF037A&quot;/&gt;&lt;wsp:rsid wsp:val=&quot;00DF0B2E&quot;/&gt;&lt;wsp:rsid wsp:val=&quot;00DF0C51&quot;/&gt;&lt;wsp:rsid wsp:val=&quot;00DF11A3&quot;/&gt;&lt;wsp:rsid wsp:val=&quot;00DF2484&quot;/&gt;&lt;wsp:rsid wsp:val=&quot;00DF3AB7&quot;/&gt;&lt;wsp:rsid wsp:val=&quot;00DF4C60&quot;/&gt;&lt;wsp:rsid wsp:val=&quot;00DF634F&quot;/&gt;&lt;wsp:rsid wsp:val=&quot;00DF64BD&quot;/&gt;&lt;wsp:rsid wsp:val=&quot;00DF6771&quot;/&gt;&lt;wsp:rsid wsp:val=&quot;00DF6CD5&quot;/&gt;&lt;wsp:rsid wsp:val=&quot;00DF749E&quot;/&gt;&lt;wsp:rsid wsp:val=&quot;00DF7533&quot;/&gt;&lt;wsp:rsid wsp:val=&quot;00DF7772&quot;/&gt;&lt;wsp:rsid wsp:val=&quot;00E01E90&quot;/&gt;&lt;wsp:rsid wsp:val=&quot;00E01E9E&quot;/&gt;&lt;wsp:rsid wsp:val=&quot;00E02A36&quot;/&gt;&lt;wsp:rsid wsp:val=&quot;00E02D8C&quot;/&gt;&lt;wsp:rsid wsp:val=&quot;00E039C6&quot;/&gt;&lt;wsp:rsid wsp:val=&quot;00E03C72&quot;/&gt;&lt;wsp:rsid wsp:val=&quot;00E042AE&quot;/&gt;&lt;wsp:rsid wsp:val=&quot;00E05061&quot;/&gt;&lt;wsp:rsid wsp:val=&quot;00E05075&quot;/&gt;&lt;wsp:rsid wsp:val=&quot;00E055DF&quot;/&gt;&lt;wsp:rsid wsp:val=&quot;00E05CBD&quot;/&gt;&lt;wsp:rsid wsp:val=&quot;00E06031&quot;/&gt;&lt;wsp:rsid wsp:val=&quot;00E06742&quot;/&gt;&lt;wsp:rsid wsp:val=&quot;00E06913&quot;/&gt;&lt;wsp:rsid wsp:val=&quot;00E06AE1&quot;/&gt;&lt;wsp:rsid wsp:val=&quot;00E06D76&quot;/&gt;&lt;wsp:rsid wsp:val=&quot;00E06D77&quot;/&gt;&lt;wsp:rsid wsp:val=&quot;00E06E9A&quot;/&gt;&lt;wsp:rsid wsp:val=&quot;00E077FC&quot;/&gt;&lt;wsp:rsid wsp:val=&quot;00E10460&quot;/&gt;&lt;wsp:rsid wsp:val=&quot;00E1159D&quot;/&gt;&lt;wsp:rsid wsp:val=&quot;00E119EB&quot;/&gt;&lt;wsp:rsid wsp:val=&quot;00E1294E&quot;/&gt;&lt;wsp:rsid wsp:val=&quot;00E12AF1&quot;/&gt;&lt;wsp:rsid wsp:val=&quot;00E143C8&quot;/&gt;&lt;wsp:rsid wsp:val=&quot;00E14495&quot;/&gt;&lt;wsp:rsid wsp:val=&quot;00E159A4&quot;/&gt;&lt;wsp:rsid wsp:val=&quot;00E172E4&quot;/&gt;&lt;wsp:rsid wsp:val=&quot;00E178D8&quot;/&gt;&lt;wsp:rsid wsp:val=&quot;00E17A68&quot;/&gt;&lt;wsp:rsid wsp:val=&quot;00E204E2&quot;/&gt;&lt;wsp:rsid wsp:val=&quot;00E20902&quot;/&gt;&lt;wsp:rsid wsp:val=&quot;00E20F3D&quot;/&gt;&lt;wsp:rsid wsp:val=&quot;00E2120C&quot;/&gt;&lt;wsp:rsid wsp:val=&quot;00E22DAC&quot;/&gt;&lt;wsp:rsid wsp:val=&quot;00E22F84&quot;/&gt;&lt;wsp:rsid wsp:val=&quot;00E237F4&quot;/&gt;&lt;wsp:rsid wsp:val=&quot;00E2552F&quot;/&gt;&lt;wsp:rsid wsp:val=&quot;00E25A12&quot;/&gt;&lt;wsp:rsid wsp:val=&quot;00E25C48&quot;/&gt;&lt;wsp:rsid wsp:val=&quot;00E2778D&quot;/&gt;&lt;wsp:rsid wsp:val=&quot;00E278E4&quot;/&gt;&lt;wsp:rsid wsp:val=&quot;00E306EF&quot;/&gt;&lt;wsp:rsid wsp:val=&quot;00E30871&quot;/&gt;&lt;wsp:rsid wsp:val=&quot;00E31103&quot;/&gt;&lt;wsp:rsid wsp:val=&quot;00E31524&quot;/&gt;&lt;wsp:rsid wsp:val=&quot;00E315BC&quot;/&gt;&lt;wsp:rsid wsp:val=&quot;00E323B5&quot;/&gt;&lt;wsp:rsid wsp:val=&quot;00E3257E&quot;/&gt;&lt;wsp:rsid wsp:val=&quot;00E32DBE&quot;/&gt;&lt;wsp:rsid wsp:val=&quot;00E331A3&quot;/&gt;&lt;wsp:rsid wsp:val=&quot;00E33270&quot;/&gt;&lt;wsp:rsid wsp:val=&quot;00E33551&quot;/&gt;&lt;wsp:rsid wsp:val=&quot;00E33C08&quot;/&gt;&lt;wsp:rsid wsp:val=&quot;00E33EF2&quot;/&gt;&lt;wsp:rsid wsp:val=&quot;00E34A6B&quot;/&gt;&lt;wsp:rsid wsp:val=&quot;00E357CB&quot;/&gt;&lt;wsp:rsid wsp:val=&quot;00E360D3&quot;/&gt;&lt;wsp:rsid wsp:val=&quot;00E3637C&quot;/&gt;&lt;wsp:rsid wsp:val=&quot;00E37533&quot;/&gt;&lt;wsp:rsid wsp:val=&quot;00E37FC1&quot;/&gt;&lt;wsp:rsid wsp:val=&quot;00E40172&quot;/&gt;&lt;wsp:rsid wsp:val=&quot;00E4058C&quot;/&gt;&lt;wsp:rsid wsp:val=&quot;00E40ADF&quot;/&gt;&lt;wsp:rsid wsp:val=&quot;00E40AE1&quot;/&gt;&lt;wsp:rsid wsp:val=&quot;00E40E28&quot;/&gt;&lt;wsp:rsid wsp:val=&quot;00E41712&quot;/&gt;&lt;wsp:rsid wsp:val=&quot;00E41B7C&quot;/&gt;&lt;wsp:rsid wsp:val=&quot;00E41CCC&quot;/&gt;&lt;wsp:rsid wsp:val=&quot;00E424C7&quot;/&gt;&lt;wsp:rsid wsp:val=&quot;00E427D2&quot;/&gt;&lt;wsp:rsid wsp:val=&quot;00E44362&quot;/&gt;&lt;wsp:rsid wsp:val=&quot;00E4449E&quot;/&gt;&lt;wsp:rsid wsp:val=&quot;00E44DBB&quot;/&gt;&lt;wsp:rsid wsp:val=&quot;00E464EB&quot;/&gt;&lt;wsp:rsid wsp:val=&quot;00E46F28&quot;/&gt;&lt;wsp:rsid wsp:val=&quot;00E471A3&quot;/&gt;&lt;wsp:rsid wsp:val=&quot;00E477BC&quot;/&gt;&lt;wsp:rsid wsp:val=&quot;00E47F3A&quot;/&gt;&lt;wsp:rsid wsp:val=&quot;00E504F9&quot;/&gt;&lt;wsp:rsid wsp:val=&quot;00E50CF5&quot;/&gt;&lt;wsp:rsid wsp:val=&quot;00E54319&quot;/&gt;&lt;wsp:rsid wsp:val=&quot;00E54C4A&quot;/&gt;&lt;wsp:rsid wsp:val=&quot;00E54E10&quot;/&gt;&lt;wsp:rsid wsp:val=&quot;00E56340&quot;/&gt;&lt;wsp:rsid wsp:val=&quot;00E56980&quot;/&gt;&lt;wsp:rsid wsp:val=&quot;00E6028F&quot;/&gt;&lt;wsp:rsid wsp:val=&quot;00E604A7&quot;/&gt;&lt;wsp:rsid wsp:val=&quot;00E60646&quot;/&gt;&lt;wsp:rsid wsp:val=&quot;00E60F53&quot;/&gt;&lt;wsp:rsid wsp:val=&quot;00E60F82&quot;/&gt;&lt;wsp:rsid wsp:val=&quot;00E61B9E&quot;/&gt;&lt;wsp:rsid wsp:val=&quot;00E6268D&quot;/&gt;&lt;wsp:rsid wsp:val=&quot;00E62702&quot;/&gt;&lt;wsp:rsid wsp:val=&quot;00E63571&quot;/&gt;&lt;wsp:rsid wsp:val=&quot;00E64EA7&quot;/&gt;&lt;wsp:rsid wsp:val=&quot;00E65E93&quot;/&gt;&lt;wsp:rsid wsp:val=&quot;00E6710E&quot;/&gt;&lt;wsp:rsid wsp:val=&quot;00E70B86&quot;/&gt;&lt;wsp:rsid wsp:val=&quot;00E70C5B&quot;/&gt;&lt;wsp:rsid wsp:val=&quot;00E71434&quot;/&gt;&lt;wsp:rsid wsp:val=&quot;00E71DDA&quot;/&gt;&lt;wsp:rsid wsp:val=&quot;00E737C8&quot;/&gt;&lt;wsp:rsid wsp:val=&quot;00E7396C&quot;/&gt;&lt;wsp:rsid wsp:val=&quot;00E73A79&quot;/&gt;&lt;wsp:rsid wsp:val=&quot;00E73BF8&quot;/&gt;&lt;wsp:rsid wsp:val=&quot;00E73D84&quot;/&gt;&lt;wsp:rsid wsp:val=&quot;00E7457F&quot;/&gt;&lt;wsp:rsid wsp:val=&quot;00E74DD5&quot;/&gt;&lt;wsp:rsid wsp:val=&quot;00E75D45&quot;/&gt;&lt;wsp:rsid wsp:val=&quot;00E75F0C&quot;/&gt;&lt;wsp:rsid wsp:val=&quot;00E764C6&quot;/&gt;&lt;wsp:rsid wsp:val=&quot;00E76B5A&quot;/&gt;&lt;wsp:rsid wsp:val=&quot;00E80351&quot;/&gt;&lt;wsp:rsid wsp:val=&quot;00E80E86&quot;/&gt;&lt;wsp:rsid wsp:val=&quot;00E810CE&quot;/&gt;&lt;wsp:rsid wsp:val=&quot;00E81A5E&quot;/&gt;&lt;wsp:rsid wsp:val=&quot;00E82AA2&quot;/&gt;&lt;wsp:rsid wsp:val=&quot;00E82BE0&quot;/&gt;&lt;wsp:rsid wsp:val=&quot;00E83C0F&quot;/&gt;&lt;wsp:rsid wsp:val=&quot;00E83FB7&quot;/&gt;&lt;wsp:rsid wsp:val=&quot;00E844AC&quot;/&gt;&lt;wsp:rsid wsp:val=&quot;00E84792&quot;/&gt;&lt;wsp:rsid wsp:val=&quot;00E84B00&quot;/&gt;&lt;wsp:rsid wsp:val=&quot;00E84F71&quot;/&gt;&lt;wsp:rsid wsp:val=&quot;00E8562B&quot;/&gt;&lt;wsp:rsid wsp:val=&quot;00E85638&quot;/&gt;&lt;wsp:rsid wsp:val=&quot;00E90044&quot;/&gt;&lt;wsp:rsid wsp:val=&quot;00E90D70&quot;/&gt;&lt;wsp:rsid wsp:val=&quot;00E91048&quot;/&gt;&lt;wsp:rsid wsp:val=&quot;00E9125F&quot;/&gt;&lt;wsp:rsid wsp:val=&quot;00E93276&quot;/&gt;&lt;wsp:rsid wsp:val=&quot;00E964E8&quot;/&gt;&lt;wsp:rsid wsp:val=&quot;00E965CE&quot;/&gt;&lt;wsp:rsid wsp:val=&quot;00E96B4A&quot;/&gt;&lt;wsp:rsid wsp:val=&quot;00E97449&quot;/&gt;&lt;wsp:rsid wsp:val=&quot;00E97D2E&quot;/&gt;&lt;wsp:rsid wsp:val=&quot;00E97E59&quot;/&gt;&lt;wsp:rsid wsp:val=&quot;00E97EDD&quot;/&gt;&lt;wsp:rsid wsp:val=&quot;00EA00BB&quot;/&gt;&lt;wsp:rsid wsp:val=&quot;00EA040D&quot;/&gt;&lt;wsp:rsid wsp:val=&quot;00EA1211&quot;/&gt;&lt;wsp:rsid wsp:val=&quot;00EA1567&quot;/&gt;&lt;wsp:rsid wsp:val=&quot;00EA16BC&quot;/&gt;&lt;wsp:rsid wsp:val=&quot;00EA1BE5&quot;/&gt;&lt;wsp:rsid wsp:val=&quot;00EA20EA&quot;/&gt;&lt;wsp:rsid wsp:val=&quot;00EA2D62&quot;/&gt;&lt;wsp:rsid wsp:val=&quot;00EA3892&quot;/&gt;&lt;wsp:rsid wsp:val=&quot;00EA3AE1&quot;/&gt;&lt;wsp:rsid wsp:val=&quot;00EA464C&quot;/&gt;&lt;wsp:rsid wsp:val=&quot;00EA479A&quot;/&gt;&lt;wsp:rsid wsp:val=&quot;00EA4845&quot;/&gt;&lt;wsp:rsid wsp:val=&quot;00EA576E&quot;/&gt;&lt;wsp:rsid wsp:val=&quot;00EA5781&quot;/&gt;&lt;wsp:rsid wsp:val=&quot;00EA7566&quot;/&gt;&lt;wsp:rsid wsp:val=&quot;00EA7F88&quot;/&gt;&lt;wsp:rsid wsp:val=&quot;00EB04C0&quot;/&gt;&lt;wsp:rsid wsp:val=&quot;00EB0751&quot;/&gt;&lt;wsp:rsid wsp:val=&quot;00EB0C30&quot;/&gt;&lt;wsp:rsid wsp:val=&quot;00EB23CD&quot;/&gt;&lt;wsp:rsid wsp:val=&quot;00EB2636&quot;/&gt;&lt;wsp:rsid wsp:val=&quot;00EB27A6&quot;/&gt;&lt;wsp:rsid wsp:val=&quot;00EB2AB2&quot;/&gt;&lt;wsp:rsid wsp:val=&quot;00EB38A9&quot;/&gt;&lt;wsp:rsid wsp:val=&quot;00EB4340&quot;/&gt;&lt;wsp:rsid wsp:val=&quot;00EB4341&quot;/&gt;&lt;wsp:rsid wsp:val=&quot;00EB45EC&quot;/&gt;&lt;wsp:rsid wsp:val=&quot;00EB4B94&quot;/&gt;&lt;wsp:rsid wsp:val=&quot;00EB5A5F&quot;/&gt;&lt;wsp:rsid wsp:val=&quot;00EB5AD1&quot;/&gt;&lt;wsp:rsid wsp:val=&quot;00EB6603&quot;/&gt;&lt;wsp:rsid wsp:val=&quot;00EB6B14&quot;/&gt;&lt;wsp:rsid wsp:val=&quot;00EB6E3B&quot;/&gt;&lt;wsp:rsid wsp:val=&quot;00EB7424&quot;/&gt;&lt;wsp:rsid wsp:val=&quot;00EC02E6&quot;/&gt;&lt;wsp:rsid wsp:val=&quot;00EC06CB&quot;/&gt;&lt;wsp:rsid wsp:val=&quot;00EC079E&quot;/&gt;&lt;wsp:rsid wsp:val=&quot;00EC0D48&quot;/&gt;&lt;wsp:rsid wsp:val=&quot;00EC10B7&quot;/&gt;&lt;wsp:rsid wsp:val=&quot;00EC462E&quot;/&gt;&lt;wsp:rsid wsp:val=&quot;00EC52BB&quot;/&gt;&lt;wsp:rsid wsp:val=&quot;00EC5418&quot;/&gt;&lt;wsp:rsid wsp:val=&quot;00EC6591&quot;/&gt;&lt;wsp:rsid wsp:val=&quot;00EC6688&quot;/&gt;&lt;wsp:rsid wsp:val=&quot;00EC672A&quot;/&gt;&lt;wsp:rsid wsp:val=&quot;00EC7178&quot;/&gt;&lt;wsp:rsid wsp:val=&quot;00EC7EF3&quot;/&gt;&lt;wsp:rsid wsp:val=&quot;00ED03AC&quot;/&gt;&lt;wsp:rsid wsp:val=&quot;00ED119D&quot;/&gt;&lt;wsp:rsid wsp:val=&quot;00ED14AC&quot;/&gt;&lt;wsp:rsid wsp:val=&quot;00ED1A69&quot;/&gt;&lt;wsp:rsid wsp:val=&quot;00ED3E61&quot;/&gt;&lt;wsp:rsid wsp:val=&quot;00ED41D0&quot;/&gt;&lt;wsp:rsid wsp:val=&quot;00ED4536&quot;/&gt;&lt;wsp:rsid wsp:val=&quot;00ED4672&quot;/&gt;&lt;wsp:rsid wsp:val=&quot;00ED4E37&quot;/&gt;&lt;wsp:rsid wsp:val=&quot;00ED4FAD&quot;/&gt;&lt;wsp:rsid wsp:val=&quot;00ED5FFF&quot;/&gt;&lt;wsp:rsid wsp:val=&quot;00ED60AD&quot;/&gt;&lt;wsp:rsid wsp:val=&quot;00ED683E&quot;/&gt;&lt;wsp:rsid wsp:val=&quot;00ED6D11&quot;/&gt;&lt;wsp:rsid wsp:val=&quot;00ED7A08&quot;/&gt;&lt;wsp:rsid wsp:val=&quot;00EE0191&quot;/&gt;&lt;wsp:rsid wsp:val=&quot;00EE073B&quot;/&gt;&lt;wsp:rsid wsp:val=&quot;00EE0857&quot;/&gt;&lt;wsp:rsid wsp:val=&quot;00EE0A73&quot;/&gt;&lt;wsp:rsid wsp:val=&quot;00EE0AB6&quot;/&gt;&lt;wsp:rsid wsp:val=&quot;00EE106D&quot;/&gt;&lt;wsp:rsid wsp:val=&quot;00EE1272&quot;/&gt;&lt;wsp:rsid wsp:val=&quot;00EE3293&quot;/&gt;&lt;wsp:rsid wsp:val=&quot;00EE32A2&quot;/&gt;&lt;wsp:rsid wsp:val=&quot;00EE3415&quot;/&gt;&lt;wsp:rsid wsp:val=&quot;00EE3893&quot;/&gt;&lt;wsp:rsid wsp:val=&quot;00EE3FC6&quot;/&gt;&lt;wsp:rsid wsp:val=&quot;00EE4664&quot;/&gt;&lt;wsp:rsid wsp:val=&quot;00EE5514&quot;/&gt;&lt;wsp:rsid wsp:val=&quot;00EE577C&quot;/&gt;&lt;wsp:rsid wsp:val=&quot;00EE58CF&quot;/&gt;&lt;wsp:rsid wsp:val=&quot;00EE5A70&quot;/&gt;&lt;wsp:rsid wsp:val=&quot;00EE5F37&quot;/&gt;&lt;wsp:rsid wsp:val=&quot;00EE7793&quot;/&gt;&lt;wsp:rsid wsp:val=&quot;00EE77F9&quot;/&gt;&lt;wsp:rsid wsp:val=&quot;00EE7BB7&quot;/&gt;&lt;wsp:rsid wsp:val=&quot;00EE7D7C&quot;/&gt;&lt;wsp:rsid wsp:val=&quot;00EF05A6&quot;/&gt;&lt;wsp:rsid wsp:val=&quot;00EF0CB8&quot;/&gt;&lt;wsp:rsid wsp:val=&quot;00EF0FC5&quot;/&gt;&lt;wsp:rsid wsp:val=&quot;00EF1056&quot;/&gt;&lt;wsp:rsid wsp:val=&quot;00EF1563&quot;/&gt;&lt;wsp:rsid wsp:val=&quot;00EF1F84&quot;/&gt;&lt;wsp:rsid wsp:val=&quot;00EF21FC&quot;/&gt;&lt;wsp:rsid wsp:val=&quot;00EF2DBB&quot;/&gt;&lt;wsp:rsid wsp:val=&quot;00EF3141&quot;/&gt;&lt;wsp:rsid wsp:val=&quot;00EF3182&quot;/&gt;&lt;wsp:rsid wsp:val=&quot;00EF333F&quot;/&gt;&lt;wsp:rsid wsp:val=&quot;00EF3983&quot;/&gt;&lt;wsp:rsid wsp:val=&quot;00EF3CEB&quot;/&gt;&lt;wsp:rsid wsp:val=&quot;00EF4072&quot;/&gt;&lt;wsp:rsid wsp:val=&quot;00EF4225&quot;/&gt;&lt;wsp:rsid wsp:val=&quot;00EF47CC&quot;/&gt;&lt;wsp:rsid wsp:val=&quot;00EF5D71&quot;/&gt;&lt;wsp:rsid wsp:val=&quot;00EF6916&quot;/&gt;&lt;wsp:rsid wsp:val=&quot;00EF694B&quot;/&gt;&lt;wsp:rsid wsp:val=&quot;00F01176&quot;/&gt;&lt;wsp:rsid wsp:val=&quot;00F012F7&quot;/&gt;&lt;wsp:rsid wsp:val=&quot;00F01C21&quot;/&gt;&lt;wsp:rsid wsp:val=&quot;00F02D88&quot;/&gt;&lt;wsp:rsid wsp:val=&quot;00F0308D&quot;/&gt;&lt;wsp:rsid wsp:val=&quot;00F03112&quot;/&gt;&lt;wsp:rsid wsp:val=&quot;00F03178&quot;/&gt;&lt;wsp:rsid wsp:val=&quot;00F03ED1&quot;/&gt;&lt;wsp:rsid wsp:val=&quot;00F054FD&quot;/&gt;&lt;wsp:rsid wsp:val=&quot;00F05636&quot;/&gt;&lt;wsp:rsid wsp:val=&quot;00F057F9&quot;/&gt;&lt;wsp:rsid wsp:val=&quot;00F10F0B&quot;/&gt;&lt;wsp:rsid wsp:val=&quot;00F11B75&quot;/&gt;&lt;wsp:rsid wsp:val=&quot;00F11D27&quot;/&gt;&lt;wsp:rsid wsp:val=&quot;00F12514&quot;/&gt;&lt;wsp:rsid wsp:val=&quot;00F137AC&quot;/&gt;&lt;wsp:rsid wsp:val=&quot;00F13B2B&quot;/&gt;&lt;wsp:rsid wsp:val=&quot;00F146F3&quot;/&gt;&lt;wsp:rsid wsp:val=&quot;00F148FC&quot;/&gt;&lt;wsp:rsid wsp:val=&quot;00F15160&quot;/&gt;&lt;wsp:rsid wsp:val=&quot;00F15B32&quot;/&gt;&lt;wsp:rsid wsp:val=&quot;00F162AD&quot;/&gt;&lt;wsp:rsid wsp:val=&quot;00F16423&quot;/&gt;&lt;wsp:rsid wsp:val=&quot;00F16DE9&quot;/&gt;&lt;wsp:rsid wsp:val=&quot;00F16FA0&quot;/&gt;&lt;wsp:rsid wsp:val=&quot;00F17AD3&quot;/&gt;&lt;wsp:rsid wsp:val=&quot;00F17E29&quot;/&gt;&lt;wsp:rsid wsp:val=&quot;00F2021B&quot;/&gt;&lt;wsp:rsid wsp:val=&quot;00F20296&quot;/&gt;&lt;wsp:rsid wsp:val=&quot;00F20C06&quot;/&gt;&lt;wsp:rsid wsp:val=&quot;00F21132&quot;/&gt;&lt;wsp:rsid wsp:val=&quot;00F21DA1&quot;/&gt;&lt;wsp:rsid wsp:val=&quot;00F2213E&quot;/&gt;&lt;wsp:rsid wsp:val=&quot;00F22FE4&quot;/&gt;&lt;wsp:rsid wsp:val=&quot;00F24C17&quot;/&gt;&lt;wsp:rsid wsp:val=&quot;00F25290&quot;/&gt;&lt;wsp:rsid wsp:val=&quot;00F258AB&quot;/&gt;&lt;wsp:rsid wsp:val=&quot;00F25D98&quot;/&gt;&lt;wsp:rsid wsp:val=&quot;00F272BD&quot;/&gt;&lt;wsp:rsid wsp:val=&quot;00F27E93&quot;/&gt;&lt;wsp:rsid wsp:val=&quot;00F300FB&quot;/&gt;&lt;wsp:rsid wsp:val=&quot;00F305C3&quot;/&gt;&lt;wsp:rsid wsp:val=&quot;00F30728&quot;/&gt;&lt;wsp:rsid wsp:val=&quot;00F30D83&quot;/&gt;&lt;wsp:rsid wsp:val=&quot;00F312B7&quot;/&gt;&lt;wsp:rsid wsp:val=&quot;00F32465&quot;/&gt;&lt;wsp:rsid wsp:val=&quot;00F33457&quot;/&gt;&lt;wsp:rsid wsp:val=&quot;00F33B45&quot;/&gt;&lt;wsp:rsid wsp:val=&quot;00F3429E&quot;/&gt;&lt;wsp:rsid wsp:val=&quot;00F3434B&quot;/&gt;&lt;wsp:rsid wsp:val=&quot;00F34526&quot;/&gt;&lt;wsp:rsid wsp:val=&quot;00F346B5&quot;/&gt;&lt;wsp:rsid wsp:val=&quot;00F35FD0&quot;/&gt;&lt;wsp:rsid wsp:val=&quot;00F36F60&quot;/&gt;&lt;wsp:rsid wsp:val=&quot;00F414F4&quot;/&gt;&lt;wsp:rsid wsp:val=&quot;00F41733&quot;/&gt;&lt;wsp:rsid wsp:val=&quot;00F419FA&quot;/&gt;&lt;wsp:rsid wsp:val=&quot;00F41B2D&quot;/&gt;&lt;wsp:rsid wsp:val=&quot;00F41FEC&quot;/&gt;&lt;wsp:rsid wsp:val=&quot;00F42198&quot;/&gt;&lt;wsp:rsid wsp:val=&quot;00F426C4&quot;/&gt;&lt;wsp:rsid wsp:val=&quot;00F427CD&quot;/&gt;&lt;wsp:rsid wsp:val=&quot;00F42C2E&quot;/&gt;&lt;wsp:rsid wsp:val=&quot;00F42ECC&quot;/&gt;&lt;wsp:rsid wsp:val=&quot;00F45891&quot;/&gt;&lt;wsp:rsid wsp:val=&quot;00F45C9A&quot;/&gt;&lt;wsp:rsid wsp:val=&quot;00F45CE9&quot;/&gt;&lt;wsp:rsid wsp:val=&quot;00F46090&quot;/&gt;&lt;wsp:rsid wsp:val=&quot;00F466EA&quot;/&gt;&lt;wsp:rsid wsp:val=&quot;00F46B9E&quot;/&gt;&lt;wsp:rsid wsp:val=&quot;00F46D70&quot;/&gt;&lt;wsp:rsid wsp:val=&quot;00F46DCC&quot;/&gt;&lt;wsp:rsid wsp:val=&quot;00F5025B&quot;/&gt;&lt;wsp:rsid wsp:val=&quot;00F50292&quot;/&gt;&lt;wsp:rsid wsp:val=&quot;00F50A91&quot;/&gt;&lt;wsp:rsid wsp:val=&quot;00F518AC&quot;/&gt;&lt;wsp:rsid wsp:val=&quot;00F51BCA&quot;/&gt;&lt;wsp:rsid wsp:val=&quot;00F51FEC&quot;/&gt;&lt;wsp:rsid wsp:val=&quot;00F529BE&quot;/&gt;&lt;wsp:rsid wsp:val=&quot;00F52E0B&quot;/&gt;&lt;wsp:rsid wsp:val=&quot;00F530F6&quot;/&gt;&lt;wsp:rsid wsp:val=&quot;00F536D0&quot;/&gt;&lt;wsp:rsid wsp:val=&quot;00F54132&quot;/&gt;&lt;wsp:rsid wsp:val=&quot;00F55019&quot;/&gt;&lt;wsp:rsid wsp:val=&quot;00F55228&quot;/&gt;&lt;wsp:rsid wsp:val=&quot;00F569BF&quot;/&gt;&lt;wsp:rsid wsp:val=&quot;00F56E0D&quot;/&gt;&lt;wsp:rsid wsp:val=&quot;00F570CD&quot;/&gt;&lt;wsp:rsid wsp:val=&quot;00F57438&quot;/&gt;&lt;wsp:rsid wsp:val=&quot;00F60FB0&quot;/&gt;&lt;wsp:rsid wsp:val=&quot;00F60FC7&quot;/&gt;&lt;wsp:rsid wsp:val=&quot;00F617B3&quot;/&gt;&lt;wsp:rsid wsp:val=&quot;00F61B75&quot;/&gt;&lt;wsp:rsid wsp:val=&quot;00F61B84&quot;/&gt;&lt;wsp:rsid wsp:val=&quot;00F61E1D&quot;/&gt;&lt;wsp:rsid wsp:val=&quot;00F6223F&quot;/&gt;&lt;wsp:rsid wsp:val=&quot;00F62B51&quot;/&gt;&lt;wsp:rsid wsp:val=&quot;00F62F78&quot;/&gt;&lt;wsp:rsid wsp:val=&quot;00F63140&quot;/&gt;&lt;wsp:rsid wsp:val=&quot;00F63913&quot;/&gt;&lt;wsp:rsid wsp:val=&quot;00F63ACD&quot;/&gt;&lt;wsp:rsid wsp:val=&quot;00F6420A&quot;/&gt;&lt;wsp:rsid wsp:val=&quot;00F64688&quot;/&gt;&lt;wsp:rsid wsp:val=&quot;00F64FC5&quot;/&gt;&lt;wsp:rsid wsp:val=&quot;00F651DC&quot;/&gt;&lt;wsp:rsid wsp:val=&quot;00F65E36&quot;/&gt;&lt;wsp:rsid wsp:val=&quot;00F65F27&quot;/&gt;&lt;wsp:rsid wsp:val=&quot;00F670B8&quot;/&gt;&lt;wsp:rsid wsp:val=&quot;00F703E0&quot;/&gt;&lt;wsp:rsid wsp:val=&quot;00F70A23&quot;/&gt;&lt;wsp:rsid wsp:val=&quot;00F712A9&quot;/&gt;&lt;wsp:rsid wsp:val=&quot;00F71A53&quot;/&gt;&lt;wsp:rsid wsp:val=&quot;00F71C0B&quot;/&gt;&lt;wsp:rsid wsp:val=&quot;00F71CE7&quot;/&gt;&lt;wsp:rsid wsp:val=&quot;00F71FBD&quot;/&gt;&lt;wsp:rsid wsp:val=&quot;00F72894&quot;/&gt;&lt;wsp:rsid wsp:val=&quot;00F740B3&quot;/&gt;&lt;wsp:rsid wsp:val=&quot;00F74CEC&quot;/&gt;&lt;wsp:rsid wsp:val=&quot;00F76A8C&quot;/&gt;&lt;wsp:rsid wsp:val=&quot;00F76F2E&quot;/&gt;&lt;wsp:rsid wsp:val=&quot;00F773BD&quot;/&gt;&lt;wsp:rsid wsp:val=&quot;00F77677&quot;/&gt;&lt;wsp:rsid wsp:val=&quot;00F7767C&quot;/&gt;&lt;wsp:rsid wsp:val=&quot;00F81B72&quot;/&gt;&lt;wsp:rsid wsp:val=&quot;00F8234E&quot;/&gt;&lt;wsp:rsid wsp:val=&quot;00F834BA&quot;/&gt;&lt;wsp:rsid wsp:val=&quot;00F839D3&quot;/&gt;&lt;wsp:rsid wsp:val=&quot;00F83F08&quot;/&gt;&lt;wsp:rsid wsp:val=&quot;00F84584&quot;/&gt;&lt;wsp:rsid wsp:val=&quot;00F84738&quot;/&gt;&lt;wsp:rsid wsp:val=&quot;00F84875&quot;/&gt;&lt;wsp:rsid wsp:val=&quot;00F8516A&quot;/&gt;&lt;wsp:rsid wsp:val=&quot;00F859E0&quot;/&gt;&lt;wsp:rsid wsp:val=&quot;00F85C47&quot;/&gt;&lt;wsp:rsid wsp:val=&quot;00F863F9&quot;/&gt;&lt;wsp:rsid wsp:val=&quot;00F86AE2&quot;/&gt;&lt;wsp:rsid wsp:val=&quot;00F86C9A&quot;/&gt;&lt;wsp:rsid wsp:val=&quot;00F86EF0&quot;/&gt;&lt;wsp:rsid wsp:val=&quot;00F86F81&quot;/&gt;&lt;wsp:rsid wsp:val=&quot;00F874BB&quot;/&gt;&lt;wsp:rsid wsp:val=&quot;00F8759F&quot;/&gt;&lt;wsp:rsid wsp:val=&quot;00F87ED4&quot;/&gt;&lt;wsp:rsid wsp:val=&quot;00F90A61&quot;/&gt;&lt;wsp:rsid wsp:val=&quot;00F90AE3&quot;/&gt;&lt;wsp:rsid wsp:val=&quot;00F912C7&quot;/&gt;&lt;wsp:rsid wsp:val=&quot;00F916D7&quot;/&gt;&lt;wsp:rsid wsp:val=&quot;00F921FF&quot;/&gt;&lt;wsp:rsid wsp:val=&quot;00F92F62&quot;/&gt;&lt;wsp:rsid wsp:val=&quot;00F935B3&quot;/&gt;&lt;wsp:rsid wsp:val=&quot;00F938A4&quot;/&gt;&lt;wsp:rsid wsp:val=&quot;00F93DC4&quot;/&gt;&lt;wsp:rsid wsp:val=&quot;00F94849&quot;/&gt;&lt;wsp:rsid wsp:val=&quot;00F94BFA&quot;/&gt;&lt;wsp:rsid wsp:val=&quot;00F94D0D&quot;/&gt;&lt;wsp:rsid wsp:val=&quot;00F957BA&quot;/&gt;&lt;wsp:rsid wsp:val=&quot;00F95A6E&quot;/&gt;&lt;wsp:rsid wsp:val=&quot;00F95B4D&quot;/&gt;&lt;wsp:rsid wsp:val=&quot;00F96616&quot;/&gt;&lt;wsp:rsid wsp:val=&quot;00F969B8&quot;/&gt;&lt;wsp:rsid wsp:val=&quot;00F96A41&quot;/&gt;&lt;wsp:rsid wsp:val=&quot;00F96C59&quot;/&gt;&lt;wsp:rsid wsp:val=&quot;00F97565&quot;/&gt;&lt;wsp:rsid wsp:val=&quot;00FA0FF4&quot;/&gt;&lt;wsp:rsid wsp:val=&quot;00FA29C5&quot;/&gt;&lt;wsp:rsid wsp:val=&quot;00FA2BB8&quot;/&gt;&lt;wsp:rsid wsp:val=&quot;00FA316E&quot;/&gt;&lt;wsp:rsid wsp:val=&quot;00FA31E9&quot;/&gt;&lt;wsp:rsid wsp:val=&quot;00FA324F&quot;/&gt;&lt;wsp:rsid wsp:val=&quot;00FA3504&quot;/&gt;&lt;wsp:rsid wsp:val=&quot;00FA4528&quot;/&gt;&lt;wsp:rsid wsp:val=&quot;00FA468A&quot;/&gt;&lt;wsp:rsid wsp:val=&quot;00FA4B9E&quot;/&gt;&lt;wsp:rsid wsp:val=&quot;00FA606C&quot;/&gt;&lt;wsp:rsid wsp:val=&quot;00FA6849&quot;/&gt;&lt;wsp:rsid wsp:val=&quot;00FB0F04&quot;/&gt;&lt;wsp:rsid wsp:val=&quot;00FB1A0B&quot;/&gt;&lt;wsp:rsid wsp:val=&quot;00FB3878&quot;/&gt;&lt;wsp:rsid wsp:val=&quot;00FB49B7&quot;/&gt;&lt;wsp:rsid wsp:val=&quot;00FB4B70&quot;/&gt;&lt;wsp:rsid wsp:val=&quot;00FB586E&quot;/&gt;&lt;wsp:rsid wsp:val=&quot;00FB6386&quot;/&gt;&lt;wsp:rsid wsp:val=&quot;00FB659D&quot;/&gt;&lt;wsp:rsid wsp:val=&quot;00FB7CF1&quot;/&gt;&lt;wsp:rsid wsp:val=&quot;00FB7F4A&quot;/&gt;&lt;wsp:rsid wsp:val=&quot;00FC0FA1&quot;/&gt;&lt;wsp:rsid wsp:val=&quot;00FC19E4&quot;/&gt;&lt;wsp:rsid wsp:val=&quot;00FC1C64&quot;/&gt;&lt;wsp:rsid wsp:val=&quot;00FC1CFC&quot;/&gt;&lt;wsp:rsid wsp:val=&quot;00FC21D2&quot;/&gt;&lt;wsp:rsid wsp:val=&quot;00FC260F&quot;/&gt;&lt;wsp:rsid wsp:val=&quot;00FC3130&quot;/&gt;&lt;wsp:rsid wsp:val=&quot;00FC438A&quot;/&gt;&lt;wsp:rsid wsp:val=&quot;00FC43C6&quot;/&gt;&lt;wsp:rsid wsp:val=&quot;00FC4D28&quot;/&gt;&lt;wsp:rsid wsp:val=&quot;00FC517A&quot;/&gt;&lt;wsp:rsid wsp:val=&quot;00FC6346&quot;/&gt;&lt;wsp:rsid wsp:val=&quot;00FC6C72&quot;/&gt;&lt;wsp:rsid wsp:val=&quot;00FC71FE&quot;/&gt;&lt;wsp:rsid wsp:val=&quot;00FC7334&quot;/&gt;&lt;wsp:rsid wsp:val=&quot;00FC746C&quot;/&gt;&lt;wsp:rsid wsp:val=&quot;00FC7BFA&quot;/&gt;&lt;wsp:rsid wsp:val=&quot;00FC7CE7&quot;/&gt;&lt;wsp:rsid wsp:val=&quot;00FD0019&quot;/&gt;&lt;wsp:rsid wsp:val=&quot;00FD08F6&quot;/&gt;&lt;wsp:rsid wsp:val=&quot;00FD1DC2&quot;/&gt;&lt;wsp:rsid wsp:val=&quot;00FD2682&quot;/&gt;&lt;wsp:rsid wsp:val=&quot;00FD29CE&quot;/&gt;&lt;wsp:rsid wsp:val=&quot;00FD301B&quot;/&gt;&lt;wsp:rsid wsp:val=&quot;00FD31B0&quot;/&gt;&lt;wsp:rsid wsp:val=&quot;00FD3E7C&quot;/&gt;&lt;wsp:rsid wsp:val=&quot;00FD414D&quot;/&gt;&lt;wsp:rsid wsp:val=&quot;00FD4250&quot;/&gt;&lt;wsp:rsid wsp:val=&quot;00FD4570&quot;/&gt;&lt;wsp:rsid wsp:val=&quot;00FD4969&quot;/&gt;&lt;wsp:rsid wsp:val=&quot;00FD4A40&quot;/&gt;&lt;wsp:rsid wsp:val=&quot;00FD50F5&quot;/&gt;&lt;wsp:rsid wsp:val=&quot;00FD603E&quot;/&gt;&lt;wsp:rsid wsp:val=&quot;00FD7EDE&quot;/&gt;&lt;wsp:rsid wsp:val=&quot;00FE1013&quot;/&gt;&lt;wsp:rsid wsp:val=&quot;00FE16CC&quot;/&gt;&lt;wsp:rsid wsp:val=&quot;00FE1B31&quot;/&gt;&lt;wsp:rsid wsp:val=&quot;00FE1FB8&quot;/&gt;&lt;wsp:rsid wsp:val=&quot;00FE22DA&quot;/&gt;&lt;wsp:rsid wsp:val=&quot;00FE33C7&quot;/&gt;&lt;wsp:rsid wsp:val=&quot;00FE34CD&quot;/&gt;&lt;wsp:rsid wsp:val=&quot;00FE384C&quot;/&gt;&lt;wsp:rsid wsp:val=&quot;00FE3B24&quot;/&gt;&lt;wsp:rsid wsp:val=&quot;00FE3B75&quot;/&gt;&lt;wsp:rsid wsp:val=&quot;00FE4221&quot;/&gt;&lt;wsp:rsid wsp:val=&quot;00FE4313&quot;/&gt;&lt;wsp:rsid wsp:val=&quot;00FE4D5B&quot;/&gt;&lt;wsp:rsid wsp:val=&quot;00FE5518&quot;/&gt;&lt;wsp:rsid wsp:val=&quot;00FE61AD&quot;/&gt;&lt;wsp:rsid wsp:val=&quot;00FE6941&quot;/&gt;&lt;wsp:rsid wsp:val=&quot;00FE7D88&quot;/&gt;&lt;wsp:rsid wsp:val=&quot;00FF0100&quot;/&gt;&lt;wsp:rsid wsp:val=&quot;00FF033F&quot;/&gt;&lt;wsp:rsid wsp:val=&quot;00FF169C&quot;/&gt;&lt;wsp:rsid wsp:val=&quot;00FF3244&quot;/&gt;&lt;wsp:rsid wsp:val=&quot;00FF3588&quot;/&gt;&lt;wsp:rsid wsp:val=&quot;00FF4461&quot;/&gt;&lt;wsp:rsid wsp:val=&quot;00FF4EA5&quot;/&gt;&lt;wsp:rsid wsp:val=&quot;00FF5FE6&quot;/&gt;&lt;wsp:rsid wsp:val=&quot;00FF7727&quot;/&gt;&lt;wsp:rsid wsp:val=&quot;00FF7870&quot;/&gt;&lt;/wsp:rsids&gt;&lt;/w:docPr&gt;&lt;w:body&gt;&lt;wx:sect&gt;&lt;w:p wsp:rsidR=&quot;00000000&quot; wsp:rsidRDefault=&quot;00474D36&quot; wsp:rsidP=&quot;00474D36&quot;&gt;&lt;m:oMathPara&gt;&lt;m:oMath&gt;&lt;m:sSub&gt;&lt;m:sSubPr&gt;&lt;m:ctrlPr&gt;&lt;aml:annotation aml:id=&quot;0&quot; w:type=&quot;Word.Insertion&quot; aml:author=&quot;Braham, Hajer (Nokia - FR/Paris-Saclay)&quot; aml:createdate=&quot;2022-10-10T10:04:00Z&quot;&gt;&lt;aml:content&gt;&lt;w:rPr&gt;&lt;w:rFonts w:ascii=&quot;Cambria Math&quot; w:h-ansi=&quot;Cambria Math&quot;/&gt;&lt;wx:font wx:val=&quot;Cambria Math&quot;/&gt;&lt;w:color w:val=&quot;00B050&quot;/&gt;&lt;w:lang w:val=&quot;EN-US&quot;/&gt;&lt;/w:rPr&gt;&lt;/aml:content&gt;&lt;/aml:annotation&gt;&lt;/m:ctrlPr&gt;&lt;/m:sSubPr&gt;&lt;m:e&gt;&lt;m:r&gt;&lt;aml:annotation aml:id=&quot;1&quot; w:type=&quot;Word.Insertion&quot; aml:author=&quot;Braham, Hajer (Nokia - FR/Paris-Saclay)&quot; aml:createdate=&quot;2022-10-10T10:04:00Z&quot;&gt;&lt;aml:content&gt;&lt;w:rPr&gt;&lt;w:rFonts w:ascii=&quot;Cambria Math&quot; w:h-ansi=&quot;Cambria Math&quot;/&gt;&lt;wx:font wx:val=&quot;Cambria Math&quot;/&gt;&lt;w:i/&gt;&lt;w:color w:val=&quot;00B050&quot;/&gt;&lt;w:lang w:val=&quot;EN-US&quot;/&gt;&lt;/w:rPr&gt;&lt;m:t&gt;D&lt;/m:t&gt;&lt;/aml:content&gt;&lt;/aml:annotation&gt;&lt;/m:r&gt;&lt;/m:e&gt;&lt;m:sub&gt;&lt;m:r&gt;&lt;aml:annotation aml:id=&quot;2&quot; w:type=&quot;Word.Insertion&quot; aml:author=&quot;Braham, Hajer (Nokia - FR/Paris-Saclay)&quot; aml:createdate=&quot;2022-10-10T10:04:00Z&quot;&gt;&lt;aml:content&gt;&lt;w:rPr&gt;&lt;w:rFonts w:ascii=&quot;Cambria Math&quot; w:h-ansi=&quot;Cambria Math&quot;/&gt;&lt;wx:font wx:val=&quot;Cambria Math&quot;/&gt;&lt;w:i/&gt;&lt;w:color w:val=&quot;00B050&quot;/&gt;&lt;w:lang w:val=&quot;EN-US&quot;/&gt;&lt;/w:rPr&gt;&lt;m:t&gt;S&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Pr="00C44589">
        <w:fldChar w:fldCharType="end"/>
      </w:r>
      <w:ins w:id="53" w:author="Braham, Hajer (Nokia - FR/Paris-Saclay)" w:date="2022-10-10T10:04:00Z">
        <w:r>
          <w:t xml:space="preserve"> the “</w:t>
        </w:r>
        <w:r w:rsidRPr="00C16645">
          <w:rPr>
            <w:color w:val="00B050"/>
            <w:lang w:val="en-US"/>
          </w:rPr>
          <w:t>Supported Analytics Delay</w:t>
        </w:r>
        <w:r>
          <w:t xml:space="preserve">”, with </w:t>
        </w:r>
      </w:ins>
      <w:ins w:id="54" w:author="Nokia-1" w:date="2022-11-17T09:02:00Z">
        <w:r w:rsidR="005543E7">
          <w:rPr>
            <w:b/>
            <w:bCs/>
          </w:rPr>
          <w:t>T</w:t>
        </w:r>
        <w:r w:rsidR="005543E7">
          <w:rPr>
            <w:b/>
            <w:bCs/>
            <w:vertAlign w:val="subscript"/>
          </w:rPr>
          <w:t>A</w:t>
        </w:r>
      </w:ins>
      <w:r w:rsidRPr="00C44589">
        <w:fldChar w:fldCharType="begin"/>
      </w:r>
      <w:r w:rsidRPr="00C44589">
        <w:instrText xml:space="preserve"> QUOTE </w:instrText>
      </w:r>
      <w:r w:rsidR="00DD5FA1">
        <w:rPr>
          <w:position w:val="-4"/>
        </w:rPr>
        <w:pict w14:anchorId="587F8E86">
          <v:shape id="_x0000_i1027" type="#_x0000_t75" style="width:9.5pt;height:1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4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0437&quot;/&gt;&lt;wsp:rsid wsp:val=&quot;00000485&quot;/&gt;&lt;wsp:rsid wsp:val=&quot;00000976&quot;/&gt;&lt;wsp:rsid wsp:val=&quot;00000A7F&quot;/&gt;&lt;wsp:rsid wsp:val=&quot;00000F40&quot;/&gt;&lt;wsp:rsid wsp:val=&quot;00000F85&quot;/&gt;&lt;wsp:rsid wsp:val=&quot;000010CE&quot;/&gt;&lt;wsp:rsid wsp:val=&quot;00001B41&quot;/&gt;&lt;wsp:rsid wsp:val=&quot;0000215C&quot;/&gt;&lt;wsp:rsid wsp:val=&quot;00002973&quot;/&gt;&lt;wsp:rsid wsp:val=&quot;00002D85&quot;/&gt;&lt;wsp:rsid wsp:val=&quot;00002DCE&quot;/&gt;&lt;wsp:rsid wsp:val=&quot;00003B05&quot;/&gt;&lt;wsp:rsid wsp:val=&quot;00004FF0&quot;/&gt;&lt;wsp:rsid wsp:val=&quot;0000574E&quot;/&gt;&lt;wsp:rsid wsp:val=&quot;00005A8B&quot;/&gt;&lt;wsp:rsid wsp:val=&quot;00007429&quot;/&gt;&lt;wsp:rsid wsp:val=&quot;00007802&quot;/&gt;&lt;wsp:rsid wsp:val=&quot;0001264C&quot;/&gt;&lt;wsp:rsid wsp:val=&quot;00012728&quot;/&gt;&lt;wsp:rsid wsp:val=&quot;0001296D&quot;/&gt;&lt;wsp:rsid wsp:val=&quot;00013924&quot;/&gt;&lt;wsp:rsid wsp:val=&quot;00013D72&quot;/&gt;&lt;wsp:rsid wsp:val=&quot;00013F1F&quot;/&gt;&lt;wsp:rsid wsp:val=&quot;0001431B&quot;/&gt;&lt;wsp:rsid wsp:val=&quot;00015309&quot;/&gt;&lt;wsp:rsid wsp:val=&quot;00015912&quot;/&gt;&lt;wsp:rsid wsp:val=&quot;00015961&quot;/&gt;&lt;wsp:rsid wsp:val=&quot;00015ECC&quot;/&gt;&lt;wsp:rsid wsp:val=&quot;00016453&quot;/&gt;&lt;wsp:rsid wsp:val=&quot;0001696B&quot;/&gt;&lt;wsp:rsid wsp:val=&quot;00016BD6&quot;/&gt;&lt;wsp:rsid wsp:val=&quot;00016E73&quot;/&gt;&lt;wsp:rsid wsp:val=&quot;000172E5&quot;/&gt;&lt;wsp:rsid wsp:val=&quot;0001765C&quot;/&gt;&lt;wsp:rsid wsp:val=&quot;00017713&quot;/&gt;&lt;wsp:rsid wsp:val=&quot;0001772D&quot;/&gt;&lt;wsp:rsid wsp:val=&quot;000204CD&quot;/&gt;&lt;wsp:rsid wsp:val=&quot;00020DD1&quot;/&gt;&lt;wsp:rsid wsp:val=&quot;00020EE1&quot;/&gt;&lt;wsp:rsid wsp:val=&quot;00020FF6&quot;/&gt;&lt;wsp:rsid wsp:val=&quot;00021746&quot;/&gt;&lt;wsp:rsid wsp:val=&quot;00022342&quot;/&gt;&lt;wsp:rsid wsp:val=&quot;00022CE1&quot;/&gt;&lt;wsp:rsid wsp:val=&quot;00022E4A&quot;/&gt;&lt;wsp:rsid wsp:val=&quot;00023070&quot;/&gt;&lt;wsp:rsid wsp:val=&quot;00023226&quot;/&gt;&lt;wsp:rsid wsp:val=&quot;0002405C&quot;/&gt;&lt;wsp:rsid wsp:val=&quot;000249B6&quot;/&gt;&lt;wsp:rsid wsp:val=&quot;000249BD&quot;/&gt;&lt;wsp:rsid wsp:val=&quot;00025206&quot;/&gt;&lt;wsp:rsid wsp:val=&quot;00025291&quot;/&gt;&lt;wsp:rsid wsp:val=&quot;000255ED&quot;/&gt;&lt;wsp:rsid wsp:val=&quot;000303CA&quot;/&gt;&lt;wsp:rsid wsp:val=&quot;00030477&quot;/&gt;&lt;wsp:rsid wsp:val=&quot;000308D2&quot;/&gt;&lt;wsp:rsid wsp:val=&quot;00031406&quot;/&gt;&lt;wsp:rsid wsp:val=&quot;000315E9&quot;/&gt;&lt;wsp:rsid wsp:val=&quot;00031B8F&quot;/&gt;&lt;wsp:rsid wsp:val=&quot;000324AC&quot;/&gt;&lt;wsp:rsid wsp:val=&quot;0003267B&quot;/&gt;&lt;wsp:rsid wsp:val=&quot;00033CA9&quot;/&gt;&lt;wsp:rsid wsp:val=&quot;00033DD7&quot;/&gt;&lt;wsp:rsid wsp:val=&quot;000345D9&quot;/&gt;&lt;wsp:rsid wsp:val=&quot;00034658&quot;/&gt;&lt;wsp:rsid wsp:val=&quot;00034C00&quot;/&gt;&lt;wsp:rsid wsp:val=&quot;00034DBE&quot;/&gt;&lt;wsp:rsid wsp:val=&quot;00034F3A&quot;/&gt;&lt;wsp:rsid wsp:val=&quot;00035716&quot;/&gt;&lt;wsp:rsid wsp:val=&quot;00035E0F&quot;/&gt;&lt;wsp:rsid wsp:val=&quot;00035F28&quot;/&gt;&lt;wsp:rsid wsp:val=&quot;0003612A&quot;/&gt;&lt;wsp:rsid wsp:val=&quot;000362EC&quot;/&gt;&lt;wsp:rsid wsp:val=&quot;00036311&quot;/&gt;&lt;wsp:rsid wsp:val=&quot;0003634D&quot;/&gt;&lt;wsp:rsid wsp:val=&quot;000363B1&quot;/&gt;&lt;wsp:rsid wsp:val=&quot;0003673A&quot;/&gt;&lt;wsp:rsid wsp:val=&quot;00036D1D&quot;/&gt;&lt;wsp:rsid wsp:val=&quot;000377B2&quot;/&gt;&lt;wsp:rsid wsp:val=&quot;00037F51&quot;/&gt;&lt;wsp:rsid wsp:val=&quot;0004127A&quot;/&gt;&lt;wsp:rsid wsp:val=&quot;000412E0&quot;/&gt;&lt;wsp:rsid wsp:val=&quot;000415A7&quot;/&gt;&lt;wsp:rsid wsp:val=&quot;0004267E&quot;/&gt;&lt;wsp:rsid wsp:val=&quot;000426C4&quot;/&gt;&lt;wsp:rsid wsp:val=&quot;000428C2&quot;/&gt;&lt;wsp:rsid wsp:val=&quot;00043B95&quot;/&gt;&lt;wsp:rsid wsp:val=&quot;00043CE2&quot;/&gt;&lt;wsp:rsid wsp:val=&quot;00044F64&quot;/&gt;&lt;wsp:rsid wsp:val=&quot;000451C1&quot;/&gt;&lt;wsp:rsid wsp:val=&quot;00046426&quot;/&gt;&lt;wsp:rsid wsp:val=&quot;00046825&quot;/&gt;&lt;wsp:rsid wsp:val=&quot;000477B0&quot;/&gt;&lt;wsp:rsid wsp:val=&quot;0004783E&quot;/&gt;&lt;wsp:rsid wsp:val=&quot;00047F7B&quot;/&gt;&lt;wsp:rsid wsp:val=&quot;00050578&quot;/&gt;&lt;wsp:rsid wsp:val=&quot;0005061E&quot;/&gt;&lt;wsp:rsid wsp:val=&quot;00051012&quot;/&gt;&lt;wsp:rsid wsp:val=&quot;00052196&quot;/&gt;&lt;wsp:rsid wsp:val=&quot;00052523&quot;/&gt;&lt;wsp:rsid wsp:val=&quot;000530AB&quot;/&gt;&lt;wsp:rsid wsp:val=&quot;000532C8&quot;/&gt;&lt;wsp:rsid wsp:val=&quot;000538A1&quot;/&gt;&lt;wsp:rsid wsp:val=&quot;00053F46&quot;/&gt;&lt;wsp:rsid wsp:val=&quot;0005418D&quot;/&gt;&lt;wsp:rsid wsp:val=&quot;00054816&quot;/&gt;&lt;wsp:rsid wsp:val=&quot;000548C6&quot;/&gt;&lt;wsp:rsid wsp:val=&quot;00054AEA&quot;/&gt;&lt;wsp:rsid wsp:val=&quot;000550A4&quot;/&gt;&lt;wsp:rsid wsp:val=&quot;000557E4&quot;/&gt;&lt;wsp:rsid wsp:val=&quot;00055B66&quot;/&gt;&lt;wsp:rsid wsp:val=&quot;00056C05&quot;/&gt;&lt;wsp:rsid wsp:val=&quot;000601A4&quot;/&gt;&lt;wsp:rsid wsp:val=&quot;0006085B&quot;/&gt;&lt;wsp:rsid wsp:val=&quot;00060BF3&quot;/&gt;&lt;wsp:rsid wsp:val=&quot;00060F3A&quot;/&gt;&lt;wsp:rsid wsp:val=&quot;00061E58&quot;/&gt;&lt;wsp:rsid wsp:val=&quot;00063037&quot;/&gt;&lt;wsp:rsid wsp:val=&quot;0006367B&quot;/&gt;&lt;wsp:rsid wsp:val=&quot;00063E3E&quot;/&gt;&lt;wsp:rsid wsp:val=&quot;0006424D&quot;/&gt;&lt;wsp:rsid wsp:val=&quot;00064269&quot;/&gt;&lt;wsp:rsid wsp:val=&quot;000645E5&quot;/&gt;&lt;wsp:rsid wsp:val=&quot;000650DD&quot;/&gt;&lt;wsp:rsid wsp:val=&quot;000651BD&quot;/&gt;&lt;wsp:rsid wsp:val=&quot;00065A5A&quot;/&gt;&lt;wsp:rsid wsp:val=&quot;000666F6&quot;/&gt;&lt;wsp:rsid wsp:val=&quot;00066767&quot;/&gt;&lt;wsp:rsid wsp:val=&quot;0006740C&quot;/&gt;&lt;wsp:rsid wsp:val=&quot;00067F3A&quot;/&gt;&lt;wsp:rsid wsp:val=&quot;000700CF&quot;/&gt;&lt;wsp:rsid wsp:val=&quot;000706CF&quot;/&gt;&lt;wsp:rsid wsp:val=&quot;00070737&quot;/&gt;&lt;wsp:rsid wsp:val=&quot;00070A18&quot;/&gt;&lt;wsp:rsid wsp:val=&quot;00070E96&quot;/&gt;&lt;wsp:rsid wsp:val=&quot;00070F2E&quot;/&gt;&lt;wsp:rsid wsp:val=&quot;00071179&quot;/&gt;&lt;wsp:rsid wsp:val=&quot;0007141D&quot;/&gt;&lt;wsp:rsid wsp:val=&quot;000719F8&quot;/&gt;&lt;wsp:rsid wsp:val=&quot;00071C7F&quot;/&gt;&lt;wsp:rsid wsp:val=&quot;00072B9D&quot;/&gt;&lt;wsp:rsid wsp:val=&quot;000741A4&quot;/&gt;&lt;wsp:rsid wsp:val=&quot;000745A2&quot;/&gt;&lt;wsp:rsid wsp:val=&quot;000750D6&quot;/&gt;&lt;wsp:rsid wsp:val=&quot;000762D9&quot;/&gt;&lt;wsp:rsid wsp:val=&quot;000764D6&quot;/&gt;&lt;wsp:rsid wsp:val=&quot;00076B18&quot;/&gt;&lt;wsp:rsid wsp:val=&quot;0007700F&quot;/&gt;&lt;wsp:rsid wsp:val=&quot;00077211&quot;/&gt;&lt;wsp:rsid wsp:val=&quot;00077BA1&quot;/&gt;&lt;wsp:rsid wsp:val=&quot;00077BA9&quot;/&gt;&lt;wsp:rsid wsp:val=&quot;000808F3&quot;/&gt;&lt;wsp:rsid wsp:val=&quot;00081D55&quot;/&gt;&lt;wsp:rsid wsp:val=&quot;00082229&quot;/&gt;&lt;wsp:rsid wsp:val=&quot;000828D7&quot;/&gt;&lt;wsp:rsid wsp:val=&quot;00083051&quot;/&gt;&lt;wsp:rsid wsp:val=&quot;00083F63&quot;/&gt;&lt;wsp:rsid wsp:val=&quot;00083FFD&quot;/&gt;&lt;wsp:rsid wsp:val=&quot;000844B0&quot;/&gt;&lt;wsp:rsid wsp:val=&quot;00084579&quot;/&gt;&lt;wsp:rsid wsp:val=&quot;000852FA&quot;/&gt;&lt;wsp:rsid wsp:val=&quot;0008644D&quot;/&gt;&lt;wsp:rsid wsp:val=&quot;0008731B&quot;/&gt;&lt;wsp:rsid wsp:val=&quot;00087655&quot;/&gt;&lt;wsp:rsid wsp:val=&quot;0008774B&quot;/&gt;&lt;wsp:rsid wsp:val=&quot;00087A8E&quot;/&gt;&lt;wsp:rsid wsp:val=&quot;00087E91&quot;/&gt;&lt;wsp:rsid wsp:val=&quot;00087FBD&quot;/&gt;&lt;wsp:rsid wsp:val=&quot;00090C4E&quot;/&gt;&lt;wsp:rsid wsp:val=&quot;00091E9A&quot;/&gt;&lt;wsp:rsid wsp:val=&quot;00092634&quot;/&gt;&lt;wsp:rsid wsp:val=&quot;0009301C&quot;/&gt;&lt;wsp:rsid wsp:val=&quot;00093AA8&quot;/&gt;&lt;wsp:rsid wsp:val=&quot;00094446&quot;/&gt;&lt;wsp:rsid wsp:val=&quot;000948BF&quot;/&gt;&lt;wsp:rsid wsp:val=&quot;000A0FA7&quot;/&gt;&lt;wsp:rsid wsp:val=&quot;000A1052&quot;/&gt;&lt;wsp:rsid wsp:val=&quot;000A2428&quot;/&gt;&lt;wsp:rsid wsp:val=&quot;000A3874&quot;/&gt;&lt;wsp:rsid wsp:val=&quot;000A38EF&quot;/&gt;&lt;wsp:rsid wsp:val=&quot;000A3D3B&quot;/&gt;&lt;wsp:rsid wsp:val=&quot;000A43B4&quot;/&gt;&lt;wsp:rsid wsp:val=&quot;000A4B32&quot;/&gt;&lt;wsp:rsid wsp:val=&quot;000A4DD4&quot;/&gt;&lt;wsp:rsid wsp:val=&quot;000A4E58&quot;/&gt;&lt;wsp:rsid wsp:val=&quot;000A53BD&quot;/&gt;&lt;wsp:rsid wsp:val=&quot;000A6087&quot;/&gt;&lt;wsp:rsid wsp:val=&quot;000A6374&quot;/&gt;&lt;wsp:rsid wsp:val=&quot;000A6394&quot;/&gt;&lt;wsp:rsid wsp:val=&quot;000A785C&quot;/&gt;&lt;wsp:rsid wsp:val=&quot;000B0618&quot;/&gt;&lt;wsp:rsid wsp:val=&quot;000B1935&quot;/&gt;&lt;wsp:rsid wsp:val=&quot;000B28F9&quot;/&gt;&lt;wsp:rsid wsp:val=&quot;000B3278&quot;/&gt;&lt;wsp:rsid wsp:val=&quot;000B36BB&quot;/&gt;&lt;wsp:rsid wsp:val=&quot;000B3E4E&quot;/&gt;&lt;wsp:rsid wsp:val=&quot;000B442A&quot;/&gt;&lt;wsp:rsid wsp:val=&quot;000B47B6&quot;/&gt;&lt;wsp:rsid wsp:val=&quot;000B4E3E&quot;/&gt;&lt;wsp:rsid wsp:val=&quot;000B55F3&quot;/&gt;&lt;wsp:rsid wsp:val=&quot;000B67FC&quot;/&gt;&lt;wsp:rsid wsp:val=&quot;000B688B&quot;/&gt;&lt;wsp:rsid wsp:val=&quot;000B6CCB&quot;/&gt;&lt;wsp:rsid wsp:val=&quot;000B7043&quot;/&gt;&lt;wsp:rsid wsp:val=&quot;000B74CA&quot;/&gt;&lt;wsp:rsid wsp:val=&quot;000B794E&quot;/&gt;&lt;wsp:rsid wsp:val=&quot;000C038A&quot;/&gt;&lt;wsp:rsid wsp:val=&quot;000C1BF2&quot;/&gt;&lt;wsp:rsid wsp:val=&quot;000C1FE4&quot;/&gt;&lt;wsp:rsid wsp:val=&quot;000C20EB&quot;/&gt;&lt;wsp:rsid wsp:val=&quot;000C2424&quot;/&gt;&lt;wsp:rsid wsp:val=&quot;000C2769&quot;/&gt;&lt;wsp:rsid wsp:val=&quot;000C2C82&quot;/&gt;&lt;wsp:rsid wsp:val=&quot;000C36E5&quot;/&gt;&lt;wsp:rsid wsp:val=&quot;000C3E82&quot;/&gt;&lt;wsp:rsid wsp:val=&quot;000C463A&quot;/&gt;&lt;wsp:rsid wsp:val=&quot;000C4A02&quot;/&gt;&lt;wsp:rsid wsp:val=&quot;000C5D57&quot;/&gt;&lt;wsp:rsid wsp:val=&quot;000C6598&quot;/&gt;&lt;wsp:rsid wsp:val=&quot;000C6A85&quot;/&gt;&lt;wsp:rsid wsp:val=&quot;000C7BDF&quot;/&gt;&lt;wsp:rsid wsp:val=&quot;000D0AEC&quot;/&gt;&lt;wsp:rsid wsp:val=&quot;000D1C07&quot;/&gt;&lt;wsp:rsid wsp:val=&quot;000D3C26&quot;/&gt;&lt;wsp:rsid wsp:val=&quot;000D3C9B&quot;/&gt;&lt;wsp:rsid wsp:val=&quot;000D3C9E&quot;/&gt;&lt;wsp:rsid wsp:val=&quot;000D48E8&quot;/&gt;&lt;wsp:rsid wsp:val=&quot;000D726E&quot;/&gt;&lt;wsp:rsid wsp:val=&quot;000D74FF&quot;/&gt;&lt;wsp:rsid wsp:val=&quot;000D78B8&quot;/&gt;&lt;wsp:rsid wsp:val=&quot;000D7955&quot;/&gt;&lt;wsp:rsid wsp:val=&quot;000D7EBD&quot;/&gt;&lt;wsp:rsid wsp:val=&quot;000D7ECD&quot;/&gt;&lt;wsp:rsid wsp:val=&quot;000E058B&quot;/&gt;&lt;wsp:rsid wsp:val=&quot;000E16BE&quot;/&gt;&lt;wsp:rsid wsp:val=&quot;000E199D&quot;/&gt;&lt;wsp:rsid wsp:val=&quot;000E1DFC&quot;/&gt;&lt;wsp:rsid wsp:val=&quot;000E1DFE&quot;/&gt;&lt;wsp:rsid wsp:val=&quot;000E1E55&quot;/&gt;&lt;wsp:rsid wsp:val=&quot;000E1FC2&quot;/&gt;&lt;wsp:rsid wsp:val=&quot;000E214D&quot;/&gt;&lt;wsp:rsid wsp:val=&quot;000E2CC2&quot;/&gt;&lt;wsp:rsid wsp:val=&quot;000E2F2E&quot;/&gt;&lt;wsp:rsid wsp:val=&quot;000E3BEA&quot;/&gt;&lt;wsp:rsid wsp:val=&quot;000E3CFB&quot;/&gt;&lt;wsp:rsid wsp:val=&quot;000E4523&quot;/&gt;&lt;wsp:rsid wsp:val=&quot;000E4AFC&quot;/&gt;&lt;wsp:rsid wsp:val=&quot;000E4B53&quot;/&gt;&lt;wsp:rsid wsp:val=&quot;000E4D85&quot;/&gt;&lt;wsp:rsid wsp:val=&quot;000E4FC3&quot;/&gt;&lt;wsp:rsid wsp:val=&quot;000E5566&quot;/&gt;&lt;wsp:rsid wsp:val=&quot;000E593D&quot;/&gt;&lt;wsp:rsid wsp:val=&quot;000E5B38&quot;/&gt;&lt;wsp:rsid wsp:val=&quot;000E6C91&quot;/&gt;&lt;wsp:rsid wsp:val=&quot;000E6F1A&quot;/&gt;&lt;wsp:rsid wsp:val=&quot;000E7DDE&quot;/&gt;&lt;wsp:rsid wsp:val=&quot;000E7F8F&quot;/&gt;&lt;wsp:rsid wsp:val=&quot;000F058D&quot;/&gt;&lt;wsp:rsid wsp:val=&quot;000F0595&quot;/&gt;&lt;wsp:rsid wsp:val=&quot;000F0E65&quot;/&gt;&lt;wsp:rsid wsp:val=&quot;000F18B6&quot;/&gt;&lt;wsp:rsid wsp:val=&quot;000F339F&quot;/&gt;&lt;wsp:rsid wsp:val=&quot;000F349C&quot;/&gt;&lt;wsp:rsid wsp:val=&quot;000F3A0D&quot;/&gt;&lt;wsp:rsid wsp:val=&quot;000F3EF4&quot;/&gt;&lt;wsp:rsid wsp:val=&quot;000F41C6&quot;/&gt;&lt;wsp:rsid wsp:val=&quot;000F46BA&quot;/&gt;&lt;wsp:rsid wsp:val=&quot;000F483F&quot;/&gt;&lt;wsp:rsid wsp:val=&quot;000F4948&quot;/&gt;&lt;wsp:rsid wsp:val=&quot;000F4EE1&quot;/&gt;&lt;wsp:rsid wsp:val=&quot;000F5920&quot;/&gt;&lt;wsp:rsid wsp:val=&quot;000F62BB&quot;/&gt;&lt;wsp:rsid wsp:val=&quot;000F64B5&quot;/&gt;&lt;wsp:rsid wsp:val=&quot;000F6B35&quot;/&gt;&lt;wsp:rsid wsp:val=&quot;000F713D&quot;/&gt;&lt;wsp:rsid wsp:val=&quot;000F77CA&quot;/&gt;&lt;wsp:rsid wsp:val=&quot;000F78C4&quot;/&gt;&lt;wsp:rsid wsp:val=&quot;00100840&quot;/&gt;&lt;wsp:rsid wsp:val=&quot;00100F0C&quot;/&gt;&lt;wsp:rsid wsp:val=&quot;001013DE&quot;/&gt;&lt;wsp:rsid wsp:val=&quot;0010277B&quot;/&gt;&lt;wsp:rsid wsp:val=&quot;00102A46&quot;/&gt;&lt;wsp:rsid wsp:val=&quot;0010325F&quot;/&gt;&lt;wsp:rsid wsp:val=&quot;00103704&quot;/&gt;&lt;wsp:rsid wsp:val=&quot;0010431F&quot;/&gt;&lt;wsp:rsid wsp:val=&quot;001045B0&quot;/&gt;&lt;wsp:rsid wsp:val=&quot;00104DCA&quot;/&gt;&lt;wsp:rsid wsp:val=&quot;001051D1&quot;/&gt;&lt;wsp:rsid wsp:val=&quot;0010527C&quot;/&gt;&lt;wsp:rsid wsp:val=&quot;00105288&quot;/&gt;&lt;wsp:rsid wsp:val=&quot;001059F7&quot;/&gt;&lt;wsp:rsid wsp:val=&quot;001063D2&quot;/&gt;&lt;wsp:rsid wsp:val=&quot;00107586&quot;/&gt;&lt;wsp:rsid wsp:val=&quot;00107C39&quot;/&gt;&lt;wsp:rsid wsp:val=&quot;00110648&quot;/&gt;&lt;wsp:rsid wsp:val=&quot;0011072E&quot;/&gt;&lt;wsp:rsid wsp:val=&quot;00110AC9&quot;/&gt;&lt;wsp:rsid wsp:val=&quot;00111500&quot;/&gt;&lt;wsp:rsid wsp:val=&quot;00111D30&quot;/&gt;&lt;wsp:rsid wsp:val=&quot;00112128&quot;/&gt;&lt;wsp:rsid wsp:val=&quot;00112686&quot;/&gt;&lt;wsp:rsid wsp:val=&quot;0011294A&quot;/&gt;&lt;wsp:rsid wsp:val=&quot;00112DA3&quot;/&gt;&lt;wsp:rsid wsp:val=&quot;0011347D&quot;/&gt;&lt;wsp:rsid wsp:val=&quot;00113B70&quot;/&gt;&lt;wsp:rsid wsp:val=&quot;00113EDD&quot;/&gt;&lt;wsp:rsid wsp:val=&quot;0011454C&quot;/&gt;&lt;wsp:rsid wsp:val=&quot;001154BB&quot;/&gt;&lt;wsp:rsid wsp:val=&quot;00115AFB&quot;/&gt;&lt;wsp:rsid wsp:val=&quot;00116CB4&quot;/&gt;&lt;wsp:rsid wsp:val=&quot;00116F80&quot;/&gt;&lt;wsp:rsid wsp:val=&quot;0011760A&quot;/&gt;&lt;wsp:rsid wsp:val=&quot;001177B5&quot;/&gt;&lt;wsp:rsid wsp:val=&quot;00117909&quot;/&gt;&lt;wsp:rsid wsp:val=&quot;001207E9&quot;/&gt;&lt;wsp:rsid wsp:val=&quot;001210F5&quot;/&gt;&lt;wsp:rsid wsp:val=&quot;00121401&quot;/&gt;&lt;wsp:rsid wsp:val=&quot;00121A5D&quot;/&gt;&lt;wsp:rsid wsp:val=&quot;00121F43&quot;/&gt;&lt;wsp:rsid wsp:val=&quot;001221AB&quot;/&gt;&lt;wsp:rsid wsp:val=&quot;00122A07&quot;/&gt;&lt;wsp:rsid wsp:val=&quot;00123711&quot;/&gt;&lt;wsp:rsid wsp:val=&quot;0012377E&quot;/&gt;&lt;wsp:rsid wsp:val=&quot;00123AB4&quot;/&gt;&lt;wsp:rsid wsp:val=&quot;00124771&quot;/&gt;&lt;wsp:rsid wsp:val=&quot;0012486C&quot;/&gt;&lt;wsp:rsid wsp:val=&quot;00125D25&quot;/&gt;&lt;wsp:rsid wsp:val=&quot;00126280&quot;/&gt;&lt;wsp:rsid wsp:val=&quot;0012628E&quot;/&gt;&lt;wsp:rsid wsp:val=&quot;001269EE&quot;/&gt;&lt;wsp:rsid wsp:val=&quot;0012712C&quot;/&gt;&lt;wsp:rsid wsp:val=&quot;00130B34&quot;/&gt;&lt;wsp:rsid wsp:val=&quot;00130E2E&quot;/&gt;&lt;wsp:rsid wsp:val=&quot;001313DC&quot;/&gt;&lt;wsp:rsid wsp:val=&quot;001328C3&quot;/&gt;&lt;wsp:rsid wsp:val=&quot;001330F8&quot;/&gt;&lt;wsp:rsid wsp:val=&quot;00133747&quot;/&gt;&lt;wsp:rsid wsp:val=&quot;001342C0&quot;/&gt;&lt;wsp:rsid wsp:val=&quot;00134BB3&quot;/&gt;&lt;wsp:rsid wsp:val=&quot;00134DBF&quot;/&gt;&lt;wsp:rsid wsp:val=&quot;001352E2&quot;/&gt;&lt;wsp:rsid wsp:val=&quot;00135718&quot;/&gt;&lt;wsp:rsid wsp:val=&quot;00136E14&quot;/&gt;&lt;wsp:rsid wsp:val=&quot;00136E31&quot;/&gt;&lt;wsp:rsid wsp:val=&quot;001374DD&quot;/&gt;&lt;wsp:rsid wsp:val=&quot;00137B39&quot;/&gt;&lt;wsp:rsid wsp:val=&quot;0014134B&quot;/&gt;&lt;wsp:rsid wsp:val=&quot;0014153A&quot;/&gt;&lt;wsp:rsid wsp:val=&quot;00141DFF&quot;/&gt;&lt;wsp:rsid wsp:val=&quot;001428E3&quot;/&gt;&lt;wsp:rsid wsp:val=&quot;00142DF0&quot;/&gt;&lt;wsp:rsid wsp:val=&quot;00142F20&quot;/&gt;&lt;wsp:rsid wsp:val=&quot;00143424&quot;/&gt;&lt;wsp:rsid wsp:val=&quot;0014382E&quot;/&gt;&lt;wsp:rsid wsp:val=&quot;00143839&quot;/&gt;&lt;wsp:rsid wsp:val=&quot;0014414F&quot;/&gt;&lt;wsp:rsid wsp:val=&quot;001446CF&quot;/&gt;&lt;wsp:rsid wsp:val=&quot;001450D8&quot;/&gt;&lt;wsp:rsid wsp:val=&quot;001456FC&quot;/&gt;&lt;wsp:rsid wsp:val=&quot;00145D43&quot;/&gt;&lt;wsp:rsid wsp:val=&quot;00146070&quot;/&gt;&lt;wsp:rsid wsp:val=&quot;00146527&quot;/&gt;&lt;wsp:rsid wsp:val=&quot;00146C80&quot;/&gt;&lt;wsp:rsid wsp:val=&quot;00147028&quot;/&gt;&lt;wsp:rsid wsp:val=&quot;001474F5&quot;/&gt;&lt;wsp:rsid wsp:val=&quot;001506AC&quot;/&gt;&lt;wsp:rsid wsp:val=&quot;00150800&quot;/&gt;&lt;wsp:rsid wsp:val=&quot;0015103C&quot;/&gt;&lt;wsp:rsid wsp:val=&quot;00152D1E&quot;/&gt;&lt;wsp:rsid wsp:val=&quot;00152ECC&quot;/&gt;&lt;wsp:rsid wsp:val=&quot;001531AA&quot;/&gt;&lt;wsp:rsid wsp:val=&quot;001537AE&quot;/&gt;&lt;wsp:rsid wsp:val=&quot;00154B84&quot;/&gt;&lt;wsp:rsid wsp:val=&quot;00154E6E&quot;/&gt;&lt;wsp:rsid wsp:val=&quot;00157372&quot;/&gt;&lt;wsp:rsid wsp:val=&quot;001574CF&quot;/&gt;&lt;wsp:rsid wsp:val=&quot;0015799C&quot;/&gt;&lt;wsp:rsid wsp:val=&quot;0016021E&quot;/&gt;&lt;wsp:rsid wsp:val=&quot;00160AA6&quot;/&gt;&lt;wsp:rsid wsp:val=&quot;00160EF9&quot;/&gt;&lt;wsp:rsid wsp:val=&quot;00160F8D&quot;/&gt;&lt;wsp:rsid wsp:val=&quot;001613FE&quot;/&gt;&lt;wsp:rsid wsp:val=&quot;0016176A&quot;/&gt;&lt;wsp:rsid wsp:val=&quot;00161FAF&quot;/&gt;&lt;wsp:rsid wsp:val=&quot;001625AC&quot;/&gt;&lt;wsp:rsid wsp:val=&quot;001626BE&quot;/&gt;&lt;wsp:rsid wsp:val=&quot;001629A1&quot;/&gt;&lt;wsp:rsid wsp:val=&quot;00164192&quot;/&gt;&lt;wsp:rsid wsp:val=&quot;0016466C&quot;/&gt;&lt;wsp:rsid wsp:val=&quot;00164F65&quot;/&gt;&lt;wsp:rsid wsp:val=&quot;001666AB&quot;/&gt;&lt;wsp:rsid wsp:val=&quot;00166753&quot;/&gt;&lt;wsp:rsid wsp:val=&quot;0016682B&quot;/&gt;&lt;wsp:rsid wsp:val=&quot;00167F37&quot;/&gt;&lt;wsp:rsid wsp:val=&quot;001702A2&quot;/&gt;&lt;wsp:rsid wsp:val=&quot;001710BB&quot;/&gt;&lt;wsp:rsid wsp:val=&quot;001713A8&quot;/&gt;&lt;wsp:rsid wsp:val=&quot;0017158D&quot;/&gt;&lt;wsp:rsid wsp:val=&quot;001717D7&quot;/&gt;&lt;wsp:rsid wsp:val=&quot;00171B3C&quot;/&gt;&lt;wsp:rsid wsp:val=&quot;00171B8D&quot;/&gt;&lt;wsp:rsid wsp:val=&quot;00171CA6&quot;/&gt;&lt;wsp:rsid wsp:val=&quot;00171DAD&quot;/&gt;&lt;wsp:rsid wsp:val=&quot;0017251D&quot;/&gt;&lt;wsp:rsid wsp:val=&quot;001731DE&quot;/&gt;&lt;wsp:rsid wsp:val=&quot;00173BFE&quot;/&gt;&lt;wsp:rsid wsp:val=&quot;00174803&quot;/&gt;&lt;wsp:rsid wsp:val=&quot;00174D2A&quot;/&gt;&lt;wsp:rsid wsp:val=&quot;00175736&quot;/&gt;&lt;wsp:rsid wsp:val=&quot;00176E52&quot;/&gt;&lt;wsp:rsid wsp:val=&quot;00177410&quot;/&gt;&lt;wsp:rsid wsp:val=&quot;0017776E&quot;/&gt;&lt;wsp:rsid wsp:val=&quot;00177E94&quot;/&gt;&lt;wsp:rsid wsp:val=&quot;0018023F&quot;/&gt;&lt;wsp:rsid wsp:val=&quot;00181F7D&quot;/&gt;&lt;wsp:rsid wsp:val=&quot;001823B3&quot;/&gt;&lt;wsp:rsid wsp:val=&quot;00183510&quot;/&gt;&lt;wsp:rsid wsp:val=&quot;0018372E&quot;/&gt;&lt;wsp:rsid wsp:val=&quot;00183AD6&quot;/&gt;&lt;wsp:rsid wsp:val=&quot;00184E91&quot;/&gt;&lt;wsp:rsid wsp:val=&quot;00186696&quot;/&gt;&lt;wsp:rsid wsp:val=&quot;00186923&quot;/&gt;&lt;wsp:rsid wsp:val=&quot;001877AF&quot;/&gt;&lt;wsp:rsid wsp:val=&quot;00187B2C&quot;/&gt;&lt;wsp:rsid wsp:val=&quot;00190458&quot;/&gt;&lt;wsp:rsid wsp:val=&quot;001905F0&quot;/&gt;&lt;wsp:rsid wsp:val=&quot;00191590&quot;/&gt;&lt;wsp:rsid wsp:val=&quot;00191790&quot;/&gt;&lt;wsp:rsid wsp:val=&quot;0019200C&quot;/&gt;&lt;wsp:rsid wsp:val=&quot;001921E5&quot;/&gt;&lt;wsp:rsid wsp:val=&quot;00192793&quot;/&gt;&lt;wsp:rsid wsp:val=&quot;00192C46&quot;/&gt;&lt;wsp:rsid wsp:val=&quot;00192CD1&quot;/&gt;&lt;wsp:rsid wsp:val=&quot;0019315E&quot;/&gt;&lt;wsp:rsid wsp:val=&quot;001938B0&quot;/&gt;&lt;wsp:rsid wsp:val=&quot;00194AAA&quot;/&gt;&lt;wsp:rsid wsp:val=&quot;00194CE6&quot;/&gt;&lt;wsp:rsid wsp:val=&quot;001951B8&quot;/&gt;&lt;wsp:rsid wsp:val=&quot;00195D93&quot;/&gt;&lt;wsp:rsid wsp:val=&quot;00196254&quot;/&gt;&lt;wsp:rsid wsp:val=&quot;00197189&quot;/&gt;&lt;wsp:rsid wsp:val=&quot;001974DC&quot;/&gt;&lt;wsp:rsid wsp:val=&quot;001A049B&quot;/&gt;&lt;wsp:rsid wsp:val=&quot;001A07F5&quot;/&gt;&lt;wsp:rsid wsp:val=&quot;001A0C00&quot;/&gt;&lt;wsp:rsid wsp:val=&quot;001A0E27&quot;/&gt;&lt;wsp:rsid wsp:val=&quot;001A184F&quot;/&gt;&lt;wsp:rsid wsp:val=&quot;001A1A46&quot;/&gt;&lt;wsp:rsid wsp:val=&quot;001A2479&quot;/&gt;&lt;wsp:rsid wsp:val=&quot;001A2A0B&quot;/&gt;&lt;wsp:rsid wsp:val=&quot;001A2C00&quot;/&gt;&lt;wsp:rsid wsp:val=&quot;001A30FD&quot;/&gt;&lt;wsp:rsid wsp:val=&quot;001A3508&quot;/&gt;&lt;wsp:rsid wsp:val=&quot;001A3680&quot;/&gt;&lt;wsp:rsid wsp:val=&quot;001A3809&quot;/&gt;&lt;wsp:rsid wsp:val=&quot;001A47C8&quot;/&gt;&lt;wsp:rsid wsp:val=&quot;001A49B9&quot;/&gt;&lt;wsp:rsid wsp:val=&quot;001A4B7A&quot;/&gt;&lt;wsp:rsid wsp:val=&quot;001A634E&quot;/&gt;&lt;wsp:rsid wsp:val=&quot;001A7142&quot;/&gt;&lt;wsp:rsid wsp:val=&quot;001A7B60&quot;/&gt;&lt;wsp:rsid wsp:val=&quot;001A7D50&quot;/&gt;&lt;wsp:rsid wsp:val=&quot;001B01AB&quot;/&gt;&lt;wsp:rsid wsp:val=&quot;001B040A&quot;/&gt;&lt;wsp:rsid wsp:val=&quot;001B041B&quot;/&gt;&lt;wsp:rsid wsp:val=&quot;001B05BD&quot;/&gt;&lt;wsp:rsid wsp:val=&quot;001B097C&quot;/&gt;&lt;wsp:rsid wsp:val=&quot;001B11F4&quot;/&gt;&lt;wsp:rsid wsp:val=&quot;001B1A3D&quot;/&gt;&lt;wsp:rsid wsp:val=&quot;001B1DF5&quot;/&gt;&lt;wsp:rsid wsp:val=&quot;001B2FA9&quot;/&gt;&lt;wsp:rsid wsp:val=&quot;001B37A2&quot;/&gt;&lt;wsp:rsid wsp:val=&quot;001B39E2&quot;/&gt;&lt;wsp:rsid wsp:val=&quot;001B3AD1&quot;/&gt;&lt;wsp:rsid wsp:val=&quot;001B3C6F&quot;/&gt;&lt;wsp:rsid wsp:val=&quot;001B3F55&quot;/&gt;&lt;wsp:rsid wsp:val=&quot;001B4385&quot;/&gt;&lt;wsp:rsid wsp:val=&quot;001B4567&quot;/&gt;&lt;wsp:rsid wsp:val=&quot;001B4FD9&quot;/&gt;&lt;wsp:rsid wsp:val=&quot;001B6194&quot;/&gt;&lt;wsp:rsid wsp:val=&quot;001B6DBC&quot;/&gt;&lt;wsp:rsid wsp:val=&quot;001B74CF&quot;/&gt;&lt;wsp:rsid wsp:val=&quot;001B7A65&quot;/&gt;&lt;wsp:rsid wsp:val=&quot;001B7C6D&quot;/&gt;&lt;wsp:rsid wsp:val=&quot;001C12A1&quot;/&gt;&lt;wsp:rsid wsp:val=&quot;001C1542&quot;/&gt;&lt;wsp:rsid wsp:val=&quot;001C2A67&quot;/&gt;&lt;wsp:rsid wsp:val=&quot;001C2C85&quot;/&gt;&lt;wsp:rsid wsp:val=&quot;001C3B36&quot;/&gt;&lt;wsp:rsid wsp:val=&quot;001C3D05&quot;/&gt;&lt;wsp:rsid wsp:val=&quot;001C3DCD&quot;/&gt;&lt;wsp:rsid wsp:val=&quot;001C50B4&quot;/&gt;&lt;wsp:rsid wsp:val=&quot;001C5502&quot;/&gt;&lt;wsp:rsid wsp:val=&quot;001C6E97&quot;/&gt;&lt;wsp:rsid wsp:val=&quot;001C7366&quot;/&gt;&lt;wsp:rsid wsp:val=&quot;001C7454&quot;/&gt;&lt;wsp:rsid wsp:val=&quot;001C77E1&quot;/&gt;&lt;wsp:rsid wsp:val=&quot;001C7FA7&quot;/&gt;&lt;wsp:rsid wsp:val=&quot;001D0568&quot;/&gt;&lt;wsp:rsid wsp:val=&quot;001D0AE2&quot;/&gt;&lt;wsp:rsid wsp:val=&quot;001D1983&quot;/&gt;&lt;wsp:rsid wsp:val=&quot;001D2DC5&quot;/&gt;&lt;wsp:rsid wsp:val=&quot;001D307E&quot;/&gt;&lt;wsp:rsid wsp:val=&quot;001D3482&quot;/&gt;&lt;wsp:rsid wsp:val=&quot;001D3E30&quot;/&gt;&lt;wsp:rsid wsp:val=&quot;001D56E9&quot;/&gt;&lt;wsp:rsid wsp:val=&quot;001D64B8&quot;/&gt;&lt;wsp:rsid wsp:val=&quot;001D7447&quot;/&gt;&lt;wsp:rsid wsp:val=&quot;001D7D15&quot;/&gt;&lt;wsp:rsid wsp:val=&quot;001D7EA8&quot;/&gt;&lt;wsp:rsid wsp:val=&quot;001E0B29&quot;/&gt;&lt;wsp:rsid wsp:val=&quot;001E1BC5&quot;/&gt;&lt;wsp:rsid wsp:val=&quot;001E1FB1&quot;/&gt;&lt;wsp:rsid wsp:val=&quot;001E1FDC&quot;/&gt;&lt;wsp:rsid wsp:val=&quot;001E2538&quot;/&gt;&lt;wsp:rsid wsp:val=&quot;001E2E71&quot;/&gt;&lt;wsp:rsid wsp:val=&quot;001E3029&quot;/&gt;&lt;wsp:rsid wsp:val=&quot;001E3925&quot;/&gt;&lt;wsp:rsid wsp:val=&quot;001E3C20&quot;/&gt;&lt;wsp:rsid wsp:val=&quot;001E41F3&quot;/&gt;&lt;wsp:rsid wsp:val=&quot;001E4995&quot;/&gt;&lt;wsp:rsid wsp:val=&quot;001E52AE&quot;/&gt;&lt;wsp:rsid wsp:val=&quot;001E5734&quot;/&gt;&lt;wsp:rsid wsp:val=&quot;001E615A&quot;/&gt;&lt;wsp:rsid wsp:val=&quot;001F1338&quot;/&gt;&lt;wsp:rsid wsp:val=&quot;001F1484&quot;/&gt;&lt;wsp:rsid wsp:val=&quot;001F287D&quot;/&gt;&lt;wsp:rsid wsp:val=&quot;001F311B&quot;/&gt;&lt;wsp:rsid wsp:val=&quot;001F41F9&quot;/&gt;&lt;wsp:rsid wsp:val=&quot;001F4CE2&quot;/&gt;&lt;wsp:rsid wsp:val=&quot;001F4F67&quot;/&gt;&lt;wsp:rsid wsp:val=&quot;001F5CDC&quot;/&gt;&lt;wsp:rsid wsp:val=&quot;001F5E92&quot;/&gt;&lt;wsp:rsid wsp:val=&quot;001F60A3&quot;/&gt;&lt;wsp:rsid wsp:val=&quot;001F6CA4&quot;/&gt;&lt;wsp:rsid wsp:val=&quot;001F73BC&quot;/&gt;&lt;wsp:rsid wsp:val=&quot;001F7D40&quot;/&gt;&lt;wsp:rsid wsp:val=&quot;001F7EB2&quot;/&gt;&lt;wsp:rsid wsp:val=&quot;001F7FBB&quot;/&gt;&lt;wsp:rsid wsp:val=&quot;00201898&quot;/&gt;&lt;wsp:rsid wsp:val=&quot;00201A14&quot;/&gt;&lt;wsp:rsid wsp:val=&quot;00201F8D&quot;/&gt;&lt;wsp:rsid wsp:val=&quot;002026E5&quot;/&gt;&lt;wsp:rsid wsp:val=&quot;002043E1&quot;/&gt;&lt;wsp:rsid wsp:val=&quot;00204793&quot;/&gt;&lt;wsp:rsid wsp:val=&quot;00204D67&quot;/&gt;&lt;wsp:rsid wsp:val=&quot;002058B7&quot;/&gt;&lt;wsp:rsid wsp:val=&quot;00205F71&quot;/&gt;&lt;wsp:rsid wsp:val=&quot;002060DD&quot;/&gt;&lt;wsp:rsid wsp:val=&quot;00207231&quot;/&gt;&lt;wsp:rsid wsp:val=&quot;00207378&quot;/&gt;&lt;wsp:rsid wsp:val=&quot;002100BA&quot;/&gt;&lt;wsp:rsid wsp:val=&quot;00210425&quot;/&gt;&lt;wsp:rsid wsp:val=&quot;00210AC4&quot;/&gt;&lt;wsp:rsid wsp:val=&quot;0021107E&quot;/&gt;&lt;wsp:rsid wsp:val=&quot;00211BB0&quot;/&gt;&lt;wsp:rsid wsp:val=&quot;002125A4&quot;/&gt;&lt;wsp:rsid wsp:val=&quot;002127E3&quot;/&gt;&lt;wsp:rsid wsp:val=&quot;00212A67&quot;/&gt;&lt;wsp:rsid wsp:val=&quot;00213FE8&quot;/&gt;&lt;wsp:rsid wsp:val=&quot;00214207&quot;/&gt;&lt;wsp:rsid wsp:val=&quot;00214C06&quot;/&gt;&lt;wsp:rsid wsp:val=&quot;002152B4&quot;/&gt;&lt;wsp:rsid wsp:val=&quot;00215654&quot;/&gt;&lt;wsp:rsid wsp:val=&quot;00215888&quot;/&gt;&lt;wsp:rsid wsp:val=&quot;00216FE9&quot;/&gt;&lt;wsp:rsid wsp:val=&quot;0021741F&quot;/&gt;&lt;wsp:rsid wsp:val=&quot;00217A9F&quot;/&gt;&lt;wsp:rsid wsp:val=&quot;00220752&quot;/&gt;&lt;wsp:rsid wsp:val=&quot;00220900&quot;/&gt;&lt;wsp:rsid wsp:val=&quot;00220BB7&quot;/&gt;&lt;wsp:rsid wsp:val=&quot;00220F51&quot;/&gt;&lt;wsp:rsid wsp:val=&quot;00221263&quot;/&gt;&lt;wsp:rsid wsp:val=&quot;002217A4&quot;/&gt;&lt;wsp:rsid wsp:val=&quot;00222A67&quot;/&gt;&lt;wsp:rsid wsp:val=&quot;00222E95&quot;/&gt;&lt;wsp:rsid wsp:val=&quot;0022335F&quot;/&gt;&lt;wsp:rsid wsp:val=&quot;00223394&quot;/&gt;&lt;wsp:rsid wsp:val=&quot;00223EC4&quot;/&gt;&lt;wsp:rsid wsp:val=&quot;00223F1F&quot;/&gt;&lt;wsp:rsid wsp:val=&quot;00225DDE&quot;/&gt;&lt;wsp:rsid wsp:val=&quot;00225E1A&quot;/&gt;&lt;wsp:rsid wsp:val=&quot;00225E62&quot;/&gt;&lt;wsp:rsid wsp:val=&quot;00226481&quot;/&gt;&lt;wsp:rsid wsp:val=&quot;002269CC&quot;/&gt;&lt;wsp:rsid wsp:val=&quot;0022712E&quot;/&gt;&lt;wsp:rsid wsp:val=&quot;00230295&quot;/&gt;&lt;wsp:rsid wsp:val=&quot;002313C1&quot;/&gt;&lt;wsp:rsid wsp:val=&quot;002325E5&quot;/&gt;&lt;wsp:rsid wsp:val=&quot;00232A30&quot;/&gt;&lt;wsp:rsid wsp:val=&quot;00232D97&quot;/&gt;&lt;wsp:rsid wsp:val=&quot;00233E08&quot;/&gt;&lt;wsp:rsid wsp:val=&quot;002340D4&quot;/&gt;&lt;wsp:rsid wsp:val=&quot;00234BE4&quot;/&gt;&lt;wsp:rsid wsp:val=&quot;00234CAD&quot;/&gt;&lt;wsp:rsid wsp:val=&quot;002356A5&quot;/&gt;&lt;wsp:rsid wsp:val=&quot;00235CBC&quot;/&gt;&lt;wsp:rsid wsp:val=&quot;002362A7&quot;/&gt;&lt;wsp:rsid wsp:val=&quot;00237986&quot;/&gt;&lt;wsp:rsid wsp:val=&quot;00237B3B&quot;/&gt;&lt;wsp:rsid wsp:val=&quot;002403F0&quot;/&gt;&lt;wsp:rsid wsp:val=&quot;0024058E&quot;/&gt;&lt;wsp:rsid wsp:val=&quot;00240DA3&quot;/&gt;&lt;wsp:rsid wsp:val=&quot;002413EF&quot;/&gt;&lt;wsp:rsid wsp:val=&quot;00241751&quot;/&gt;&lt;wsp:rsid wsp:val=&quot;00241D97&quot;/&gt;&lt;wsp:rsid wsp:val=&quot;00244644&quot;/&gt;&lt;wsp:rsid wsp:val=&quot;00244CF4&quot;/&gt;&lt;wsp:rsid wsp:val=&quot;002451D1&quot;/&gt;&lt;wsp:rsid wsp:val=&quot;002459BC&quot;/&gt;&lt;wsp:rsid wsp:val=&quot;00245A08&quot;/&gt;&lt;wsp:rsid wsp:val=&quot;00245AF1&quot;/&gt;&lt;wsp:rsid wsp:val=&quot;00245C33&quot;/&gt;&lt;wsp:rsid wsp:val=&quot;00245EAA&quot;/&gt;&lt;wsp:rsid wsp:val=&quot;0024654E&quot;/&gt;&lt;wsp:rsid wsp:val=&quot;002476EB&quot;/&gt;&lt;wsp:rsid wsp:val=&quot;00247CE5&quot;/&gt;&lt;wsp:rsid wsp:val=&quot;002503B5&quot;/&gt;&lt;wsp:rsid wsp:val=&quot;0025113C&quot;/&gt;&lt;wsp:rsid wsp:val=&quot;00251645&quot;/&gt;&lt;wsp:rsid wsp:val=&quot;00251B19&quot;/&gt;&lt;wsp:rsid wsp:val=&quot;00251CA8&quot;/&gt;&lt;wsp:rsid wsp:val=&quot;00251E17&quot;/&gt;&lt;wsp:rsid wsp:val=&quot;00252622&quot;/&gt;&lt;wsp:rsid wsp:val=&quot;00252FB4&quot;/&gt;&lt;wsp:rsid wsp:val=&quot;00253850&quot;/&gt;&lt;wsp:rsid wsp:val=&quot;00253A9A&quot;/&gt;&lt;wsp:rsid wsp:val=&quot;002542E5&quot;/&gt;&lt;wsp:rsid wsp:val=&quot;00254588&quot;/&gt;&lt;wsp:rsid wsp:val=&quot;00254D5A&quot;/&gt;&lt;wsp:rsid wsp:val=&quot;00255330&quot;/&gt;&lt;wsp:rsid wsp:val=&quot;00256562&quot;/&gt;&lt;wsp:rsid wsp:val=&quot;00256D2B&quot;/&gt;&lt;wsp:rsid wsp:val=&quot;0026004D&quot;/&gt;&lt;wsp:rsid wsp:val=&quot;002600CD&quot;/&gt;&lt;wsp:rsid wsp:val=&quot;00260B46&quot;/&gt;&lt;wsp:rsid wsp:val=&quot;00260EDC&quot;/&gt;&lt;wsp:rsid wsp:val=&quot;00261159&quot;/&gt;&lt;wsp:rsid wsp:val=&quot;002616D1&quot;/&gt;&lt;wsp:rsid wsp:val=&quot;00261A72&quot;/&gt;&lt;wsp:rsid wsp:val=&quot;00262027&quot;/&gt;&lt;wsp:rsid wsp:val=&quot;002625B0&quot;/&gt;&lt;wsp:rsid wsp:val=&quot;00262F76&quot;/&gt;&lt;wsp:rsid wsp:val=&quot;00263069&quot;/&gt;&lt;wsp:rsid wsp:val=&quot;00263D4A&quot;/&gt;&lt;wsp:rsid wsp:val=&quot;00263F59&quot;/&gt;&lt;wsp:rsid wsp:val=&quot;00264414&quot;/&gt;&lt;wsp:rsid wsp:val=&quot;00264EDE&quot;/&gt;&lt;wsp:rsid wsp:val=&quot;00265885&quot;/&gt;&lt;wsp:rsid wsp:val=&quot;002659DF&quot;/&gt;&lt;wsp:rsid wsp:val=&quot;002667D0&quot;/&gt;&lt;wsp:rsid wsp:val=&quot;00266C54&quot;/&gt;&lt;wsp:rsid wsp:val=&quot;00266F2D&quot;/&gt;&lt;wsp:rsid wsp:val=&quot;00270014&quot;/&gt;&lt;wsp:rsid wsp:val=&quot;00271212&quot;/&gt;&lt;wsp:rsid wsp:val=&quot;00271B44&quot;/&gt;&lt;wsp:rsid wsp:val=&quot;00272187&quot;/&gt;&lt;wsp:rsid wsp:val=&quot;002724EB&quot;/&gt;&lt;wsp:rsid wsp:val=&quot;002729A7&quot;/&gt;&lt;wsp:rsid wsp:val=&quot;00272AE3&quot;/&gt;&lt;wsp:rsid wsp:val=&quot;00272AF0&quot;/&gt;&lt;wsp:rsid wsp:val=&quot;00272CBE&quot;/&gt;&lt;wsp:rsid wsp:val=&quot;00272FA7&quot;/&gt;&lt;wsp:rsid wsp:val=&quot;0027375B&quot;/&gt;&lt;wsp:rsid wsp:val=&quot;0027423E&quot;/&gt;&lt;wsp:rsid wsp:val=&quot;002748FF&quot;/&gt;&lt;wsp:rsid wsp:val=&quot;00274A71&quot;/&gt;&lt;wsp:rsid wsp:val=&quot;00274AD0&quot;/&gt;&lt;wsp:rsid wsp:val=&quot;00274E32&quot;/&gt;&lt;wsp:rsid wsp:val=&quot;00275D12&quot;/&gt;&lt;wsp:rsid wsp:val=&quot;00276A37&quot;/&gt;&lt;wsp:rsid wsp:val=&quot;00276BA5&quot;/&gt;&lt;wsp:rsid wsp:val=&quot;002771ED&quot;/&gt;&lt;wsp:rsid wsp:val=&quot;00277413&quot;/&gt;&lt;wsp:rsid wsp:val=&quot;002776DB&quot;/&gt;&lt;wsp:rsid wsp:val=&quot;00277C9A&quot;/&gt;&lt;wsp:rsid wsp:val=&quot;002807F6&quot;/&gt;&lt;wsp:rsid wsp:val=&quot;00280CE7&quot;/&gt;&lt;wsp:rsid wsp:val=&quot;0028191F&quot;/&gt;&lt;wsp:rsid wsp:val=&quot;00281ADD&quot;/&gt;&lt;wsp:rsid wsp:val=&quot;002824A1&quot;/&gt;&lt;wsp:rsid wsp:val=&quot;0028292B&quot;/&gt;&lt;wsp:rsid wsp:val=&quot;00283B97&quot;/&gt;&lt;wsp:rsid wsp:val=&quot;00283BF5&quot;/&gt;&lt;wsp:rsid wsp:val=&quot;00283F9E&quot;/&gt;&lt;wsp:rsid wsp:val=&quot;0028416E&quot;/&gt;&lt;wsp:rsid wsp:val=&quot;002845BC&quot;/&gt;&lt;wsp:rsid wsp:val=&quot;002846BC&quot;/&gt;&lt;wsp:rsid wsp:val=&quot;00284892&quot;/&gt;&lt;wsp:rsid wsp:val=&quot;00284A88&quot;/&gt;&lt;wsp:rsid wsp:val=&quot;00284B38&quot;/&gt;&lt;wsp:rsid wsp:val=&quot;002856C1&quot;/&gt;&lt;wsp:rsid wsp:val=&quot;002860C4&quot;/&gt;&lt;wsp:rsid wsp:val=&quot;002862CC&quot;/&gt;&lt;wsp:rsid wsp:val=&quot;0028691A&quot;/&gt;&lt;wsp:rsid wsp:val=&quot;0028761E&quot;/&gt;&lt;wsp:rsid wsp:val=&quot;00287FA6&quot;/&gt;&lt;wsp:rsid wsp:val=&quot;0029060B&quot;/&gt;&lt;wsp:rsid wsp:val=&quot;002910FC&quot;/&gt;&lt;wsp:rsid wsp:val=&quot;0029199C&quot;/&gt;&lt;wsp:rsid wsp:val=&quot;00291B57&quot;/&gt;&lt;wsp:rsid wsp:val=&quot;00291E58&quot;/&gt;&lt;wsp:rsid wsp:val=&quot;0029210E&quot;/&gt;&lt;wsp:rsid wsp:val=&quot;0029230D&quot;/&gt;&lt;wsp:rsid wsp:val=&quot;002923B6&quot;/&gt;&lt;wsp:rsid wsp:val=&quot;00292AE7&quot;/&gt;&lt;wsp:rsid wsp:val=&quot;0029326A&quot;/&gt;&lt;wsp:rsid wsp:val=&quot;002937AB&quot;/&gt;&lt;wsp:rsid wsp:val=&quot;002938AA&quot;/&gt;&lt;wsp:rsid wsp:val=&quot;00293B36&quot;/&gt;&lt;wsp:rsid wsp:val=&quot;00294299&quot;/&gt;&lt;wsp:rsid wsp:val=&quot;00294489&quot;/&gt;&lt;wsp:rsid wsp:val=&quot;00295701&quot;/&gt;&lt;wsp:rsid wsp:val=&quot;002958EA&quot;/&gt;&lt;wsp:rsid wsp:val=&quot;002964C3&quot;/&gt;&lt;wsp:rsid wsp:val=&quot;00296972&quot;/&gt;&lt;wsp:rsid wsp:val=&quot;002978A3&quot;/&gt;&lt;wsp:rsid wsp:val=&quot;00297C6D&quot;/&gt;&lt;wsp:rsid wsp:val=&quot;002A0189&quot;/&gt;&lt;wsp:rsid wsp:val=&quot;002A01CC&quot;/&gt;&lt;wsp:rsid wsp:val=&quot;002A0ED9&quot;/&gt;&lt;wsp:rsid wsp:val=&quot;002A1285&quot;/&gt;&lt;wsp:rsid wsp:val=&quot;002A2EF2&quot;/&gt;&lt;wsp:rsid wsp:val=&quot;002A33A4&quot;/&gt;&lt;wsp:rsid wsp:val=&quot;002A404D&quot;/&gt;&lt;wsp:rsid wsp:val=&quot;002A4379&quot;/&gt;&lt;wsp:rsid wsp:val=&quot;002A449D&quot;/&gt;&lt;wsp:rsid wsp:val=&quot;002A4694&quot;/&gt;&lt;wsp:rsid wsp:val=&quot;002A53FE&quot;/&gt;&lt;wsp:rsid wsp:val=&quot;002A5734&quot;/&gt;&lt;wsp:rsid wsp:val=&quot;002A6183&quot;/&gt;&lt;wsp:rsid wsp:val=&quot;002A6B08&quot;/&gt;&lt;wsp:rsid wsp:val=&quot;002A6B81&quot;/&gt;&lt;wsp:rsid wsp:val=&quot;002A7AB8&quot;/&gt;&lt;wsp:rsid wsp:val=&quot;002A7F80&quot;/&gt;&lt;wsp:rsid wsp:val=&quot;002B00F9&quot;/&gt;&lt;wsp:rsid wsp:val=&quot;002B088C&quot;/&gt;&lt;wsp:rsid wsp:val=&quot;002B148E&quot;/&gt;&lt;wsp:rsid wsp:val=&quot;002B150E&quot;/&gt;&lt;wsp:rsid wsp:val=&quot;002B1574&quot;/&gt;&lt;wsp:rsid wsp:val=&quot;002B20BC&quot;/&gt;&lt;wsp:rsid wsp:val=&quot;002B2D91&quot;/&gt;&lt;wsp:rsid wsp:val=&quot;002B3887&quot;/&gt;&lt;wsp:rsid wsp:val=&quot;002B3CDD&quot;/&gt;&lt;wsp:rsid wsp:val=&quot;002B4805&quot;/&gt;&lt;wsp:rsid wsp:val=&quot;002B49EE&quot;/&gt;&lt;wsp:rsid wsp:val=&quot;002B4BC9&quot;/&gt;&lt;wsp:rsid wsp:val=&quot;002B4D1E&quot;/&gt;&lt;wsp:rsid wsp:val=&quot;002B50CD&quot;/&gt;&lt;wsp:rsid wsp:val=&quot;002B54C9&quot;/&gt;&lt;wsp:rsid wsp:val=&quot;002B55FE&quot;/&gt;&lt;wsp:rsid wsp:val=&quot;002B5741&quot;/&gt;&lt;wsp:rsid wsp:val=&quot;002B5A79&quot;/&gt;&lt;wsp:rsid wsp:val=&quot;002B6682&quot;/&gt;&lt;wsp:rsid wsp:val=&quot;002B6818&quot;/&gt;&lt;wsp:rsid wsp:val=&quot;002B7515&quot;/&gt;&lt;wsp:rsid wsp:val=&quot;002B7F8F&quot;/&gt;&lt;wsp:rsid wsp:val=&quot;002C0124&quot;/&gt;&lt;wsp:rsid wsp:val=&quot;002C0531&quot;/&gt;&lt;wsp:rsid wsp:val=&quot;002C0C53&quot;/&gt;&lt;wsp:rsid wsp:val=&quot;002C116E&quot;/&gt;&lt;wsp:rsid wsp:val=&quot;002C17ED&quot;/&gt;&lt;wsp:rsid wsp:val=&quot;002C19C7&quot;/&gt;&lt;wsp:rsid wsp:val=&quot;002C2115&quot;/&gt;&lt;wsp:rsid wsp:val=&quot;002C2992&quot;/&gt;&lt;wsp:rsid wsp:val=&quot;002C2F48&quot;/&gt;&lt;wsp:rsid wsp:val=&quot;002C3144&quot;/&gt;&lt;wsp:rsid wsp:val=&quot;002C36C5&quot;/&gt;&lt;wsp:rsid wsp:val=&quot;002C3A1C&quot;/&gt;&lt;wsp:rsid wsp:val=&quot;002C3E39&quot;/&gt;&lt;wsp:rsid wsp:val=&quot;002C475D&quot;/&gt;&lt;wsp:rsid wsp:val=&quot;002C47E2&quot;/&gt;&lt;wsp:rsid wsp:val=&quot;002C4A91&quot;/&gt;&lt;wsp:rsid wsp:val=&quot;002C57EB&quot;/&gt;&lt;wsp:rsid wsp:val=&quot;002C6319&quot;/&gt;&lt;wsp:rsid wsp:val=&quot;002C7A80&quot;/&gt;&lt;wsp:rsid wsp:val=&quot;002D009B&quot;/&gt;&lt;wsp:rsid wsp:val=&quot;002D0321&quot;/&gt;&lt;wsp:rsid wsp:val=&quot;002D17CF&quot;/&gt;&lt;wsp:rsid wsp:val=&quot;002D1C94&quot;/&gt;&lt;wsp:rsid wsp:val=&quot;002D1E39&quot;/&gt;&lt;wsp:rsid wsp:val=&quot;002D2461&quot;/&gt;&lt;wsp:rsid wsp:val=&quot;002D24AE&quot;/&gt;&lt;wsp:rsid wsp:val=&quot;002D30F3&quot;/&gt;&lt;wsp:rsid wsp:val=&quot;002D3924&quot;/&gt;&lt;wsp:rsid wsp:val=&quot;002D3C18&quot;/&gt;&lt;wsp:rsid wsp:val=&quot;002D3D33&quot;/&gt;&lt;wsp:rsid wsp:val=&quot;002D3F34&quot;/&gt;&lt;wsp:rsid wsp:val=&quot;002D45DF&quot;/&gt;&lt;wsp:rsid wsp:val=&quot;002D4AB2&quot;/&gt;&lt;wsp:rsid wsp:val=&quot;002D5101&quot;/&gt;&lt;wsp:rsid wsp:val=&quot;002D5202&quot;/&gt;&lt;wsp:rsid wsp:val=&quot;002D52D6&quot;/&gt;&lt;wsp:rsid wsp:val=&quot;002D5D2F&quot;/&gt;&lt;wsp:rsid wsp:val=&quot;002D73FA&quot;/&gt;&lt;wsp:rsid wsp:val=&quot;002D7602&quot;/&gt;&lt;wsp:rsid wsp:val=&quot;002D7C58&quot;/&gt;&lt;wsp:rsid wsp:val=&quot;002E01F6&quot;/&gt;&lt;wsp:rsid wsp:val=&quot;002E0721&quot;/&gt;&lt;wsp:rsid wsp:val=&quot;002E077B&quot;/&gt;&lt;wsp:rsid wsp:val=&quot;002E159F&quot;/&gt;&lt;wsp:rsid wsp:val=&quot;002E1980&quot;/&gt;&lt;wsp:rsid wsp:val=&quot;002E235E&quot;/&gt;&lt;wsp:rsid wsp:val=&quot;002E2C0A&quot;/&gt;&lt;wsp:rsid wsp:val=&quot;002E359A&quot;/&gt;&lt;wsp:rsid wsp:val=&quot;002E38AD&quot;/&gt;&lt;wsp:rsid wsp:val=&quot;002E44E0&quot;/&gt;&lt;wsp:rsid wsp:val=&quot;002E46A5&quot;/&gt;&lt;wsp:rsid wsp:val=&quot;002E4B01&quot;/&gt;&lt;wsp:rsid wsp:val=&quot;002E4C0D&quot;/&gt;&lt;wsp:rsid wsp:val=&quot;002E5894&quot;/&gt;&lt;wsp:rsid wsp:val=&quot;002E5D9E&quot;/&gt;&lt;wsp:rsid wsp:val=&quot;002E64AB&quot;/&gt;&lt;wsp:rsid wsp:val=&quot;002E6DCA&quot;/&gt;&lt;wsp:rsid wsp:val=&quot;002E748D&quot;/&gt;&lt;wsp:rsid wsp:val=&quot;002E785A&quot;/&gt;&lt;wsp:rsid wsp:val=&quot;002E7F1B&quot;/&gt;&lt;wsp:rsid wsp:val=&quot;002F00A5&quot;/&gt;&lt;wsp:rsid wsp:val=&quot;002F2881&quot;/&gt;&lt;wsp:rsid wsp:val=&quot;002F2A16&quot;/&gt;&lt;wsp:rsid wsp:val=&quot;002F2E08&quot;/&gt;&lt;wsp:rsid wsp:val=&quot;002F30FF&quot;/&gt;&lt;wsp:rsid wsp:val=&quot;002F3E83&quot;/&gt;&lt;wsp:rsid wsp:val=&quot;002F5124&quot;/&gt;&lt;wsp:rsid wsp:val=&quot;002F596C&quot;/&gt;&lt;wsp:rsid wsp:val=&quot;002F6430&quot;/&gt;&lt;wsp:rsid wsp:val=&quot;002F65CF&quot;/&gt;&lt;wsp:rsid wsp:val=&quot;002F6A04&quot;/&gt;&lt;wsp:rsid wsp:val=&quot;002F7E53&quot;/&gt;&lt;wsp:rsid wsp:val=&quot;002F7F74&quot;/&gt;&lt;wsp:rsid wsp:val=&quot;0030029A&quot;/&gt;&lt;wsp:rsid wsp:val=&quot;00300ACA&quot;/&gt;&lt;wsp:rsid wsp:val=&quot;00300B2D&quot;/&gt;&lt;wsp:rsid wsp:val=&quot;0030131C&quot;/&gt;&lt;wsp:rsid wsp:val=&quot;003018E3&quot;/&gt;&lt;wsp:rsid wsp:val=&quot;00302A58&quot;/&gt;&lt;wsp:rsid wsp:val=&quot;0030318A&quot;/&gt;&lt;wsp:rsid wsp:val=&quot;00303257&quot;/&gt;&lt;wsp:rsid wsp:val=&quot;00303AE0&quot;/&gt;&lt;wsp:rsid wsp:val=&quot;00303F27&quot;/&gt;&lt;wsp:rsid wsp:val=&quot;00304163&quot;/&gt;&lt;wsp:rsid wsp:val=&quot;0030453F&quot;/&gt;&lt;wsp:rsid wsp:val=&quot;0030496D&quot;/&gt;&lt;wsp:rsid wsp:val=&quot;00304FEB&quot;/&gt;&lt;wsp:rsid wsp:val=&quot;00305083&quot;/&gt;&lt;wsp:rsid wsp:val=&quot;00305409&quot;/&gt;&lt;wsp:rsid wsp:val=&quot;00305D8C&quot;/&gt;&lt;wsp:rsid wsp:val=&quot;00305EB6&quot;/&gt;&lt;wsp:rsid wsp:val=&quot;00306403&quot;/&gt;&lt;wsp:rsid wsp:val=&quot;00306A24&quot;/&gt;&lt;wsp:rsid wsp:val=&quot;00306E41&quot;/&gt;&lt;wsp:rsid wsp:val=&quot;00307A1C&quot;/&gt;&lt;wsp:rsid wsp:val=&quot;0031198B&quot;/&gt;&lt;wsp:rsid wsp:val=&quot;00311CB4&quot;/&gt;&lt;wsp:rsid wsp:val=&quot;00313272&quot;/&gt;&lt;wsp:rsid wsp:val=&quot;00313C9E&quot;/&gt;&lt;wsp:rsid wsp:val=&quot;00314B7A&quot;/&gt;&lt;wsp:rsid wsp:val=&quot;0031583A&quot;/&gt;&lt;wsp:rsid wsp:val=&quot;0031693A&quot;/&gt;&lt;wsp:rsid wsp:val=&quot;00316EF0&quot;/&gt;&lt;wsp:rsid wsp:val=&quot;0031754A&quot;/&gt;&lt;wsp:rsid wsp:val=&quot;00317EAF&quot;/&gt;&lt;wsp:rsid wsp:val=&quot;003208B5&quot;/&gt;&lt;wsp:rsid wsp:val=&quot;00320D63&quot;/&gt;&lt;wsp:rsid wsp:val=&quot;00321B74&quot;/&gt;&lt;wsp:rsid wsp:val=&quot;00321C79&quot;/&gt;&lt;wsp:rsid wsp:val=&quot;003235C2&quot;/&gt;&lt;wsp:rsid wsp:val=&quot;003238AE&quot;/&gt;&lt;wsp:rsid wsp:val=&quot;00323B06&quot;/&gt;&lt;wsp:rsid wsp:val=&quot;00323E19&quot;/&gt;&lt;wsp:rsid wsp:val=&quot;00324297&quot;/&gt;&lt;wsp:rsid wsp:val=&quot;0032523D&quot;/&gt;&lt;wsp:rsid wsp:val=&quot;0032539C&quot;/&gt;&lt;wsp:rsid wsp:val=&quot;003257E9&quot;/&gt;&lt;wsp:rsid wsp:val=&quot;0032582C&quot;/&gt;&lt;wsp:rsid wsp:val=&quot;00326182&quot;/&gt;&lt;wsp:rsid wsp:val=&quot;003264A9&quot;/&gt;&lt;wsp:rsid wsp:val=&quot;0032666B&quot;/&gt;&lt;wsp:rsid wsp:val=&quot;00326B02&quot;/&gt;&lt;wsp:rsid wsp:val=&quot;0032746B&quot;/&gt;&lt;wsp:rsid wsp:val=&quot;00330C0A&quot;/&gt;&lt;wsp:rsid wsp:val=&quot;00330D31&quot;/&gt;&lt;wsp:rsid wsp:val=&quot;00330D7F&quot;/&gt;&lt;wsp:rsid wsp:val=&quot;00330DC7&quot;/&gt;&lt;wsp:rsid wsp:val=&quot;00332BED&quot;/&gt;&lt;wsp:rsid wsp:val=&quot;00332C19&quot;/&gt;&lt;wsp:rsid wsp:val=&quot;00333282&quot;/&gt;&lt;wsp:rsid wsp:val=&quot;00333D26&quot;/&gt;&lt;wsp:rsid wsp:val=&quot;00333DC6&quot;/&gt;&lt;wsp:rsid wsp:val=&quot;00333E90&quot;/&gt;&lt;wsp:rsid wsp:val=&quot;00334A31&quot;/&gt;&lt;wsp:rsid wsp:val=&quot;00335A2D&quot;/&gt;&lt;wsp:rsid wsp:val=&quot;00335D12&quot;/&gt;&lt;wsp:rsid wsp:val=&quot;00335E9C&quot;/&gt;&lt;wsp:rsid wsp:val=&quot;00335F5D&quot;/&gt;&lt;wsp:rsid wsp:val=&quot;003361B5&quot;/&gt;&lt;wsp:rsid wsp:val=&quot;00336510&quot;/&gt;&lt;wsp:rsid wsp:val=&quot;00336689&quot;/&gt;&lt;wsp:rsid wsp:val=&quot;0033672D&quot;/&gt;&lt;wsp:rsid wsp:val=&quot;00336D03&quot;/&gt;&lt;wsp:rsid wsp:val=&quot;003401D6&quot;/&gt;&lt;wsp:rsid wsp:val=&quot;0034078B&quot;/&gt;&lt;wsp:rsid wsp:val=&quot;00340913&quot;/&gt;&lt;wsp:rsid wsp:val=&quot;00340C01&quot;/&gt;&lt;wsp:rsid wsp:val=&quot;00342278&quot;/&gt;&lt;wsp:rsid wsp:val=&quot;00342A5B&quot;/&gt;&lt;wsp:rsid wsp:val=&quot;00343B54&quot;/&gt;&lt;wsp:rsid wsp:val=&quot;00343FC0&quot;/&gt;&lt;wsp:rsid wsp:val=&quot;00344389&quot;/&gt;&lt;wsp:rsid wsp:val=&quot;00344401&quot;/&gt;&lt;wsp:rsid wsp:val=&quot;00344669&quot;/&gt;&lt;wsp:rsid wsp:val=&quot;00345718&quot;/&gt;&lt;wsp:rsid wsp:val=&quot;00345DB6&quot;/&gt;&lt;wsp:rsid wsp:val=&quot;00346D90&quot;/&gt;&lt;wsp:rsid wsp:val=&quot;00347599&quot;/&gt;&lt;wsp:rsid wsp:val=&quot;00347D93&quot;/&gt;&lt;wsp:rsid wsp:val=&quot;003508A9&quot;/&gt;&lt;wsp:rsid wsp:val=&quot;00350940&quot;/&gt;&lt;wsp:rsid wsp:val=&quot;003511DF&quot;/&gt;&lt;wsp:rsid wsp:val=&quot;00351207&quot;/&gt;&lt;wsp:rsid wsp:val=&quot;0035140A&quot;/&gt;&lt;wsp:rsid wsp:val=&quot;00351610&quot;/&gt;&lt;wsp:rsid wsp:val=&quot;00351622&quot;/&gt;&lt;wsp:rsid wsp:val=&quot;003518A5&quot;/&gt;&lt;wsp:rsid wsp:val=&quot;00351F7C&quot;/&gt;&lt;wsp:rsid wsp:val=&quot;0035270A&quot;/&gt;&lt;wsp:rsid wsp:val=&quot;00354357&quot;/&gt;&lt;wsp:rsid wsp:val=&quot;00354E3A&quot;/&gt;&lt;wsp:rsid wsp:val=&quot;00355330&quot;/&gt;&lt;wsp:rsid wsp:val=&quot;003554AC&quot;/&gt;&lt;wsp:rsid wsp:val=&quot;003558F0&quot;/&gt;&lt;wsp:rsid wsp:val=&quot;00356125&quot;/&gt;&lt;wsp:rsid wsp:val=&quot;003566FA&quot;/&gt;&lt;wsp:rsid wsp:val=&quot;0035693A&quot;/&gt;&lt;wsp:rsid wsp:val=&quot;0035754B&quot;/&gt;&lt;wsp:rsid wsp:val=&quot;00357E89&quot;/&gt;&lt;wsp:rsid wsp:val=&quot;00361CAA&quot;/&gt;&lt;wsp:rsid wsp:val=&quot;0036354B&quot;/&gt;&lt;wsp:rsid wsp:val=&quot;00363F4A&quot;/&gt;&lt;wsp:rsid wsp:val=&quot;00364687&quot;/&gt;&lt;wsp:rsid wsp:val=&quot;0036498C&quot;/&gt;&lt;wsp:rsid wsp:val=&quot;0036551C&quot;/&gt;&lt;wsp:rsid wsp:val=&quot;003655D0&quot;/&gt;&lt;wsp:rsid wsp:val=&quot;00365BE9&quot;/&gt;&lt;wsp:rsid wsp:val=&quot;00365DC2&quot;/&gt;&lt;wsp:rsid wsp:val=&quot;00365EBF&quot;/&gt;&lt;wsp:rsid wsp:val=&quot;003664B6&quot;/&gt;&lt;wsp:rsid wsp:val=&quot;00366751&quot;/&gt;&lt;wsp:rsid wsp:val=&quot;003668C8&quot;/&gt;&lt;wsp:rsid wsp:val=&quot;00367456&quot;/&gt;&lt;wsp:rsid wsp:val=&quot;0037091E&quot;/&gt;&lt;wsp:rsid wsp:val=&quot;00371515&quot;/&gt;&lt;wsp:rsid wsp:val=&quot;00371EAC&quot;/&gt;&lt;wsp:rsid wsp:val=&quot;0037258A&quot;/&gt;&lt;wsp:rsid wsp:val=&quot;00372665&quot;/&gt;&lt;wsp:rsid wsp:val=&quot;0037270C&quot;/&gt;&lt;wsp:rsid wsp:val=&quot;00372925&quot;/&gt;&lt;wsp:rsid wsp:val=&quot;00372D26&quot;/&gt;&lt;wsp:rsid wsp:val=&quot;00372FCA&quot;/&gt;&lt;wsp:rsid wsp:val=&quot;00373007&quot;/&gt;&lt;wsp:rsid wsp:val=&quot;00373153&quot;/&gt;&lt;wsp:rsid wsp:val=&quot;00374AD2&quot;/&gt;&lt;wsp:rsid wsp:val=&quot;003750E2&quot;/&gt;&lt;wsp:rsid wsp:val=&quot;00376DCC&quot;/&gt;&lt;wsp:rsid wsp:val=&quot;00376DFD&quot;/&gt;&lt;wsp:rsid wsp:val=&quot;0037771C&quot;/&gt;&lt;wsp:rsid wsp:val=&quot;003809DF&quot;/&gt;&lt;wsp:rsid wsp:val=&quot;00381552&quot;/&gt;&lt;wsp:rsid wsp:val=&quot;003818DF&quot;/&gt;&lt;wsp:rsid wsp:val=&quot;00381E3A&quot;/&gt;&lt;wsp:rsid wsp:val=&quot;003829A5&quot;/&gt;&lt;wsp:rsid wsp:val=&quot;00382ABA&quot;/&gt;&lt;wsp:rsid wsp:val=&quot;00382D95&quot;/&gt;&lt;wsp:rsid wsp:val=&quot;00384271&quot;/&gt;&lt;wsp:rsid wsp:val=&quot;003865A0&quot;/&gt;&lt;wsp:rsid wsp:val=&quot;00386A52&quot;/&gt;&lt;wsp:rsid wsp:val=&quot;00386CD1&quot;/&gt;&lt;wsp:rsid wsp:val=&quot;00386EDB&quot;/&gt;&lt;wsp:rsid wsp:val=&quot;00387157&quot;/&gt;&lt;wsp:rsid wsp:val=&quot;0038731D&quot;/&gt;&lt;wsp:rsid wsp:val=&quot;00390046&quot;/&gt;&lt;wsp:rsid wsp:val=&quot;003911F7&quot;/&gt;&lt;wsp:rsid wsp:val=&quot;00391390&quot;/&gt;&lt;wsp:rsid wsp:val=&quot;00392904&quot;/&gt;&lt;wsp:rsid wsp:val=&quot;00392AA5&quot;/&gt;&lt;wsp:rsid wsp:val=&quot;00393E5A&quot;/&gt;&lt;wsp:rsid wsp:val=&quot;00394791&quot;/&gt;&lt;wsp:rsid wsp:val=&quot;00394902&quot;/&gt;&lt;wsp:rsid wsp:val=&quot;00395D9D&quot;/&gt;&lt;wsp:rsid wsp:val=&quot;00396890&quot;/&gt;&lt;wsp:rsid wsp:val=&quot;00397660&quot;/&gt;&lt;wsp:rsid wsp:val=&quot;003A06F8&quot;/&gt;&lt;wsp:rsid wsp:val=&quot;003A0B17&quot;/&gt;&lt;wsp:rsid wsp:val=&quot;003A0C7E&quot;/&gt;&lt;wsp:rsid wsp:val=&quot;003A0CE1&quot;/&gt;&lt;wsp:rsid wsp:val=&quot;003A2455&quot;/&gt;&lt;wsp:rsid wsp:val=&quot;003A2AA6&quot;/&gt;&lt;wsp:rsid wsp:val=&quot;003A3064&quot;/&gt;&lt;wsp:rsid wsp:val=&quot;003A4023&quot;/&gt;&lt;wsp:rsid wsp:val=&quot;003A45B7&quot;/&gt;&lt;wsp:rsid wsp:val=&quot;003A4974&quot;/&gt;&lt;wsp:rsid wsp:val=&quot;003A4D4D&quot;/&gt;&lt;wsp:rsid wsp:val=&quot;003A5656&quot;/&gt;&lt;wsp:rsid wsp:val=&quot;003A581D&quot;/&gt;&lt;wsp:rsid wsp:val=&quot;003A584C&quot;/&gt;&lt;wsp:rsid wsp:val=&quot;003A58FC&quot;/&gt;&lt;wsp:rsid wsp:val=&quot;003A5B1D&quot;/&gt;&lt;wsp:rsid wsp:val=&quot;003A5B43&quot;/&gt;&lt;wsp:rsid wsp:val=&quot;003A6375&quot;/&gt;&lt;wsp:rsid wsp:val=&quot;003A6509&quot;/&gt;&lt;wsp:rsid wsp:val=&quot;003A700B&quot;/&gt;&lt;wsp:rsid wsp:val=&quot;003A7A08&quot;/&gt;&lt;wsp:rsid wsp:val=&quot;003A7A42&quot;/&gt;&lt;wsp:rsid wsp:val=&quot;003A7F49&quot;/&gt;&lt;wsp:rsid wsp:val=&quot;003B106F&quot;/&gt;&lt;wsp:rsid wsp:val=&quot;003B148F&quot;/&gt;&lt;wsp:rsid wsp:val=&quot;003B36F5&quot;/&gt;&lt;wsp:rsid wsp:val=&quot;003B3F9A&quot;/&gt;&lt;wsp:rsid wsp:val=&quot;003B4033&quot;/&gt;&lt;wsp:rsid wsp:val=&quot;003B40F4&quot;/&gt;&lt;wsp:rsid wsp:val=&quot;003B471F&quot;/&gt;&lt;wsp:rsid wsp:val=&quot;003B472A&quot;/&gt;&lt;wsp:rsid wsp:val=&quot;003B4B4D&quot;/&gt;&lt;wsp:rsid wsp:val=&quot;003B4DA2&quot;/&gt;&lt;wsp:rsid wsp:val=&quot;003B5706&quot;/&gt;&lt;wsp:rsid wsp:val=&quot;003B5966&quot;/&gt;&lt;wsp:rsid wsp:val=&quot;003B5DEA&quot;/&gt;&lt;wsp:rsid wsp:val=&quot;003B6215&quot;/&gt;&lt;wsp:rsid wsp:val=&quot;003B6D56&quot;/&gt;&lt;wsp:rsid wsp:val=&quot;003B6EE5&quot;/&gt;&lt;wsp:rsid wsp:val=&quot;003B73B2&quot;/&gt;&lt;wsp:rsid wsp:val=&quot;003B7C5F&quot;/&gt;&lt;wsp:rsid wsp:val=&quot;003B7CC4&quot;/&gt;&lt;wsp:rsid wsp:val=&quot;003B7FD5&quot;/&gt;&lt;wsp:rsid wsp:val=&quot;003C0EA0&quot;/&gt;&lt;wsp:rsid wsp:val=&quot;003C154E&quot;/&gt;&lt;wsp:rsid wsp:val=&quot;003C16FD&quot;/&gt;&lt;wsp:rsid wsp:val=&quot;003C3310&quot;/&gt;&lt;wsp:rsid wsp:val=&quot;003C4AC6&quot;/&gt;&lt;wsp:rsid wsp:val=&quot;003C55C7&quot;/&gt;&lt;wsp:rsid wsp:val=&quot;003C700D&quot;/&gt;&lt;wsp:rsid wsp:val=&quot;003C7914&quot;/&gt;&lt;wsp:rsid wsp:val=&quot;003D02BB&quot;/&gt;&lt;wsp:rsid wsp:val=&quot;003D0364&quot;/&gt;&lt;wsp:rsid wsp:val=&quot;003D04E9&quot;/&gt;&lt;wsp:rsid wsp:val=&quot;003D0A32&quot;/&gt;&lt;wsp:rsid wsp:val=&quot;003D0F9F&quot;/&gt;&lt;wsp:rsid wsp:val=&quot;003D19CA&quot;/&gt;&lt;wsp:rsid wsp:val=&quot;003D2CB4&quot;/&gt;&lt;wsp:rsid wsp:val=&quot;003D3377&quot;/&gt;&lt;wsp:rsid wsp:val=&quot;003D3CEA&quot;/&gt;&lt;wsp:rsid wsp:val=&quot;003D43F6&quot;/&gt;&lt;wsp:rsid wsp:val=&quot;003D4D3F&quot;/&gt;&lt;wsp:rsid wsp:val=&quot;003D696D&quot;/&gt;&lt;wsp:rsid wsp:val=&quot;003D6B43&quot;/&gt;&lt;wsp:rsid wsp:val=&quot;003D6BE0&quot;/&gt;&lt;wsp:rsid wsp:val=&quot;003D6CB7&quot;/&gt;&lt;wsp:rsid wsp:val=&quot;003D7758&quot;/&gt;&lt;wsp:rsid wsp:val=&quot;003D7D4C&quot;/&gt;&lt;wsp:rsid wsp:val=&quot;003E07A4&quot;/&gt;&lt;wsp:rsid wsp:val=&quot;003E1646&quot;/&gt;&lt;wsp:rsid wsp:val=&quot;003E1A36&quot;/&gt;&lt;wsp:rsid wsp:val=&quot;003E1D77&quot;/&gt;&lt;wsp:rsid wsp:val=&quot;003E1DD3&quot;/&gt;&lt;wsp:rsid wsp:val=&quot;003E2181&quot;/&gt;&lt;wsp:rsid wsp:val=&quot;003E2AAB&quot;/&gt;&lt;wsp:rsid wsp:val=&quot;003E3277&quot;/&gt;&lt;wsp:rsid wsp:val=&quot;003E3A61&quot;/&gt;&lt;wsp:rsid wsp:val=&quot;003E4468&quot;/&gt;&lt;wsp:rsid wsp:val=&quot;003E44B8&quot;/&gt;&lt;wsp:rsid wsp:val=&quot;003E4710&quot;/&gt;&lt;wsp:rsid wsp:val=&quot;003E501B&quot;/&gt;&lt;wsp:rsid wsp:val=&quot;003E5CAF&quot;/&gt;&lt;wsp:rsid wsp:val=&quot;003E5D91&quot;/&gt;&lt;wsp:rsid wsp:val=&quot;003E60ED&quot;/&gt;&lt;wsp:rsid wsp:val=&quot;003E77B7&quot;/&gt;&lt;wsp:rsid wsp:val=&quot;003E7C36&quot;/&gt;&lt;wsp:rsid wsp:val=&quot;003F0956&quot;/&gt;&lt;wsp:rsid wsp:val=&quot;003F1B01&quot;/&gt;&lt;wsp:rsid wsp:val=&quot;003F2021&quot;/&gt;&lt;wsp:rsid wsp:val=&quot;003F2428&quot;/&gt;&lt;wsp:rsid wsp:val=&quot;003F243A&quot;/&gt;&lt;wsp:rsid wsp:val=&quot;003F251C&quot;/&gt;&lt;wsp:rsid wsp:val=&quot;003F37DB&quot;/&gt;&lt;wsp:rsid wsp:val=&quot;003F3875&quot;/&gt;&lt;wsp:rsid wsp:val=&quot;003F4757&quot;/&gt;&lt;wsp:rsid wsp:val=&quot;003F4E03&quot;/&gt;&lt;wsp:rsid wsp:val=&quot;003F5102&quot;/&gt;&lt;wsp:rsid wsp:val=&quot;003F6EC4&quot;/&gt;&lt;wsp:rsid wsp:val=&quot;003F7229&quot;/&gt;&lt;wsp:rsid wsp:val=&quot;003F7D3D&quot;/&gt;&lt;wsp:rsid wsp:val=&quot;004014AD&quot;/&gt;&lt;wsp:rsid wsp:val=&quot;00401D7B&quot;/&gt;&lt;wsp:rsid wsp:val=&quot;004024E7&quot;/&gt;&lt;wsp:rsid wsp:val=&quot;004024EF&quot;/&gt;&lt;wsp:rsid wsp:val=&quot;00402501&quot;/&gt;&lt;wsp:rsid wsp:val=&quot;00402766&quot;/&gt;&lt;wsp:rsid wsp:val=&quot;00402767&quot;/&gt;&lt;wsp:rsid wsp:val=&quot;0040330C&quot;/&gt;&lt;wsp:rsid wsp:val=&quot;0040348E&quot;/&gt;&lt;wsp:rsid wsp:val=&quot;004037B3&quot;/&gt;&lt;wsp:rsid wsp:val=&quot;004044DF&quot;/&gt;&lt;wsp:rsid wsp:val=&quot;00406612&quot;/&gt;&lt;wsp:rsid wsp:val=&quot;0040674B&quot;/&gt;&lt;wsp:rsid wsp:val=&quot;00406CF3&quot;/&gt;&lt;wsp:rsid wsp:val=&quot;00411E25&quot;/&gt;&lt;wsp:rsid wsp:val=&quot;00412C8B&quot;/&gt;&lt;wsp:rsid wsp:val=&quot;00413279&quot;/&gt;&lt;wsp:rsid wsp:val=&quot;00413A69&quot;/&gt;&lt;wsp:rsid wsp:val=&quot;004141BB&quot;/&gt;&lt;wsp:rsid wsp:val=&quot;004142E9&quot;/&gt;&lt;wsp:rsid wsp:val=&quot;004145A9&quot;/&gt;&lt;wsp:rsid wsp:val=&quot;0041461C&quot;/&gt;&lt;wsp:rsid wsp:val=&quot;004156EC&quot;/&gt;&lt;wsp:rsid wsp:val=&quot;00416D6B&quot;/&gt;&lt;wsp:rsid wsp:val=&quot;00416FA9&quot;/&gt;&lt;wsp:rsid wsp:val=&quot;00417063&quot;/&gt;&lt;wsp:rsid wsp:val=&quot;00420949&quot;/&gt;&lt;wsp:rsid wsp:val=&quot;00420B7F&quot;/&gt;&lt;wsp:rsid wsp:val=&quot;00420E2C&quot;/&gt;&lt;wsp:rsid wsp:val=&quot;004214A8&quot;/&gt;&lt;wsp:rsid wsp:val=&quot;0042164D&quot;/&gt;&lt;wsp:rsid wsp:val=&quot;00422032&quot;/&gt;&lt;wsp:rsid wsp:val=&quot;0042211C&quot;/&gt;&lt;wsp:rsid wsp:val=&quot;00422AC8&quot;/&gt;&lt;wsp:rsid wsp:val=&quot;00423A89&quot;/&gt;&lt;wsp:rsid wsp:val=&quot;004242F1&quot;/&gt;&lt;wsp:rsid wsp:val=&quot;004243D6&quot;/&gt;&lt;wsp:rsid wsp:val=&quot;00424BEA&quot;/&gt;&lt;wsp:rsid wsp:val=&quot;004253F9&quot;/&gt;&lt;wsp:rsid wsp:val=&quot;00425BB3&quot;/&gt;&lt;wsp:rsid wsp:val=&quot;00425E3A&quot;/&gt;&lt;wsp:rsid wsp:val=&quot;004264BE&quot;/&gt;&lt;wsp:rsid wsp:val=&quot;00426B04&quot;/&gt;&lt;wsp:rsid wsp:val=&quot;00426BAF&quot;/&gt;&lt;wsp:rsid wsp:val=&quot;00426D67&quot;/&gt;&lt;wsp:rsid wsp:val=&quot;00426E88&quot;/&gt;&lt;wsp:rsid wsp:val=&quot;0043036F&quot;/&gt;&lt;wsp:rsid wsp:val=&quot;0043063B&quot;/&gt;&lt;wsp:rsid wsp:val=&quot;0043076B&quot;/&gt;&lt;wsp:rsid wsp:val=&quot;00430D43&quot;/&gt;&lt;wsp:rsid wsp:val=&quot;00431262&quot;/&gt;&lt;wsp:rsid wsp:val=&quot;00431511&quot;/&gt;&lt;wsp:rsid wsp:val=&quot;00432445&quot;/&gt;&lt;wsp:rsid wsp:val=&quot;0043346D&quot;/&gt;&lt;wsp:rsid wsp:val=&quot;0043384D&quot;/&gt;&lt;wsp:rsid wsp:val=&quot;004358F6&quot;/&gt;&lt;wsp:rsid wsp:val=&quot;004359A4&quot;/&gt;&lt;wsp:rsid wsp:val=&quot;0043677E&quot;/&gt;&lt;wsp:rsid wsp:val=&quot;00436BB0&quot;/&gt;&lt;wsp:rsid wsp:val=&quot;0044209D&quot;/&gt;&lt;wsp:rsid wsp:val=&quot;004423E4&quot;/&gt;&lt;wsp:rsid wsp:val=&quot;0044242B&quot;/&gt;&lt;wsp:rsid wsp:val=&quot;00442A2F&quot;/&gt;&lt;wsp:rsid wsp:val=&quot;004446F7&quot;/&gt;&lt;wsp:rsid wsp:val=&quot;00444B00&quot;/&gt;&lt;wsp:rsid wsp:val=&quot;00444FD7&quot;/&gt;&lt;wsp:rsid wsp:val=&quot;004452D4&quot;/&gt;&lt;wsp:rsid wsp:val=&quot;00446068&quot;/&gt;&lt;wsp:rsid wsp:val=&quot;0044657A&quot;/&gt;&lt;wsp:rsid wsp:val=&quot;00446725&quot;/&gt;&lt;wsp:rsid wsp:val=&quot;00447075&quot;/&gt;&lt;wsp:rsid wsp:val=&quot;0044719D&quot;/&gt;&lt;wsp:rsid wsp:val=&quot;004471A7&quot;/&gt;&lt;wsp:rsid wsp:val=&quot;0044732B&quot;/&gt;&lt;wsp:rsid wsp:val=&quot;00447566&quot;/&gt;&lt;wsp:rsid wsp:val=&quot;00450B16&quot;/&gt;&lt;wsp:rsid wsp:val=&quot;0045106E&quot;/&gt;&lt;wsp:rsid wsp:val=&quot;00451288&quot;/&gt;&lt;wsp:rsid wsp:val=&quot;0045251B&quot;/&gt;&lt;wsp:rsid wsp:val=&quot;00452866&quot;/&gt;&lt;wsp:rsid wsp:val=&quot;004528AF&quot;/&gt;&lt;wsp:rsid wsp:val=&quot;00452E18&quot;/&gt;&lt;wsp:rsid wsp:val=&quot;00453B13&quot;/&gt;&lt;wsp:rsid wsp:val=&quot;00453BE3&quot;/&gt;&lt;wsp:rsid wsp:val=&quot;00453C14&quot;/&gt;&lt;wsp:rsid wsp:val=&quot;004549EE&quot;/&gt;&lt;wsp:rsid wsp:val=&quot;004551EC&quot;/&gt;&lt;wsp:rsid wsp:val=&quot;004561AE&quot;/&gt;&lt;wsp:rsid wsp:val=&quot;004561FD&quot;/&gt;&lt;wsp:rsid wsp:val=&quot;00456599&quot;/&gt;&lt;wsp:rsid wsp:val=&quot;004570F3&quot;/&gt;&lt;wsp:rsid wsp:val=&quot;00457E8D&quot;/&gt;&lt;wsp:rsid wsp:val=&quot;00460B58&quot;/&gt;&lt;wsp:rsid wsp:val=&quot;004617DE&quot;/&gt;&lt;wsp:rsid wsp:val=&quot;00462147&quot;/&gt;&lt;wsp:rsid wsp:val=&quot;00463027&quot;/&gt;&lt;wsp:rsid wsp:val=&quot;00463AFD&quot;/&gt;&lt;wsp:rsid wsp:val=&quot;00463C90&quot;/&gt;&lt;wsp:rsid wsp:val=&quot;00463DA9&quot;/&gt;&lt;wsp:rsid wsp:val=&quot;00463F51&quot;/&gt;&lt;wsp:rsid wsp:val=&quot;0046454C&quot;/&gt;&lt;wsp:rsid wsp:val=&quot;00465EF2&quot;/&gt;&lt;wsp:rsid wsp:val=&quot;0046671F&quot;/&gt;&lt;wsp:rsid wsp:val=&quot;0047018B&quot;/&gt;&lt;wsp:rsid wsp:val=&quot;004704F5&quot;/&gt;&lt;wsp:rsid wsp:val=&quot;00470E70&quot;/&gt;&lt;wsp:rsid wsp:val=&quot;0047104E&quot;/&gt;&lt;wsp:rsid wsp:val=&quot;00471DC0&quot;/&gt;&lt;wsp:rsid wsp:val=&quot;00471E91&quot;/&gt;&lt;wsp:rsid wsp:val=&quot;00471ED9&quot;/&gt;&lt;wsp:rsid wsp:val=&quot;00473C9D&quot;/&gt;&lt;wsp:rsid wsp:val=&quot;00473CE6&quot;/&gt;&lt;wsp:rsid wsp:val=&quot;0047465B&quot;/&gt;&lt;wsp:rsid wsp:val=&quot;0047484D&quot;/&gt;&lt;wsp:rsid wsp:val=&quot;00474B23&quot;/&gt;&lt;wsp:rsid wsp:val=&quot;00474C69&quot;/&gt;&lt;wsp:rsid wsp:val=&quot;00474CCF&quot;/&gt;&lt;wsp:rsid wsp:val=&quot;004755A5&quot;/&gt;&lt;wsp:rsid wsp:val=&quot;00475899&quot;/&gt;&lt;wsp:rsid wsp:val=&quot;00475EE4&quot;/&gt;&lt;wsp:rsid wsp:val=&quot;004765D8&quot;/&gt;&lt;wsp:rsid wsp:val=&quot;00476613&quot;/&gt;&lt;wsp:rsid wsp:val=&quot;004767D2&quot;/&gt;&lt;wsp:rsid wsp:val=&quot;00477986&quot;/&gt;&lt;wsp:rsid wsp:val=&quot;0048058D&quot;/&gt;&lt;wsp:rsid wsp:val=&quot;00480F8C&quot;/&gt;&lt;wsp:rsid wsp:val=&quot;004813C2&quot;/&gt;&lt;wsp:rsid wsp:val=&quot;00481C3B&quot;/&gt;&lt;wsp:rsid wsp:val=&quot;00481D93&quot;/&gt;&lt;wsp:rsid wsp:val=&quot;00482E43&quot;/&gt;&lt;wsp:rsid wsp:val=&quot;00483D0D&quot;/&gt;&lt;wsp:rsid wsp:val=&quot;0048493E&quot;/&gt;&lt;wsp:rsid wsp:val=&quot;00484D26&quot;/&gt;&lt;wsp:rsid wsp:val=&quot;004855B1&quot;/&gt;&lt;wsp:rsid wsp:val=&quot;00485DFD&quot;/&gt;&lt;wsp:rsid wsp:val=&quot;004871DF&quot;/&gt;&lt;wsp:rsid wsp:val=&quot;00487B55&quot;/&gt;&lt;wsp:rsid wsp:val=&quot;00487D2F&quot;/&gt;&lt;wsp:rsid wsp:val=&quot;00487F2D&quot;/&gt;&lt;wsp:rsid wsp:val=&quot;004905C6&quot;/&gt;&lt;wsp:rsid wsp:val=&quot;00490B9D&quot;/&gt;&lt;wsp:rsid wsp:val=&quot;00490C44&quot;/&gt;&lt;wsp:rsid wsp:val=&quot;00490CA0&quot;/&gt;&lt;wsp:rsid wsp:val=&quot;0049101E&quot;/&gt;&lt;wsp:rsid wsp:val=&quot;00491CD9&quot;/&gt;&lt;wsp:rsid wsp:val=&quot;00491ED0&quot;/&gt;&lt;wsp:rsid wsp:val=&quot;00491FE1&quot;/&gt;&lt;wsp:rsid wsp:val=&quot;0049201B&quot;/&gt;&lt;wsp:rsid wsp:val=&quot;004926EF&quot;/&gt;&lt;wsp:rsid wsp:val=&quot;00492772&quot;/&gt;&lt;wsp:rsid wsp:val=&quot;00492866&quot;/&gt;&lt;wsp:rsid wsp:val=&quot;004929A7&quot;/&gt;&lt;wsp:rsid wsp:val=&quot;00492A04&quot;/&gt;&lt;wsp:rsid wsp:val=&quot;004931BF&quot;/&gt;&lt;wsp:rsid wsp:val=&quot;00493BDB&quot;/&gt;&lt;wsp:rsid wsp:val=&quot;00493DB5&quot;/&gt;&lt;wsp:rsid wsp:val=&quot;00494A9C&quot;/&gt;&lt;wsp:rsid wsp:val=&quot;0049584A&quot;/&gt;&lt;wsp:rsid wsp:val=&quot;00495BC0&quot;/&gt;&lt;wsp:rsid wsp:val=&quot;0049739F&quot;/&gt;&lt;wsp:rsid wsp:val=&quot;0049741C&quot;/&gt;&lt;wsp:rsid wsp:val=&quot;00497537&quot;/&gt;&lt;wsp:rsid wsp:val=&quot;00497647&quot;/&gt;&lt;wsp:rsid wsp:val=&quot;00497FC3&quot;/&gt;&lt;wsp:rsid wsp:val=&quot;004A0F8A&quot;/&gt;&lt;wsp:rsid wsp:val=&quot;004A16EE&quot;/&gt;&lt;wsp:rsid wsp:val=&quot;004A1E50&quot;/&gt;&lt;wsp:rsid wsp:val=&quot;004A2DAD&quot;/&gt;&lt;wsp:rsid wsp:val=&quot;004A32E0&quot;/&gt;&lt;wsp:rsid wsp:val=&quot;004A3692&quot;/&gt;&lt;wsp:rsid wsp:val=&quot;004A463C&quot;/&gt;&lt;wsp:rsid wsp:val=&quot;004A568E&quot;/&gt;&lt;wsp:rsid wsp:val=&quot;004A57BF&quot;/&gt;&lt;wsp:rsid wsp:val=&quot;004A5BE5&quot;/&gt;&lt;wsp:rsid wsp:val=&quot;004A6399&quot;/&gt;&lt;wsp:rsid wsp:val=&quot;004A6839&quot;/&gt;&lt;wsp:rsid wsp:val=&quot;004A7726&quot;/&gt;&lt;wsp:rsid wsp:val=&quot;004A7CDC&quot;/&gt;&lt;wsp:rsid wsp:val=&quot;004B0F03&quot;/&gt;&lt;wsp:rsid wsp:val=&quot;004B17C7&quot;/&gt;&lt;wsp:rsid wsp:val=&quot;004B197A&quot;/&gt;&lt;wsp:rsid wsp:val=&quot;004B1B46&quot;/&gt;&lt;wsp:rsid wsp:val=&quot;004B2229&quot;/&gt;&lt;wsp:rsid wsp:val=&quot;004B2EB7&quot;/&gt;&lt;wsp:rsid wsp:val=&quot;004B326F&quot;/&gt;&lt;wsp:rsid wsp:val=&quot;004B45D4&quot;/&gt;&lt;wsp:rsid wsp:val=&quot;004B57C4&quot;/&gt;&lt;wsp:rsid wsp:val=&quot;004B5E67&quot;/&gt;&lt;wsp:rsid wsp:val=&quot;004B6016&quot;/&gt;&lt;wsp:rsid wsp:val=&quot;004B6078&quot;/&gt;&lt;wsp:rsid wsp:val=&quot;004B62D9&quot;/&gt;&lt;wsp:rsid wsp:val=&quot;004B640C&quot;/&gt;&lt;wsp:rsid wsp:val=&quot;004B6B9A&quot;/&gt;&lt;wsp:rsid wsp:val=&quot;004B72CE&quot;/&gt;&lt;wsp:rsid wsp:val=&quot;004B73C2&quot;/&gt;&lt;wsp:rsid wsp:val=&quot;004B75B7&quot;/&gt;&lt;wsp:rsid wsp:val=&quot;004C0A09&quot;/&gt;&lt;wsp:rsid wsp:val=&quot;004C0B13&quot;/&gt;&lt;wsp:rsid wsp:val=&quot;004C127B&quot;/&gt;&lt;wsp:rsid wsp:val=&quot;004C28EF&quot;/&gt;&lt;wsp:rsid wsp:val=&quot;004C2AFF&quot;/&gt;&lt;wsp:rsid wsp:val=&quot;004C2D2C&quot;/&gt;&lt;wsp:rsid wsp:val=&quot;004C2F2B&quot;/&gt;&lt;wsp:rsid wsp:val=&quot;004C39A7&quot;/&gt;&lt;wsp:rsid wsp:val=&quot;004C4996&quot;/&gt;&lt;wsp:rsid wsp:val=&quot;004C533F&quot;/&gt;&lt;wsp:rsid wsp:val=&quot;004C5449&quot;/&gt;&lt;wsp:rsid wsp:val=&quot;004C60C4&quot;/&gt;&lt;wsp:rsid wsp:val=&quot;004C6916&quot;/&gt;&lt;wsp:rsid wsp:val=&quot;004C752A&quot;/&gt;&lt;wsp:rsid wsp:val=&quot;004C7F05&quot;/&gt;&lt;wsp:rsid wsp:val=&quot;004D1659&quot;/&gt;&lt;wsp:rsid wsp:val=&quot;004D2DD8&quot;/&gt;&lt;wsp:rsid wsp:val=&quot;004D3E66&quot;/&gt;&lt;wsp:rsid wsp:val=&quot;004D422A&quot;/&gt;&lt;wsp:rsid wsp:val=&quot;004D4631&quot;/&gt;&lt;wsp:rsid wsp:val=&quot;004D5C80&quot;/&gt;&lt;wsp:rsid wsp:val=&quot;004D5EA7&quot;/&gt;&lt;wsp:rsid wsp:val=&quot;004D69AE&quot;/&gt;&lt;wsp:rsid wsp:val=&quot;004D6EC1&quot;/&gt;&lt;wsp:rsid wsp:val=&quot;004D6EE1&quot;/&gt;&lt;wsp:rsid wsp:val=&quot;004D7BBE&quot;/&gt;&lt;wsp:rsid wsp:val=&quot;004E0D41&quot;/&gt;&lt;wsp:rsid wsp:val=&quot;004E13BB&quot;/&gt;&lt;wsp:rsid wsp:val=&quot;004E147A&quot;/&gt;&lt;wsp:rsid wsp:val=&quot;004E1A26&quot;/&gt;&lt;wsp:rsid wsp:val=&quot;004E1D02&quot;/&gt;&lt;wsp:rsid wsp:val=&quot;004E3395&quot;/&gt;&lt;wsp:rsid wsp:val=&quot;004E3A3C&quot;/&gt;&lt;wsp:rsid wsp:val=&quot;004E3AE4&quot;/&gt;&lt;wsp:rsid wsp:val=&quot;004E3B56&quot;/&gt;&lt;wsp:rsid wsp:val=&quot;004E5D2C&quot;/&gt;&lt;wsp:rsid wsp:val=&quot;004E62F2&quot;/&gt;&lt;wsp:rsid wsp:val=&quot;004E720C&quot;/&gt;&lt;wsp:rsid wsp:val=&quot;004E7D2A&quot;/&gt;&lt;wsp:rsid wsp:val=&quot;004F1E31&quot;/&gt;&lt;wsp:rsid wsp:val=&quot;004F241E&quot;/&gt;&lt;wsp:rsid wsp:val=&quot;004F2CA0&quot;/&gt;&lt;wsp:rsid wsp:val=&quot;004F3496&quot;/&gt;&lt;wsp:rsid wsp:val=&quot;004F4C45&quot;/&gt;&lt;wsp:rsid wsp:val=&quot;004F5134&quot;/&gt;&lt;wsp:rsid wsp:val=&quot;004F5792&quot;/&gt;&lt;wsp:rsid wsp:val=&quot;004F650E&quot;/&gt;&lt;wsp:rsid wsp:val=&quot;004F6A7E&quot;/&gt;&lt;wsp:rsid wsp:val=&quot;004F6FBE&quot;/&gt;&lt;wsp:rsid wsp:val=&quot;004F7494&quot;/&gt;&lt;wsp:rsid wsp:val=&quot;00500169&quot;/&gt;&lt;wsp:rsid wsp:val=&quot;0050046D&quot;/&gt;&lt;wsp:rsid wsp:val=&quot;00500558&quot;/&gt;&lt;wsp:rsid wsp:val=&quot;0050193A&quot;/&gt;&lt;wsp:rsid wsp:val=&quot;005024E7&quot;/&gt;&lt;wsp:rsid wsp:val=&quot;0050308A&quot;/&gt;&lt;wsp:rsid wsp:val=&quot;005038B9&quot;/&gt;&lt;wsp:rsid wsp:val=&quot;005038FB&quot;/&gt;&lt;wsp:rsid wsp:val=&quot;00503B22&quot;/&gt;&lt;wsp:rsid wsp:val=&quot;00503DBA&quot;/&gt;&lt;wsp:rsid wsp:val=&quot;00504C03&quot;/&gt;&lt;wsp:rsid wsp:val=&quot;005051DE&quot;/&gt;&lt;wsp:rsid wsp:val=&quot;005060DA&quot;/&gt;&lt;wsp:rsid wsp:val=&quot;00506F4D&quot;/&gt;&lt;wsp:rsid wsp:val=&quot;005072A7&quot;/&gt;&lt;wsp:rsid wsp:val=&quot;0051024C&quot;/&gt;&lt;wsp:rsid wsp:val=&quot;005105E5&quot;/&gt;&lt;wsp:rsid wsp:val=&quot;00512854&quot;/&gt;&lt;wsp:rsid wsp:val=&quot;00512B34&quot;/&gt;&lt;wsp:rsid wsp:val=&quot;00513617&quot;/&gt;&lt;wsp:rsid wsp:val=&quot;0051518C&quot;/&gt;&lt;wsp:rsid wsp:val=&quot;0051580D&quot;/&gt;&lt;wsp:rsid wsp:val=&quot;00515C31&quot;/&gt;&lt;wsp:rsid wsp:val=&quot;00515E20&quot;/&gt;&lt;wsp:rsid wsp:val=&quot;005161D4&quot;/&gt;&lt;wsp:rsid wsp:val=&quot;005165D1&quot;/&gt;&lt;wsp:rsid wsp:val=&quot;00516E85&quot;/&gt;&lt;wsp:rsid wsp:val=&quot;005170D1&quot;/&gt;&lt;wsp:rsid wsp:val=&quot;005174EE&quot;/&gt;&lt;wsp:rsid wsp:val=&quot;00517D3D&quot;/&gt;&lt;wsp:rsid wsp:val=&quot;0052042F&quot;/&gt;&lt;wsp:rsid wsp:val=&quot;00520821&quot;/&gt;&lt;wsp:rsid wsp:val=&quot;00520824&quot;/&gt;&lt;wsp:rsid wsp:val=&quot;005215ED&quot;/&gt;&lt;wsp:rsid wsp:val=&quot;00521971&quot;/&gt;&lt;wsp:rsid wsp:val=&quot;00522E3E&quot;/&gt;&lt;wsp:rsid wsp:val=&quot;005232FC&quot;/&gt;&lt;wsp:rsid wsp:val=&quot;005238AB&quot;/&gt;&lt;wsp:rsid wsp:val=&quot;005239D7&quot;/&gt;&lt;wsp:rsid wsp:val=&quot;005252D3&quot;/&gt;&lt;wsp:rsid wsp:val=&quot;005255EE&quot;/&gt;&lt;wsp:rsid wsp:val=&quot;00525D4A&quot;/&gt;&lt;wsp:rsid wsp:val=&quot;005269C5&quot;/&gt;&lt;wsp:rsid wsp:val=&quot;00526CB5&quot;/&gt;&lt;wsp:rsid wsp:val=&quot;0052784A&quot;/&gt;&lt;wsp:rsid wsp:val=&quot;0052798D&quot;/&gt;&lt;wsp:rsid wsp:val=&quot;005305BA&quot;/&gt;&lt;wsp:rsid wsp:val=&quot;00530C1E&quot;/&gt;&lt;wsp:rsid wsp:val=&quot;0053324F&quot;/&gt;&lt;wsp:rsid wsp:val=&quot;005334D3&quot;/&gt;&lt;wsp:rsid wsp:val=&quot;00533824&quot;/&gt;&lt;wsp:rsid wsp:val=&quot;0053396E&quot;/&gt;&lt;wsp:rsid wsp:val=&quot;00533EFF&quot;/&gt;&lt;wsp:rsid wsp:val=&quot;00534E8D&quot;/&gt;&lt;wsp:rsid wsp:val=&quot;005353D8&quot;/&gt;&lt;wsp:rsid wsp:val=&quot;00536C9A&quot;/&gt;&lt;wsp:rsid wsp:val=&quot;005372D7&quot;/&gt;&lt;wsp:rsid wsp:val=&quot;005372F0&quot;/&gt;&lt;wsp:rsid wsp:val=&quot;005377E0&quot;/&gt;&lt;wsp:rsid wsp:val=&quot;00540007&quot;/&gt;&lt;wsp:rsid wsp:val=&quot;00540647&quot;/&gt;&lt;wsp:rsid wsp:val=&quot;00540FD9&quot;/&gt;&lt;wsp:rsid wsp:val=&quot;00541809&quot;/&gt;&lt;wsp:rsid wsp:val=&quot;00541B28&quot;/&gt;&lt;wsp:rsid wsp:val=&quot;00542157&quot;/&gt;&lt;wsp:rsid wsp:val=&quot;00542CF3&quot;/&gt;&lt;wsp:rsid wsp:val=&quot;00542F27&quot;/&gt;&lt;wsp:rsid wsp:val=&quot;0054347F&quot;/&gt;&lt;wsp:rsid wsp:val=&quot;00543D86&quot;/&gt;&lt;wsp:rsid wsp:val=&quot;00544857&quot;/&gt;&lt;wsp:rsid wsp:val=&quot;005450E2&quot;/&gt;&lt;wsp:rsid wsp:val=&quot;00545DA7&quot;/&gt;&lt;wsp:rsid wsp:val=&quot;005467E2&quot;/&gt;&lt;wsp:rsid wsp:val=&quot;00546920&quot;/&gt;&lt;wsp:rsid wsp:val=&quot;00547051&quot;/&gt;&lt;wsp:rsid wsp:val=&quot;00547A62&quot;/&gt;&lt;wsp:rsid wsp:val=&quot;00547DC2&quot;/&gt;&lt;wsp:rsid wsp:val=&quot;00547E10&quot;/&gt;&lt;wsp:rsid wsp:val=&quot;00547E25&quot;/&gt;&lt;wsp:rsid wsp:val=&quot;00550263&quot;/&gt;&lt;wsp:rsid wsp:val=&quot;00550535&quot;/&gt;&lt;wsp:rsid wsp:val=&quot;005508DA&quot;/&gt;&lt;wsp:rsid wsp:val=&quot;00551157&quot;/&gt;&lt;wsp:rsid wsp:val=&quot;005528FB&quot;/&gt;&lt;wsp:rsid wsp:val=&quot;005529CE&quot;/&gt;&lt;wsp:rsid wsp:val=&quot;00553B36&quot;/&gt;&lt;wsp:rsid wsp:val=&quot;00553B79&quot;/&gt;&lt;wsp:rsid wsp:val=&quot;00553B7B&quot;/&gt;&lt;wsp:rsid wsp:val=&quot;00553EA9&quot;/&gt;&lt;wsp:rsid wsp:val=&quot;005541AC&quot;/&gt;&lt;wsp:rsid wsp:val=&quot;00554525&quot;/&gt;&lt;wsp:rsid wsp:val=&quot;00554D86&quot;/&gt;&lt;wsp:rsid wsp:val=&quot;0055664C&quot;/&gt;&lt;wsp:rsid wsp:val=&quot;005572BF&quot;/&gt;&lt;wsp:rsid wsp:val=&quot;005601A6&quot;/&gt;&lt;wsp:rsid wsp:val=&quot;005614A9&quot;/&gt;&lt;wsp:rsid wsp:val=&quot;0056228A&quot;/&gt;&lt;wsp:rsid wsp:val=&quot;005624CB&quot;/&gt;&lt;wsp:rsid wsp:val=&quot;00562E48&quot;/&gt;&lt;wsp:rsid wsp:val=&quot;00562F14&quot;/&gt;&lt;wsp:rsid wsp:val=&quot;005632C5&quot;/&gt;&lt;wsp:rsid wsp:val=&quot;00563D14&quot;/&gt;&lt;wsp:rsid wsp:val=&quot;005647A3&quot;/&gt;&lt;wsp:rsid wsp:val=&quot;00564B7F&quot;/&gt;&lt;wsp:rsid wsp:val=&quot;005652AE&quot;/&gt;&lt;wsp:rsid wsp:val=&quot;005663CB&quot;/&gt;&lt;wsp:rsid wsp:val=&quot;00566780&quot;/&gt;&lt;wsp:rsid wsp:val=&quot;005674C7&quot;/&gt;&lt;wsp:rsid wsp:val=&quot;00567F7F&quot;/&gt;&lt;wsp:rsid wsp:val=&quot;005708C1&quot;/&gt;&lt;wsp:rsid wsp:val=&quot;00570A9D&quot;/&gt;&lt;wsp:rsid wsp:val=&quot;00570DE6&quot;/&gt;&lt;wsp:rsid wsp:val=&quot;0057224D&quot;/&gt;&lt;wsp:rsid wsp:val=&quot;00572899&quot;/&gt;&lt;wsp:rsid wsp:val=&quot;005728E4&quot;/&gt;&lt;wsp:rsid wsp:val=&quot;00573862&quot;/&gt;&lt;wsp:rsid wsp:val=&quot;00573966&quot;/&gt;&lt;wsp:rsid wsp:val=&quot;00573F3C&quot;/&gt;&lt;wsp:rsid wsp:val=&quot;0057471A&quot;/&gt;&lt;wsp:rsid wsp:val=&quot;005748BD&quot;/&gt;&lt;wsp:rsid wsp:val=&quot;00575081&quot;/&gt;&lt;wsp:rsid wsp:val=&quot;005752AC&quot;/&gt;&lt;wsp:rsid wsp:val=&quot;00575ABE&quot;/&gt;&lt;wsp:rsid wsp:val=&quot;0057608A&quot;/&gt;&lt;wsp:rsid wsp:val=&quot;00576663&quot;/&gt;&lt;wsp:rsid wsp:val=&quot;00576F04&quot;/&gt;&lt;wsp:rsid wsp:val=&quot;005773D5&quot;/&gt;&lt;wsp:rsid wsp:val=&quot;00577419&quot;/&gt;&lt;wsp:rsid wsp:val=&quot;00577530&quot;/&gt;&lt;wsp:rsid wsp:val=&quot;00580843&quot;/&gt;&lt;wsp:rsid wsp:val=&quot;00580A2E&quot;/&gt;&lt;wsp:rsid wsp:val=&quot;00580CA7&quot;/&gt;&lt;wsp:rsid wsp:val=&quot;00581F5E&quot;/&gt;&lt;wsp:rsid wsp:val=&quot;005822A5&quot;/&gt;&lt;wsp:rsid wsp:val=&quot;00582EE9&quot;/&gt;&lt;wsp:rsid wsp:val=&quot;00583C1F&quot;/&gt;&lt;wsp:rsid wsp:val=&quot;00584E26&quot;/&gt;&lt;wsp:rsid wsp:val=&quot;0058533A&quot;/&gt;&lt;wsp:rsid wsp:val=&quot;005857CE&quot;/&gt;&lt;wsp:rsid wsp:val=&quot;00586D6F&quot;/&gt;&lt;wsp:rsid wsp:val=&quot;00586D83&quot;/&gt;&lt;wsp:rsid wsp:val=&quot;00590723&quot;/&gt;&lt;wsp:rsid wsp:val=&quot;00591170&quot;/&gt;&lt;wsp:rsid wsp:val=&quot;0059171C&quot;/&gt;&lt;wsp:rsid wsp:val=&quot;00591E92&quot;/&gt;&lt;wsp:rsid wsp:val=&quot;00592203&quot;/&gt;&lt;wsp:rsid wsp:val=&quot;0059297E&quot;/&gt;&lt;wsp:rsid wsp:val=&quot;00592D74&quot;/&gt;&lt;wsp:rsid wsp:val=&quot;00592EC2&quot;/&gt;&lt;wsp:rsid wsp:val=&quot;005952AB&quot;/&gt;&lt;wsp:rsid wsp:val=&quot;005955FA&quot;/&gt;&lt;wsp:rsid wsp:val=&quot;00595DBB&quot;/&gt;&lt;wsp:rsid wsp:val=&quot;00595FEE&quot;/&gt;&lt;wsp:rsid wsp:val=&quot;005962E3&quot;/&gt;&lt;wsp:rsid wsp:val=&quot;005965A6&quot;/&gt;&lt;wsp:rsid wsp:val=&quot;005968E7&quot;/&gt;&lt;wsp:rsid wsp:val=&quot;00596F0C&quot;/&gt;&lt;wsp:rsid wsp:val=&quot;00597428&quot;/&gt;&lt;wsp:rsid wsp:val=&quot;00597695&quot;/&gt;&lt;wsp:rsid wsp:val=&quot;005A0C71&quot;/&gt;&lt;wsp:rsid wsp:val=&quot;005A0F4D&quot;/&gt;&lt;wsp:rsid wsp:val=&quot;005A2097&quot;/&gt;&lt;wsp:rsid wsp:val=&quot;005A2A69&quot;/&gt;&lt;wsp:rsid wsp:val=&quot;005A2CD6&quot;/&gt;&lt;wsp:rsid wsp:val=&quot;005A3639&quot;/&gt;&lt;wsp:rsid wsp:val=&quot;005A3EF0&quot;/&gt;&lt;wsp:rsid wsp:val=&quot;005A44D0&quot;/&gt;&lt;wsp:rsid wsp:val=&quot;005A6CC9&quot;/&gt;&lt;wsp:rsid wsp:val=&quot;005A7AE8&quot;/&gt;&lt;wsp:rsid wsp:val=&quot;005B05EF&quot;/&gt;&lt;wsp:rsid wsp:val=&quot;005B1256&quot;/&gt;&lt;wsp:rsid wsp:val=&quot;005B15C9&quot;/&gt;&lt;wsp:rsid wsp:val=&quot;005B18E8&quot;/&gt;&lt;wsp:rsid wsp:val=&quot;005B2010&quot;/&gt;&lt;wsp:rsid wsp:val=&quot;005B3186&quot;/&gt;&lt;wsp:rsid wsp:val=&quot;005B3B9B&quot;/&gt;&lt;wsp:rsid wsp:val=&quot;005B40D5&quot;/&gt;&lt;wsp:rsid wsp:val=&quot;005B4336&quot;/&gt;&lt;wsp:rsid wsp:val=&quot;005B49A2&quot;/&gt;&lt;wsp:rsid wsp:val=&quot;005B618D&quot;/&gt;&lt;wsp:rsid wsp:val=&quot;005B6C9D&quot;/&gt;&lt;wsp:rsid wsp:val=&quot;005B6EE5&quot;/&gt;&lt;wsp:rsid wsp:val=&quot;005B7501&quot;/&gt;&lt;wsp:rsid wsp:val=&quot;005C0364&quot;/&gt;&lt;wsp:rsid wsp:val=&quot;005C058A&quot;/&gt;&lt;wsp:rsid wsp:val=&quot;005C131F&quot;/&gt;&lt;wsp:rsid wsp:val=&quot;005C1BBA&quot;/&gt;&lt;wsp:rsid wsp:val=&quot;005C1CBF&quot;/&gt;&lt;wsp:rsid wsp:val=&quot;005C38A8&quot;/&gt;&lt;wsp:rsid wsp:val=&quot;005C40FA&quot;/&gt;&lt;wsp:rsid wsp:val=&quot;005C45A0&quot;/&gt;&lt;wsp:rsid wsp:val=&quot;005C4F22&quot;/&gt;&lt;wsp:rsid wsp:val=&quot;005C4F9B&quot;/&gt;&lt;wsp:rsid wsp:val=&quot;005C5719&quot;/&gt;&lt;wsp:rsid wsp:val=&quot;005C5A66&quot;/&gt;&lt;wsp:rsid wsp:val=&quot;005C5E8A&quot;/&gt;&lt;wsp:rsid wsp:val=&quot;005C662C&quot;/&gt;&lt;wsp:rsid wsp:val=&quot;005C6BBB&quot;/&gt;&lt;wsp:rsid wsp:val=&quot;005C7120&quot;/&gt;&lt;wsp:rsid wsp:val=&quot;005C7290&quot;/&gt;&lt;wsp:rsid wsp:val=&quot;005C7877&quot;/&gt;&lt;wsp:rsid wsp:val=&quot;005C7F3C&quot;/&gt;&lt;wsp:rsid wsp:val=&quot;005D08E6&quot;/&gt;&lt;wsp:rsid wsp:val=&quot;005D0A6E&quot;/&gt;&lt;wsp:rsid wsp:val=&quot;005D0C01&quot;/&gt;&lt;wsp:rsid wsp:val=&quot;005D2765&quot;/&gt;&lt;wsp:rsid wsp:val=&quot;005D2B37&quot;/&gt;&lt;wsp:rsid wsp:val=&quot;005D2DC2&quot;/&gt;&lt;wsp:rsid wsp:val=&quot;005D4423&quot;/&gt;&lt;wsp:rsid wsp:val=&quot;005D48DD&quot;/&gt;&lt;wsp:rsid wsp:val=&quot;005D5FC2&quot;/&gt;&lt;wsp:rsid wsp:val=&quot;005D65C7&quot;/&gt;&lt;wsp:rsid wsp:val=&quot;005D6EB7&quot;/&gt;&lt;wsp:rsid wsp:val=&quot;005D77A6&quot;/&gt;&lt;wsp:rsid wsp:val=&quot;005D77E2&quot;/&gt;&lt;wsp:rsid wsp:val=&quot;005E05FA&quot;/&gt;&lt;wsp:rsid wsp:val=&quot;005E099E&quot;/&gt;&lt;wsp:rsid wsp:val=&quot;005E0D12&quot;/&gt;&lt;wsp:rsid wsp:val=&quot;005E11A2&quot;/&gt;&lt;wsp:rsid wsp:val=&quot;005E1950&quot;/&gt;&lt;wsp:rsid wsp:val=&quot;005E2009&quot;/&gt;&lt;wsp:rsid wsp:val=&quot;005E2195&quot;/&gt;&lt;wsp:rsid wsp:val=&quot;005E2823&quot;/&gt;&lt;wsp:rsid wsp:val=&quot;005E2C44&quot;/&gt;&lt;wsp:rsid wsp:val=&quot;005E3171&quot;/&gt;&lt;wsp:rsid wsp:val=&quot;005E35F7&quot;/&gt;&lt;wsp:rsid wsp:val=&quot;005E4D15&quot;/&gt;&lt;wsp:rsid wsp:val=&quot;005E4D33&quot;/&gt;&lt;wsp:rsid wsp:val=&quot;005E5563&quot;/&gt;&lt;wsp:rsid wsp:val=&quot;005E68B3&quot;/&gt;&lt;wsp:rsid wsp:val=&quot;005E6F0D&quot;/&gt;&lt;wsp:rsid wsp:val=&quot;005E7A95&quot;/&gt;&lt;wsp:rsid wsp:val=&quot;005E7F35&quot;/&gt;&lt;wsp:rsid wsp:val=&quot;005F0E76&quot;/&gt;&lt;wsp:rsid wsp:val=&quot;005F150A&quot;/&gt;&lt;wsp:rsid wsp:val=&quot;005F1EF5&quot;/&gt;&lt;wsp:rsid wsp:val=&quot;005F2033&quot;/&gt;&lt;wsp:rsid wsp:val=&quot;005F2913&quot;/&gt;&lt;wsp:rsid wsp:val=&quot;005F36CC&quot;/&gt;&lt;wsp:rsid wsp:val=&quot;005F37C0&quot;/&gt;&lt;wsp:rsid wsp:val=&quot;005F3C2E&quot;/&gt;&lt;wsp:rsid wsp:val=&quot;005F3E45&quot;/&gt;&lt;wsp:rsid wsp:val=&quot;005F3F71&quot;/&gt;&lt;wsp:rsid wsp:val=&quot;005F41D9&quot;/&gt;&lt;wsp:rsid wsp:val=&quot;005F487B&quot;/&gt;&lt;wsp:rsid wsp:val=&quot;005F611D&quot;/&gt;&lt;wsp:rsid wsp:val=&quot;005F6755&quot;/&gt;&lt;wsp:rsid wsp:val=&quot;005F7714&quot;/&gt;&lt;wsp:rsid wsp:val=&quot;005F7B38&quot;/&gt;&lt;wsp:rsid wsp:val=&quot;005F7DCC&quot;/&gt;&lt;wsp:rsid wsp:val=&quot;006003B1&quot;/&gt;&lt;wsp:rsid wsp:val=&quot;006012B4&quot;/&gt;&lt;wsp:rsid wsp:val=&quot;006015FD&quot;/&gt;&lt;wsp:rsid wsp:val=&quot;0060178C&quot;/&gt;&lt;wsp:rsid wsp:val=&quot;00602003&quot;/&gt;&lt;wsp:rsid wsp:val=&quot;00602B05&quot;/&gt;&lt;wsp:rsid wsp:val=&quot;00602EB0&quot;/&gt;&lt;wsp:rsid wsp:val=&quot;00604685&quot;/&gt;&lt;wsp:rsid wsp:val=&quot;0060516F&quot;/&gt;&lt;wsp:rsid wsp:val=&quot;0060550A&quot;/&gt;&lt;wsp:rsid wsp:val=&quot;00605B96&quot;/&gt;&lt;wsp:rsid wsp:val=&quot;00605CDA&quot;/&gt;&lt;wsp:rsid wsp:val=&quot;006063F6&quot;/&gt;&lt;wsp:rsid wsp:val=&quot;0060705A&quot;/&gt;&lt;wsp:rsid wsp:val=&quot;006071E2&quot;/&gt;&lt;wsp:rsid wsp:val=&quot;0060768B&quot;/&gt;&lt;wsp:rsid wsp:val=&quot;00610CD0&quot;/&gt;&lt;wsp:rsid wsp:val=&quot;0061114A&quot;/&gt;&lt;wsp:rsid wsp:val=&quot;0061121C&quot;/&gt;&lt;wsp:rsid wsp:val=&quot;006112F9&quot;/&gt;&lt;wsp:rsid wsp:val=&quot;00612291&quot;/&gt;&lt;wsp:rsid wsp:val=&quot;006124F0&quot;/&gt;&lt;wsp:rsid wsp:val=&quot;0061289E&quot;/&gt;&lt;wsp:rsid wsp:val=&quot;00613046&quot;/&gt;&lt;wsp:rsid wsp:val=&quot;00613372&quot;/&gt;&lt;wsp:rsid wsp:val=&quot;00613E7F&quot;/&gt;&lt;wsp:rsid wsp:val=&quot;006142B4&quot;/&gt;&lt;wsp:rsid wsp:val=&quot;00614911&quot;/&gt;&lt;wsp:rsid wsp:val=&quot;006150E6&quot;/&gt;&lt;wsp:rsid wsp:val=&quot;006157B1&quot;/&gt;&lt;wsp:rsid wsp:val=&quot;00616E75&quot;/&gt;&lt;wsp:rsid wsp:val=&quot;00617E5F&quot;/&gt;&lt;wsp:rsid wsp:val=&quot;0062002A&quot;/&gt;&lt;wsp:rsid wsp:val=&quot;00620455&quot;/&gt;&lt;wsp:rsid wsp:val=&quot;00620538&quot;/&gt;&lt;wsp:rsid wsp:val=&quot;00620F30&quot;/&gt;&lt;wsp:rsid wsp:val=&quot;00621188&quot;/&gt;&lt;wsp:rsid wsp:val=&quot;00621A63&quot;/&gt;&lt;wsp:rsid wsp:val=&quot;00621BFB&quot;/&gt;&lt;wsp:rsid wsp:val=&quot;0062201A&quot;/&gt;&lt;wsp:rsid wsp:val=&quot;00622419&quot;/&gt;&lt;wsp:rsid wsp:val=&quot;00622785&quot;/&gt;&lt;wsp:rsid wsp:val=&quot;006229F5&quot;/&gt;&lt;wsp:rsid wsp:val=&quot;00622F90&quot;/&gt;&lt;wsp:rsid wsp:val=&quot;0062366D&quot;/&gt;&lt;wsp:rsid wsp:val=&quot;00623877&quot;/&gt;&lt;wsp:rsid wsp:val=&quot;0062470B&quot;/&gt;&lt;wsp:rsid wsp:val=&quot;00624ACE&quot;/&gt;&lt;wsp:rsid wsp:val=&quot;00624C75&quot;/&gt;&lt;wsp:rsid wsp:val=&quot;00624F78&quot;/&gt;&lt;wsp:rsid wsp:val=&quot;00625147&quot;/&gt;&lt;wsp:rsid wsp:val=&quot;006252E0&quot;/&gt;&lt;wsp:rsid wsp:val=&quot;00625697&quot;/&gt;&lt;wsp:rsid wsp:val=&quot;006257ED&quot;/&gt;&lt;wsp:rsid wsp:val=&quot;0062597A&quot;/&gt;&lt;wsp:rsid wsp:val=&quot;00625CB9&quot;/&gt;&lt;wsp:rsid wsp:val=&quot;00626297&quot;/&gt;&lt;wsp:rsid wsp:val=&quot;00626766&quot;/&gt;&lt;wsp:rsid wsp:val=&quot;006274A2&quot;/&gt;&lt;wsp:rsid wsp:val=&quot;00627C5C&quot;/&gt;&lt;wsp:rsid wsp:val=&quot;00627D5C&quot;/&gt;&lt;wsp:rsid wsp:val=&quot;00627FE1&quot;/&gt;&lt;wsp:rsid wsp:val=&quot;006300BB&quot;/&gt;&lt;wsp:rsid wsp:val=&quot;00630197&quot;/&gt;&lt;wsp:rsid wsp:val=&quot;00630275&quot;/&gt;&lt;wsp:rsid wsp:val=&quot;0063078B&quot;/&gt;&lt;wsp:rsid wsp:val=&quot;00630C8C&quot;/&gt;&lt;wsp:rsid wsp:val=&quot;00630CD9&quot;/&gt;&lt;wsp:rsid wsp:val=&quot;00632895&quot;/&gt;&lt;wsp:rsid wsp:val=&quot;00632F63&quot;/&gt;&lt;wsp:rsid wsp:val=&quot;00634807&quot;/&gt;&lt;wsp:rsid wsp:val=&quot;00634BA8&quot;/&gt;&lt;wsp:rsid wsp:val=&quot;00634CEF&quot;/&gt;&lt;wsp:rsid wsp:val=&quot;0063506B&quot;/&gt;&lt;wsp:rsid wsp:val=&quot;006358AD&quot;/&gt;&lt;wsp:rsid wsp:val=&quot;00635AAC&quot;/&gt;&lt;wsp:rsid wsp:val=&quot;00636DBE&quot;/&gt;&lt;wsp:rsid wsp:val=&quot;006372E7&quot;/&gt;&lt;wsp:rsid wsp:val=&quot;0063741F&quot;/&gt;&lt;wsp:rsid wsp:val=&quot;006376CD&quot;/&gt;&lt;wsp:rsid wsp:val=&quot;00637A50&quot;/&gt;&lt;wsp:rsid wsp:val=&quot;00637EA9&quot;/&gt;&lt;wsp:rsid wsp:val=&quot;006401E8&quot;/&gt;&lt;wsp:rsid wsp:val=&quot;00640554&quot;/&gt;&lt;wsp:rsid wsp:val=&quot;00640AD2&quot;/&gt;&lt;wsp:rsid wsp:val=&quot;00640BC9&quot;/&gt;&lt;wsp:rsid wsp:val=&quot;00641E76&quot;/&gt;&lt;wsp:rsid wsp:val=&quot;00642341&quot;/&gt;&lt;wsp:rsid wsp:val=&quot;00642600&quot;/&gt;&lt;wsp:rsid wsp:val=&quot;00643750&quot;/&gt;&lt;wsp:rsid wsp:val=&quot;00643DBD&quot;/&gt;&lt;wsp:rsid wsp:val=&quot;006447A3&quot;/&gt;&lt;wsp:rsid wsp:val=&quot;00646259&quot;/&gt;&lt;wsp:rsid wsp:val=&quot;00646754&quot;/&gt;&lt;wsp:rsid wsp:val=&quot;00646E95&quot;/&gt;&lt;wsp:rsid wsp:val=&quot;0064708B&quot;/&gt;&lt;wsp:rsid wsp:val=&quot;006471DC&quot;/&gt;&lt;wsp:rsid wsp:val=&quot;006505ED&quot;/&gt;&lt;wsp:rsid wsp:val=&quot;00651E33&quot;/&gt;&lt;wsp:rsid wsp:val=&quot;00652316&quot;/&gt;&lt;wsp:rsid wsp:val=&quot;00652576&quot;/&gt;&lt;wsp:rsid wsp:val=&quot;00652DA8&quot;/&gt;&lt;wsp:rsid wsp:val=&quot;00652E1E&quot;/&gt;&lt;wsp:rsid wsp:val=&quot;00652F4C&quot;/&gt;&lt;wsp:rsid wsp:val=&quot;00653345&quot;/&gt;&lt;wsp:rsid wsp:val=&quot;00653657&quot;/&gt;&lt;wsp:rsid wsp:val=&quot;00653E84&quot;/&gt;&lt;wsp:rsid wsp:val=&quot;00653FF5&quot;/&gt;&lt;wsp:rsid wsp:val=&quot;00654486&quot;/&gt;&lt;wsp:rsid wsp:val=&quot;00654EED&quot;/&gt;&lt;wsp:rsid wsp:val=&quot;00656996&quot;/&gt;&lt;wsp:rsid wsp:val=&quot;00657D47&quot;/&gt;&lt;wsp:rsid wsp:val=&quot;006608F1&quot;/&gt;&lt;wsp:rsid wsp:val=&quot;0066090A&quot;/&gt;&lt;wsp:rsid wsp:val=&quot;00660BC1&quot;/&gt;&lt;wsp:rsid wsp:val=&quot;00660E8F&quot;/&gt;&lt;wsp:rsid wsp:val=&quot;00661A7D&quot;/&gt;&lt;wsp:rsid wsp:val=&quot;00661BC8&quot;/&gt;&lt;wsp:rsid wsp:val=&quot;00661F59&quot;/&gt;&lt;wsp:rsid wsp:val=&quot;0066287C&quot;/&gt;&lt;wsp:rsid wsp:val=&quot;00662E2C&quot;/&gt;&lt;wsp:rsid wsp:val=&quot;00662EE6&quot;/&gt;&lt;wsp:rsid wsp:val=&quot;00663095&quot;/&gt;&lt;wsp:rsid wsp:val=&quot;00663490&quot;/&gt;&lt;wsp:rsid wsp:val=&quot;00663915&quot;/&gt;&lt;wsp:rsid wsp:val=&quot;00664027&quot;/&gt;&lt;wsp:rsid wsp:val=&quot;00666117&quot;/&gt;&lt;wsp:rsid wsp:val=&quot;00666BD6&quot;/&gt;&lt;wsp:rsid wsp:val=&quot;00667371&quot;/&gt;&lt;wsp:rsid wsp:val=&quot;00667C8A&quot;/&gt;&lt;wsp:rsid wsp:val=&quot;00670C51&quot;/&gt;&lt;wsp:rsid wsp:val=&quot;006718F5&quot;/&gt;&lt;wsp:rsid wsp:val=&quot;006719E8&quot;/&gt;&lt;wsp:rsid wsp:val=&quot;00671A21&quot;/&gt;&lt;wsp:rsid wsp:val=&quot;00671F5E&quot;/&gt;&lt;wsp:rsid wsp:val=&quot;006731DB&quot;/&gt;&lt;wsp:rsid wsp:val=&quot;0067321D&quot;/&gt;&lt;wsp:rsid wsp:val=&quot;00673798&quot;/&gt;&lt;wsp:rsid wsp:val=&quot;00674735&quot;/&gt;&lt;wsp:rsid wsp:val=&quot;00675597&quot;/&gt;&lt;wsp:rsid wsp:val=&quot;006755BC&quot;/&gt;&lt;wsp:rsid wsp:val=&quot;00675B84&quot;/&gt;&lt;wsp:rsid wsp:val=&quot;0067644F&quot;/&gt;&lt;wsp:rsid wsp:val=&quot;0067721A&quot;/&gt;&lt;wsp:rsid wsp:val=&quot;0067778A&quot;/&gt;&lt;wsp:rsid wsp:val=&quot;00680FF2&quot;/&gt;&lt;wsp:rsid wsp:val=&quot;00681978&quot;/&gt;&lt;wsp:rsid wsp:val=&quot;00681ABB&quot;/&gt;&lt;wsp:rsid wsp:val=&quot;00681F58&quot;/&gt;&lt;wsp:rsid wsp:val=&quot;006831D5&quot;/&gt;&lt;wsp:rsid wsp:val=&quot;00684FEA&quot;/&gt;&lt;wsp:rsid wsp:val=&quot;0068511F&quot;/&gt;&lt;wsp:rsid wsp:val=&quot;00686E70&quot;/&gt;&lt;wsp:rsid wsp:val=&quot;006878DA&quot;/&gt;&lt;wsp:rsid wsp:val=&quot;00687B8B&quot;/&gt;&lt;wsp:rsid wsp:val=&quot;006900E8&quot;/&gt;&lt;wsp:rsid wsp:val=&quot;00691535&quot;/&gt;&lt;wsp:rsid wsp:val=&quot;00691622&quot;/&gt;&lt;wsp:rsid wsp:val=&quot;0069192E&quot;/&gt;&lt;wsp:rsid wsp:val=&quot;00691EC1&quot;/&gt;&lt;wsp:rsid wsp:val=&quot;00693C5A&quot;/&gt;&lt;wsp:rsid wsp:val=&quot;00695808&quot;/&gt;&lt;wsp:rsid wsp:val=&quot;006963B0&quot;/&gt;&lt;wsp:rsid wsp:val=&quot;006965B9&quot;/&gt;&lt;wsp:rsid wsp:val=&quot;00697214&quot;/&gt;&lt;wsp:rsid wsp:val=&quot;0069755B&quot;/&gt;&lt;wsp:rsid wsp:val=&quot;006A0258&quot;/&gt;&lt;wsp:rsid wsp:val=&quot;006A0378&quot;/&gt;&lt;wsp:rsid wsp:val=&quot;006A04E5&quot;/&gt;&lt;wsp:rsid wsp:val=&quot;006A1919&quot;/&gt;&lt;wsp:rsid wsp:val=&quot;006A1934&quot;/&gt;&lt;wsp:rsid wsp:val=&quot;006A1F4A&quot;/&gt;&lt;wsp:rsid wsp:val=&quot;006A2155&quot;/&gt;&lt;wsp:rsid wsp:val=&quot;006A2946&quot;/&gt;&lt;wsp:rsid wsp:val=&quot;006A2E9C&quot;/&gt;&lt;wsp:rsid wsp:val=&quot;006A2FC0&quot;/&gt;&lt;wsp:rsid wsp:val=&quot;006A37AB&quot;/&gt;&lt;wsp:rsid wsp:val=&quot;006A381C&quot;/&gt;&lt;wsp:rsid wsp:val=&quot;006A426C&quot;/&gt;&lt;wsp:rsid wsp:val=&quot;006A4572&quot;/&gt;&lt;wsp:rsid wsp:val=&quot;006A4829&quot;/&gt;&lt;wsp:rsid wsp:val=&quot;006A55B5&quot;/&gt;&lt;wsp:rsid wsp:val=&quot;006A564D&quot;/&gt;&lt;wsp:rsid wsp:val=&quot;006A5693&quot;/&gt;&lt;wsp:rsid wsp:val=&quot;006B100A&quot;/&gt;&lt;wsp:rsid wsp:val=&quot;006B21E5&quot;/&gt;&lt;wsp:rsid wsp:val=&quot;006B2658&quot;/&gt;&lt;wsp:rsid wsp:val=&quot;006B2B65&quot;/&gt;&lt;wsp:rsid wsp:val=&quot;006B2E4A&quot;/&gt;&lt;wsp:rsid wsp:val=&quot;006B324E&quot;/&gt;&lt;wsp:rsid wsp:val=&quot;006B3490&quot;/&gt;&lt;wsp:rsid wsp:val=&quot;006B3918&quot;/&gt;&lt;wsp:rsid wsp:val=&quot;006B3943&quot;/&gt;&lt;wsp:rsid wsp:val=&quot;006B3B42&quot;/&gt;&lt;wsp:rsid wsp:val=&quot;006B46FB&quot;/&gt;&lt;wsp:rsid wsp:val=&quot;006B51E4&quot;/&gt;&lt;wsp:rsid wsp:val=&quot;006B5215&quot;/&gt;&lt;wsp:rsid wsp:val=&quot;006B5682&quot;/&gt;&lt;wsp:rsid wsp:val=&quot;006B5807&quot;/&gt;&lt;wsp:rsid wsp:val=&quot;006B5F7B&quot;/&gt;&lt;wsp:rsid wsp:val=&quot;006B66B5&quot;/&gt;&lt;wsp:rsid wsp:val=&quot;006B7535&quot;/&gt;&lt;wsp:rsid wsp:val=&quot;006C078F&quot;/&gt;&lt;wsp:rsid wsp:val=&quot;006C19F5&quot;/&gt;&lt;wsp:rsid wsp:val=&quot;006C2756&quot;/&gt;&lt;wsp:rsid wsp:val=&quot;006C4304&quot;/&gt;&lt;wsp:rsid wsp:val=&quot;006C4DFE&quot;/&gt;&lt;wsp:rsid wsp:val=&quot;006C561F&quot;/&gt;&lt;wsp:rsid wsp:val=&quot;006C6827&quot;/&gt;&lt;wsp:rsid wsp:val=&quot;006C6ED0&quot;/&gt;&lt;wsp:rsid wsp:val=&quot;006C7502&quot;/&gt;&lt;wsp:rsid wsp:val=&quot;006C7B62&quot;/&gt;&lt;wsp:rsid wsp:val=&quot;006D01D3&quot;/&gt;&lt;wsp:rsid wsp:val=&quot;006D0A51&quot;/&gt;&lt;wsp:rsid wsp:val=&quot;006D0A87&quot;/&gt;&lt;wsp:rsid wsp:val=&quot;006D1481&quot;/&gt;&lt;wsp:rsid wsp:val=&quot;006D2041&quot;/&gt;&lt;wsp:rsid wsp:val=&quot;006D2239&quot;/&gt;&lt;wsp:rsid wsp:val=&quot;006D3254&quot;/&gt;&lt;wsp:rsid wsp:val=&quot;006D3D77&quot;/&gt;&lt;wsp:rsid wsp:val=&quot;006D46D3&quot;/&gt;&lt;wsp:rsid wsp:val=&quot;006D542B&quot;/&gt;&lt;wsp:rsid wsp:val=&quot;006D5A8B&quot;/&gt;&lt;wsp:rsid wsp:val=&quot;006D5AAC&quot;/&gt;&lt;wsp:rsid wsp:val=&quot;006D5DD7&quot;/&gt;&lt;wsp:rsid wsp:val=&quot;006D642D&quot;/&gt;&lt;wsp:rsid wsp:val=&quot;006D7404&quot;/&gt;&lt;wsp:rsid wsp:val=&quot;006E02B2&quot;/&gt;&lt;wsp:rsid wsp:val=&quot;006E0934&quot;/&gt;&lt;wsp:rsid wsp:val=&quot;006E09BD&quot;/&gt;&lt;wsp:rsid wsp:val=&quot;006E0B6D&quot;/&gt;&lt;wsp:rsid wsp:val=&quot;006E1452&quot;/&gt;&lt;wsp:rsid wsp:val=&quot;006E1C22&quot;/&gt;&lt;wsp:rsid wsp:val=&quot;006E21FB&quot;/&gt;&lt;wsp:rsid wsp:val=&quot;006E245F&quot;/&gt;&lt;wsp:rsid wsp:val=&quot;006E3164&quot;/&gt;&lt;wsp:rsid wsp:val=&quot;006E3419&quot;/&gt;&lt;wsp:rsid wsp:val=&quot;006E407E&quot;/&gt;&lt;wsp:rsid wsp:val=&quot;006E46AC&quot;/&gt;&lt;wsp:rsid wsp:val=&quot;006E5681&quot;/&gt;&lt;wsp:rsid wsp:val=&quot;006E5FAB&quot;/&gt;&lt;wsp:rsid wsp:val=&quot;006E6039&quot;/&gt;&lt;wsp:rsid wsp:val=&quot;006E6BFC&quot;/&gt;&lt;wsp:rsid wsp:val=&quot;006E6C58&quot;/&gt;&lt;wsp:rsid wsp:val=&quot;006E7A46&quot;/&gt;&lt;wsp:rsid wsp:val=&quot;006F1024&quot;/&gt;&lt;wsp:rsid wsp:val=&quot;006F161A&quot;/&gt;&lt;wsp:rsid wsp:val=&quot;006F1BCA&quot;/&gt;&lt;wsp:rsid wsp:val=&quot;006F2A2F&quot;/&gt;&lt;wsp:rsid wsp:val=&quot;006F2E22&quot;/&gt;&lt;wsp:rsid wsp:val=&quot;006F3BB0&quot;/&gt;&lt;wsp:rsid wsp:val=&quot;006F3F98&quot;/&gt;&lt;wsp:rsid wsp:val=&quot;006F4ABE&quot;/&gt;&lt;wsp:rsid wsp:val=&quot;006F55D7&quot;/&gt;&lt;wsp:rsid wsp:val=&quot;006F5E7D&quot;/&gt;&lt;wsp:rsid wsp:val=&quot;006F627C&quot;/&gt;&lt;wsp:rsid wsp:val=&quot;006F6C47&quot;/&gt;&lt;wsp:rsid wsp:val=&quot;00700279&quot;/&gt;&lt;wsp:rsid wsp:val=&quot;007002D9&quot;/&gt;&lt;wsp:rsid wsp:val=&quot;0070046B&quot;/&gt;&lt;wsp:rsid wsp:val=&quot;0070089D&quot;/&gt;&lt;wsp:rsid wsp:val=&quot;00700AE7&quot;/&gt;&lt;wsp:rsid wsp:val=&quot;00701073&quot;/&gt;&lt;wsp:rsid wsp:val=&quot;00701E8B&quot;/&gt;&lt;wsp:rsid wsp:val=&quot;007034CB&quot;/&gt;&lt;wsp:rsid wsp:val=&quot;00703B0E&quot;/&gt;&lt;wsp:rsid wsp:val=&quot;00703B7E&quot;/&gt;&lt;wsp:rsid wsp:val=&quot;00703C8A&quot;/&gt;&lt;wsp:rsid wsp:val=&quot;0070505D&quot;/&gt;&lt;wsp:rsid wsp:val=&quot;00705254&quot;/&gt;&lt;wsp:rsid wsp:val=&quot;00705A6B&quot;/&gt;&lt;wsp:rsid wsp:val=&quot;007105A8&quot;/&gt;&lt;wsp:rsid wsp:val=&quot;00711B75&quot;/&gt;&lt;wsp:rsid wsp:val=&quot;00711BA2&quot;/&gt;&lt;wsp:rsid wsp:val=&quot;0071204C&quot;/&gt;&lt;wsp:rsid wsp:val=&quot;007120BA&quot;/&gt;&lt;wsp:rsid wsp:val=&quot;00713383&quot;/&gt;&lt;wsp:rsid wsp:val=&quot;007134A1&quot;/&gt;&lt;wsp:rsid wsp:val=&quot;0071350D&quot;/&gt;&lt;wsp:rsid wsp:val=&quot;00713691&quot;/&gt;&lt;wsp:rsid wsp:val=&quot;00713E90&quot;/&gt;&lt;wsp:rsid wsp:val=&quot;00713EB9&quot;/&gt;&lt;wsp:rsid wsp:val=&quot;0071424E&quot;/&gt;&lt;wsp:rsid wsp:val=&quot;0071442D&quot;/&gt;&lt;wsp:rsid wsp:val=&quot;00715352&quot;/&gt;&lt;wsp:rsid wsp:val=&quot;00715BFA&quot;/&gt;&lt;wsp:rsid wsp:val=&quot;007169BB&quot;/&gt;&lt;wsp:rsid wsp:val=&quot;0071732A&quot;/&gt;&lt;wsp:rsid wsp:val=&quot;00717A57&quot;/&gt;&lt;wsp:rsid wsp:val=&quot;00717C96&quot;/&gt;&lt;wsp:rsid wsp:val=&quot;00720DA2&quot;/&gt;&lt;wsp:rsid wsp:val=&quot;0072112D&quot;/&gt;&lt;wsp:rsid wsp:val=&quot;00721C9C&quot;/&gt;&lt;wsp:rsid wsp:val=&quot;00722802&quot;/&gt;&lt;wsp:rsid wsp:val=&quot;00722C57&quot;/&gt;&lt;wsp:rsid wsp:val=&quot;00723E03&quot;/&gt;&lt;wsp:rsid wsp:val=&quot;0072550E&quot;/&gt;&lt;wsp:rsid wsp:val=&quot;00725901&quot;/&gt;&lt;wsp:rsid wsp:val=&quot;00725A36&quot;/&gt;&lt;wsp:rsid wsp:val=&quot;00725DE8&quot;/&gt;&lt;wsp:rsid wsp:val=&quot;00726071&quot;/&gt;&lt;wsp:rsid wsp:val=&quot;00726424&quot;/&gt;&lt;wsp:rsid wsp:val=&quot;007265F6&quot;/&gt;&lt;wsp:rsid wsp:val=&quot;00726AEF&quot;/&gt;&lt;wsp:rsid wsp:val=&quot;00726FAA&quot;/&gt;&lt;wsp:rsid wsp:val=&quot;00726FDC&quot;/&gt;&lt;wsp:rsid wsp:val=&quot;00727087&quot;/&gt;&lt;wsp:rsid wsp:val=&quot;007270F2&quot;/&gt;&lt;wsp:rsid wsp:val=&quot;0073034E&quot;/&gt;&lt;wsp:rsid wsp:val=&quot;0073085B&quot;/&gt;&lt;wsp:rsid wsp:val=&quot;00731402&quot;/&gt;&lt;wsp:rsid wsp:val=&quot;00732574&quot;/&gt;&lt;wsp:rsid wsp:val=&quot;0073283A&quot;/&gt;&lt;wsp:rsid wsp:val=&quot;00732CA2&quot;/&gt;&lt;wsp:rsid wsp:val=&quot;0073324F&quot;/&gt;&lt;wsp:rsid wsp:val=&quot;007344AC&quot;/&gt;&lt;wsp:rsid wsp:val=&quot;00735195&quot;/&gt;&lt;wsp:rsid wsp:val=&quot;007357A8&quot;/&gt;&lt;wsp:rsid wsp:val=&quot;00735C14&quot;/&gt;&lt;wsp:rsid wsp:val=&quot;00737D17&quot;/&gt;&lt;wsp:rsid wsp:val=&quot;00737D88&quot;/&gt;&lt;wsp:rsid wsp:val=&quot;007404B7&quot;/&gt;&lt;wsp:rsid wsp:val=&quot;007405FC&quot;/&gt;&lt;wsp:rsid wsp:val=&quot;00740FF4&quot;/&gt;&lt;wsp:rsid wsp:val=&quot;00741AF5&quot;/&gt;&lt;wsp:rsid wsp:val=&quot;00742C63&quot;/&gt;&lt;wsp:rsid wsp:val=&quot;00742D8E&quot;/&gt;&lt;wsp:rsid wsp:val=&quot;00743AE5&quot;/&gt;&lt;wsp:rsid wsp:val=&quot;007440EA&quot;/&gt;&lt;wsp:rsid wsp:val=&quot;00744A2E&quot;/&gt;&lt;wsp:rsid wsp:val=&quot;00745004&quot;/&gt;&lt;wsp:rsid wsp:val=&quot;0074554F&quot;/&gt;&lt;wsp:rsid wsp:val=&quot;0074592E&quot;/&gt;&lt;wsp:rsid wsp:val=&quot;00745C0D&quot;/&gt;&lt;wsp:rsid wsp:val=&quot;00745CE1&quot;/&gt;&lt;wsp:rsid wsp:val=&quot;007460F8&quot;/&gt;&lt;wsp:rsid wsp:val=&quot;007464C0&quot;/&gt;&lt;wsp:rsid wsp:val=&quot;0075023F&quot;/&gt;&lt;wsp:rsid wsp:val=&quot;007505BC&quot;/&gt;&lt;wsp:rsid wsp:val=&quot;00750761&quot;/&gt;&lt;wsp:rsid wsp:val=&quot;00751188&quot;/&gt;&lt;wsp:rsid wsp:val=&quot;0075130E&quot;/&gt;&lt;wsp:rsid wsp:val=&quot;007520D9&quot;/&gt;&lt;wsp:rsid wsp:val=&quot;0075247C&quot;/&gt;&lt;wsp:rsid wsp:val=&quot;007525BB&quot;/&gt;&lt;wsp:rsid wsp:val=&quot;00753634&quot;/&gt;&lt;wsp:rsid wsp:val=&quot;00753E4A&quot;/&gt;&lt;wsp:rsid wsp:val=&quot;0075493A&quot;/&gt;&lt;wsp:rsid wsp:val=&quot;00755838&quot;/&gt;&lt;wsp:rsid wsp:val=&quot;00755C59&quot;/&gt;&lt;wsp:rsid wsp:val=&quot;00755E7C&quot;/&gt;&lt;wsp:rsid wsp:val=&quot;007564E1&quot;/&gt;&lt;wsp:rsid wsp:val=&quot;007569BF&quot;/&gt;&lt;wsp:rsid wsp:val=&quot;00756A3E&quot;/&gt;&lt;wsp:rsid wsp:val=&quot;00756C88&quot;/&gt;&lt;wsp:rsid wsp:val=&quot;00756D72&quot;/&gt;&lt;wsp:rsid wsp:val=&quot;0075707E&quot;/&gt;&lt;wsp:rsid wsp:val=&quot;007571B7&quot;/&gt;&lt;wsp:rsid wsp:val=&quot;00757320&quot;/&gt;&lt;wsp:rsid wsp:val=&quot;00757424&quot;/&gt;&lt;wsp:rsid wsp:val=&quot;00757A3C&quot;/&gt;&lt;wsp:rsid wsp:val=&quot;00757B22&quot;/&gt;&lt;wsp:rsid wsp:val=&quot;00757C56&quot;/&gt;&lt;wsp:rsid wsp:val=&quot;0076092E&quot;/&gt;&lt;wsp:rsid wsp:val=&quot;00760CA1&quot;/&gt;&lt;wsp:rsid wsp:val=&quot;0076180C&quot;/&gt;&lt;wsp:rsid wsp:val=&quot;00761E46&quot;/&gt;&lt;wsp:rsid wsp:val=&quot;0076224E&quot;/&gt;&lt;wsp:rsid wsp:val=&quot;00763624&quot;/&gt;&lt;wsp:rsid wsp:val=&quot;00763676&quot;/&gt;&lt;wsp:rsid wsp:val=&quot;0076384F&quot;/&gt;&lt;wsp:rsid wsp:val=&quot;007639FB&quot;/&gt;&lt;wsp:rsid wsp:val=&quot;00763B23&quot;/&gt;&lt;wsp:rsid wsp:val=&quot;00764B44&quot;/&gt;&lt;wsp:rsid wsp:val=&quot;0076545F&quot;/&gt;&lt;wsp:rsid wsp:val=&quot;00766226&quot;/&gt;&lt;wsp:rsid wsp:val=&quot;00766286&quot;/&gt;&lt;wsp:rsid wsp:val=&quot;00766417&quot;/&gt;&lt;wsp:rsid wsp:val=&quot;00767379&quot;/&gt;&lt;wsp:rsid wsp:val=&quot;0076748A&quot;/&gt;&lt;wsp:rsid wsp:val=&quot;0076774B&quot;/&gt;&lt;wsp:rsid wsp:val=&quot;00767D5A&quot;/&gt;&lt;wsp:rsid wsp:val=&quot;00767E78&quot;/&gt;&lt;wsp:rsid wsp:val=&quot;00770352&quot;/&gt;&lt;wsp:rsid wsp:val=&quot;0077079B&quot;/&gt;&lt;wsp:rsid wsp:val=&quot;00770C6F&quot;/&gt;&lt;wsp:rsid wsp:val=&quot;00770C8A&quot;/&gt;&lt;wsp:rsid wsp:val=&quot;0077133C&quot;/&gt;&lt;wsp:rsid wsp:val=&quot;00771442&quot;/&gt;&lt;wsp:rsid wsp:val=&quot;0077153C&quot;/&gt;&lt;wsp:rsid wsp:val=&quot;0077183E&quot;/&gt;&lt;wsp:rsid wsp:val=&quot;00771E65&quot;/&gt;&lt;wsp:rsid wsp:val=&quot;007723CF&quot;/&gt;&lt;wsp:rsid wsp:val=&quot;007728BC&quot;/&gt;&lt;wsp:rsid wsp:val=&quot;00772E55&quot;/&gt;&lt;wsp:rsid wsp:val=&quot;0077346C&quot;/&gt;&lt;wsp:rsid wsp:val=&quot;00774317&quot;/&gt;&lt;wsp:rsid wsp:val=&quot;00775F27&quot;/&gt;&lt;wsp:rsid wsp:val=&quot;00776FC7&quot;/&gt;&lt;wsp:rsid wsp:val=&quot;0077700C&quot;/&gt;&lt;wsp:rsid wsp:val=&quot;007773B6&quot;/&gt;&lt;wsp:rsid wsp:val=&quot;00777430&quot;/&gt;&lt;wsp:rsid wsp:val=&quot;007777C5&quot;/&gt;&lt;wsp:rsid wsp:val=&quot;00780733&quot;/&gt;&lt;wsp:rsid wsp:val=&quot;007813FD&quot;/&gt;&lt;wsp:rsid wsp:val=&quot;00781A68&quot;/&gt;&lt;wsp:rsid wsp:val=&quot;00781F3F&quot;/&gt;&lt;wsp:rsid wsp:val=&quot;0078220A&quot;/&gt;&lt;wsp:rsid wsp:val=&quot;00782768&quot;/&gt;&lt;wsp:rsid wsp:val=&quot;00782F55&quot;/&gt;&lt;wsp:rsid wsp:val=&quot;007831DB&quot;/&gt;&lt;wsp:rsid wsp:val=&quot;007836C9&quot;/&gt;&lt;wsp:rsid wsp:val=&quot;00783C71&quot;/&gt;&lt;wsp:rsid wsp:val=&quot;0078495F&quot;/&gt;&lt;wsp:rsid wsp:val=&quot;00784996&quot;/&gt;&lt;wsp:rsid wsp:val=&quot;00784FB5&quot;/&gt;&lt;wsp:rsid wsp:val=&quot;00786E60&quot;/&gt;&lt;wsp:rsid wsp:val=&quot;00792342&quot;/&gt;&lt;wsp:rsid wsp:val=&quot;0079246C&quot;/&gt;&lt;wsp:rsid wsp:val=&quot;00792751&quot;/&gt;&lt;wsp:rsid wsp:val=&quot;00792E3D&quot;/&gt;&lt;wsp:rsid wsp:val=&quot;0079378B&quot;/&gt;&lt;wsp:rsid wsp:val=&quot;00794F3F&quot;/&gt;&lt;wsp:rsid wsp:val=&quot;00795955&quot;/&gt;&lt;wsp:rsid wsp:val=&quot;00795C23&quot;/&gt;&lt;wsp:rsid wsp:val=&quot;00795CF6&quot;/&gt;&lt;wsp:rsid wsp:val=&quot;007971AB&quot;/&gt;&lt;wsp:rsid wsp:val=&quot;007974A8&quot;/&gt;&lt;wsp:rsid wsp:val=&quot;007977EA&quot;/&gt;&lt;wsp:rsid wsp:val=&quot;00797983&quot;/&gt;&lt;wsp:rsid wsp:val=&quot;007A0A44&quot;/&gt;&lt;wsp:rsid wsp:val=&quot;007A0FBC&quot;/&gt;&lt;wsp:rsid wsp:val=&quot;007A182A&quot;/&gt;&lt;wsp:rsid wsp:val=&quot;007A2060&quot;/&gt;&lt;wsp:rsid wsp:val=&quot;007A3039&quot;/&gt;&lt;wsp:rsid wsp:val=&quot;007A3200&quot;/&gt;&lt;wsp:rsid wsp:val=&quot;007A34EB&quot;/&gt;&lt;wsp:rsid wsp:val=&quot;007A35D2&quot;/&gt;&lt;wsp:rsid wsp:val=&quot;007A36C1&quot;/&gt;&lt;wsp:rsid wsp:val=&quot;007A4158&quot;/&gt;&lt;wsp:rsid wsp:val=&quot;007A4D2B&quot;/&gt;&lt;wsp:rsid wsp:val=&quot;007A4F09&quot;/&gt;&lt;wsp:rsid wsp:val=&quot;007A5102&quot;/&gt;&lt;wsp:rsid wsp:val=&quot;007A577D&quot;/&gt;&lt;wsp:rsid wsp:val=&quot;007A5A71&quot;/&gt;&lt;wsp:rsid wsp:val=&quot;007A5F58&quot;/&gt;&lt;wsp:rsid wsp:val=&quot;007A6671&quot;/&gt;&lt;wsp:rsid wsp:val=&quot;007A6D64&quot;/&gt;&lt;wsp:rsid wsp:val=&quot;007B166A&quot;/&gt;&lt;wsp:rsid wsp:val=&quot;007B1906&quot;/&gt;&lt;wsp:rsid wsp:val=&quot;007B2BDA&quot;/&gt;&lt;wsp:rsid wsp:val=&quot;007B2D79&quot;/&gt;&lt;wsp:rsid wsp:val=&quot;007B3802&quot;/&gt;&lt;wsp:rsid wsp:val=&quot;007B38B7&quot;/&gt;&lt;wsp:rsid wsp:val=&quot;007B512A&quot;/&gt;&lt;wsp:rsid wsp:val=&quot;007B57A8&quot;/&gt;&lt;wsp:rsid wsp:val=&quot;007B5C59&quot;/&gt;&lt;wsp:rsid wsp:val=&quot;007B6687&quot;/&gt;&lt;wsp:rsid wsp:val=&quot;007B6DD4&quot;/&gt;&lt;wsp:rsid wsp:val=&quot;007C05D7&quot;/&gt;&lt;wsp:rsid wsp:val=&quot;007C0E41&quot;/&gt;&lt;wsp:rsid wsp:val=&quot;007C15CB&quot;/&gt;&lt;wsp:rsid wsp:val=&quot;007C2097&quot;/&gt;&lt;wsp:rsid wsp:val=&quot;007C244C&quot;/&gt;&lt;wsp:rsid wsp:val=&quot;007C30FD&quot;/&gt;&lt;wsp:rsid wsp:val=&quot;007C319E&quot;/&gt;&lt;wsp:rsid wsp:val=&quot;007C355D&quot;/&gt;&lt;wsp:rsid wsp:val=&quot;007C3A69&quot;/&gt;&lt;wsp:rsid wsp:val=&quot;007C3BFD&quot;/&gt;&lt;wsp:rsid wsp:val=&quot;007C6083&quot;/&gt;&lt;wsp:rsid wsp:val=&quot;007C6710&quot;/&gt;&lt;wsp:rsid wsp:val=&quot;007C6866&quot;/&gt;&lt;wsp:rsid wsp:val=&quot;007C7404&quot;/&gt;&lt;wsp:rsid wsp:val=&quot;007D07CF&quot;/&gt;&lt;wsp:rsid wsp:val=&quot;007D0B1D&quot;/&gt;&lt;wsp:rsid wsp:val=&quot;007D0D6F&quot;/&gt;&lt;wsp:rsid wsp:val=&quot;007D1650&quot;/&gt;&lt;wsp:rsid wsp:val=&quot;007D267B&quot;/&gt;&lt;wsp:rsid wsp:val=&quot;007D3521&quot;/&gt;&lt;wsp:rsid wsp:val=&quot;007D46FB&quot;/&gt;&lt;wsp:rsid wsp:val=&quot;007D4ECF&quot;/&gt;&lt;wsp:rsid wsp:val=&quot;007D5384&quot;/&gt;&lt;wsp:rsid wsp:val=&quot;007D61E8&quot;/&gt;&lt;wsp:rsid wsp:val=&quot;007D6A07&quot;/&gt;&lt;wsp:rsid wsp:val=&quot;007D6B22&quot;/&gt;&lt;wsp:rsid wsp:val=&quot;007D6F88&quot;/&gt;&lt;wsp:rsid wsp:val=&quot;007E0478&quot;/&gt;&lt;wsp:rsid wsp:val=&quot;007E04B9&quot;/&gt;&lt;wsp:rsid wsp:val=&quot;007E08FA&quot;/&gt;&lt;wsp:rsid wsp:val=&quot;007E1B02&quot;/&gt;&lt;wsp:rsid wsp:val=&quot;007E2258&quot;/&gt;&lt;wsp:rsid wsp:val=&quot;007E3EAC&quot;/&gt;&lt;wsp:rsid wsp:val=&quot;007E4274&quot;/&gt;&lt;wsp:rsid wsp:val=&quot;007E43F0&quot;/&gt;&lt;wsp:rsid wsp:val=&quot;007E4944&quot;/&gt;&lt;wsp:rsid wsp:val=&quot;007E49A4&quot;/&gt;&lt;wsp:rsid wsp:val=&quot;007E4FF0&quot;/&gt;&lt;wsp:rsid wsp:val=&quot;007E5272&quot;/&gt;&lt;wsp:rsid wsp:val=&quot;007E56AE&quot;/&gt;&lt;wsp:rsid wsp:val=&quot;007E5807&quot;/&gt;&lt;wsp:rsid wsp:val=&quot;007E5C63&quot;/&gt;&lt;wsp:rsid wsp:val=&quot;007E667B&quot;/&gt;&lt;wsp:rsid wsp:val=&quot;007E7453&quot;/&gt;&lt;wsp:rsid wsp:val=&quot;007E7518&quot;/&gt;&lt;wsp:rsid wsp:val=&quot;007E78B6&quot;/&gt;&lt;wsp:rsid wsp:val=&quot;007F0029&quot;/&gt;&lt;wsp:rsid wsp:val=&quot;007F00F6&quot;/&gt;&lt;wsp:rsid wsp:val=&quot;007F1396&quot;/&gt;&lt;wsp:rsid wsp:val=&quot;007F1B23&quot;/&gt;&lt;wsp:rsid wsp:val=&quot;007F1FC5&quot;/&gt;&lt;wsp:rsid wsp:val=&quot;007F296E&quot;/&gt;&lt;wsp:rsid wsp:val=&quot;007F2A4F&quot;/&gt;&lt;wsp:rsid wsp:val=&quot;007F2AB0&quot;/&gt;&lt;wsp:rsid wsp:val=&quot;007F37F9&quot;/&gt;&lt;wsp:rsid wsp:val=&quot;007F39E5&quot;/&gt;&lt;wsp:rsid wsp:val=&quot;007F409A&quot;/&gt;&lt;wsp:rsid wsp:val=&quot;007F41D9&quot;/&gt;&lt;wsp:rsid wsp:val=&quot;007F5401&quot;/&gt;&lt;wsp:rsid wsp:val=&quot;007F59A8&quot;/&gt;&lt;wsp:rsid wsp:val=&quot;007F5D4E&quot;/&gt;&lt;wsp:rsid wsp:val=&quot;007F5F50&quot;/&gt;&lt;wsp:rsid wsp:val=&quot;007F60DC&quot;/&gt;&lt;wsp:rsid wsp:val=&quot;007F6117&quot;/&gt;&lt;wsp:rsid wsp:val=&quot;007F642B&quot;/&gt;&lt;wsp:rsid wsp:val=&quot;007F64A3&quot;/&gt;&lt;wsp:rsid wsp:val=&quot;007F6DD3&quot;/&gt;&lt;wsp:rsid wsp:val=&quot;00800E10&quot;/&gt;&lt;wsp:rsid wsp:val=&quot;008012BF&quot;/&gt;&lt;wsp:rsid wsp:val=&quot;008013C0&quot;/&gt;&lt;wsp:rsid wsp:val=&quot;008014E1&quot;/&gt;&lt;wsp:rsid wsp:val=&quot;0080152E&quot;/&gt;&lt;wsp:rsid wsp:val=&quot;00801974&quot;/&gt;&lt;wsp:rsid wsp:val=&quot;00803D15&quot;/&gt;&lt;wsp:rsid wsp:val=&quot;00804927&quot;/&gt;&lt;wsp:rsid wsp:val=&quot;00804FC8&quot;/&gt;&lt;wsp:rsid wsp:val=&quot;00805439&quot;/&gt;&lt;wsp:rsid wsp:val=&quot;00805BFB&quot;/&gt;&lt;wsp:rsid wsp:val=&quot;00806757&quot;/&gt;&lt;wsp:rsid wsp:val=&quot;0080727D&quot;/&gt;&lt;wsp:rsid wsp:val=&quot;008078F5&quot;/&gt;&lt;wsp:rsid wsp:val=&quot;00810286&quot;/&gt;&lt;wsp:rsid wsp:val=&quot;008105A0&quot;/&gt;&lt;wsp:rsid wsp:val=&quot;00811211&quot;/&gt;&lt;wsp:rsid wsp:val=&quot;008119B7&quot;/&gt;&lt;wsp:rsid wsp:val=&quot;008126AC&quot;/&gt;&lt;wsp:rsid wsp:val=&quot;00812702&quot;/&gt;&lt;wsp:rsid wsp:val=&quot;00812A90&quot;/&gt;&lt;wsp:rsid wsp:val=&quot;00812CA9&quot;/&gt;&lt;wsp:rsid wsp:val=&quot;00812CAB&quot;/&gt;&lt;wsp:rsid wsp:val=&quot;00812DE1&quot;/&gt;&lt;wsp:rsid wsp:val=&quot;008132D8&quot;/&gt;&lt;wsp:rsid wsp:val=&quot;0081378E&quot;/&gt;&lt;wsp:rsid wsp:val=&quot;00814B74&quot;/&gt;&lt;wsp:rsid wsp:val=&quot;008152A9&quot;/&gt;&lt;wsp:rsid wsp:val=&quot;00815C0B&quot;/&gt;&lt;wsp:rsid wsp:val=&quot;00817274&quot;/&gt;&lt;wsp:rsid wsp:val=&quot;008205EC&quot;/&gt;&lt;wsp:rsid wsp:val=&quot;00820DA2&quot;/&gt;&lt;wsp:rsid wsp:val=&quot;00820E26&quot;/&gt;&lt;wsp:rsid wsp:val=&quot;00821029&quot;/&gt;&lt;wsp:rsid wsp:val=&quot;0082137F&quot;/&gt;&lt;wsp:rsid wsp:val=&quot;008213C2&quot;/&gt;&lt;wsp:rsid wsp:val=&quot;00821E49&quot;/&gt;&lt;wsp:rsid wsp:val=&quot;00821F89&quot;/&gt;&lt;wsp:rsid wsp:val=&quot;008227C3&quot;/&gt;&lt;wsp:rsid wsp:val=&quot;00822D06&quot;/&gt;&lt;wsp:rsid wsp:val=&quot;008248B1&quot;/&gt;&lt;wsp:rsid wsp:val=&quot;00824ED5&quot;/&gt;&lt;wsp:rsid wsp:val=&quot;0082513E&quot;/&gt;&lt;wsp:rsid wsp:val=&quot;00825B38&quot;/&gt;&lt;wsp:rsid wsp:val=&quot;00826400&quot;/&gt;&lt;wsp:rsid wsp:val=&quot;008264E5&quot;/&gt;&lt;wsp:rsid wsp:val=&quot;00826F01&quot;/&gt;&lt;wsp:rsid wsp:val=&quot;00827282&quot;/&gt;&lt;wsp:rsid wsp:val=&quot;008272DC&quot;/&gt;&lt;wsp:rsid wsp:val=&quot;008276EE&quot;/&gt;&lt;wsp:rsid wsp:val=&quot;00827949&quot;/&gt;&lt;wsp:rsid wsp:val=&quot;008279FA&quot;/&gt;&lt;wsp:rsid wsp:val=&quot;00830250&quot;/&gt;&lt;wsp:rsid wsp:val=&quot;00832519&quot;/&gt;&lt;wsp:rsid wsp:val=&quot;0083275B&quot;/&gt;&lt;wsp:rsid wsp:val=&quot;00832A4D&quot;/&gt;&lt;wsp:rsid wsp:val=&quot;008335D2&quot;/&gt;&lt;wsp:rsid wsp:val=&quot;00833633&quot;/&gt;&lt;wsp:rsid wsp:val=&quot;0083418C&quot;/&gt;&lt;wsp:rsid wsp:val=&quot;00834427&quot;/&gt;&lt;wsp:rsid wsp:val=&quot;00834492&quot;/&gt;&lt;wsp:rsid wsp:val=&quot;00834F7F&quot;/&gt;&lt;wsp:rsid wsp:val=&quot;00836050&quot;/&gt;&lt;wsp:rsid wsp:val=&quot;00836282&quot;/&gt;&lt;wsp:rsid wsp:val=&quot;0083704F&quot;/&gt;&lt;wsp:rsid wsp:val=&quot;00837059&quot;/&gt;&lt;wsp:rsid wsp:val=&quot;008373A5&quot;/&gt;&lt;wsp:rsid wsp:val=&quot;008374AB&quot;/&gt;&lt;wsp:rsid wsp:val=&quot;0083786F&quot;/&gt;&lt;wsp:rsid wsp:val=&quot;0084053C&quot;/&gt;&lt;wsp:rsid wsp:val=&quot;00840AEC&quot;/&gt;&lt;wsp:rsid wsp:val=&quot;00840B3C&quot;/&gt;&lt;wsp:rsid wsp:val=&quot;00841458&quot;/&gt;&lt;wsp:rsid wsp:val=&quot;008415B1&quot;/&gt;&lt;wsp:rsid wsp:val=&quot;00841691&quot;/&gt;&lt;wsp:rsid wsp:val=&quot;008424D9&quot;/&gt;&lt;wsp:rsid wsp:val=&quot;008429B3&quot;/&gt;&lt;wsp:rsid wsp:val=&quot;00843C35&quot;/&gt;&lt;wsp:rsid wsp:val=&quot;008452BA&quot;/&gt;&lt;wsp:rsid wsp:val=&quot;008457B6&quot;/&gt;&lt;wsp:rsid wsp:val=&quot;00845DCD&quot;/&gt;&lt;wsp:rsid wsp:val=&quot;00846F48&quot;/&gt;&lt;wsp:rsid wsp:val=&quot;008470A2&quot;/&gt;&lt;wsp:rsid wsp:val=&quot;00850117&quot;/&gt;&lt;wsp:rsid wsp:val=&quot;00850516&quot;/&gt;&lt;wsp:rsid wsp:val=&quot;008509F3&quot;/&gt;&lt;wsp:rsid wsp:val=&quot;00850EA7&quot;/&gt;&lt;wsp:rsid wsp:val=&quot;00851A01&quot;/&gt;&lt;wsp:rsid wsp:val=&quot;0085322B&quot;/&gt;&lt;wsp:rsid wsp:val=&quot;00853728&quot;/&gt;&lt;wsp:rsid wsp:val=&quot;00853D12&quot;/&gt;&lt;wsp:rsid wsp:val=&quot;00854035&quot;/&gt;&lt;wsp:rsid wsp:val=&quot;00854966&quot;/&gt;&lt;wsp:rsid wsp:val=&quot;0085532B&quot;/&gt;&lt;wsp:rsid wsp:val=&quot;0085601F&quot;/&gt;&lt;wsp:rsid wsp:val=&quot;00856853&quot;/&gt;&lt;wsp:rsid wsp:val=&quot;00857058&quot;/&gt;&lt;wsp:rsid wsp:val=&quot;00857134&quot;/&gt;&lt;wsp:rsid wsp:val=&quot;008573F6&quot;/&gt;&lt;wsp:rsid wsp:val=&quot;008605DA&quot;/&gt;&lt;wsp:rsid wsp:val=&quot;00860857&quot;/&gt;&lt;wsp:rsid wsp:val=&quot;008609BD&quot;/&gt;&lt;wsp:rsid wsp:val=&quot;00861060&quot;/&gt;&lt;wsp:rsid wsp:val=&quot;00861168&quot;/&gt;&lt;wsp:rsid wsp:val=&quot;008626E7&quot;/&gt;&lt;wsp:rsid wsp:val=&quot;008631AD&quot;/&gt;&lt;wsp:rsid wsp:val=&quot;00863578&quot;/&gt;&lt;wsp:rsid wsp:val=&quot;00863F72&quot;/&gt;&lt;wsp:rsid wsp:val=&quot;00864704&quot;/&gt;&lt;wsp:rsid wsp:val=&quot;0086532F&quot;/&gt;&lt;wsp:rsid wsp:val=&quot;00865E3F&quot;/&gt;&lt;wsp:rsid wsp:val=&quot;00866435&quot;/&gt;&lt;wsp:rsid wsp:val=&quot;0086699D&quot;/&gt;&lt;wsp:rsid wsp:val=&quot;00866D4C&quot;/&gt;&lt;wsp:rsid wsp:val=&quot;0086760B&quot;/&gt;&lt;wsp:rsid wsp:val=&quot;008678F7&quot;/&gt;&lt;wsp:rsid wsp:val=&quot;00870CFD&quot;/&gt;&lt;wsp:rsid wsp:val=&quot;00870EE7&quot;/&gt;&lt;wsp:rsid wsp:val=&quot;00871108&quot;/&gt;&lt;wsp:rsid wsp:val=&quot;00871980&quot;/&gt;&lt;wsp:rsid wsp:val=&quot;00871DD8&quot;/&gt;&lt;wsp:rsid wsp:val=&quot;0087285C&quot;/&gt;&lt;wsp:rsid wsp:val=&quot;00872CE4&quot;/&gt;&lt;wsp:rsid wsp:val=&quot;008746E2&quot;/&gt;&lt;wsp:rsid wsp:val=&quot;008758B4&quot;/&gt;&lt;wsp:rsid wsp:val=&quot;00875926&quot;/&gt;&lt;wsp:rsid wsp:val=&quot;00875FA6&quot;/&gt;&lt;wsp:rsid wsp:val=&quot;008765D0&quot;/&gt;&lt;wsp:rsid wsp:val=&quot;008766CE&quot;/&gt;&lt;wsp:rsid wsp:val=&quot;008767F6&quot;/&gt;&lt;wsp:rsid wsp:val=&quot;0087692D&quot;/&gt;&lt;wsp:rsid wsp:val=&quot;00876A90&quot;/&gt;&lt;wsp:rsid wsp:val=&quot;00877A87&quot;/&gt;&lt;wsp:rsid wsp:val=&quot;0088102A&quot;/&gt;&lt;wsp:rsid wsp:val=&quot;008816BB&quot;/&gt;&lt;wsp:rsid wsp:val=&quot;008818B3&quot;/&gt;&lt;wsp:rsid wsp:val=&quot;00881DAA&quot;/&gt;&lt;wsp:rsid wsp:val=&quot;008821F1&quot;/&gt;&lt;wsp:rsid wsp:val=&quot;008826C2&quot;/&gt;&lt;wsp:rsid wsp:val=&quot;00882784&quot;/&gt;&lt;wsp:rsid wsp:val=&quot;008828C8&quot;/&gt;&lt;wsp:rsid wsp:val=&quot;00882A0E&quot;/&gt;&lt;wsp:rsid wsp:val=&quot;008844E2&quot;/&gt;&lt;wsp:rsid wsp:val=&quot;00884957&quot;/&gt;&lt;wsp:rsid wsp:val=&quot;00884BC6&quot;/&gt;&lt;wsp:rsid wsp:val=&quot;00885656&quot;/&gt;&lt;wsp:rsid wsp:val=&quot;008868BA&quot;/&gt;&lt;wsp:rsid wsp:val=&quot;00886D4C&quot;/&gt;&lt;wsp:rsid wsp:val=&quot;00886DFF&quot;/&gt;&lt;wsp:rsid wsp:val=&quot;00886F17&quot;/&gt;&lt;wsp:rsid wsp:val=&quot;008877FD&quot;/&gt;&lt;wsp:rsid wsp:val=&quot;00887CA2&quot;/&gt;&lt;wsp:rsid wsp:val=&quot;00890272&quot;/&gt;&lt;wsp:rsid wsp:val=&quot;008903C0&quot;/&gt;&lt;wsp:rsid wsp:val=&quot;008905F0&quot;/&gt;&lt;wsp:rsid wsp:val=&quot;008912A7&quot;/&gt;&lt;wsp:rsid wsp:val=&quot;008912B3&quot;/&gt;&lt;wsp:rsid wsp:val=&quot;0089153F&quot;/&gt;&lt;wsp:rsid wsp:val=&quot;008924D7&quot;/&gt;&lt;wsp:rsid wsp:val=&quot;00892617&quot;/&gt;&lt;wsp:rsid wsp:val=&quot;00892C60&quot;/&gt;&lt;wsp:rsid wsp:val=&quot;008944D4&quot;/&gt;&lt;wsp:rsid wsp:val=&quot;00894711&quot;/&gt;&lt;wsp:rsid wsp:val=&quot;00895816&quot;/&gt;&lt;wsp:rsid wsp:val=&quot;0089797B&quot;/&gt;&lt;wsp:rsid wsp:val=&quot;008A0230&quot;/&gt;&lt;wsp:rsid wsp:val=&quot;008A06F5&quot;/&gt;&lt;wsp:rsid wsp:val=&quot;008A0815&quot;/&gt;&lt;wsp:rsid wsp:val=&quot;008A0A06&quot;/&gt;&lt;wsp:rsid wsp:val=&quot;008A17B0&quot;/&gt;&lt;wsp:rsid wsp:val=&quot;008A2091&quot;/&gt;&lt;wsp:rsid wsp:val=&quot;008A21C1&quot;/&gt;&lt;wsp:rsid wsp:val=&quot;008A2347&quot;/&gt;&lt;wsp:rsid wsp:val=&quot;008A2BDB&quot;/&gt;&lt;wsp:rsid wsp:val=&quot;008A2D78&quot;/&gt;&lt;wsp:rsid wsp:val=&quot;008A319A&quot;/&gt;&lt;wsp:rsid wsp:val=&quot;008A321D&quot;/&gt;&lt;wsp:rsid wsp:val=&quot;008A3362&quot;/&gt;&lt;wsp:rsid wsp:val=&quot;008A4A8D&quot;/&gt;&lt;wsp:rsid wsp:val=&quot;008A4C7D&quot;/&gt;&lt;wsp:rsid wsp:val=&quot;008A4EA2&quot;/&gt;&lt;wsp:rsid wsp:val=&quot;008A5AB6&quot;/&gt;&lt;wsp:rsid wsp:val=&quot;008A5E24&quot;/&gt;&lt;wsp:rsid wsp:val=&quot;008A621B&quot;/&gt;&lt;wsp:rsid wsp:val=&quot;008A7F68&quot;/&gt;&lt;wsp:rsid wsp:val=&quot;008B12AC&quot;/&gt;&lt;wsp:rsid wsp:val=&quot;008B20BA&quot;/&gt;&lt;wsp:rsid wsp:val=&quot;008B41DC&quot;/&gt;&lt;wsp:rsid wsp:val=&quot;008B422D&quot;/&gt;&lt;wsp:rsid wsp:val=&quot;008B53F3&quot;/&gt;&lt;wsp:rsid wsp:val=&quot;008B5D7C&quot;/&gt;&lt;wsp:rsid wsp:val=&quot;008B6831&quot;/&gt;&lt;wsp:rsid wsp:val=&quot;008B745F&quot;/&gt;&lt;wsp:rsid wsp:val=&quot;008B7F96&quot;/&gt;&lt;wsp:rsid wsp:val=&quot;008C041D&quot;/&gt;&lt;wsp:rsid wsp:val=&quot;008C0B2F&quot;/&gt;&lt;wsp:rsid wsp:val=&quot;008C0E6D&quot;/&gt;&lt;wsp:rsid wsp:val=&quot;008C17B8&quot;/&gt;&lt;wsp:rsid wsp:val=&quot;008C1AFC&quot;/&gt;&lt;wsp:rsid wsp:val=&quot;008C2219&quot;/&gt;&lt;wsp:rsid wsp:val=&quot;008C3866&quot;/&gt;&lt;wsp:rsid wsp:val=&quot;008C3985&quot;/&gt;&lt;wsp:rsid wsp:val=&quot;008C6894&quot;/&gt;&lt;wsp:rsid wsp:val=&quot;008C6944&quot;/&gt;&lt;wsp:rsid wsp:val=&quot;008C6B4D&quot;/&gt;&lt;wsp:rsid wsp:val=&quot;008C7086&quot;/&gt;&lt;wsp:rsid wsp:val=&quot;008C7D9C&quot;/&gt;&lt;wsp:rsid wsp:val=&quot;008D06AF&quot;/&gt;&lt;wsp:rsid wsp:val=&quot;008D073F&quot;/&gt;&lt;wsp:rsid wsp:val=&quot;008D108B&quot;/&gt;&lt;wsp:rsid wsp:val=&quot;008D1D6E&quot;/&gt;&lt;wsp:rsid wsp:val=&quot;008D1FC7&quot;/&gt;&lt;wsp:rsid wsp:val=&quot;008D2471&quot;/&gt;&lt;wsp:rsid wsp:val=&quot;008D304A&quot;/&gt;&lt;wsp:rsid wsp:val=&quot;008D3150&quot;/&gt;&lt;wsp:rsid wsp:val=&quot;008D318C&quot;/&gt;&lt;wsp:rsid wsp:val=&quot;008D3690&quot;/&gt;&lt;wsp:rsid wsp:val=&quot;008D3F4E&quot;/&gt;&lt;wsp:rsid wsp:val=&quot;008D486D&quot;/&gt;&lt;wsp:rsid wsp:val=&quot;008D561F&quot;/&gt;&lt;wsp:rsid wsp:val=&quot;008D5BBC&quot;/&gt;&lt;wsp:rsid wsp:val=&quot;008D5DA2&quot;/&gt;&lt;wsp:rsid wsp:val=&quot;008D60EA&quot;/&gt;&lt;wsp:rsid wsp:val=&quot;008D6E72&quot;/&gt;&lt;wsp:rsid wsp:val=&quot;008D7B03&quot;/&gt;&lt;wsp:rsid wsp:val=&quot;008E0144&quot;/&gt;&lt;wsp:rsid wsp:val=&quot;008E0624&quot;/&gt;&lt;wsp:rsid wsp:val=&quot;008E0881&quot;/&gt;&lt;wsp:rsid wsp:val=&quot;008E0CF1&quot;/&gt;&lt;wsp:rsid wsp:val=&quot;008E1938&quot;/&gt;&lt;wsp:rsid wsp:val=&quot;008E1FAD&quot;/&gt;&lt;wsp:rsid wsp:val=&quot;008E2036&quot;/&gt;&lt;wsp:rsid wsp:val=&quot;008E2091&quot;/&gt;&lt;wsp:rsid wsp:val=&quot;008E2803&quot;/&gt;&lt;wsp:rsid wsp:val=&quot;008E2E1A&quot;/&gt;&lt;wsp:rsid wsp:val=&quot;008E34F6&quot;/&gt;&lt;wsp:rsid wsp:val=&quot;008E4584&quot;/&gt;&lt;wsp:rsid wsp:val=&quot;008E5917&quot;/&gt;&lt;wsp:rsid wsp:val=&quot;008E695E&quot;/&gt;&lt;wsp:rsid wsp:val=&quot;008E70F0&quot;/&gt;&lt;wsp:rsid wsp:val=&quot;008E72E7&quot;/&gt;&lt;wsp:rsid wsp:val=&quot;008F04EE&quot;/&gt;&lt;wsp:rsid wsp:val=&quot;008F063D&quot;/&gt;&lt;wsp:rsid wsp:val=&quot;008F15CB&quot;/&gt;&lt;wsp:rsid wsp:val=&quot;008F202E&quot;/&gt;&lt;wsp:rsid wsp:val=&quot;008F2547&quot;/&gt;&lt;wsp:rsid wsp:val=&quot;008F2B3F&quot;/&gt;&lt;wsp:rsid wsp:val=&quot;008F31A0&quot;/&gt;&lt;wsp:rsid wsp:val=&quot;008F4268&quot;/&gt;&lt;wsp:rsid wsp:val=&quot;008F530B&quot;/&gt;&lt;wsp:rsid wsp:val=&quot;008F56A4&quot;/&gt;&lt;wsp:rsid wsp:val=&quot;008F5F69&quot;/&gt;&lt;wsp:rsid wsp:val=&quot;008F618C&quot;/&gt;&lt;wsp:rsid wsp:val=&quot;008F62DE&quot;/&gt;&lt;wsp:rsid wsp:val=&quot;008F686C&quot;/&gt;&lt;wsp:rsid wsp:val=&quot;008F766E&quot;/&gt;&lt;wsp:rsid wsp:val=&quot;009000B1&quot;/&gt;&lt;wsp:rsid wsp:val=&quot;00900144&quot;/&gt;&lt;wsp:rsid wsp:val=&quot;00900456&quot;/&gt;&lt;wsp:rsid wsp:val=&quot;0090087F&quot;/&gt;&lt;wsp:rsid wsp:val=&quot;00900997&quot;/&gt;&lt;wsp:rsid wsp:val=&quot;00900A75&quot;/&gt;&lt;wsp:rsid wsp:val=&quot;009019DF&quot;/&gt;&lt;wsp:rsid wsp:val=&quot;0090215A&quot;/&gt;&lt;wsp:rsid wsp:val=&quot;009027AD&quot;/&gt;&lt;wsp:rsid wsp:val=&quot;00902FB7&quot;/&gt;&lt;wsp:rsid wsp:val=&quot;00903A9A&quot;/&gt;&lt;wsp:rsid wsp:val=&quot;00903AA8&quot;/&gt;&lt;wsp:rsid wsp:val=&quot;00904094&quot;/&gt;&lt;wsp:rsid wsp:val=&quot;009046D7&quot;/&gt;&lt;wsp:rsid wsp:val=&quot;0090472E&quot;/&gt;&lt;wsp:rsid wsp:val=&quot;00906547&quot;/&gt;&lt;wsp:rsid wsp:val=&quot;00906854&quot;/&gt;&lt;wsp:rsid wsp:val=&quot;009069BC&quot;/&gt;&lt;wsp:rsid wsp:val=&quot;00906FD5&quot;/&gt;&lt;wsp:rsid wsp:val=&quot;00907479&quot;/&gt;&lt;wsp:rsid wsp:val=&quot;009075F5&quot;/&gt;&lt;wsp:rsid wsp:val=&quot;00910737&quot;/&gt;&lt;wsp:rsid wsp:val=&quot;00910C16&quot;/&gt;&lt;wsp:rsid wsp:val=&quot;00910D95&quot;/&gt;&lt;wsp:rsid wsp:val=&quot;00910FB2&quot;/&gt;&lt;wsp:rsid wsp:val=&quot;00911D93&quot;/&gt;&lt;wsp:rsid wsp:val=&quot;009121FC&quot;/&gt;&lt;wsp:rsid wsp:val=&quot;00912890&quot;/&gt;&lt;wsp:rsid wsp:val=&quot;009130A5&quot;/&gt;&lt;wsp:rsid wsp:val=&quot;00913508&quot;/&gt;&lt;wsp:rsid wsp:val=&quot;00913B72&quot;/&gt;&lt;wsp:rsid wsp:val=&quot;009145C8&quot;/&gt;&lt;wsp:rsid wsp:val=&quot;009153D3&quot;/&gt;&lt;wsp:rsid wsp:val=&quot;009156BD&quot;/&gt;&lt;wsp:rsid wsp:val=&quot;00915AA0&quot;/&gt;&lt;wsp:rsid wsp:val=&quot;00915E3C&quot;/&gt;&lt;wsp:rsid wsp:val=&quot;0091616E&quot;/&gt;&lt;wsp:rsid wsp:val=&quot;00916330&quot;/&gt;&lt;wsp:rsid wsp:val=&quot;00916A7A&quot;/&gt;&lt;wsp:rsid wsp:val=&quot;009172CA&quot;/&gt;&lt;wsp:rsid wsp:val=&quot;00917E02&quot;/&gt;&lt;wsp:rsid wsp:val=&quot;00917F08&quot;/&gt;&lt;wsp:rsid wsp:val=&quot;009209A0&quot;/&gt;&lt;wsp:rsid wsp:val=&quot;00921661&quot;/&gt;&lt;wsp:rsid wsp:val=&quot;00921F65&quot;/&gt;&lt;wsp:rsid wsp:val=&quot;00922EB3&quot;/&gt;&lt;wsp:rsid wsp:val=&quot;009230EA&quot;/&gt;&lt;wsp:rsid wsp:val=&quot;00923570&quot;/&gt;&lt;wsp:rsid wsp:val=&quot;00923A9E&quot;/&gt;&lt;wsp:rsid wsp:val=&quot;00923D05&quot;/&gt;&lt;wsp:rsid wsp:val=&quot;00923D2E&quot;/&gt;&lt;wsp:rsid wsp:val=&quot;00924C71&quot;/&gt;&lt;wsp:rsid wsp:val=&quot;00925264&quot;/&gt;&lt;wsp:rsid wsp:val=&quot;00925360&quot;/&gt;&lt;wsp:rsid wsp:val=&quot;0092575D&quot;/&gt;&lt;wsp:rsid wsp:val=&quot;00926487&quot;/&gt;&lt;wsp:rsid wsp:val=&quot;0092698F&quot;/&gt;&lt;wsp:rsid wsp:val=&quot;00927102&quot;/&gt;&lt;wsp:rsid wsp:val=&quot;0092724B&quot;/&gt;&lt;wsp:rsid wsp:val=&quot;00927D8D&quot;/&gt;&lt;wsp:rsid wsp:val=&quot;00930D1C&quot;/&gt;&lt;wsp:rsid wsp:val=&quot;00930FD8&quot;/&gt;&lt;wsp:rsid wsp:val=&quot;009313E1&quot;/&gt;&lt;wsp:rsid wsp:val=&quot;00931AE5&quot;/&gt;&lt;wsp:rsid wsp:val=&quot;00931BDC&quot;/&gt;&lt;wsp:rsid wsp:val=&quot;00932D74&quot;/&gt;&lt;wsp:rsid wsp:val=&quot;009341C7&quot;/&gt;&lt;wsp:rsid wsp:val=&quot;00934E7A&quot;/&gt;&lt;wsp:rsid wsp:val=&quot;0093566E&quot;/&gt;&lt;wsp:rsid wsp:val=&quot;00935BAF&quot;/&gt;&lt;wsp:rsid wsp:val=&quot;009366FE&quot;/&gt;&lt;wsp:rsid wsp:val=&quot;009369D9&quot;/&gt;&lt;wsp:rsid wsp:val=&quot;00936DAC&quot;/&gt;&lt;wsp:rsid wsp:val=&quot;009377CD&quot;/&gt;&lt;wsp:rsid wsp:val=&quot;00940418&quot;/&gt;&lt;wsp:rsid wsp:val=&quot;00942498&quot;/&gt;&lt;wsp:rsid wsp:val=&quot;00942680&quot;/&gt;&lt;wsp:rsid wsp:val=&quot;00942C45&quot;/&gt;&lt;wsp:rsid wsp:val=&quot;00942DCA&quot;/&gt;&lt;wsp:rsid wsp:val=&quot;00947CCA&quot;/&gt;&lt;wsp:rsid wsp:val=&quot;00947FAD&quot;/&gt;&lt;wsp:rsid wsp:val=&quot;0095043E&quot;/&gt;&lt;wsp:rsid wsp:val=&quot;00950CA4&quot;/&gt;&lt;wsp:rsid wsp:val=&quot;00950CD2&quot;/&gt;&lt;wsp:rsid wsp:val=&quot;00950FEC&quot;/&gt;&lt;wsp:rsid wsp:val=&quot;009513F1&quot;/&gt;&lt;wsp:rsid wsp:val=&quot;0095147D&quot;/&gt;&lt;wsp:rsid wsp:val=&quot;009518EC&quot;/&gt;&lt;wsp:rsid wsp:val=&quot;009520A5&quot;/&gt;&lt;wsp:rsid wsp:val=&quot;009533B9&quot;/&gt;&lt;wsp:rsid wsp:val=&quot;00954F77&quot;/&gt;&lt;wsp:rsid wsp:val=&quot;009553CF&quot;/&gt;&lt;wsp:rsid wsp:val=&quot;00957FBD&quot;/&gt;&lt;wsp:rsid wsp:val=&quot;009603DF&quot;/&gt;&lt;wsp:rsid wsp:val=&quot;00961D82&quot;/&gt;&lt;wsp:rsid wsp:val=&quot;00961FFA&quot;/&gt;&lt;wsp:rsid wsp:val=&quot;00962456&quot;/&gt;&lt;wsp:rsid wsp:val=&quot;00962C2B&quot;/&gt;&lt;wsp:rsid wsp:val=&quot;00962D1E&quot;/&gt;&lt;wsp:rsid wsp:val=&quot;0096393C&quot;/&gt;&lt;wsp:rsid wsp:val=&quot;0096451F&quot;/&gt;&lt;wsp:rsid wsp:val=&quot;00964737&quot;/&gt;&lt;wsp:rsid wsp:val=&quot;00964A14&quot;/&gt;&lt;wsp:rsid wsp:val=&quot;00964F75&quot;/&gt;&lt;wsp:rsid wsp:val=&quot;00965842&quot;/&gt;&lt;wsp:rsid wsp:val=&quot;00966042&quot;/&gt;&lt;wsp:rsid wsp:val=&quot;009660AD&quot;/&gt;&lt;wsp:rsid wsp:val=&quot;00966342&quot;/&gt;&lt;wsp:rsid wsp:val=&quot;00967252&quot;/&gt;&lt;wsp:rsid wsp:val=&quot;009672F5&quot;/&gt;&lt;wsp:rsid wsp:val=&quot;00967797&quot;/&gt;&lt;wsp:rsid wsp:val=&quot;00967AC7&quot;/&gt;&lt;wsp:rsid wsp:val=&quot;00967B8C&quot;/&gt;&lt;wsp:rsid wsp:val=&quot;00970330&quot;/&gt;&lt;wsp:rsid wsp:val=&quot;00970B44&quot;/&gt;&lt;wsp:rsid wsp:val=&quot;00971660&quot;/&gt;&lt;wsp:rsid wsp:val=&quot;00971AC2&quot;/&gt;&lt;wsp:rsid wsp:val=&quot;009728D7&quot;/&gt;&lt;wsp:rsid wsp:val=&quot;00972E35&quot;/&gt;&lt;wsp:rsid wsp:val=&quot;0097343C&quot;/&gt;&lt;wsp:rsid wsp:val=&quot;009743AC&quot;/&gt;&lt;wsp:rsid wsp:val=&quot;00974758&quot;/&gt;&lt;wsp:rsid wsp:val=&quot;00975089&quot;/&gt;&lt;wsp:rsid wsp:val=&quot;00976857&quot;/&gt;&lt;wsp:rsid wsp:val=&quot;009777D9&quot;/&gt;&lt;wsp:rsid wsp:val=&quot;00977D03&quot;/&gt;&lt;wsp:rsid wsp:val=&quot;00977F77&quot;/&gt;&lt;wsp:rsid wsp:val=&quot;00980B6F&quot;/&gt;&lt;wsp:rsid wsp:val=&quot;00980DBA&quot;/&gt;&lt;wsp:rsid wsp:val=&quot;0098106B&quot;/&gt;&lt;wsp:rsid wsp:val=&quot;009814D8&quot;/&gt;&lt;wsp:rsid wsp:val=&quot;0098338B&quot;/&gt;&lt;wsp:rsid wsp:val=&quot;0098342E&quot;/&gt;&lt;wsp:rsid wsp:val=&quot;00983EB6&quot;/&gt;&lt;wsp:rsid wsp:val=&quot;0098465C&quot;/&gt;&lt;wsp:rsid wsp:val=&quot;00985C32&quot;/&gt;&lt;wsp:rsid wsp:val=&quot;00985EE1&quot;/&gt;&lt;wsp:rsid wsp:val=&quot;0098799A&quot;/&gt;&lt;wsp:rsid wsp:val=&quot;00987EE5&quot;/&gt;&lt;wsp:rsid wsp:val=&quot;0099006C&quot;/&gt;&lt;wsp:rsid wsp:val=&quot;0099094A&quot;/&gt;&lt;wsp:rsid wsp:val=&quot;00990FF9&quot;/&gt;&lt;wsp:rsid wsp:val=&quot;00991B88&quot;/&gt;&lt;wsp:rsid wsp:val=&quot;00991EAD&quot;/&gt;&lt;wsp:rsid wsp:val=&quot;00992B0C&quot;/&gt;&lt;wsp:rsid wsp:val=&quot;00993144&quot;/&gt;&lt;wsp:rsid wsp:val=&quot;009933BF&quot;/&gt;&lt;wsp:rsid wsp:val=&quot;0099363A&quot;/&gt;&lt;wsp:rsid wsp:val=&quot;00994217&quot;/&gt;&lt;wsp:rsid wsp:val=&quot;009955F0&quot;/&gt;&lt;wsp:rsid wsp:val=&quot;00996244&quot;/&gt;&lt;wsp:rsid wsp:val=&quot;0099672C&quot;/&gt;&lt;wsp:rsid wsp:val=&quot;00996903&quot;/&gt;&lt;wsp:rsid wsp:val=&quot;009969C8&quot;/&gt;&lt;wsp:rsid wsp:val=&quot;00997F7D&quot;/&gt;&lt;wsp:rsid wsp:val=&quot;009A09B7&quot;/&gt;&lt;wsp:rsid wsp:val=&quot;009A13F1&quot;/&gt;&lt;wsp:rsid wsp:val=&quot;009A18C1&quot;/&gt;&lt;wsp:rsid wsp:val=&quot;009A22FE&quot;/&gt;&lt;wsp:rsid wsp:val=&quot;009A2697&quot;/&gt;&lt;wsp:rsid wsp:val=&quot;009A279F&quot;/&gt;&lt;wsp:rsid wsp:val=&quot;009A3246&quot;/&gt;&lt;wsp:rsid wsp:val=&quot;009A3445&quot;/&gt;&lt;wsp:rsid wsp:val=&quot;009A3B1F&quot;/&gt;&lt;wsp:rsid wsp:val=&quot;009A4AB8&quot;/&gt;&lt;wsp:rsid wsp:val=&quot;009A5217&quot;/&gt;&lt;wsp:rsid wsp:val=&quot;009A560E&quot;/&gt;&lt;wsp:rsid wsp:val=&quot;009A579D&quot;/&gt;&lt;wsp:rsid wsp:val=&quot;009A5C5A&quot;/&gt;&lt;wsp:rsid wsp:val=&quot;009B04D7&quot;/&gt;&lt;wsp:rsid wsp:val=&quot;009B04FA&quot;/&gt;&lt;wsp:rsid wsp:val=&quot;009B1080&quot;/&gt;&lt;wsp:rsid wsp:val=&quot;009B1200&quot;/&gt;&lt;wsp:rsid wsp:val=&quot;009B2270&quot;/&gt;&lt;wsp:rsid wsp:val=&quot;009B2FDA&quot;/&gt;&lt;wsp:rsid wsp:val=&quot;009B3115&quot;/&gt;&lt;wsp:rsid wsp:val=&quot;009B33FF&quot;/&gt;&lt;wsp:rsid wsp:val=&quot;009B3715&quot;/&gt;&lt;wsp:rsid wsp:val=&quot;009B37A4&quot;/&gt;&lt;wsp:rsid wsp:val=&quot;009B419A&quot;/&gt;&lt;wsp:rsid wsp:val=&quot;009B48F8&quot;/&gt;&lt;wsp:rsid wsp:val=&quot;009B5838&quot;/&gt;&lt;wsp:rsid wsp:val=&quot;009B5A47&quot;/&gt;&lt;wsp:rsid wsp:val=&quot;009B5BFC&quot;/&gt;&lt;wsp:rsid wsp:val=&quot;009B5FCA&quot;/&gt;&lt;wsp:rsid wsp:val=&quot;009B693F&quot;/&gt;&lt;wsp:rsid wsp:val=&quot;009B6ACB&quot;/&gt;&lt;wsp:rsid wsp:val=&quot;009B732B&quot;/&gt;&lt;wsp:rsid wsp:val=&quot;009C1148&quot;/&gt;&lt;wsp:rsid wsp:val=&quot;009C13F0&quot;/&gt;&lt;wsp:rsid wsp:val=&quot;009C17BF&quot;/&gt;&lt;wsp:rsid wsp:val=&quot;009C185A&quot;/&gt;&lt;wsp:rsid wsp:val=&quot;009C2BF2&quot;/&gt;&lt;wsp:rsid wsp:val=&quot;009C3504&quot;/&gt;&lt;wsp:rsid wsp:val=&quot;009C35A9&quot;/&gt;&lt;wsp:rsid wsp:val=&quot;009C4690&quot;/&gt;&lt;wsp:rsid wsp:val=&quot;009C4893&quot;/&gt;&lt;wsp:rsid wsp:val=&quot;009C507F&quot;/&gt;&lt;wsp:rsid wsp:val=&quot;009C59A1&quot;/&gt;&lt;wsp:rsid wsp:val=&quot;009C693A&quot;/&gt;&lt;wsp:rsid wsp:val=&quot;009C6A8B&quot;/&gt;&lt;wsp:rsid wsp:val=&quot;009C747F&quot;/&gt;&lt;wsp:rsid wsp:val=&quot;009D0BE1&quot;/&gt;&lt;wsp:rsid wsp:val=&quot;009D23E8&quot;/&gt;&lt;wsp:rsid wsp:val=&quot;009D2DC1&quot;/&gt;&lt;wsp:rsid wsp:val=&quot;009D3154&quot;/&gt;&lt;wsp:rsid wsp:val=&quot;009D3320&quot;/&gt;&lt;wsp:rsid wsp:val=&quot;009D369F&quot;/&gt;&lt;wsp:rsid wsp:val=&quot;009D48BD&quot;/&gt;&lt;wsp:rsid wsp:val=&quot;009D496F&quot;/&gt;&lt;wsp:rsid wsp:val=&quot;009D4D66&quot;/&gt;&lt;wsp:rsid wsp:val=&quot;009D540F&quot;/&gt;&lt;wsp:rsid wsp:val=&quot;009D5663&quot;/&gt;&lt;wsp:rsid wsp:val=&quot;009D6748&quot;/&gt;&lt;wsp:rsid wsp:val=&quot;009D6CAF&quot;/&gt;&lt;wsp:rsid wsp:val=&quot;009D7333&quot;/&gt;&lt;wsp:rsid wsp:val=&quot;009D7D7C&quot;/&gt;&lt;wsp:rsid wsp:val=&quot;009D7DF1&quot;/&gt;&lt;wsp:rsid wsp:val=&quot;009E0131&quot;/&gt;&lt;wsp:rsid wsp:val=&quot;009E060D&quot;/&gt;&lt;wsp:rsid wsp:val=&quot;009E0686&quot;/&gt;&lt;wsp:rsid wsp:val=&quot;009E0722&quot;/&gt;&lt;wsp:rsid wsp:val=&quot;009E0E71&quot;/&gt;&lt;wsp:rsid wsp:val=&quot;009E1354&quot;/&gt;&lt;wsp:rsid wsp:val=&quot;009E21D5&quot;/&gt;&lt;wsp:rsid wsp:val=&quot;009E22F6&quot;/&gt;&lt;wsp:rsid wsp:val=&quot;009E25DF&quot;/&gt;&lt;wsp:rsid wsp:val=&quot;009E287B&quot;/&gt;&lt;wsp:rsid wsp:val=&quot;009E2E9B&quot;/&gt;&lt;wsp:rsid wsp:val=&quot;009E3297&quot;/&gt;&lt;wsp:rsid wsp:val=&quot;009E364D&quot;/&gt;&lt;wsp:rsid wsp:val=&quot;009E41FE&quot;/&gt;&lt;wsp:rsid wsp:val=&quot;009E46D7&quot;/&gt;&lt;wsp:rsid wsp:val=&quot;009E67B3&quot;/&gt;&lt;wsp:rsid wsp:val=&quot;009E7906&quot;/&gt;&lt;wsp:rsid wsp:val=&quot;009F0023&quot;/&gt;&lt;wsp:rsid wsp:val=&quot;009F0947&quot;/&gt;&lt;wsp:rsid wsp:val=&quot;009F0E14&quot;/&gt;&lt;wsp:rsid wsp:val=&quot;009F270C&quot;/&gt;&lt;wsp:rsid wsp:val=&quot;009F3436&quot;/&gt;&lt;wsp:rsid wsp:val=&quot;009F3910&quot;/&gt;&lt;wsp:rsid wsp:val=&quot;009F3949&quot;/&gt;&lt;wsp:rsid wsp:val=&quot;009F3B69&quot;/&gt;&lt;wsp:rsid wsp:val=&quot;009F4339&quot;/&gt;&lt;wsp:rsid wsp:val=&quot;009F5832&quot;/&gt;&lt;wsp:rsid wsp:val=&quot;009F586E&quot;/&gt;&lt;wsp:rsid wsp:val=&quot;009F6A9E&quot;/&gt;&lt;wsp:rsid wsp:val=&quot;009F734F&quot;/&gt;&lt;wsp:rsid wsp:val=&quot;009F7633&quot;/&gt;&lt;wsp:rsid wsp:val=&quot;00A00885&quot;/&gt;&lt;wsp:rsid wsp:val=&quot;00A0088D&quot;/&gt;&lt;wsp:rsid wsp:val=&quot;00A00ADC&quot;/&gt;&lt;wsp:rsid wsp:val=&quot;00A0120D&quot;/&gt;&lt;wsp:rsid wsp:val=&quot;00A0171B&quot;/&gt;&lt;wsp:rsid wsp:val=&quot;00A01874&quot;/&gt;&lt;wsp:rsid wsp:val=&quot;00A0437B&quot;/&gt;&lt;wsp:rsid wsp:val=&quot;00A04EC6&quot;/&gt;&lt;wsp:rsid wsp:val=&quot;00A05BB7&quot;/&gt;&lt;wsp:rsid wsp:val=&quot;00A07022&quot;/&gt;&lt;wsp:rsid wsp:val=&quot;00A100D1&quot;/&gt;&lt;wsp:rsid wsp:val=&quot;00A10DAA&quot;/&gt;&lt;wsp:rsid wsp:val=&quot;00A11251&quot;/&gt;&lt;wsp:rsid wsp:val=&quot;00A11769&quot;/&gt;&lt;wsp:rsid wsp:val=&quot;00A1365E&quot;/&gt;&lt;wsp:rsid wsp:val=&quot;00A13DA6&quot;/&gt;&lt;wsp:rsid wsp:val=&quot;00A14D95&quot;/&gt;&lt;wsp:rsid wsp:val=&quot;00A14FAD&quot;/&gt;&lt;wsp:rsid wsp:val=&quot;00A150AB&quot;/&gt;&lt;wsp:rsid wsp:val=&quot;00A154B5&quot;/&gt;&lt;wsp:rsid wsp:val=&quot;00A1641C&quot;/&gt;&lt;wsp:rsid wsp:val=&quot;00A16A91&quot;/&gt;&lt;wsp:rsid wsp:val=&quot;00A17E23&quot;/&gt;&lt;wsp:rsid wsp:val=&quot;00A20074&quot;/&gt;&lt;wsp:rsid wsp:val=&quot;00A2009B&quot;/&gt;&lt;wsp:rsid wsp:val=&quot;00A22256&quot;/&gt;&lt;wsp:rsid wsp:val=&quot;00A226D3&quot;/&gt;&lt;wsp:rsid wsp:val=&quot;00A22D83&quot;/&gt;&lt;wsp:rsid wsp:val=&quot;00A22ECD&quot;/&gt;&lt;wsp:rsid wsp:val=&quot;00A236F3&quot;/&gt;&lt;wsp:rsid wsp:val=&quot;00A23BF0&quot;/&gt;&lt;wsp:rsid wsp:val=&quot;00A241F9&quot;/&gt;&lt;wsp:rsid wsp:val=&quot;00A245FD&quot;/&gt;&lt;wsp:rsid wsp:val=&quot;00A246B6&quot;/&gt;&lt;wsp:rsid wsp:val=&quot;00A249A0&quot;/&gt;&lt;wsp:rsid wsp:val=&quot;00A24E3C&quot;/&gt;&lt;wsp:rsid wsp:val=&quot;00A2572E&quot;/&gt;&lt;wsp:rsid wsp:val=&quot;00A25DE2&quot;/&gt;&lt;wsp:rsid wsp:val=&quot;00A26598&quot;/&gt;&lt;wsp:rsid wsp:val=&quot;00A2665E&quot;/&gt;&lt;wsp:rsid wsp:val=&quot;00A26A12&quot;/&gt;&lt;wsp:rsid wsp:val=&quot;00A26FC1&quot;/&gt;&lt;wsp:rsid wsp:val=&quot;00A27C13&quot;/&gt;&lt;wsp:rsid wsp:val=&quot;00A27E68&quot;/&gt;&lt;wsp:rsid wsp:val=&quot;00A27F65&quot;/&gt;&lt;wsp:rsid wsp:val=&quot;00A27FDA&quot;/&gt;&lt;wsp:rsid wsp:val=&quot;00A3058F&quot;/&gt;&lt;wsp:rsid wsp:val=&quot;00A30BEF&quot;/&gt;&lt;wsp:rsid wsp:val=&quot;00A30D68&quot;/&gt;&lt;wsp:rsid wsp:val=&quot;00A31508&quot;/&gt;&lt;wsp:rsid wsp:val=&quot;00A31544&quot;/&gt;&lt;wsp:rsid wsp:val=&quot;00A31F9F&quot;/&gt;&lt;wsp:rsid wsp:val=&quot;00A3280F&quot;/&gt;&lt;wsp:rsid wsp:val=&quot;00A33A49&quot;/&gt;&lt;wsp:rsid wsp:val=&quot;00A350D1&quot;/&gt;&lt;wsp:rsid wsp:val=&quot;00A35552&quot;/&gt;&lt;wsp:rsid wsp:val=&quot;00A3577D&quot;/&gt;&lt;wsp:rsid wsp:val=&quot;00A35E18&quot;/&gt;&lt;wsp:rsid wsp:val=&quot;00A363CD&quot;/&gt;&lt;wsp:rsid wsp:val=&quot;00A370AF&quot;/&gt;&lt;wsp:rsid wsp:val=&quot;00A3758E&quot;/&gt;&lt;wsp:rsid wsp:val=&quot;00A3767A&quot;/&gt;&lt;wsp:rsid wsp:val=&quot;00A37735&quot;/&gt;&lt;wsp:rsid wsp:val=&quot;00A37C45&quot;/&gt;&lt;wsp:rsid wsp:val=&quot;00A37C7C&quot;/&gt;&lt;wsp:rsid wsp:val=&quot;00A4001A&quot;/&gt;&lt;wsp:rsid wsp:val=&quot;00A400A1&quot;/&gt;&lt;wsp:rsid wsp:val=&quot;00A40C7A&quot;/&gt;&lt;wsp:rsid wsp:val=&quot;00A40F54&quot;/&gt;&lt;wsp:rsid wsp:val=&quot;00A41009&quot;/&gt;&lt;wsp:rsid wsp:val=&quot;00A4124E&quot;/&gt;&lt;wsp:rsid wsp:val=&quot;00A4169F&quot;/&gt;&lt;wsp:rsid wsp:val=&quot;00A42FB9&quot;/&gt;&lt;wsp:rsid wsp:val=&quot;00A43662&quot;/&gt;&lt;wsp:rsid wsp:val=&quot;00A437A4&quot;/&gt;&lt;wsp:rsid wsp:val=&quot;00A43A03&quot;/&gt;&lt;wsp:rsid wsp:val=&quot;00A43AF0&quot;/&gt;&lt;wsp:rsid wsp:val=&quot;00A43B8A&quot;/&gt;&lt;wsp:rsid wsp:val=&quot;00A43F7F&quot;/&gt;&lt;wsp:rsid wsp:val=&quot;00A443B2&quot;/&gt;&lt;wsp:rsid wsp:val=&quot;00A4532C&quot;/&gt;&lt;wsp:rsid wsp:val=&quot;00A47572&quot;/&gt;&lt;wsp:rsid wsp:val=&quot;00A47E70&quot;/&gt;&lt;wsp:rsid wsp:val=&quot;00A50061&quot;/&gt;&lt;wsp:rsid wsp:val=&quot;00A50236&quot;/&gt;&lt;wsp:rsid wsp:val=&quot;00A5042F&quot;/&gt;&lt;wsp:rsid wsp:val=&quot;00A5053C&quot;/&gt;&lt;wsp:rsid wsp:val=&quot;00A51CF3&quot;/&gt;&lt;wsp:rsid wsp:val=&quot;00A51DDD&quot;/&gt;&lt;wsp:rsid wsp:val=&quot;00A522AB&quot;/&gt;&lt;wsp:rsid wsp:val=&quot;00A53095&quot;/&gt;&lt;wsp:rsid wsp:val=&quot;00A53903&quot;/&gt;&lt;wsp:rsid wsp:val=&quot;00A5518D&quot;/&gt;&lt;wsp:rsid wsp:val=&quot;00A555B9&quot;/&gt;&lt;wsp:rsid wsp:val=&quot;00A55E2C&quot;/&gt;&lt;wsp:rsid wsp:val=&quot;00A55EE3&quot;/&gt;&lt;wsp:rsid wsp:val=&quot;00A56D80&quot;/&gt;&lt;wsp:rsid wsp:val=&quot;00A57D95&quot;/&gt;&lt;wsp:rsid wsp:val=&quot;00A60091&quot;/&gt;&lt;wsp:rsid wsp:val=&quot;00A60297&quot;/&gt;&lt;wsp:rsid wsp:val=&quot;00A610B8&quot;/&gt;&lt;wsp:rsid wsp:val=&quot;00A6124F&quot;/&gt;&lt;wsp:rsid wsp:val=&quot;00A6189E&quot;/&gt;&lt;wsp:rsid wsp:val=&quot;00A61B86&quot;/&gt;&lt;wsp:rsid wsp:val=&quot;00A61C30&quot;/&gt;&lt;wsp:rsid wsp:val=&quot;00A62A7B&quot;/&gt;&lt;wsp:rsid wsp:val=&quot;00A62E21&quot;/&gt;&lt;wsp:rsid wsp:val=&quot;00A634F2&quot;/&gt;&lt;wsp:rsid wsp:val=&quot;00A638C7&quot;/&gt;&lt;wsp:rsid wsp:val=&quot;00A63FD1&quot;/&gt;&lt;wsp:rsid wsp:val=&quot;00A643F2&quot;/&gt;&lt;wsp:rsid wsp:val=&quot;00A65580&quot;/&gt;&lt;wsp:rsid wsp:val=&quot;00A6633F&quot;/&gt;&lt;wsp:rsid wsp:val=&quot;00A66934&quot;/&gt;&lt;wsp:rsid wsp:val=&quot;00A67002&quot;/&gt;&lt;wsp:rsid wsp:val=&quot;00A6711B&quot;/&gt;&lt;wsp:rsid wsp:val=&quot;00A6737E&quot;/&gt;&lt;wsp:rsid wsp:val=&quot;00A67959&quot;/&gt;&lt;wsp:rsid wsp:val=&quot;00A70591&quot;/&gt;&lt;wsp:rsid wsp:val=&quot;00A71112&quot;/&gt;&lt;wsp:rsid wsp:val=&quot;00A71C85&quot;/&gt;&lt;wsp:rsid wsp:val=&quot;00A71E1E&quot;/&gt;&lt;wsp:rsid wsp:val=&quot;00A71E5E&quot;/&gt;&lt;wsp:rsid wsp:val=&quot;00A723DE&quot;/&gt;&lt;wsp:rsid wsp:val=&quot;00A72AD1&quot;/&gt;&lt;wsp:rsid wsp:val=&quot;00A7321D&quot;/&gt;&lt;wsp:rsid wsp:val=&quot;00A73511&quot;/&gt;&lt;wsp:rsid wsp:val=&quot;00A73DB9&quot;/&gt;&lt;wsp:rsid wsp:val=&quot;00A745D1&quot;/&gt;&lt;wsp:rsid wsp:val=&quot;00A75BE1&quot;/&gt;&lt;wsp:rsid wsp:val=&quot;00A7614F&quot;/&gt;&lt;wsp:rsid wsp:val=&quot;00A7671C&quot;/&gt;&lt;wsp:rsid wsp:val=&quot;00A76F09&quot;/&gt;&lt;wsp:rsid wsp:val=&quot;00A77505&quot;/&gt;&lt;wsp:rsid wsp:val=&quot;00A803A7&quot;/&gt;&lt;wsp:rsid wsp:val=&quot;00A80E44&quot;/&gt;&lt;wsp:rsid wsp:val=&quot;00A80F44&quot;/&gt;&lt;wsp:rsid wsp:val=&quot;00A80F56&quot;/&gt;&lt;wsp:rsid wsp:val=&quot;00A80F70&quot;/&gt;&lt;wsp:rsid wsp:val=&quot;00A81147&quot;/&gt;&lt;wsp:rsid wsp:val=&quot;00A816D6&quot;/&gt;&lt;wsp:rsid wsp:val=&quot;00A81AD8&quot;/&gt;&lt;wsp:rsid wsp:val=&quot;00A82C38&quot;/&gt;&lt;wsp:rsid wsp:val=&quot;00A82DA0&quot;/&gt;&lt;wsp:rsid wsp:val=&quot;00A83640&quot;/&gt;&lt;wsp:rsid wsp:val=&quot;00A83E1A&quot;/&gt;&lt;wsp:rsid wsp:val=&quot;00A84718&quot;/&gt;&lt;wsp:rsid wsp:val=&quot;00A86763&quot;/&gt;&lt;wsp:rsid wsp:val=&quot;00A8799D&quot;/&gt;&lt;wsp:rsid wsp:val=&quot;00A90ACB&quot;/&gt;&lt;wsp:rsid wsp:val=&quot;00A90CCB&quot;/&gt;&lt;wsp:rsid wsp:val=&quot;00A91075&quot;/&gt;&lt;wsp:rsid wsp:val=&quot;00A91795&quot;/&gt;&lt;wsp:rsid wsp:val=&quot;00A91ED4&quot;/&gt;&lt;wsp:rsid wsp:val=&quot;00A934BF&quot;/&gt;&lt;wsp:rsid wsp:val=&quot;00A93C2E&quot;/&gt;&lt;wsp:rsid wsp:val=&quot;00A93E10&quot;/&gt;&lt;wsp:rsid wsp:val=&quot;00A9567B&quot;/&gt;&lt;wsp:rsid wsp:val=&quot;00A95BE7&quot;/&gt;&lt;wsp:rsid wsp:val=&quot;00A96BC5&quot;/&gt;&lt;wsp:rsid wsp:val=&quot;00A96C05&quot;/&gt;&lt;wsp:rsid wsp:val=&quot;00A96E7C&quot;/&gt;&lt;wsp:rsid wsp:val=&quot;00A97BEA&quot;/&gt;&lt;wsp:rsid wsp:val=&quot;00AA1EF8&quot;/&gt;&lt;wsp:rsid wsp:val=&quot;00AA2AA8&quot;/&gt;&lt;wsp:rsid wsp:val=&quot;00AA2AAC&quot;/&gt;&lt;wsp:rsid wsp:val=&quot;00AA3317&quot;/&gt;&lt;wsp:rsid wsp:val=&quot;00AA47AF&quot;/&gt;&lt;wsp:rsid wsp:val=&quot;00AA508B&quot;/&gt;&lt;wsp:rsid wsp:val=&quot;00AA50A2&quot;/&gt;&lt;wsp:rsid wsp:val=&quot;00AA617F&quot;/&gt;&lt;wsp:rsid wsp:val=&quot;00AA6C30&quot;/&gt;&lt;wsp:rsid wsp:val=&quot;00AA7460&quot;/&gt;&lt;wsp:rsid wsp:val=&quot;00AA752A&quot;/&gt;&lt;wsp:rsid wsp:val=&quot;00AA782C&quot;/&gt;&lt;wsp:rsid wsp:val=&quot;00AA7B5B&quot;/&gt;&lt;wsp:rsid wsp:val=&quot;00AA7DB3&quot;/&gt;&lt;wsp:rsid wsp:val=&quot;00AB0249&quot;/&gt;&lt;wsp:rsid wsp:val=&quot;00AB0611&quot;/&gt;&lt;wsp:rsid wsp:val=&quot;00AB0A8B&quot;/&gt;&lt;wsp:rsid wsp:val=&quot;00AB13B3&quot;/&gt;&lt;wsp:rsid wsp:val=&quot;00AB16B9&quot;/&gt;&lt;wsp:rsid wsp:val=&quot;00AB184E&quot;/&gt;&lt;wsp:rsid wsp:val=&quot;00AB21C4&quot;/&gt;&lt;wsp:rsid wsp:val=&quot;00AB30E4&quot;/&gt;&lt;wsp:rsid wsp:val=&quot;00AB33E4&quot;/&gt;&lt;wsp:rsid wsp:val=&quot;00AB414D&quot;/&gt;&lt;wsp:rsid wsp:val=&quot;00AB437D&quot;/&gt;&lt;wsp:rsid wsp:val=&quot;00AB45ED&quot;/&gt;&lt;wsp:rsid wsp:val=&quot;00AB4B61&quot;/&gt;&lt;wsp:rsid wsp:val=&quot;00AB4BA1&quot;/&gt;&lt;wsp:rsid wsp:val=&quot;00AB5637&quot;/&gt;&lt;wsp:rsid wsp:val=&quot;00AB61BF&quot;/&gt;&lt;wsp:rsid wsp:val=&quot;00AB6270&quot;/&gt;&lt;wsp:rsid wsp:val=&quot;00AB7D2E&quot;/&gt;&lt;wsp:rsid wsp:val=&quot;00AC1298&quot;/&gt;&lt;wsp:rsid wsp:val=&quot;00AC218C&quot;/&gt;&lt;wsp:rsid wsp:val=&quot;00AC2282&quot;/&gt;&lt;wsp:rsid wsp:val=&quot;00AC2321&quot;/&gt;&lt;wsp:rsid wsp:val=&quot;00AC234F&quot;/&gt;&lt;wsp:rsid wsp:val=&quot;00AC31C5&quot;/&gt;&lt;wsp:rsid wsp:val=&quot;00AC3620&quot;/&gt;&lt;wsp:rsid wsp:val=&quot;00AC3C47&quot;/&gt;&lt;wsp:rsid wsp:val=&quot;00AC3CCD&quot;/&gt;&lt;wsp:rsid wsp:val=&quot;00AC40A2&quot;/&gt;&lt;wsp:rsid wsp:val=&quot;00AC42B6&quot;/&gt;&lt;wsp:rsid wsp:val=&quot;00AC4DB5&quot;/&gt;&lt;wsp:rsid wsp:val=&quot;00AC53AE&quot;/&gt;&lt;wsp:rsid wsp:val=&quot;00AC5552&quot;/&gt;&lt;wsp:rsid wsp:val=&quot;00AC6535&quot;/&gt;&lt;wsp:rsid wsp:val=&quot;00AC6C58&quot;/&gt;&lt;wsp:rsid wsp:val=&quot;00AC6DEE&quot;/&gt;&lt;wsp:rsid wsp:val=&quot;00AC7707&quot;/&gt;&lt;wsp:rsid wsp:val=&quot;00AC79A8&quot;/&gt;&lt;wsp:rsid wsp:val=&quot;00AC7E08&quot;/&gt;&lt;wsp:rsid wsp:val=&quot;00AD07E6&quot;/&gt;&lt;wsp:rsid wsp:val=&quot;00AD0C15&quot;/&gt;&lt;wsp:rsid wsp:val=&quot;00AD0C61&quot;/&gt;&lt;wsp:rsid wsp:val=&quot;00AD0D1B&quot;/&gt;&lt;wsp:rsid wsp:val=&quot;00AD1B1D&quot;/&gt;&lt;wsp:rsid wsp:val=&quot;00AD1CD8&quot;/&gt;&lt;wsp:rsid wsp:val=&quot;00AD1EE9&quot;/&gt;&lt;wsp:rsid wsp:val=&quot;00AD2510&quot;/&gt;&lt;wsp:rsid wsp:val=&quot;00AD4106&quot;/&gt;&lt;wsp:rsid wsp:val=&quot;00AD45F0&quot;/&gt;&lt;wsp:rsid wsp:val=&quot;00AD6E64&quot;/&gt;&lt;wsp:rsid wsp:val=&quot;00AD77A3&quot;/&gt;&lt;wsp:rsid wsp:val=&quot;00AD7DC3&quot;/&gt;&lt;wsp:rsid wsp:val=&quot;00AE0235&quot;/&gt;&lt;wsp:rsid wsp:val=&quot;00AE034D&quot;/&gt;&lt;wsp:rsid wsp:val=&quot;00AE17F0&quot;/&gt;&lt;wsp:rsid wsp:val=&quot;00AE197E&quot;/&gt;&lt;wsp:rsid wsp:val=&quot;00AE1A62&quot;/&gt;&lt;wsp:rsid wsp:val=&quot;00AE336A&quot;/&gt;&lt;wsp:rsid wsp:val=&quot;00AE34A5&quot;/&gt;&lt;wsp:rsid wsp:val=&quot;00AE394A&quot;/&gt;&lt;wsp:rsid wsp:val=&quot;00AE3BB7&quot;/&gt;&lt;wsp:rsid wsp:val=&quot;00AE43A1&quot;/&gt;&lt;wsp:rsid wsp:val=&quot;00AE4457&quot;/&gt;&lt;wsp:rsid wsp:val=&quot;00AE4914&quot;/&gt;&lt;wsp:rsid wsp:val=&quot;00AE4ED3&quot;/&gt;&lt;wsp:rsid wsp:val=&quot;00AE5BD3&quot;/&gt;&lt;wsp:rsid wsp:val=&quot;00AE60A3&quot;/&gt;&lt;wsp:rsid wsp:val=&quot;00AE69B6&quot;/&gt;&lt;wsp:rsid wsp:val=&quot;00AE6B6D&quot;/&gt;&lt;wsp:rsid wsp:val=&quot;00AE6DE9&quot;/&gt;&lt;wsp:rsid wsp:val=&quot;00AF085A&quot;/&gt;&lt;wsp:rsid wsp:val=&quot;00AF0CD6&quot;/&gt;&lt;wsp:rsid wsp:val=&quot;00AF113B&quot;/&gt;&lt;wsp:rsid wsp:val=&quot;00AF11B5&quot;/&gt;&lt;wsp:rsid wsp:val=&quot;00AF11C9&quot;/&gt;&lt;wsp:rsid wsp:val=&quot;00AF1355&quot;/&gt;&lt;wsp:rsid wsp:val=&quot;00AF1A7B&quot;/&gt;&lt;wsp:rsid wsp:val=&quot;00AF2B39&quot;/&gt;&lt;wsp:rsid wsp:val=&quot;00AF2EF2&quot;/&gt;&lt;wsp:rsid wsp:val=&quot;00AF3F19&quot;/&gt;&lt;wsp:rsid wsp:val=&quot;00AF42F2&quot;/&gt;&lt;wsp:rsid wsp:val=&quot;00AF49D6&quot;/&gt;&lt;wsp:rsid wsp:val=&quot;00AF4A2F&quot;/&gt;&lt;wsp:rsid wsp:val=&quot;00AF5533&quot;/&gt;&lt;wsp:rsid wsp:val=&quot;00AF5C55&quot;/&gt;&lt;wsp:rsid wsp:val=&quot;00AF73E6&quot;/&gt;&lt;wsp:rsid wsp:val=&quot;00AF7986&quot;/&gt;&lt;wsp:rsid wsp:val=&quot;00AF7C09&quot;/&gt;&lt;wsp:rsid wsp:val=&quot;00AF7C9A&quot;/&gt;&lt;wsp:rsid wsp:val=&quot;00AF7EE8&quot;/&gt;&lt;wsp:rsid wsp:val=&quot;00B003E9&quot;/&gt;&lt;wsp:rsid wsp:val=&quot;00B008E3&quot;/&gt;&lt;wsp:rsid wsp:val=&quot;00B00F4E&quot;/&gt;&lt;wsp:rsid wsp:val=&quot;00B00FE2&quot;/&gt;&lt;wsp:rsid wsp:val=&quot;00B01666&quot;/&gt;&lt;wsp:rsid wsp:val=&quot;00B01C0A&quot;/&gt;&lt;wsp:rsid wsp:val=&quot;00B01D31&quot;/&gt;&lt;wsp:rsid wsp:val=&quot;00B02D26&quot;/&gt;&lt;wsp:rsid wsp:val=&quot;00B02EDA&quot;/&gt;&lt;wsp:rsid wsp:val=&quot;00B04920&quot;/&gt;&lt;wsp:rsid wsp:val=&quot;00B05708&quot;/&gt;&lt;wsp:rsid wsp:val=&quot;00B064E5&quot;/&gt;&lt;wsp:rsid wsp:val=&quot;00B06652&quot;/&gt;&lt;wsp:rsid wsp:val=&quot;00B06824&quot;/&gt;&lt;wsp:rsid wsp:val=&quot;00B07D26&quot;/&gt;&lt;wsp:rsid wsp:val=&quot;00B108AD&quot;/&gt;&lt;wsp:rsid wsp:val=&quot;00B110A1&quot;/&gt;&lt;wsp:rsid wsp:val=&quot;00B110FA&quot;/&gt;&lt;wsp:rsid wsp:val=&quot;00B11436&quot;/&gt;&lt;wsp:rsid wsp:val=&quot;00B11BC7&quot;/&gt;&lt;wsp:rsid wsp:val=&quot;00B11DFB&quot;/&gt;&lt;wsp:rsid wsp:val=&quot;00B13088&quot;/&gt;&lt;wsp:rsid wsp:val=&quot;00B13628&quot;/&gt;&lt;wsp:rsid wsp:val=&quot;00B138E3&quot;/&gt;&lt;wsp:rsid wsp:val=&quot;00B14E38&quot;/&gt;&lt;wsp:rsid wsp:val=&quot;00B14EE9&quot;/&gt;&lt;wsp:rsid wsp:val=&quot;00B15F77&quot;/&gt;&lt;wsp:rsid wsp:val=&quot;00B16440&quot;/&gt;&lt;wsp:rsid wsp:val=&quot;00B1654C&quot;/&gt;&lt;wsp:rsid wsp:val=&quot;00B167C6&quot;/&gt;&lt;wsp:rsid wsp:val=&quot;00B16B83&quot;/&gt;&lt;wsp:rsid wsp:val=&quot;00B16BC7&quot;/&gt;&lt;wsp:rsid wsp:val=&quot;00B17594&quot;/&gt;&lt;wsp:rsid wsp:val=&quot;00B20714&quot;/&gt;&lt;wsp:rsid wsp:val=&quot;00B20975&quot;/&gt;&lt;wsp:rsid wsp:val=&quot;00B2109A&quot;/&gt;&lt;wsp:rsid wsp:val=&quot;00B21227&quot;/&gt;&lt;wsp:rsid wsp:val=&quot;00B213B0&quot;/&gt;&lt;wsp:rsid wsp:val=&quot;00B216C3&quot;/&gt;&lt;wsp:rsid wsp:val=&quot;00B220A1&quot;/&gt;&lt;wsp:rsid wsp:val=&quot;00B2212E&quot;/&gt;&lt;wsp:rsid wsp:val=&quot;00B222B1&quot;/&gt;&lt;wsp:rsid wsp:val=&quot;00B224D1&quot;/&gt;&lt;wsp:rsid wsp:val=&quot;00B22D3A&quot;/&gt;&lt;wsp:rsid wsp:val=&quot;00B2325D&quot;/&gt;&lt;wsp:rsid wsp:val=&quot;00B2348D&quot;/&gt;&lt;wsp:rsid wsp:val=&quot;00B236DD&quot;/&gt;&lt;wsp:rsid wsp:val=&quot;00B24714&quot;/&gt;&lt;wsp:rsid wsp:val=&quot;00B24C81&quot;/&gt;&lt;wsp:rsid wsp:val=&quot;00B25000&quot;/&gt;&lt;wsp:rsid wsp:val=&quot;00B255D0&quot;/&gt;&lt;wsp:rsid wsp:val=&quot;00B258BB&quot;/&gt;&lt;wsp:rsid wsp:val=&quot;00B26223&quot;/&gt;&lt;wsp:rsid wsp:val=&quot;00B30007&quot;/&gt;&lt;wsp:rsid wsp:val=&quot;00B30631&quot;/&gt;&lt;wsp:rsid wsp:val=&quot;00B3104D&quot;/&gt;&lt;wsp:rsid wsp:val=&quot;00B31EB9&quot;/&gt;&lt;wsp:rsid wsp:val=&quot;00B31F1F&quot;/&gt;&lt;wsp:rsid wsp:val=&quot;00B3312D&quot;/&gt;&lt;wsp:rsid wsp:val=&quot;00B33548&quot;/&gt;&lt;wsp:rsid wsp:val=&quot;00B33583&quot;/&gt;&lt;wsp:rsid wsp:val=&quot;00B33C9C&quot;/&gt;&lt;wsp:rsid wsp:val=&quot;00B34E6E&quot;/&gt;&lt;wsp:rsid wsp:val=&quot;00B34F0C&quot;/&gt;&lt;wsp:rsid wsp:val=&quot;00B35C11&quot;/&gt;&lt;wsp:rsid wsp:val=&quot;00B35C40&quot;/&gt;&lt;wsp:rsid wsp:val=&quot;00B35CD3&quot;/&gt;&lt;wsp:rsid wsp:val=&quot;00B36A3D&quot;/&gt;&lt;wsp:rsid wsp:val=&quot;00B36DC1&quot;/&gt;&lt;wsp:rsid wsp:val=&quot;00B36E15&quot;/&gt;&lt;wsp:rsid wsp:val=&quot;00B37DFB&quot;/&gt;&lt;wsp:rsid wsp:val=&quot;00B40370&quot;/&gt;&lt;wsp:rsid wsp:val=&quot;00B4061F&quot;/&gt;&lt;wsp:rsid wsp:val=&quot;00B40661&quot;/&gt;&lt;wsp:rsid wsp:val=&quot;00B40965&quot;/&gt;&lt;wsp:rsid wsp:val=&quot;00B416B1&quot;/&gt;&lt;wsp:rsid wsp:val=&quot;00B416C2&quot;/&gt;&lt;wsp:rsid wsp:val=&quot;00B41D7D&quot;/&gt;&lt;wsp:rsid wsp:val=&quot;00B42029&quot;/&gt;&lt;wsp:rsid wsp:val=&quot;00B42B0C&quot;/&gt;&lt;wsp:rsid wsp:val=&quot;00B42D7B&quot;/&gt;&lt;wsp:rsid wsp:val=&quot;00B4354C&quot;/&gt;&lt;wsp:rsid wsp:val=&quot;00B43872&quot;/&gt;&lt;wsp:rsid wsp:val=&quot;00B44C9B&quot;/&gt;&lt;wsp:rsid wsp:val=&quot;00B44E04&quot;/&gt;&lt;wsp:rsid wsp:val=&quot;00B44F35&quot;/&gt;&lt;wsp:rsid wsp:val=&quot;00B45B8F&quot;/&gt;&lt;wsp:rsid wsp:val=&quot;00B45C03&quot;/&gt;&lt;wsp:rsid wsp:val=&quot;00B460E2&quot;/&gt;&lt;wsp:rsid wsp:val=&quot;00B463FF&quot;/&gt;&lt;wsp:rsid wsp:val=&quot;00B4780D&quot;/&gt;&lt;wsp:rsid wsp:val=&quot;00B47BE4&quot;/&gt;&lt;wsp:rsid wsp:val=&quot;00B47D42&quot;/&gt;&lt;wsp:rsid wsp:val=&quot;00B47FE3&quot;/&gt;&lt;wsp:rsid wsp:val=&quot;00B50A35&quot;/&gt;&lt;wsp:rsid wsp:val=&quot;00B50CFF&quot;/&gt;&lt;wsp:rsid wsp:val=&quot;00B50F9B&quot;/&gt;&lt;wsp:rsid wsp:val=&quot;00B51C54&quot;/&gt;&lt;wsp:rsid wsp:val=&quot;00B52284&quot;/&gt;&lt;wsp:rsid wsp:val=&quot;00B5272F&quot;/&gt;&lt;wsp:rsid wsp:val=&quot;00B53069&quot;/&gt;&lt;wsp:rsid wsp:val=&quot;00B53C10&quot;/&gt;&lt;wsp:rsid wsp:val=&quot;00B54185&quot;/&gt;&lt;wsp:rsid wsp:val=&quot;00B54AC6&quot;/&gt;&lt;wsp:rsid wsp:val=&quot;00B54E70&quot;/&gt;&lt;wsp:rsid wsp:val=&quot;00B55263&quot;/&gt;&lt;wsp:rsid wsp:val=&quot;00B567EC&quot;/&gt;&lt;wsp:rsid wsp:val=&quot;00B574C7&quot;/&gt;&lt;wsp:rsid wsp:val=&quot;00B578DD&quot;/&gt;&lt;wsp:rsid wsp:val=&quot;00B5792C&quot;/&gt;&lt;wsp:rsid wsp:val=&quot;00B579A1&quot;/&gt;&lt;wsp:rsid wsp:val=&quot;00B6033D&quot;/&gt;&lt;wsp:rsid wsp:val=&quot;00B606A1&quot;/&gt;&lt;wsp:rsid wsp:val=&quot;00B6093D&quot;/&gt;&lt;wsp:rsid wsp:val=&quot;00B60E66&quot;/&gt;&lt;wsp:rsid wsp:val=&quot;00B6125A&quot;/&gt;&lt;wsp:rsid wsp:val=&quot;00B6279A&quot;/&gt;&lt;wsp:rsid wsp:val=&quot;00B6323B&quot;/&gt;&lt;wsp:rsid wsp:val=&quot;00B635E6&quot;/&gt;&lt;wsp:rsid wsp:val=&quot;00B64D5D&quot;/&gt;&lt;wsp:rsid wsp:val=&quot;00B66228&quot;/&gt;&lt;wsp:rsid wsp:val=&quot;00B6737A&quot;/&gt;&lt;wsp:rsid wsp:val=&quot;00B6771E&quot;/&gt;&lt;wsp:rsid wsp:val=&quot;00B67B97&quot;/&gt;&lt;wsp:rsid wsp:val=&quot;00B67D8F&quot;/&gt;&lt;wsp:rsid wsp:val=&quot;00B704B6&quot;/&gt;&lt;wsp:rsid wsp:val=&quot;00B70765&quot;/&gt;&lt;wsp:rsid wsp:val=&quot;00B70975&quot;/&gt;&lt;wsp:rsid wsp:val=&quot;00B70B85&quot;/&gt;&lt;wsp:rsid wsp:val=&quot;00B719D9&quot;/&gt;&lt;wsp:rsid wsp:val=&quot;00B7222A&quot;/&gt;&lt;wsp:rsid wsp:val=&quot;00B72367&quot;/&gt;&lt;wsp:rsid wsp:val=&quot;00B7269E&quot;/&gt;&lt;wsp:rsid wsp:val=&quot;00B728E8&quot;/&gt;&lt;wsp:rsid wsp:val=&quot;00B7389A&quot;/&gt;&lt;wsp:rsid wsp:val=&quot;00B74704&quot;/&gt;&lt;wsp:rsid wsp:val=&quot;00B7482F&quot;/&gt;&lt;wsp:rsid wsp:val=&quot;00B74987&quot;/&gt;&lt;wsp:rsid wsp:val=&quot;00B7609E&quot;/&gt;&lt;wsp:rsid wsp:val=&quot;00B76288&quot;/&gt;&lt;wsp:rsid wsp:val=&quot;00B764AF&quot;/&gt;&lt;wsp:rsid wsp:val=&quot;00B76FC0&quot;/&gt;&lt;wsp:rsid wsp:val=&quot;00B77144&quot;/&gt;&lt;wsp:rsid wsp:val=&quot;00B77BBC&quot;/&gt;&lt;wsp:rsid wsp:val=&quot;00B80A06&quot;/&gt;&lt;wsp:rsid wsp:val=&quot;00B80DC8&quot;/&gt;&lt;wsp:rsid wsp:val=&quot;00B80F7B&quot;/&gt;&lt;wsp:rsid wsp:val=&quot;00B81D13&quot;/&gt;&lt;wsp:rsid wsp:val=&quot;00B820B1&quot;/&gt;&lt;wsp:rsid wsp:val=&quot;00B8277A&quot;/&gt;&lt;wsp:rsid wsp:val=&quot;00B82869&quot;/&gt;&lt;wsp:rsid wsp:val=&quot;00B82F8C&quot;/&gt;&lt;wsp:rsid wsp:val=&quot;00B83DA2&quot;/&gt;&lt;wsp:rsid wsp:val=&quot;00B86EDE&quot;/&gt;&lt;wsp:rsid wsp:val=&quot;00B87A6B&quot;/&gt;&lt;wsp:rsid wsp:val=&quot;00B87EAA&quot;/&gt;&lt;wsp:rsid wsp:val=&quot;00B90045&quot;/&gt;&lt;wsp:rsid wsp:val=&quot;00B9076C&quot;/&gt;&lt;wsp:rsid wsp:val=&quot;00B915EB&quot;/&gt;&lt;wsp:rsid wsp:val=&quot;00B917A6&quot;/&gt;&lt;wsp:rsid wsp:val=&quot;00B91DCE&quot;/&gt;&lt;wsp:rsid wsp:val=&quot;00B91E52&quot;/&gt;&lt;wsp:rsid wsp:val=&quot;00B92CDA&quot;/&gt;&lt;wsp:rsid wsp:val=&quot;00B93BA1&quot;/&gt;&lt;wsp:rsid wsp:val=&quot;00B95774&quot;/&gt;&lt;wsp:rsid wsp:val=&quot;00B96401&quot;/&gt;&lt;wsp:rsid wsp:val=&quot;00B96637&quot;/&gt;&lt;wsp:rsid wsp:val=&quot;00B966F5&quot;/&gt;&lt;wsp:rsid wsp:val=&quot;00B96738&quot;/&gt;&lt;wsp:rsid wsp:val=&quot;00B968C8&quot;/&gt;&lt;wsp:rsid wsp:val=&quot;00B97D86&quot;/&gt;&lt;wsp:rsid wsp:val=&quot;00BA0219&quot;/&gt;&lt;wsp:rsid wsp:val=&quot;00BA0673&quot;/&gt;&lt;wsp:rsid wsp:val=&quot;00BA210B&quot;/&gt;&lt;wsp:rsid wsp:val=&quot;00BA21D2&quot;/&gt;&lt;wsp:rsid wsp:val=&quot;00BA27AB&quot;/&gt;&lt;wsp:rsid wsp:val=&quot;00BA2DFD&quot;/&gt;&lt;wsp:rsid wsp:val=&quot;00BA3EC5&quot;/&gt;&lt;wsp:rsid wsp:val=&quot;00BA4543&quot;/&gt;&lt;wsp:rsid wsp:val=&quot;00BA53A8&quot;/&gt;&lt;wsp:rsid wsp:val=&quot;00BA581C&quot;/&gt;&lt;wsp:rsid wsp:val=&quot;00BA6507&quot;/&gt;&lt;wsp:rsid wsp:val=&quot;00BA674A&quot;/&gt;&lt;wsp:rsid wsp:val=&quot;00BA68EC&quot;/&gt;&lt;wsp:rsid wsp:val=&quot;00BA7781&quot;/&gt;&lt;wsp:rsid wsp:val=&quot;00BA7CF3&quot;/&gt;&lt;wsp:rsid wsp:val=&quot;00BB037A&quot;/&gt;&lt;wsp:rsid wsp:val=&quot;00BB0EE7&quot;/&gt;&lt;wsp:rsid wsp:val=&quot;00BB13B1&quot;/&gt;&lt;wsp:rsid wsp:val=&quot;00BB14A4&quot;/&gt;&lt;wsp:rsid wsp:val=&quot;00BB21C0&quot;/&gt;&lt;wsp:rsid wsp:val=&quot;00BB22E2&quot;/&gt;&lt;wsp:rsid wsp:val=&quot;00BB25A9&quot;/&gt;&lt;wsp:rsid wsp:val=&quot;00BB26A1&quot;/&gt;&lt;wsp:rsid wsp:val=&quot;00BB3A24&quot;/&gt;&lt;wsp:rsid wsp:val=&quot;00BB3EBB&quot;/&gt;&lt;wsp:rsid wsp:val=&quot;00BB4543&quot;/&gt;&lt;wsp:rsid wsp:val=&quot;00BB5263&quot;/&gt;&lt;wsp:rsid wsp:val=&quot;00BB5B96&quot;/&gt;&lt;wsp:rsid wsp:val=&quot;00BB5D5F&quot;/&gt;&lt;wsp:rsid wsp:val=&quot;00BB5DFC&quot;/&gt;&lt;wsp:rsid wsp:val=&quot;00BB67D8&quot;/&gt;&lt;wsp:rsid wsp:val=&quot;00BB69CE&quot;/&gt;&lt;wsp:rsid wsp:val=&quot;00BB6FA1&quot;/&gt;&lt;wsp:rsid wsp:val=&quot;00BB71BA&quot;/&gt;&lt;wsp:rsid wsp:val=&quot;00BB75C1&quot;/&gt;&lt;wsp:rsid wsp:val=&quot;00BC08BB&quot;/&gt;&lt;wsp:rsid wsp:val=&quot;00BC08E7&quot;/&gt;&lt;wsp:rsid wsp:val=&quot;00BC0988&quot;/&gt;&lt;wsp:rsid wsp:val=&quot;00BC0CB1&quot;/&gt;&lt;wsp:rsid wsp:val=&quot;00BC1A09&quot;/&gt;&lt;wsp:rsid wsp:val=&quot;00BC1ACF&quot;/&gt;&lt;wsp:rsid wsp:val=&quot;00BC287C&quot;/&gt;&lt;wsp:rsid wsp:val=&quot;00BC4203&quot;/&gt;&lt;wsp:rsid wsp:val=&quot;00BC43BC&quot;/&gt;&lt;wsp:rsid wsp:val=&quot;00BC47FD&quot;/&gt;&lt;wsp:rsid wsp:val=&quot;00BC49FB&quot;/&gt;&lt;wsp:rsid wsp:val=&quot;00BC4EB3&quot;/&gt;&lt;wsp:rsid wsp:val=&quot;00BC571B&quot;/&gt;&lt;wsp:rsid wsp:val=&quot;00BC68EE&quot;/&gt;&lt;wsp:rsid wsp:val=&quot;00BC6CC5&quot;/&gt;&lt;wsp:rsid wsp:val=&quot;00BC6D26&quot;/&gt;&lt;wsp:rsid wsp:val=&quot;00BC72C6&quot;/&gt;&lt;wsp:rsid wsp:val=&quot;00BC7DED&quot;/&gt;&lt;wsp:rsid wsp:val=&quot;00BD013F&quot;/&gt;&lt;wsp:rsid wsp:val=&quot;00BD0CD1&quot;/&gt;&lt;wsp:rsid wsp:val=&quot;00BD1DB8&quot;/&gt;&lt;wsp:rsid wsp:val=&quot;00BD1F63&quot;/&gt;&lt;wsp:rsid wsp:val=&quot;00BD279D&quot;/&gt;&lt;wsp:rsid wsp:val=&quot;00BD2A98&quot;/&gt;&lt;wsp:rsid wsp:val=&quot;00BD3000&quot;/&gt;&lt;wsp:rsid wsp:val=&quot;00BD3033&quot;/&gt;&lt;wsp:rsid wsp:val=&quot;00BD3319&quot;/&gt;&lt;wsp:rsid wsp:val=&quot;00BD3368&quot;/&gt;&lt;wsp:rsid wsp:val=&quot;00BD3524&quot;/&gt;&lt;wsp:rsid wsp:val=&quot;00BD37BC&quot;/&gt;&lt;wsp:rsid wsp:val=&quot;00BD3AA4&quot;/&gt;&lt;wsp:rsid wsp:val=&quot;00BD409D&quot;/&gt;&lt;wsp:rsid wsp:val=&quot;00BD4632&quot;/&gt;&lt;wsp:rsid wsp:val=&quot;00BD465E&quot;/&gt;&lt;wsp:rsid wsp:val=&quot;00BD4E2C&quot;/&gt;&lt;wsp:rsid wsp:val=&quot;00BD5116&quot;/&gt;&lt;wsp:rsid wsp:val=&quot;00BD5292&quot;/&gt;&lt;wsp:rsid wsp:val=&quot;00BD58A2&quot;/&gt;&lt;wsp:rsid wsp:val=&quot;00BD5E1D&quot;/&gt;&lt;wsp:rsid wsp:val=&quot;00BD66DA&quot;/&gt;&lt;wsp:rsid wsp:val=&quot;00BD6BB8&quot;/&gt;&lt;wsp:rsid wsp:val=&quot;00BD6BC5&quot;/&gt;&lt;wsp:rsid wsp:val=&quot;00BD6C1B&quot;/&gt;&lt;wsp:rsid wsp:val=&quot;00BD6F30&quot;/&gt;&lt;wsp:rsid wsp:val=&quot;00BD7CE8&quot;/&gt;&lt;wsp:rsid wsp:val=&quot;00BD7FF0&quot;/&gt;&lt;wsp:rsid wsp:val=&quot;00BE0024&quot;/&gt;&lt;wsp:rsid wsp:val=&quot;00BE10BA&quot;/&gt;&lt;wsp:rsid wsp:val=&quot;00BE122D&quot;/&gt;&lt;wsp:rsid wsp:val=&quot;00BE1E1E&quot;/&gt;&lt;wsp:rsid wsp:val=&quot;00BE1EB2&quot;/&gt;&lt;wsp:rsid wsp:val=&quot;00BE1EC5&quot;/&gt;&lt;wsp:rsid wsp:val=&quot;00BE27F2&quot;/&gt;&lt;wsp:rsid wsp:val=&quot;00BE376A&quot;/&gt;&lt;wsp:rsid wsp:val=&quot;00BE3DD6&quot;/&gt;&lt;wsp:rsid wsp:val=&quot;00BE4853&quot;/&gt;&lt;wsp:rsid wsp:val=&quot;00BE513D&quot;/&gt;&lt;wsp:rsid wsp:val=&quot;00BE53CB&quot;/&gt;&lt;wsp:rsid wsp:val=&quot;00BE5842&quot;/&gt;&lt;wsp:rsid wsp:val=&quot;00BE5995&quot;/&gt;&lt;wsp:rsid wsp:val=&quot;00BE5BC6&quot;/&gt;&lt;wsp:rsid wsp:val=&quot;00BE7355&quot;/&gt;&lt;wsp:rsid wsp:val=&quot;00BE7465&quot;/&gt;&lt;wsp:rsid wsp:val=&quot;00BE7658&quot;/&gt;&lt;wsp:rsid wsp:val=&quot;00BE76AB&quot;/&gt;&lt;wsp:rsid wsp:val=&quot;00BF0008&quot;/&gt;&lt;wsp:rsid wsp:val=&quot;00BF0191&quot;/&gt;&lt;wsp:rsid wsp:val=&quot;00BF0598&quot;/&gt;&lt;wsp:rsid wsp:val=&quot;00BF0CAD&quot;/&gt;&lt;wsp:rsid wsp:val=&quot;00BF1586&quot;/&gt;&lt;wsp:rsid wsp:val=&quot;00BF1CD5&quot;/&gt;&lt;wsp:rsid wsp:val=&quot;00BF2DA9&quot;/&gt;&lt;wsp:rsid wsp:val=&quot;00BF2DE0&quot;/&gt;&lt;wsp:rsid wsp:val=&quot;00BF30AA&quot;/&gt;&lt;wsp:rsid wsp:val=&quot;00BF323E&quot;/&gt;&lt;wsp:rsid wsp:val=&quot;00BF3E0A&quot;/&gt;&lt;wsp:rsid wsp:val=&quot;00BF4575&quot;/&gt;&lt;wsp:rsid wsp:val=&quot;00BF483E&quot;/&gt;&lt;wsp:rsid wsp:val=&quot;00BF5052&quot;/&gt;&lt;wsp:rsid wsp:val=&quot;00BF5737&quot;/&gt;&lt;wsp:rsid wsp:val=&quot;00BF636F&quot;/&gt;&lt;wsp:rsid wsp:val=&quot;00BF682D&quot;/&gt;&lt;wsp:rsid wsp:val=&quot;00BF68E3&quot;/&gt;&lt;wsp:rsid wsp:val=&quot;00BF69A6&quot;/&gt;&lt;wsp:rsid wsp:val=&quot;00BF6A27&quot;/&gt;&lt;wsp:rsid wsp:val=&quot;00BF7617&quot;/&gt;&lt;wsp:rsid wsp:val=&quot;00C00552&quot;/&gt;&lt;wsp:rsid wsp:val=&quot;00C007A7&quot;/&gt;&lt;wsp:rsid wsp:val=&quot;00C013CF&quot;/&gt;&lt;wsp:rsid wsp:val=&quot;00C01BB0&quot;/&gt;&lt;wsp:rsid wsp:val=&quot;00C03632&quot;/&gt;&lt;wsp:rsid wsp:val=&quot;00C039F3&quot;/&gt;&lt;wsp:rsid wsp:val=&quot;00C0423D&quot;/&gt;&lt;wsp:rsid wsp:val=&quot;00C0464D&quot;/&gt;&lt;wsp:rsid wsp:val=&quot;00C06385&quot;/&gt;&lt;wsp:rsid wsp:val=&quot;00C06578&quot;/&gt;&lt;wsp:rsid wsp:val=&quot;00C07E32&quot;/&gt;&lt;wsp:rsid wsp:val=&quot;00C10754&quot;/&gt;&lt;wsp:rsid wsp:val=&quot;00C110A9&quot;/&gt;&lt;wsp:rsid wsp:val=&quot;00C12D8C&quot;/&gt;&lt;wsp:rsid wsp:val=&quot;00C14BBE&quot;/&gt;&lt;wsp:rsid wsp:val=&quot;00C154DF&quot;/&gt;&lt;wsp:rsid wsp:val=&quot;00C1593F&quot;/&gt;&lt;wsp:rsid wsp:val=&quot;00C15BD9&quot;/&gt;&lt;wsp:rsid wsp:val=&quot;00C16092&quot;/&gt;&lt;wsp:rsid wsp:val=&quot;00C1633D&quot;/&gt;&lt;wsp:rsid wsp:val=&quot;00C165ED&quot;/&gt;&lt;wsp:rsid wsp:val=&quot;00C1685B&quot;/&gt;&lt;wsp:rsid wsp:val=&quot;00C16E98&quot;/&gt;&lt;wsp:rsid wsp:val=&quot;00C21931&quot;/&gt;&lt;wsp:rsid wsp:val=&quot;00C21AE9&quot;/&gt;&lt;wsp:rsid wsp:val=&quot;00C21D6D&quot;/&gt;&lt;wsp:rsid wsp:val=&quot;00C21DC0&quot;/&gt;&lt;wsp:rsid wsp:val=&quot;00C227E6&quot;/&gt;&lt;wsp:rsid wsp:val=&quot;00C22817&quot;/&gt;&lt;wsp:rsid wsp:val=&quot;00C22B0E&quot;/&gt;&lt;wsp:rsid wsp:val=&quot;00C22BE4&quot;/&gt;&lt;wsp:rsid wsp:val=&quot;00C22CC5&quot;/&gt;&lt;wsp:rsid wsp:val=&quot;00C2309B&quot;/&gt;&lt;wsp:rsid wsp:val=&quot;00C23604&quot;/&gt;&lt;wsp:rsid wsp:val=&quot;00C23862&quot;/&gt;&lt;wsp:rsid wsp:val=&quot;00C23994&quot;/&gt;&lt;wsp:rsid wsp:val=&quot;00C23F03&quot;/&gt;&lt;wsp:rsid wsp:val=&quot;00C23FA6&quot;/&gt;&lt;wsp:rsid wsp:val=&quot;00C24399&quot;/&gt;&lt;wsp:rsid wsp:val=&quot;00C24D48&quot;/&gt;&lt;wsp:rsid wsp:val=&quot;00C253E1&quot;/&gt;&lt;wsp:rsid wsp:val=&quot;00C2556C&quot;/&gt;&lt;wsp:rsid wsp:val=&quot;00C25802&quot;/&gt;&lt;wsp:rsid wsp:val=&quot;00C259F2&quot;/&gt;&lt;wsp:rsid wsp:val=&quot;00C26A78&quot;/&gt;&lt;wsp:rsid wsp:val=&quot;00C26F3C&quot;/&gt;&lt;wsp:rsid wsp:val=&quot;00C26FB6&quot;/&gt;&lt;wsp:rsid wsp:val=&quot;00C27322&quot;/&gt;&lt;wsp:rsid wsp:val=&quot;00C27546&quot;/&gt;&lt;wsp:rsid wsp:val=&quot;00C30661&quot;/&gt;&lt;wsp:rsid wsp:val=&quot;00C30699&quot;/&gt;&lt;wsp:rsid wsp:val=&quot;00C319BB&quot;/&gt;&lt;wsp:rsid wsp:val=&quot;00C31E82&quot;/&gt;&lt;wsp:rsid wsp:val=&quot;00C32303&quot;/&gt;&lt;wsp:rsid wsp:val=&quot;00C324E3&quot;/&gt;&lt;wsp:rsid wsp:val=&quot;00C32F23&quot;/&gt;&lt;wsp:rsid wsp:val=&quot;00C363C1&quot;/&gt;&lt;wsp:rsid wsp:val=&quot;00C363F5&quot;/&gt;&lt;wsp:rsid wsp:val=&quot;00C36571&quot;/&gt;&lt;wsp:rsid wsp:val=&quot;00C36B5A&quot;/&gt;&lt;wsp:rsid wsp:val=&quot;00C37D93&quot;/&gt;&lt;wsp:rsid wsp:val=&quot;00C4057F&quot;/&gt;&lt;wsp:rsid wsp:val=&quot;00C4243E&quot;/&gt;&lt;wsp:rsid wsp:val=&quot;00C425C7&quot;/&gt;&lt;wsp:rsid wsp:val=&quot;00C43D7B&quot;/&gt;&lt;wsp:rsid wsp:val=&quot;00C44087&quot;/&gt;&lt;wsp:rsid wsp:val=&quot;00C44589&quot;/&gt;&lt;wsp:rsid wsp:val=&quot;00C448AF&quot;/&gt;&lt;wsp:rsid wsp:val=&quot;00C44DB2&quot;/&gt;&lt;wsp:rsid wsp:val=&quot;00C459AA&quot;/&gt;&lt;wsp:rsid wsp:val=&quot;00C45DB4&quot;/&gt;&lt;wsp:rsid wsp:val=&quot;00C45DD2&quot;/&gt;&lt;wsp:rsid wsp:val=&quot;00C460C0&quot;/&gt;&lt;wsp:rsid wsp:val=&quot;00C472CF&quot;/&gt;&lt;wsp:rsid wsp:val=&quot;00C476E1&quot;/&gt;&lt;wsp:rsid wsp:val=&quot;00C47990&quot;/&gt;&lt;wsp:rsid wsp:val=&quot;00C50062&quot;/&gt;&lt;wsp:rsid wsp:val=&quot;00C50233&quot;/&gt;&lt;wsp:rsid wsp:val=&quot;00C50674&quot;/&gt;&lt;wsp:rsid wsp:val=&quot;00C515F6&quot;/&gt;&lt;wsp:rsid wsp:val=&quot;00C523F4&quot;/&gt;&lt;wsp:rsid wsp:val=&quot;00C52642&quot;/&gt;&lt;wsp:rsid wsp:val=&quot;00C5347A&quot;/&gt;&lt;wsp:rsid wsp:val=&quot;00C53829&quot;/&gt;&lt;wsp:rsid wsp:val=&quot;00C53E93&quot;/&gt;&lt;wsp:rsid wsp:val=&quot;00C54589&quot;/&gt;&lt;wsp:rsid wsp:val=&quot;00C54724&quot;/&gt;&lt;wsp:rsid wsp:val=&quot;00C55610&quot;/&gt;&lt;wsp:rsid wsp:val=&quot;00C55E29&quot;/&gt;&lt;wsp:rsid wsp:val=&quot;00C56215&quot;/&gt;&lt;wsp:rsid wsp:val=&quot;00C56C02&quot;/&gt;&lt;wsp:rsid wsp:val=&quot;00C57422&quot;/&gt;&lt;wsp:rsid wsp:val=&quot;00C576C5&quot;/&gt;&lt;wsp:rsid wsp:val=&quot;00C576DC&quot;/&gt;&lt;wsp:rsid wsp:val=&quot;00C57AD8&quot;/&gt;&lt;wsp:rsid wsp:val=&quot;00C57E68&quot;/&gt;&lt;wsp:rsid wsp:val=&quot;00C61CE6&quot;/&gt;&lt;wsp:rsid wsp:val=&quot;00C62172&quot;/&gt;&lt;wsp:rsid wsp:val=&quot;00C62715&quot;/&gt;&lt;wsp:rsid wsp:val=&quot;00C62E3D&quot;/&gt;&lt;wsp:rsid wsp:val=&quot;00C62EDD&quot;/&gt;&lt;wsp:rsid wsp:val=&quot;00C630C5&quot;/&gt;&lt;wsp:rsid wsp:val=&quot;00C6368B&quot;/&gt;&lt;wsp:rsid wsp:val=&quot;00C64880&quot;/&gt;&lt;wsp:rsid wsp:val=&quot;00C648B9&quot;/&gt;&lt;wsp:rsid wsp:val=&quot;00C651C7&quot;/&gt;&lt;wsp:rsid wsp:val=&quot;00C655DB&quot;/&gt;&lt;wsp:rsid wsp:val=&quot;00C65827&quot;/&gt;&lt;wsp:rsid wsp:val=&quot;00C66D2E&quot;/&gt;&lt;wsp:rsid wsp:val=&quot;00C66F59&quot;/&gt;&lt;wsp:rsid wsp:val=&quot;00C67936&quot;/&gt;&lt;wsp:rsid wsp:val=&quot;00C7018B&quot;/&gt;&lt;wsp:rsid wsp:val=&quot;00C704A8&quot;/&gt;&lt;wsp:rsid wsp:val=&quot;00C710BC&quot;/&gt;&lt;wsp:rsid wsp:val=&quot;00C7118C&quot;/&gt;&lt;wsp:rsid wsp:val=&quot;00C71700&quot;/&gt;&lt;wsp:rsid wsp:val=&quot;00C71951&quot;/&gt;&lt;wsp:rsid wsp:val=&quot;00C719C2&quot;/&gt;&lt;wsp:rsid wsp:val=&quot;00C71AF8&quot;/&gt;&lt;wsp:rsid wsp:val=&quot;00C71F4E&quot;/&gt;&lt;wsp:rsid wsp:val=&quot;00C72074&quot;/&gt;&lt;wsp:rsid wsp:val=&quot;00C7239B&quot;/&gt;&lt;wsp:rsid wsp:val=&quot;00C724C0&quot;/&gt;&lt;wsp:rsid wsp:val=&quot;00C72656&quot;/&gt;&lt;wsp:rsid wsp:val=&quot;00C72906&quot;/&gt;&lt;wsp:rsid wsp:val=&quot;00C7333F&quot;/&gt;&lt;wsp:rsid wsp:val=&quot;00C73A8B&quot;/&gt;&lt;wsp:rsid wsp:val=&quot;00C73E3A&quot;/&gt;&lt;wsp:rsid wsp:val=&quot;00C7462C&quot;/&gt;&lt;wsp:rsid wsp:val=&quot;00C74DBC&quot;/&gt;&lt;wsp:rsid wsp:val=&quot;00C76260&quot;/&gt;&lt;wsp:rsid wsp:val=&quot;00C77D37&quot;/&gt;&lt;wsp:rsid wsp:val=&quot;00C8081C&quot;/&gt;&lt;wsp:rsid wsp:val=&quot;00C81733&quot;/&gt;&lt;wsp:rsid wsp:val=&quot;00C81814&quot;/&gt;&lt;wsp:rsid wsp:val=&quot;00C8224C&quot;/&gt;&lt;wsp:rsid wsp:val=&quot;00C82C36&quot;/&gt;&lt;wsp:rsid wsp:val=&quot;00C8326F&quot;/&gt;&lt;wsp:rsid wsp:val=&quot;00C83D18&quot;/&gt;&lt;wsp:rsid wsp:val=&quot;00C84352&quot;/&gt;&lt;wsp:rsid wsp:val=&quot;00C84DAF&quot;/&gt;&lt;wsp:rsid wsp:val=&quot;00C84EDE&quot;/&gt;&lt;wsp:rsid wsp:val=&quot;00C87988&quot;/&gt;&lt;wsp:rsid wsp:val=&quot;00C87FE7&quot;/&gt;&lt;wsp:rsid wsp:val=&quot;00C914A8&quot;/&gt;&lt;wsp:rsid wsp:val=&quot;00C9181A&quot;/&gt;&lt;wsp:rsid wsp:val=&quot;00C9195D&quot;/&gt;&lt;wsp:rsid wsp:val=&quot;00C91D48&quot;/&gt;&lt;wsp:rsid wsp:val=&quot;00C921A3&quot;/&gt;&lt;wsp:rsid wsp:val=&quot;00C926F0&quot;/&gt;&lt;wsp:rsid wsp:val=&quot;00C92DF4&quot;/&gt;&lt;wsp:rsid wsp:val=&quot;00C936E5&quot;/&gt;&lt;wsp:rsid wsp:val=&quot;00C94288&quot;/&gt;&lt;wsp:rsid wsp:val=&quot;00C95985&quot;/&gt;&lt;wsp:rsid wsp:val=&quot;00C96092&quot;/&gt;&lt;wsp:rsid wsp:val=&quot;00C96ADB&quot;/&gt;&lt;wsp:rsid wsp:val=&quot;00C96B75&quot;/&gt;&lt;wsp:rsid wsp:val=&quot;00C96C1F&quot;/&gt;&lt;wsp:rsid wsp:val=&quot;00C96DE0&quot;/&gt;&lt;wsp:rsid wsp:val=&quot;00C96FB2&quot;/&gt;&lt;wsp:rsid wsp:val=&quot;00C972C6&quot;/&gt;&lt;wsp:rsid wsp:val=&quot;00C97689&quot;/&gt;&lt;wsp:rsid wsp:val=&quot;00C97A2A&quot;/&gt;&lt;wsp:rsid wsp:val=&quot;00CA0240&quot;/&gt;&lt;wsp:rsid wsp:val=&quot;00CA0337&quot;/&gt;&lt;wsp:rsid wsp:val=&quot;00CA0796&quot;/&gt;&lt;wsp:rsid wsp:val=&quot;00CA167E&quot;/&gt;&lt;wsp:rsid wsp:val=&quot;00CA1A58&quot;/&gt;&lt;wsp:rsid wsp:val=&quot;00CA307C&quot;/&gt;&lt;wsp:rsid wsp:val=&quot;00CA3107&quot;/&gt;&lt;wsp:rsid wsp:val=&quot;00CA3AD8&quot;/&gt;&lt;wsp:rsid wsp:val=&quot;00CA5553&quot;/&gt;&lt;wsp:rsid wsp:val=&quot;00CA5559&quot;/&gt;&lt;wsp:rsid wsp:val=&quot;00CA5814&quot;/&gt;&lt;wsp:rsid wsp:val=&quot;00CA5CFE&quot;/&gt;&lt;wsp:rsid wsp:val=&quot;00CA6CA2&quot;/&gt;&lt;wsp:rsid wsp:val=&quot;00CA790A&quot;/&gt;&lt;wsp:rsid wsp:val=&quot;00CB06E2&quot;/&gt;&lt;wsp:rsid wsp:val=&quot;00CB1B4B&quot;/&gt;&lt;wsp:rsid wsp:val=&quot;00CB2974&quot;/&gt;&lt;wsp:rsid wsp:val=&quot;00CB30D0&quot;/&gt;&lt;wsp:rsid wsp:val=&quot;00CB47EB&quot;/&gt;&lt;wsp:rsid wsp:val=&quot;00CB49DD&quot;/&gt;&lt;wsp:rsid wsp:val=&quot;00CB4FCC&quot;/&gt;&lt;wsp:rsid wsp:val=&quot;00CB5113&quot;/&gt;&lt;wsp:rsid wsp:val=&quot;00CB5158&quot;/&gt;&lt;wsp:rsid wsp:val=&quot;00CB5278&quot;/&gt;&lt;wsp:rsid wsp:val=&quot;00CB52EE&quot;/&gt;&lt;wsp:rsid wsp:val=&quot;00CB5449&quot;/&gt;&lt;wsp:rsid wsp:val=&quot;00CB6798&quot;/&gt;&lt;wsp:rsid wsp:val=&quot;00CB6B24&quot;/&gt;&lt;wsp:rsid wsp:val=&quot;00CB7046&quot;/&gt;&lt;wsp:rsid wsp:val=&quot;00CB71B5&quot;/&gt;&lt;wsp:rsid wsp:val=&quot;00CB7AD8&quot;/&gt;&lt;wsp:rsid wsp:val=&quot;00CC0DC3&quot;/&gt;&lt;wsp:rsid wsp:val=&quot;00CC173B&quot;/&gt;&lt;wsp:rsid wsp:val=&quot;00CC1D45&quot;/&gt;&lt;wsp:rsid wsp:val=&quot;00CC1EA0&quot;/&gt;&lt;wsp:rsid wsp:val=&quot;00CC1F85&quot;/&gt;&lt;wsp:rsid wsp:val=&quot;00CC2BFF&quot;/&gt;&lt;wsp:rsid wsp:val=&quot;00CC3121&quot;/&gt;&lt;wsp:rsid wsp:val=&quot;00CC3388&quot;/&gt;&lt;wsp:rsid wsp:val=&quot;00CC3863&quot;/&gt;&lt;wsp:rsid wsp:val=&quot;00CC4596&quot;/&gt;&lt;wsp:rsid wsp:val=&quot;00CC5026&quot;/&gt;&lt;wsp:rsid wsp:val=&quot;00CC523A&quot;/&gt;&lt;wsp:rsid wsp:val=&quot;00CC55D7&quot;/&gt;&lt;wsp:rsid wsp:val=&quot;00CC6412&quot;/&gt;&lt;wsp:rsid wsp:val=&quot;00CC6DFD&quot;/&gt;&lt;wsp:rsid wsp:val=&quot;00CC6FF6&quot;/&gt;&lt;wsp:rsid wsp:val=&quot;00CC747C&quot;/&gt;&lt;wsp:rsid wsp:val=&quot;00CC7E08&quot;/&gt;&lt;wsp:rsid wsp:val=&quot;00CC7E21&quot;/&gt;&lt;wsp:rsid wsp:val=&quot;00CD09A9&quot;/&gt;&lt;wsp:rsid wsp:val=&quot;00CD1264&quot;/&gt;&lt;wsp:rsid wsp:val=&quot;00CD1340&quot;/&gt;&lt;wsp:rsid wsp:val=&quot;00CD222C&quot;/&gt;&lt;wsp:rsid wsp:val=&quot;00CD3ABA&quot;/&gt;&lt;wsp:rsid wsp:val=&quot;00CD3FA7&quot;/&gt;&lt;wsp:rsid wsp:val=&quot;00CD4834&quot;/&gt;&lt;wsp:rsid wsp:val=&quot;00CD4B66&quot;/&gt;&lt;wsp:rsid wsp:val=&quot;00CD4E66&quot;/&gt;&lt;wsp:rsid wsp:val=&quot;00CD504C&quot;/&gt;&lt;wsp:rsid wsp:val=&quot;00CD59CF&quot;/&gt;&lt;wsp:rsid wsp:val=&quot;00CD5C8C&quot;/&gt;&lt;wsp:rsid wsp:val=&quot;00CD6385&quot;/&gt;&lt;wsp:rsid wsp:val=&quot;00CD6936&quot;/&gt;&lt;wsp:rsid wsp:val=&quot;00CD6FED&quot;/&gt;&lt;wsp:rsid wsp:val=&quot;00CD7446&quot;/&gt;&lt;wsp:rsid wsp:val=&quot;00CD7B2B&quot;/&gt;&lt;wsp:rsid wsp:val=&quot;00CE08C1&quot;/&gt;&lt;wsp:rsid wsp:val=&quot;00CE2556&quot;/&gt;&lt;wsp:rsid wsp:val=&quot;00CE3435&quot;/&gt;&lt;wsp:rsid wsp:val=&quot;00CE4104&quot;/&gt;&lt;wsp:rsid wsp:val=&quot;00CE42BA&quot;/&gt;&lt;wsp:rsid wsp:val=&quot;00CE43A8&quot;/&gt;&lt;wsp:rsid wsp:val=&quot;00CE48D4&quot;/&gt;&lt;wsp:rsid wsp:val=&quot;00CE4CB9&quot;/&gt;&lt;wsp:rsid wsp:val=&quot;00CE51F6&quot;/&gt;&lt;wsp:rsid wsp:val=&quot;00CE5C7B&quot;/&gt;&lt;wsp:rsid wsp:val=&quot;00CE5D22&quot;/&gt;&lt;wsp:rsid wsp:val=&quot;00CE5FA7&quot;/&gt;&lt;wsp:rsid wsp:val=&quot;00CE6036&quot;/&gt;&lt;wsp:rsid wsp:val=&quot;00CE76CD&quot;/&gt;&lt;wsp:rsid wsp:val=&quot;00CE7F97&quot;/&gt;&lt;wsp:rsid wsp:val=&quot;00CF05A9&quot;/&gt;&lt;wsp:rsid wsp:val=&quot;00CF0E56&quot;/&gt;&lt;wsp:rsid wsp:val=&quot;00CF0F80&quot;/&gt;&lt;wsp:rsid wsp:val=&quot;00CF12B3&quot;/&gt;&lt;wsp:rsid wsp:val=&quot;00CF17A5&quot;/&gt;&lt;wsp:rsid wsp:val=&quot;00CF1936&quot;/&gt;&lt;wsp:rsid wsp:val=&quot;00CF2DAF&quot;/&gt;&lt;wsp:rsid wsp:val=&quot;00CF331F&quot;/&gt;&lt;wsp:rsid wsp:val=&quot;00CF3611&quot;/&gt;&lt;wsp:rsid wsp:val=&quot;00CF453A&quot;/&gt;&lt;wsp:rsid wsp:val=&quot;00CF4B86&quot;/&gt;&lt;wsp:rsid wsp:val=&quot;00CF4CA9&quot;/&gt;&lt;wsp:rsid wsp:val=&quot;00CF5968&quot;/&gt;&lt;wsp:rsid wsp:val=&quot;00CF5C2F&quot;/&gt;&lt;wsp:rsid wsp:val=&quot;00CF5D0B&quot;/&gt;&lt;wsp:rsid wsp:val=&quot;00CF6173&quot;/&gt;&lt;wsp:rsid wsp:val=&quot;00D0090A&quot;/&gt;&lt;wsp:rsid wsp:val=&quot;00D00B0E&quot;/&gt;&lt;wsp:rsid wsp:val=&quot;00D01971&quot;/&gt;&lt;wsp:rsid wsp:val=&quot;00D01B24&quot;/&gt;&lt;wsp:rsid wsp:val=&quot;00D027DA&quot;/&gt;&lt;wsp:rsid wsp:val=&quot;00D037EE&quot;/&gt;&lt;wsp:rsid wsp:val=&quot;00D03F9A&quot;/&gt;&lt;wsp:rsid wsp:val=&quot;00D04B91&quot;/&gt;&lt;wsp:rsid wsp:val=&quot;00D0546D&quot;/&gt;&lt;wsp:rsid wsp:val=&quot;00D05488&quot;/&gt;&lt;wsp:rsid wsp:val=&quot;00D06A57&quot;/&gt;&lt;wsp:rsid wsp:val=&quot;00D070C2&quot;/&gt;&lt;wsp:rsid wsp:val=&quot;00D0790C&quot;/&gt;&lt;wsp:rsid wsp:val=&quot;00D07DD9&quot;/&gt;&lt;wsp:rsid wsp:val=&quot;00D11BA4&quot;/&gt;&lt;wsp:rsid wsp:val=&quot;00D123D1&quot;/&gt;&lt;wsp:rsid wsp:val=&quot;00D125ED&quot;/&gt;&lt;wsp:rsid wsp:val=&quot;00D132C8&quot;/&gt;&lt;wsp:rsid wsp:val=&quot;00D13983&quot;/&gt;&lt;wsp:rsid wsp:val=&quot;00D146E6&quot;/&gt;&lt;wsp:rsid wsp:val=&quot;00D1510D&quot;/&gt;&lt;wsp:rsid wsp:val=&quot;00D15903&quot;/&gt;&lt;wsp:rsid wsp:val=&quot;00D15E20&quot;/&gt;&lt;wsp:rsid wsp:val=&quot;00D165AA&quot;/&gt;&lt;wsp:rsid wsp:val=&quot;00D16A4A&quot;/&gt;&lt;wsp:rsid wsp:val=&quot;00D17588&quot;/&gt;&lt;wsp:rsid wsp:val=&quot;00D17600&quot;/&gt;&lt;wsp:rsid wsp:val=&quot;00D20568&quot;/&gt;&lt;wsp:rsid wsp:val=&quot;00D20923&quot;/&gt;&lt;wsp:rsid wsp:val=&quot;00D20FFF&quot;/&gt;&lt;wsp:rsid wsp:val=&quot;00D211FB&quot;/&gt;&lt;wsp:rsid wsp:val=&quot;00D225BF&quot;/&gt;&lt;wsp:rsid wsp:val=&quot;00D2488B&quot;/&gt;&lt;wsp:rsid wsp:val=&quot;00D25627&quot;/&gt;&lt;wsp:rsid wsp:val=&quot;00D25B96&quot;/&gt;&lt;wsp:rsid wsp:val=&quot;00D260E5&quot;/&gt;&lt;wsp:rsid wsp:val=&quot;00D263FB&quot;/&gt;&lt;wsp:rsid wsp:val=&quot;00D264B9&quot;/&gt;&lt;wsp:rsid wsp:val=&quot;00D269E2&quot;/&gt;&lt;wsp:rsid wsp:val=&quot;00D27113&quot;/&gt;&lt;wsp:rsid wsp:val=&quot;00D27CB0&quot;/&gt;&lt;wsp:rsid wsp:val=&quot;00D306EA&quot;/&gt;&lt;wsp:rsid wsp:val=&quot;00D30C81&quot;/&gt;&lt;wsp:rsid wsp:val=&quot;00D310B7&quot;/&gt;&lt;wsp:rsid wsp:val=&quot;00D31B57&quot;/&gt;&lt;wsp:rsid wsp:val=&quot;00D31CA2&quot;/&gt;&lt;wsp:rsid wsp:val=&quot;00D31F0C&quot;/&gt;&lt;wsp:rsid wsp:val=&quot;00D32355&quot;/&gt;&lt;wsp:rsid wsp:val=&quot;00D32D56&quot;/&gt;&lt;wsp:rsid wsp:val=&quot;00D339A6&quot;/&gt;&lt;wsp:rsid wsp:val=&quot;00D33DC2&quot;/&gt;&lt;wsp:rsid wsp:val=&quot;00D35863&quot;/&gt;&lt;wsp:rsid wsp:val=&quot;00D35A49&quot;/&gt;&lt;wsp:rsid wsp:val=&quot;00D35DF3&quot;/&gt;&lt;wsp:rsid wsp:val=&quot;00D36026&quot;/&gt;&lt;wsp:rsid wsp:val=&quot;00D373D5&quot;/&gt;&lt;wsp:rsid wsp:val=&quot;00D37C2D&quot;/&gt;&lt;wsp:rsid wsp:val=&quot;00D37C9B&quot;/&gt;&lt;wsp:rsid wsp:val=&quot;00D4021F&quot;/&gt;&lt;wsp:rsid wsp:val=&quot;00D4027E&quot;/&gt;&lt;wsp:rsid wsp:val=&quot;00D40F98&quot;/&gt;&lt;wsp:rsid wsp:val=&quot;00D41369&quot;/&gt;&lt;wsp:rsid wsp:val=&quot;00D414CE&quot;/&gt;&lt;wsp:rsid wsp:val=&quot;00D41E38&quot;/&gt;&lt;wsp:rsid wsp:val=&quot;00D41F26&quot;/&gt;&lt;wsp:rsid wsp:val=&quot;00D4316B&quot;/&gt;&lt;wsp:rsid wsp:val=&quot;00D43C63&quot;/&gt;&lt;wsp:rsid wsp:val=&quot;00D43D42&quot;/&gt;&lt;wsp:rsid wsp:val=&quot;00D43DC2&quot;/&gt;&lt;wsp:rsid wsp:val=&quot;00D4437A&quot;/&gt;&lt;wsp:rsid wsp:val=&quot;00D44506&quot;/&gt;&lt;wsp:rsid wsp:val=&quot;00D44755&quot;/&gt;&lt;wsp:rsid wsp:val=&quot;00D449F6&quot;/&gt;&lt;wsp:rsid wsp:val=&quot;00D44F2E&quot;/&gt;&lt;wsp:rsid wsp:val=&quot;00D45715&quot;/&gt;&lt;wsp:rsid wsp:val=&quot;00D45A58&quot;/&gt;&lt;wsp:rsid wsp:val=&quot;00D4627A&quot;/&gt;&lt;wsp:rsid wsp:val=&quot;00D462D7&quot;/&gt;&lt;wsp:rsid wsp:val=&quot;00D4650F&quot;/&gt;&lt;wsp:rsid wsp:val=&quot;00D46A04&quot;/&gt;&lt;wsp:rsid wsp:val=&quot;00D46A90&quot;/&gt;&lt;wsp:rsid wsp:val=&quot;00D470C1&quot;/&gt;&lt;wsp:rsid wsp:val=&quot;00D475F6&quot;/&gt;&lt;wsp:rsid wsp:val=&quot;00D51010&quot;/&gt;&lt;wsp:rsid wsp:val=&quot;00D51B90&quot;/&gt;&lt;wsp:rsid wsp:val=&quot;00D52F87&quot;/&gt;&lt;wsp:rsid wsp:val=&quot;00D5305B&quot;/&gt;&lt;wsp:rsid wsp:val=&quot;00D543E5&quot;/&gt;&lt;wsp:rsid wsp:val=&quot;00D54874&quot;/&gt;&lt;wsp:rsid wsp:val=&quot;00D54C5C&quot;/&gt;&lt;wsp:rsid wsp:val=&quot;00D558F0&quot;/&gt;&lt;wsp:rsid wsp:val=&quot;00D55FDA&quot;/&gt;&lt;wsp:rsid wsp:val=&quot;00D56CB9&quot;/&gt;&lt;wsp:rsid wsp:val=&quot;00D56EAD&quot;/&gt;&lt;wsp:rsid wsp:val=&quot;00D57B28&quot;/&gt;&lt;wsp:rsid wsp:val=&quot;00D61FB7&quot;/&gt;&lt;wsp:rsid wsp:val=&quot;00D62A34&quot;/&gt;&lt;wsp:rsid wsp:val=&quot;00D62C40&quot;/&gt;&lt;wsp:rsid wsp:val=&quot;00D63164&quot;/&gt;&lt;wsp:rsid wsp:val=&quot;00D633F7&quot;/&gt;&lt;wsp:rsid wsp:val=&quot;00D644FE&quot;/&gt;&lt;wsp:rsid wsp:val=&quot;00D64587&quot;/&gt;&lt;wsp:rsid wsp:val=&quot;00D64656&quot;/&gt;&lt;wsp:rsid wsp:val=&quot;00D64A1D&quot;/&gt;&lt;wsp:rsid wsp:val=&quot;00D64E41&quot;/&gt;&lt;wsp:rsid wsp:val=&quot;00D657ED&quot;/&gt;&lt;wsp:rsid wsp:val=&quot;00D6582E&quot;/&gt;&lt;wsp:rsid wsp:val=&quot;00D65AA2&quot;/&gt;&lt;wsp:rsid wsp:val=&quot;00D66A58&quot;/&gt;&lt;wsp:rsid wsp:val=&quot;00D66EC3&quot;/&gt;&lt;wsp:rsid wsp:val=&quot;00D671DC&quot;/&gt;&lt;wsp:rsid wsp:val=&quot;00D703D0&quot;/&gt;&lt;wsp:rsid wsp:val=&quot;00D70432&quot;/&gt;&lt;wsp:rsid wsp:val=&quot;00D70BD9&quot;/&gt;&lt;wsp:rsid wsp:val=&quot;00D70EBA&quot;/&gt;&lt;wsp:rsid wsp:val=&quot;00D72A24&quot;/&gt;&lt;wsp:rsid wsp:val=&quot;00D73844&quot;/&gt;&lt;wsp:rsid wsp:val=&quot;00D748BD&quot;/&gt;&lt;wsp:rsid wsp:val=&quot;00D74ABF&quot;/&gt;&lt;wsp:rsid wsp:val=&quot;00D74FF2&quot;/&gt;&lt;wsp:rsid wsp:val=&quot;00D75002&quot;/&gt;&lt;wsp:rsid wsp:val=&quot;00D752B4&quot;/&gt;&lt;wsp:rsid wsp:val=&quot;00D75753&quot;/&gt;&lt;wsp:rsid wsp:val=&quot;00D75904&quot;/&gt;&lt;wsp:rsid wsp:val=&quot;00D762C1&quot;/&gt;&lt;wsp:rsid wsp:val=&quot;00D766AE&quot;/&gt;&lt;wsp:rsid wsp:val=&quot;00D7670D&quot;/&gt;&lt;wsp:rsid wsp:val=&quot;00D76CF1&quot;/&gt;&lt;wsp:rsid wsp:val=&quot;00D77128&quot;/&gt;&lt;wsp:rsid wsp:val=&quot;00D774EC&quot;/&gt;&lt;wsp:rsid wsp:val=&quot;00D77A61&quot;/&gt;&lt;wsp:rsid wsp:val=&quot;00D80EF8&quot;/&gt;&lt;wsp:rsid wsp:val=&quot;00D80F80&quot;/&gt;&lt;wsp:rsid wsp:val=&quot;00D81F38&quot;/&gt;&lt;wsp:rsid wsp:val=&quot;00D81F5C&quot;/&gt;&lt;wsp:rsid wsp:val=&quot;00D83C49&quot;/&gt;&lt;wsp:rsid wsp:val=&quot;00D83DA4&quot;/&gt;&lt;wsp:rsid wsp:val=&quot;00D83DD6&quot;/&gt;&lt;wsp:rsid wsp:val=&quot;00D83DF4&quot;/&gt;&lt;wsp:rsid wsp:val=&quot;00D840FD&quot;/&gt;&lt;wsp:rsid wsp:val=&quot;00D849D9&quot;/&gt;&lt;wsp:rsid wsp:val=&quot;00D854CD&quot;/&gt;&lt;wsp:rsid wsp:val=&quot;00D85501&quot;/&gt;&lt;wsp:rsid wsp:val=&quot;00D863DB&quot;/&gt;&lt;wsp:rsid wsp:val=&quot;00D86AB7&quot;/&gt;&lt;wsp:rsid wsp:val=&quot;00D873FE&quot;/&gt;&lt;wsp:rsid wsp:val=&quot;00D87570&quot;/&gt;&lt;wsp:rsid wsp:val=&quot;00D877BE&quot;/&gt;&lt;wsp:rsid wsp:val=&quot;00D90697&quot;/&gt;&lt;wsp:rsid wsp:val=&quot;00D90BAB&quot;/&gt;&lt;wsp:rsid wsp:val=&quot;00D90E28&quot;/&gt;&lt;wsp:rsid wsp:val=&quot;00D91527&quot;/&gt;&lt;wsp:rsid wsp:val=&quot;00D91A0D&quot;/&gt;&lt;wsp:rsid wsp:val=&quot;00D91E65&quot;/&gt;&lt;wsp:rsid wsp:val=&quot;00D921B1&quot;/&gt;&lt;wsp:rsid wsp:val=&quot;00D92CF4&quot;/&gt;&lt;wsp:rsid wsp:val=&quot;00D92E3E&quot;/&gt;&lt;wsp:rsid wsp:val=&quot;00D94079&quot;/&gt;&lt;wsp:rsid wsp:val=&quot;00D9456F&quot;/&gt;&lt;wsp:rsid wsp:val=&quot;00D945DB&quot;/&gt;&lt;wsp:rsid wsp:val=&quot;00D94933&quot;/&gt;&lt;wsp:rsid wsp:val=&quot;00D950B0&quot;/&gt;&lt;wsp:rsid wsp:val=&quot;00D956FE&quot;/&gt;&lt;wsp:rsid wsp:val=&quot;00D95838&quot;/&gt;&lt;wsp:rsid wsp:val=&quot;00D959AD&quot;/&gt;&lt;wsp:rsid wsp:val=&quot;00D96DF9&quot;/&gt;&lt;wsp:rsid wsp:val=&quot;00D9738A&quot;/&gt;&lt;wsp:rsid wsp:val=&quot;00DA2932&quot;/&gt;&lt;wsp:rsid wsp:val=&quot;00DA2B1B&quot;/&gt;&lt;wsp:rsid wsp:val=&quot;00DA2E60&quot;/&gt;&lt;wsp:rsid wsp:val=&quot;00DA4653&quot;/&gt;&lt;wsp:rsid wsp:val=&quot;00DA50DF&quot;/&gt;&lt;wsp:rsid wsp:val=&quot;00DA6F97&quot;/&gt;&lt;wsp:rsid wsp:val=&quot;00DA75E0&quot;/&gt;&lt;wsp:rsid wsp:val=&quot;00DA7FD6&quot;/&gt;&lt;wsp:rsid wsp:val=&quot;00DB144F&quot;/&gt;&lt;wsp:rsid wsp:val=&quot;00DB1B03&quot;/&gt;&lt;wsp:rsid wsp:val=&quot;00DB29E2&quot;/&gt;&lt;wsp:rsid wsp:val=&quot;00DB2C50&quot;/&gt;&lt;wsp:rsid wsp:val=&quot;00DB2C58&quot;/&gt;&lt;wsp:rsid wsp:val=&quot;00DB3C15&quot;/&gt;&lt;wsp:rsid wsp:val=&quot;00DB4333&quot;/&gt;&lt;wsp:rsid wsp:val=&quot;00DB45E3&quot;/&gt;&lt;wsp:rsid wsp:val=&quot;00DB4659&quot;/&gt;&lt;wsp:rsid wsp:val=&quot;00DB4A9C&quot;/&gt;&lt;wsp:rsid wsp:val=&quot;00DB57FC&quot;/&gt;&lt;wsp:rsid wsp:val=&quot;00DB5CAC&quot;/&gt;&lt;wsp:rsid wsp:val=&quot;00DB68DE&quot;/&gt;&lt;wsp:rsid wsp:val=&quot;00DB6BDA&quot;/&gt;&lt;wsp:rsid wsp:val=&quot;00DB7518&quot;/&gt;&lt;wsp:rsid wsp:val=&quot;00DB7AC0&quot;/&gt;&lt;wsp:rsid wsp:val=&quot;00DC06EC&quot;/&gt;&lt;wsp:rsid wsp:val=&quot;00DC0BDA&quot;/&gt;&lt;wsp:rsid wsp:val=&quot;00DC0DC2&quot;/&gt;&lt;wsp:rsid wsp:val=&quot;00DC1A07&quot;/&gt;&lt;wsp:rsid wsp:val=&quot;00DC2DDB&quot;/&gt;&lt;wsp:rsid wsp:val=&quot;00DC3066&quot;/&gt;&lt;wsp:rsid wsp:val=&quot;00DC3169&quot;/&gt;&lt;wsp:rsid wsp:val=&quot;00DC35A2&quot;/&gt;&lt;wsp:rsid wsp:val=&quot;00DC36E7&quot;/&gt;&lt;wsp:rsid wsp:val=&quot;00DC39F4&quot;/&gt;&lt;wsp:rsid wsp:val=&quot;00DC53B4&quot;/&gt;&lt;wsp:rsid wsp:val=&quot;00DC5C39&quot;/&gt;&lt;wsp:rsid wsp:val=&quot;00DC5E1B&quot;/&gt;&lt;wsp:rsid wsp:val=&quot;00DC7233&quot;/&gt;&lt;wsp:rsid wsp:val=&quot;00DC7E69&quot;/&gt;&lt;wsp:rsid wsp:val=&quot;00DC7FDF&quot;/&gt;&lt;wsp:rsid wsp:val=&quot;00DD0008&quot;/&gt;&lt;wsp:rsid wsp:val=&quot;00DD034B&quot;/&gt;&lt;wsp:rsid wsp:val=&quot;00DD0643&quot;/&gt;&lt;wsp:rsid wsp:val=&quot;00DD1A87&quot;/&gt;&lt;wsp:rsid wsp:val=&quot;00DD2C60&quot;/&gt;&lt;wsp:rsid wsp:val=&quot;00DD31BF&quot;/&gt;&lt;wsp:rsid wsp:val=&quot;00DD48CB&quot;/&gt;&lt;wsp:rsid wsp:val=&quot;00DD515E&quot;/&gt;&lt;wsp:rsid wsp:val=&quot;00DD5CEE&quot;/&gt;&lt;wsp:rsid wsp:val=&quot;00DD5DE3&quot;/&gt;&lt;wsp:rsid wsp:val=&quot;00DD646A&quot;/&gt;&lt;wsp:rsid wsp:val=&quot;00DD6ABC&quot;/&gt;&lt;wsp:rsid wsp:val=&quot;00DD6C80&quot;/&gt;&lt;wsp:rsid wsp:val=&quot;00DD760B&quot;/&gt;&lt;wsp:rsid wsp:val=&quot;00DD7CA7&quot;/&gt;&lt;wsp:rsid wsp:val=&quot;00DE0D9A&quot;/&gt;&lt;wsp:rsid wsp:val=&quot;00DE1787&quot;/&gt;&lt;wsp:rsid wsp:val=&quot;00DE21B3&quot;/&gt;&lt;wsp:rsid wsp:val=&quot;00DE29A4&quot;/&gt;&lt;wsp:rsid wsp:val=&quot;00DE34CF&quot;/&gt;&lt;wsp:rsid wsp:val=&quot;00DE4521&quot;/&gt;&lt;wsp:rsid wsp:val=&quot;00DE45CF&quot;/&gt;&lt;wsp:rsid wsp:val=&quot;00DE59DD&quot;/&gt;&lt;wsp:rsid wsp:val=&quot;00DE5FEC&quot;/&gt;&lt;wsp:rsid wsp:val=&quot;00DE613C&quot;/&gt;&lt;wsp:rsid wsp:val=&quot;00DE6175&quot;/&gt;&lt;wsp:rsid wsp:val=&quot;00DE646A&quot;/&gt;&lt;wsp:rsid wsp:val=&quot;00DE6C83&quot;/&gt;&lt;wsp:rsid wsp:val=&quot;00DE7F1A&quot;/&gt;&lt;wsp:rsid wsp:val=&quot;00DF0124&quot;/&gt;&lt;wsp:rsid wsp:val=&quot;00DF031A&quot;/&gt;&lt;wsp:rsid wsp:val=&quot;00DF037A&quot;/&gt;&lt;wsp:rsid wsp:val=&quot;00DF0B2E&quot;/&gt;&lt;wsp:rsid wsp:val=&quot;00DF0C51&quot;/&gt;&lt;wsp:rsid wsp:val=&quot;00DF11A3&quot;/&gt;&lt;wsp:rsid wsp:val=&quot;00DF2484&quot;/&gt;&lt;wsp:rsid wsp:val=&quot;00DF3AB7&quot;/&gt;&lt;wsp:rsid wsp:val=&quot;00DF4C60&quot;/&gt;&lt;wsp:rsid wsp:val=&quot;00DF634F&quot;/&gt;&lt;wsp:rsid wsp:val=&quot;00DF64BD&quot;/&gt;&lt;wsp:rsid wsp:val=&quot;00DF6771&quot;/&gt;&lt;wsp:rsid wsp:val=&quot;00DF6CD5&quot;/&gt;&lt;wsp:rsid wsp:val=&quot;00DF749E&quot;/&gt;&lt;wsp:rsid wsp:val=&quot;00DF7533&quot;/&gt;&lt;wsp:rsid wsp:val=&quot;00DF7772&quot;/&gt;&lt;wsp:rsid wsp:val=&quot;00E01E90&quot;/&gt;&lt;wsp:rsid wsp:val=&quot;00E01E9E&quot;/&gt;&lt;wsp:rsid wsp:val=&quot;00E02A36&quot;/&gt;&lt;wsp:rsid wsp:val=&quot;00E02D8C&quot;/&gt;&lt;wsp:rsid wsp:val=&quot;00E039C6&quot;/&gt;&lt;wsp:rsid wsp:val=&quot;00E03C72&quot;/&gt;&lt;wsp:rsid wsp:val=&quot;00E042AE&quot;/&gt;&lt;wsp:rsid wsp:val=&quot;00E05061&quot;/&gt;&lt;wsp:rsid wsp:val=&quot;00E05075&quot;/&gt;&lt;wsp:rsid wsp:val=&quot;00E055DF&quot;/&gt;&lt;wsp:rsid wsp:val=&quot;00E05CBD&quot;/&gt;&lt;wsp:rsid wsp:val=&quot;00E06031&quot;/&gt;&lt;wsp:rsid wsp:val=&quot;00E06742&quot;/&gt;&lt;wsp:rsid wsp:val=&quot;00E06913&quot;/&gt;&lt;wsp:rsid wsp:val=&quot;00E06AE1&quot;/&gt;&lt;wsp:rsid wsp:val=&quot;00E06D76&quot;/&gt;&lt;wsp:rsid wsp:val=&quot;00E06D77&quot;/&gt;&lt;wsp:rsid wsp:val=&quot;00E06E9A&quot;/&gt;&lt;wsp:rsid wsp:val=&quot;00E077FC&quot;/&gt;&lt;wsp:rsid wsp:val=&quot;00E10460&quot;/&gt;&lt;wsp:rsid wsp:val=&quot;00E1159D&quot;/&gt;&lt;wsp:rsid wsp:val=&quot;00E119EB&quot;/&gt;&lt;wsp:rsid wsp:val=&quot;00E1294E&quot;/&gt;&lt;wsp:rsid wsp:val=&quot;00E12AF1&quot;/&gt;&lt;wsp:rsid wsp:val=&quot;00E143C8&quot;/&gt;&lt;wsp:rsid wsp:val=&quot;00E14495&quot;/&gt;&lt;wsp:rsid wsp:val=&quot;00E159A4&quot;/&gt;&lt;wsp:rsid wsp:val=&quot;00E172E4&quot;/&gt;&lt;wsp:rsid wsp:val=&quot;00E178D8&quot;/&gt;&lt;wsp:rsid wsp:val=&quot;00E17A68&quot;/&gt;&lt;wsp:rsid wsp:val=&quot;00E204E2&quot;/&gt;&lt;wsp:rsid wsp:val=&quot;00E20902&quot;/&gt;&lt;wsp:rsid wsp:val=&quot;00E20F3D&quot;/&gt;&lt;wsp:rsid wsp:val=&quot;00E2120C&quot;/&gt;&lt;wsp:rsid wsp:val=&quot;00E22DAC&quot;/&gt;&lt;wsp:rsid wsp:val=&quot;00E22F84&quot;/&gt;&lt;wsp:rsid wsp:val=&quot;00E237F4&quot;/&gt;&lt;wsp:rsid wsp:val=&quot;00E2552F&quot;/&gt;&lt;wsp:rsid wsp:val=&quot;00E25A12&quot;/&gt;&lt;wsp:rsid wsp:val=&quot;00E25C48&quot;/&gt;&lt;wsp:rsid wsp:val=&quot;00E2778D&quot;/&gt;&lt;wsp:rsid wsp:val=&quot;00E278E4&quot;/&gt;&lt;wsp:rsid wsp:val=&quot;00E306EF&quot;/&gt;&lt;wsp:rsid wsp:val=&quot;00E30871&quot;/&gt;&lt;wsp:rsid wsp:val=&quot;00E31103&quot;/&gt;&lt;wsp:rsid wsp:val=&quot;00E31524&quot;/&gt;&lt;wsp:rsid wsp:val=&quot;00E315BC&quot;/&gt;&lt;wsp:rsid wsp:val=&quot;00E323B5&quot;/&gt;&lt;wsp:rsid wsp:val=&quot;00E3257E&quot;/&gt;&lt;wsp:rsid wsp:val=&quot;00E32DBE&quot;/&gt;&lt;wsp:rsid wsp:val=&quot;00E331A3&quot;/&gt;&lt;wsp:rsid wsp:val=&quot;00E33270&quot;/&gt;&lt;wsp:rsid wsp:val=&quot;00E33551&quot;/&gt;&lt;wsp:rsid wsp:val=&quot;00E33C08&quot;/&gt;&lt;wsp:rsid wsp:val=&quot;00E33EF2&quot;/&gt;&lt;wsp:rsid wsp:val=&quot;00E34A6B&quot;/&gt;&lt;wsp:rsid wsp:val=&quot;00E357CB&quot;/&gt;&lt;wsp:rsid wsp:val=&quot;00E360D3&quot;/&gt;&lt;wsp:rsid wsp:val=&quot;00E3637C&quot;/&gt;&lt;wsp:rsid wsp:val=&quot;00E37533&quot;/&gt;&lt;wsp:rsid wsp:val=&quot;00E37FC1&quot;/&gt;&lt;wsp:rsid wsp:val=&quot;00E40172&quot;/&gt;&lt;wsp:rsid wsp:val=&quot;00E4058C&quot;/&gt;&lt;wsp:rsid wsp:val=&quot;00E40ADF&quot;/&gt;&lt;wsp:rsid wsp:val=&quot;00E40AE1&quot;/&gt;&lt;wsp:rsid wsp:val=&quot;00E40E28&quot;/&gt;&lt;wsp:rsid wsp:val=&quot;00E41712&quot;/&gt;&lt;wsp:rsid wsp:val=&quot;00E41B7C&quot;/&gt;&lt;wsp:rsid wsp:val=&quot;00E41CCC&quot;/&gt;&lt;wsp:rsid wsp:val=&quot;00E424C7&quot;/&gt;&lt;wsp:rsid wsp:val=&quot;00E427D2&quot;/&gt;&lt;wsp:rsid wsp:val=&quot;00E44362&quot;/&gt;&lt;wsp:rsid wsp:val=&quot;00E4449E&quot;/&gt;&lt;wsp:rsid wsp:val=&quot;00E44DBB&quot;/&gt;&lt;wsp:rsid wsp:val=&quot;00E464EB&quot;/&gt;&lt;wsp:rsid wsp:val=&quot;00E46F28&quot;/&gt;&lt;wsp:rsid wsp:val=&quot;00E471A3&quot;/&gt;&lt;wsp:rsid wsp:val=&quot;00E477BC&quot;/&gt;&lt;wsp:rsid wsp:val=&quot;00E47F3A&quot;/&gt;&lt;wsp:rsid wsp:val=&quot;00E504F9&quot;/&gt;&lt;wsp:rsid wsp:val=&quot;00E50CF5&quot;/&gt;&lt;wsp:rsid wsp:val=&quot;00E54319&quot;/&gt;&lt;wsp:rsid wsp:val=&quot;00E54C4A&quot;/&gt;&lt;wsp:rsid wsp:val=&quot;00E54E10&quot;/&gt;&lt;wsp:rsid wsp:val=&quot;00E56340&quot;/&gt;&lt;wsp:rsid wsp:val=&quot;00E56980&quot;/&gt;&lt;wsp:rsid wsp:val=&quot;00E6028F&quot;/&gt;&lt;wsp:rsid wsp:val=&quot;00E604A7&quot;/&gt;&lt;wsp:rsid wsp:val=&quot;00E60646&quot;/&gt;&lt;wsp:rsid wsp:val=&quot;00E60F53&quot;/&gt;&lt;wsp:rsid wsp:val=&quot;00E60F82&quot;/&gt;&lt;wsp:rsid wsp:val=&quot;00E61B9E&quot;/&gt;&lt;wsp:rsid wsp:val=&quot;00E6268D&quot;/&gt;&lt;wsp:rsid wsp:val=&quot;00E62702&quot;/&gt;&lt;wsp:rsid wsp:val=&quot;00E63571&quot;/&gt;&lt;wsp:rsid wsp:val=&quot;00E64EA7&quot;/&gt;&lt;wsp:rsid wsp:val=&quot;00E65E93&quot;/&gt;&lt;wsp:rsid wsp:val=&quot;00E6710E&quot;/&gt;&lt;wsp:rsid wsp:val=&quot;00E70B86&quot;/&gt;&lt;wsp:rsid wsp:val=&quot;00E70C5B&quot;/&gt;&lt;wsp:rsid wsp:val=&quot;00E71434&quot;/&gt;&lt;wsp:rsid wsp:val=&quot;00E71DDA&quot;/&gt;&lt;wsp:rsid wsp:val=&quot;00E737C8&quot;/&gt;&lt;wsp:rsid wsp:val=&quot;00E7396C&quot;/&gt;&lt;wsp:rsid wsp:val=&quot;00E73A79&quot;/&gt;&lt;wsp:rsid wsp:val=&quot;00E73BF8&quot;/&gt;&lt;wsp:rsid wsp:val=&quot;00E73D84&quot;/&gt;&lt;wsp:rsid wsp:val=&quot;00E7457F&quot;/&gt;&lt;wsp:rsid wsp:val=&quot;00E74DD5&quot;/&gt;&lt;wsp:rsid wsp:val=&quot;00E75D45&quot;/&gt;&lt;wsp:rsid wsp:val=&quot;00E75F0C&quot;/&gt;&lt;wsp:rsid wsp:val=&quot;00E764C6&quot;/&gt;&lt;wsp:rsid wsp:val=&quot;00E76B5A&quot;/&gt;&lt;wsp:rsid wsp:val=&quot;00E80351&quot;/&gt;&lt;wsp:rsid wsp:val=&quot;00E80E86&quot;/&gt;&lt;wsp:rsid wsp:val=&quot;00E810CE&quot;/&gt;&lt;wsp:rsid wsp:val=&quot;00E81A5E&quot;/&gt;&lt;wsp:rsid wsp:val=&quot;00E82AA2&quot;/&gt;&lt;wsp:rsid wsp:val=&quot;00E82BE0&quot;/&gt;&lt;wsp:rsid wsp:val=&quot;00E83C0F&quot;/&gt;&lt;wsp:rsid wsp:val=&quot;00E83FB7&quot;/&gt;&lt;wsp:rsid wsp:val=&quot;00E844AC&quot;/&gt;&lt;wsp:rsid wsp:val=&quot;00E84792&quot;/&gt;&lt;wsp:rsid wsp:val=&quot;00E84B00&quot;/&gt;&lt;wsp:rsid wsp:val=&quot;00E84F71&quot;/&gt;&lt;wsp:rsid wsp:val=&quot;00E8562B&quot;/&gt;&lt;wsp:rsid wsp:val=&quot;00E85638&quot;/&gt;&lt;wsp:rsid wsp:val=&quot;00E90044&quot;/&gt;&lt;wsp:rsid wsp:val=&quot;00E90D70&quot;/&gt;&lt;wsp:rsid wsp:val=&quot;00E91048&quot;/&gt;&lt;wsp:rsid wsp:val=&quot;00E9125F&quot;/&gt;&lt;wsp:rsid wsp:val=&quot;00E93276&quot;/&gt;&lt;wsp:rsid wsp:val=&quot;00E964E8&quot;/&gt;&lt;wsp:rsid wsp:val=&quot;00E965CE&quot;/&gt;&lt;wsp:rsid wsp:val=&quot;00E96B4A&quot;/&gt;&lt;wsp:rsid wsp:val=&quot;00E97449&quot;/&gt;&lt;wsp:rsid wsp:val=&quot;00E97D2E&quot;/&gt;&lt;wsp:rsid wsp:val=&quot;00E97E59&quot;/&gt;&lt;wsp:rsid wsp:val=&quot;00E97EDD&quot;/&gt;&lt;wsp:rsid wsp:val=&quot;00EA00BB&quot;/&gt;&lt;wsp:rsid wsp:val=&quot;00EA040D&quot;/&gt;&lt;wsp:rsid wsp:val=&quot;00EA1211&quot;/&gt;&lt;wsp:rsid wsp:val=&quot;00EA1567&quot;/&gt;&lt;wsp:rsid wsp:val=&quot;00EA16BC&quot;/&gt;&lt;wsp:rsid wsp:val=&quot;00EA1BE5&quot;/&gt;&lt;wsp:rsid wsp:val=&quot;00EA20EA&quot;/&gt;&lt;wsp:rsid wsp:val=&quot;00EA2D62&quot;/&gt;&lt;wsp:rsid wsp:val=&quot;00EA3892&quot;/&gt;&lt;wsp:rsid wsp:val=&quot;00EA3AE1&quot;/&gt;&lt;wsp:rsid wsp:val=&quot;00EA464C&quot;/&gt;&lt;wsp:rsid wsp:val=&quot;00EA479A&quot;/&gt;&lt;wsp:rsid wsp:val=&quot;00EA4845&quot;/&gt;&lt;wsp:rsid wsp:val=&quot;00EA576E&quot;/&gt;&lt;wsp:rsid wsp:val=&quot;00EA5781&quot;/&gt;&lt;wsp:rsid wsp:val=&quot;00EA7566&quot;/&gt;&lt;wsp:rsid wsp:val=&quot;00EA7F88&quot;/&gt;&lt;wsp:rsid wsp:val=&quot;00EB04C0&quot;/&gt;&lt;wsp:rsid wsp:val=&quot;00EB0751&quot;/&gt;&lt;wsp:rsid wsp:val=&quot;00EB0C30&quot;/&gt;&lt;wsp:rsid wsp:val=&quot;00EB23CD&quot;/&gt;&lt;wsp:rsid wsp:val=&quot;00EB2636&quot;/&gt;&lt;wsp:rsid wsp:val=&quot;00EB27A6&quot;/&gt;&lt;wsp:rsid wsp:val=&quot;00EB2AB2&quot;/&gt;&lt;wsp:rsid wsp:val=&quot;00EB38A9&quot;/&gt;&lt;wsp:rsid wsp:val=&quot;00EB4340&quot;/&gt;&lt;wsp:rsid wsp:val=&quot;00EB4341&quot;/&gt;&lt;wsp:rsid wsp:val=&quot;00EB45EC&quot;/&gt;&lt;wsp:rsid wsp:val=&quot;00EB4B94&quot;/&gt;&lt;wsp:rsid wsp:val=&quot;00EB5A5F&quot;/&gt;&lt;wsp:rsid wsp:val=&quot;00EB5AD1&quot;/&gt;&lt;wsp:rsid wsp:val=&quot;00EB6603&quot;/&gt;&lt;wsp:rsid wsp:val=&quot;00EB6B14&quot;/&gt;&lt;wsp:rsid wsp:val=&quot;00EB6E3B&quot;/&gt;&lt;wsp:rsid wsp:val=&quot;00EB7424&quot;/&gt;&lt;wsp:rsid wsp:val=&quot;00EC02E6&quot;/&gt;&lt;wsp:rsid wsp:val=&quot;00EC06CB&quot;/&gt;&lt;wsp:rsid wsp:val=&quot;00EC079E&quot;/&gt;&lt;wsp:rsid wsp:val=&quot;00EC0D48&quot;/&gt;&lt;wsp:rsid wsp:val=&quot;00EC10B7&quot;/&gt;&lt;wsp:rsid wsp:val=&quot;00EC462E&quot;/&gt;&lt;wsp:rsid wsp:val=&quot;00EC52BB&quot;/&gt;&lt;wsp:rsid wsp:val=&quot;00EC5418&quot;/&gt;&lt;wsp:rsid wsp:val=&quot;00EC6591&quot;/&gt;&lt;wsp:rsid wsp:val=&quot;00EC6688&quot;/&gt;&lt;wsp:rsid wsp:val=&quot;00EC672A&quot;/&gt;&lt;wsp:rsid wsp:val=&quot;00EC7178&quot;/&gt;&lt;wsp:rsid wsp:val=&quot;00EC7EF3&quot;/&gt;&lt;wsp:rsid wsp:val=&quot;00ED03AC&quot;/&gt;&lt;wsp:rsid wsp:val=&quot;00ED119D&quot;/&gt;&lt;wsp:rsid wsp:val=&quot;00ED14AC&quot;/&gt;&lt;wsp:rsid wsp:val=&quot;00ED1A69&quot;/&gt;&lt;wsp:rsid wsp:val=&quot;00ED3E61&quot;/&gt;&lt;wsp:rsid wsp:val=&quot;00ED41D0&quot;/&gt;&lt;wsp:rsid wsp:val=&quot;00ED4536&quot;/&gt;&lt;wsp:rsid wsp:val=&quot;00ED4672&quot;/&gt;&lt;wsp:rsid wsp:val=&quot;00ED4E37&quot;/&gt;&lt;wsp:rsid wsp:val=&quot;00ED4FAD&quot;/&gt;&lt;wsp:rsid wsp:val=&quot;00ED5FFF&quot;/&gt;&lt;wsp:rsid wsp:val=&quot;00ED60AD&quot;/&gt;&lt;wsp:rsid wsp:val=&quot;00ED683E&quot;/&gt;&lt;wsp:rsid wsp:val=&quot;00ED6D11&quot;/&gt;&lt;wsp:rsid wsp:val=&quot;00ED7A08&quot;/&gt;&lt;wsp:rsid wsp:val=&quot;00EE0191&quot;/&gt;&lt;wsp:rsid wsp:val=&quot;00EE073B&quot;/&gt;&lt;wsp:rsid wsp:val=&quot;00EE0857&quot;/&gt;&lt;wsp:rsid wsp:val=&quot;00EE0A73&quot;/&gt;&lt;wsp:rsid wsp:val=&quot;00EE0AB6&quot;/&gt;&lt;wsp:rsid wsp:val=&quot;00EE106D&quot;/&gt;&lt;wsp:rsid wsp:val=&quot;00EE1272&quot;/&gt;&lt;wsp:rsid wsp:val=&quot;00EE3293&quot;/&gt;&lt;wsp:rsid wsp:val=&quot;00EE32A2&quot;/&gt;&lt;wsp:rsid wsp:val=&quot;00EE3415&quot;/&gt;&lt;wsp:rsid wsp:val=&quot;00EE3893&quot;/&gt;&lt;wsp:rsid wsp:val=&quot;00EE3FC6&quot;/&gt;&lt;wsp:rsid wsp:val=&quot;00EE4664&quot;/&gt;&lt;wsp:rsid wsp:val=&quot;00EE5514&quot;/&gt;&lt;wsp:rsid wsp:val=&quot;00EE577C&quot;/&gt;&lt;wsp:rsid wsp:val=&quot;00EE58CF&quot;/&gt;&lt;wsp:rsid wsp:val=&quot;00EE5A70&quot;/&gt;&lt;wsp:rsid wsp:val=&quot;00EE5F37&quot;/&gt;&lt;wsp:rsid wsp:val=&quot;00EE7793&quot;/&gt;&lt;wsp:rsid wsp:val=&quot;00EE77F9&quot;/&gt;&lt;wsp:rsid wsp:val=&quot;00EE7BB7&quot;/&gt;&lt;wsp:rsid wsp:val=&quot;00EE7D7C&quot;/&gt;&lt;wsp:rsid wsp:val=&quot;00EF05A6&quot;/&gt;&lt;wsp:rsid wsp:val=&quot;00EF0CB8&quot;/&gt;&lt;wsp:rsid wsp:val=&quot;00EF0FC5&quot;/&gt;&lt;wsp:rsid wsp:val=&quot;00EF1056&quot;/&gt;&lt;wsp:rsid wsp:val=&quot;00EF1563&quot;/&gt;&lt;wsp:rsid wsp:val=&quot;00EF1F84&quot;/&gt;&lt;wsp:rsid wsp:val=&quot;00EF21FC&quot;/&gt;&lt;wsp:rsid wsp:val=&quot;00EF2DBB&quot;/&gt;&lt;wsp:rsid wsp:val=&quot;00EF3141&quot;/&gt;&lt;wsp:rsid wsp:val=&quot;00EF3182&quot;/&gt;&lt;wsp:rsid wsp:val=&quot;00EF333F&quot;/&gt;&lt;wsp:rsid wsp:val=&quot;00EF3983&quot;/&gt;&lt;wsp:rsid wsp:val=&quot;00EF3CEB&quot;/&gt;&lt;wsp:rsid wsp:val=&quot;00EF4072&quot;/&gt;&lt;wsp:rsid wsp:val=&quot;00EF4225&quot;/&gt;&lt;wsp:rsid wsp:val=&quot;00EF47CC&quot;/&gt;&lt;wsp:rsid wsp:val=&quot;00EF5D71&quot;/&gt;&lt;wsp:rsid wsp:val=&quot;00EF6916&quot;/&gt;&lt;wsp:rsid wsp:val=&quot;00EF694B&quot;/&gt;&lt;wsp:rsid wsp:val=&quot;00F01176&quot;/&gt;&lt;wsp:rsid wsp:val=&quot;00F012F7&quot;/&gt;&lt;wsp:rsid wsp:val=&quot;00F01C21&quot;/&gt;&lt;wsp:rsid wsp:val=&quot;00F02D88&quot;/&gt;&lt;wsp:rsid wsp:val=&quot;00F0308D&quot;/&gt;&lt;wsp:rsid wsp:val=&quot;00F03112&quot;/&gt;&lt;wsp:rsid wsp:val=&quot;00F03178&quot;/&gt;&lt;wsp:rsid wsp:val=&quot;00F03ED1&quot;/&gt;&lt;wsp:rsid wsp:val=&quot;00F054FD&quot;/&gt;&lt;wsp:rsid wsp:val=&quot;00F05636&quot;/&gt;&lt;wsp:rsid wsp:val=&quot;00F057F9&quot;/&gt;&lt;wsp:rsid wsp:val=&quot;00F10F0B&quot;/&gt;&lt;wsp:rsid wsp:val=&quot;00F11B75&quot;/&gt;&lt;wsp:rsid wsp:val=&quot;00F11D27&quot;/&gt;&lt;wsp:rsid wsp:val=&quot;00F12514&quot;/&gt;&lt;wsp:rsid wsp:val=&quot;00F137AC&quot;/&gt;&lt;wsp:rsid wsp:val=&quot;00F13B2B&quot;/&gt;&lt;wsp:rsid wsp:val=&quot;00F146F3&quot;/&gt;&lt;wsp:rsid wsp:val=&quot;00F148FC&quot;/&gt;&lt;wsp:rsid wsp:val=&quot;00F15160&quot;/&gt;&lt;wsp:rsid wsp:val=&quot;00F15B32&quot;/&gt;&lt;wsp:rsid wsp:val=&quot;00F162AD&quot;/&gt;&lt;wsp:rsid wsp:val=&quot;00F16423&quot;/&gt;&lt;wsp:rsid wsp:val=&quot;00F16DE9&quot;/&gt;&lt;wsp:rsid wsp:val=&quot;00F16FA0&quot;/&gt;&lt;wsp:rsid wsp:val=&quot;00F17AD3&quot;/&gt;&lt;wsp:rsid wsp:val=&quot;00F17E29&quot;/&gt;&lt;wsp:rsid wsp:val=&quot;00F2021B&quot;/&gt;&lt;wsp:rsid wsp:val=&quot;00F20296&quot;/&gt;&lt;wsp:rsid wsp:val=&quot;00F20C06&quot;/&gt;&lt;wsp:rsid wsp:val=&quot;00F21132&quot;/&gt;&lt;wsp:rsid wsp:val=&quot;00F21DA1&quot;/&gt;&lt;wsp:rsid wsp:val=&quot;00F2213E&quot;/&gt;&lt;wsp:rsid wsp:val=&quot;00F22FE4&quot;/&gt;&lt;wsp:rsid wsp:val=&quot;00F23042&quot;/&gt;&lt;wsp:rsid wsp:val=&quot;00F24C17&quot;/&gt;&lt;wsp:rsid wsp:val=&quot;00F25290&quot;/&gt;&lt;wsp:rsid wsp:val=&quot;00F258AB&quot;/&gt;&lt;wsp:rsid wsp:val=&quot;00F25D98&quot;/&gt;&lt;wsp:rsid wsp:val=&quot;00F272BD&quot;/&gt;&lt;wsp:rsid wsp:val=&quot;00F27E93&quot;/&gt;&lt;wsp:rsid wsp:val=&quot;00F300FB&quot;/&gt;&lt;wsp:rsid wsp:val=&quot;00F305C3&quot;/&gt;&lt;wsp:rsid wsp:val=&quot;00F30728&quot;/&gt;&lt;wsp:rsid wsp:val=&quot;00F30D83&quot;/&gt;&lt;wsp:rsid wsp:val=&quot;00F312B7&quot;/&gt;&lt;wsp:rsid wsp:val=&quot;00F32465&quot;/&gt;&lt;wsp:rsid wsp:val=&quot;00F33457&quot;/&gt;&lt;wsp:rsid wsp:val=&quot;00F33B45&quot;/&gt;&lt;wsp:rsid wsp:val=&quot;00F3429E&quot;/&gt;&lt;wsp:rsid wsp:val=&quot;00F3434B&quot;/&gt;&lt;wsp:rsid wsp:val=&quot;00F34526&quot;/&gt;&lt;wsp:rsid wsp:val=&quot;00F346B5&quot;/&gt;&lt;wsp:rsid wsp:val=&quot;00F35FD0&quot;/&gt;&lt;wsp:rsid wsp:val=&quot;00F36F60&quot;/&gt;&lt;wsp:rsid wsp:val=&quot;00F414F4&quot;/&gt;&lt;wsp:rsid wsp:val=&quot;00F41733&quot;/&gt;&lt;wsp:rsid wsp:val=&quot;00F419FA&quot;/&gt;&lt;wsp:rsid wsp:val=&quot;00F41B2D&quot;/&gt;&lt;wsp:rsid wsp:val=&quot;00F41FEC&quot;/&gt;&lt;wsp:rsid wsp:val=&quot;00F42198&quot;/&gt;&lt;wsp:rsid wsp:val=&quot;00F426C4&quot;/&gt;&lt;wsp:rsid wsp:val=&quot;00F427CD&quot;/&gt;&lt;wsp:rsid wsp:val=&quot;00F42C2E&quot;/&gt;&lt;wsp:rsid wsp:val=&quot;00F42ECC&quot;/&gt;&lt;wsp:rsid wsp:val=&quot;00F45891&quot;/&gt;&lt;wsp:rsid wsp:val=&quot;00F45C9A&quot;/&gt;&lt;wsp:rsid wsp:val=&quot;00F45CE9&quot;/&gt;&lt;wsp:rsid wsp:val=&quot;00F46090&quot;/&gt;&lt;wsp:rsid wsp:val=&quot;00F466EA&quot;/&gt;&lt;wsp:rsid wsp:val=&quot;00F46B9E&quot;/&gt;&lt;wsp:rsid wsp:val=&quot;00F46D70&quot;/&gt;&lt;wsp:rsid wsp:val=&quot;00F46DCC&quot;/&gt;&lt;wsp:rsid wsp:val=&quot;00F5025B&quot;/&gt;&lt;wsp:rsid wsp:val=&quot;00F50292&quot;/&gt;&lt;wsp:rsid wsp:val=&quot;00F50A91&quot;/&gt;&lt;wsp:rsid wsp:val=&quot;00F518AC&quot;/&gt;&lt;wsp:rsid wsp:val=&quot;00F51BCA&quot;/&gt;&lt;wsp:rsid wsp:val=&quot;00F51FEC&quot;/&gt;&lt;wsp:rsid wsp:val=&quot;00F529BE&quot;/&gt;&lt;wsp:rsid wsp:val=&quot;00F52E0B&quot;/&gt;&lt;wsp:rsid wsp:val=&quot;00F530F6&quot;/&gt;&lt;wsp:rsid wsp:val=&quot;00F536D0&quot;/&gt;&lt;wsp:rsid wsp:val=&quot;00F54132&quot;/&gt;&lt;wsp:rsid wsp:val=&quot;00F55019&quot;/&gt;&lt;wsp:rsid wsp:val=&quot;00F55228&quot;/&gt;&lt;wsp:rsid wsp:val=&quot;00F569BF&quot;/&gt;&lt;wsp:rsid wsp:val=&quot;00F56E0D&quot;/&gt;&lt;wsp:rsid wsp:val=&quot;00F570CD&quot;/&gt;&lt;wsp:rsid wsp:val=&quot;00F57438&quot;/&gt;&lt;wsp:rsid wsp:val=&quot;00F60FB0&quot;/&gt;&lt;wsp:rsid wsp:val=&quot;00F60FC7&quot;/&gt;&lt;wsp:rsid wsp:val=&quot;00F617B3&quot;/&gt;&lt;wsp:rsid wsp:val=&quot;00F61B75&quot;/&gt;&lt;wsp:rsid wsp:val=&quot;00F61B84&quot;/&gt;&lt;wsp:rsid wsp:val=&quot;00F61E1D&quot;/&gt;&lt;wsp:rsid wsp:val=&quot;00F6223F&quot;/&gt;&lt;wsp:rsid wsp:val=&quot;00F62B51&quot;/&gt;&lt;wsp:rsid wsp:val=&quot;00F62F78&quot;/&gt;&lt;wsp:rsid wsp:val=&quot;00F63140&quot;/&gt;&lt;wsp:rsid wsp:val=&quot;00F63913&quot;/&gt;&lt;wsp:rsid wsp:val=&quot;00F63ACD&quot;/&gt;&lt;wsp:rsid wsp:val=&quot;00F6420A&quot;/&gt;&lt;wsp:rsid wsp:val=&quot;00F64688&quot;/&gt;&lt;wsp:rsid wsp:val=&quot;00F64FC5&quot;/&gt;&lt;wsp:rsid wsp:val=&quot;00F651DC&quot;/&gt;&lt;wsp:rsid wsp:val=&quot;00F65E36&quot;/&gt;&lt;wsp:rsid wsp:val=&quot;00F65F27&quot;/&gt;&lt;wsp:rsid wsp:val=&quot;00F670B8&quot;/&gt;&lt;wsp:rsid wsp:val=&quot;00F703E0&quot;/&gt;&lt;wsp:rsid wsp:val=&quot;00F70A23&quot;/&gt;&lt;wsp:rsid wsp:val=&quot;00F712A9&quot;/&gt;&lt;wsp:rsid wsp:val=&quot;00F71A53&quot;/&gt;&lt;wsp:rsid wsp:val=&quot;00F71C0B&quot;/&gt;&lt;wsp:rsid wsp:val=&quot;00F71CE7&quot;/&gt;&lt;wsp:rsid wsp:val=&quot;00F71FBD&quot;/&gt;&lt;wsp:rsid wsp:val=&quot;00F72894&quot;/&gt;&lt;wsp:rsid wsp:val=&quot;00F740B3&quot;/&gt;&lt;wsp:rsid wsp:val=&quot;00F74CEC&quot;/&gt;&lt;wsp:rsid wsp:val=&quot;00F76A8C&quot;/&gt;&lt;wsp:rsid wsp:val=&quot;00F76F2E&quot;/&gt;&lt;wsp:rsid wsp:val=&quot;00F773BD&quot;/&gt;&lt;wsp:rsid wsp:val=&quot;00F77677&quot;/&gt;&lt;wsp:rsid wsp:val=&quot;00F7767C&quot;/&gt;&lt;wsp:rsid wsp:val=&quot;00F81B72&quot;/&gt;&lt;wsp:rsid wsp:val=&quot;00F8234E&quot;/&gt;&lt;wsp:rsid wsp:val=&quot;00F834BA&quot;/&gt;&lt;wsp:rsid wsp:val=&quot;00F839D3&quot;/&gt;&lt;wsp:rsid wsp:val=&quot;00F83F08&quot;/&gt;&lt;wsp:rsid wsp:val=&quot;00F84584&quot;/&gt;&lt;wsp:rsid wsp:val=&quot;00F84738&quot;/&gt;&lt;wsp:rsid wsp:val=&quot;00F84875&quot;/&gt;&lt;wsp:rsid wsp:val=&quot;00F8516A&quot;/&gt;&lt;wsp:rsid wsp:val=&quot;00F859E0&quot;/&gt;&lt;wsp:rsid wsp:val=&quot;00F85C47&quot;/&gt;&lt;wsp:rsid wsp:val=&quot;00F863F9&quot;/&gt;&lt;wsp:rsid wsp:val=&quot;00F86AE2&quot;/&gt;&lt;wsp:rsid wsp:val=&quot;00F86C9A&quot;/&gt;&lt;wsp:rsid wsp:val=&quot;00F86EF0&quot;/&gt;&lt;wsp:rsid wsp:val=&quot;00F86F81&quot;/&gt;&lt;wsp:rsid wsp:val=&quot;00F874BB&quot;/&gt;&lt;wsp:rsid wsp:val=&quot;00F8759F&quot;/&gt;&lt;wsp:rsid wsp:val=&quot;00F87ED4&quot;/&gt;&lt;wsp:rsid wsp:val=&quot;00F90A61&quot;/&gt;&lt;wsp:rsid wsp:val=&quot;00F90AE3&quot;/&gt;&lt;wsp:rsid wsp:val=&quot;00F912C7&quot;/&gt;&lt;wsp:rsid wsp:val=&quot;00F916D7&quot;/&gt;&lt;wsp:rsid wsp:val=&quot;00F921FF&quot;/&gt;&lt;wsp:rsid wsp:val=&quot;00F92F62&quot;/&gt;&lt;wsp:rsid wsp:val=&quot;00F935B3&quot;/&gt;&lt;wsp:rsid wsp:val=&quot;00F938A4&quot;/&gt;&lt;wsp:rsid wsp:val=&quot;00F93DC4&quot;/&gt;&lt;wsp:rsid wsp:val=&quot;00F94849&quot;/&gt;&lt;wsp:rsid wsp:val=&quot;00F94BFA&quot;/&gt;&lt;wsp:rsid wsp:val=&quot;00F94D0D&quot;/&gt;&lt;wsp:rsid wsp:val=&quot;00F957BA&quot;/&gt;&lt;wsp:rsid wsp:val=&quot;00F95A6E&quot;/&gt;&lt;wsp:rsid wsp:val=&quot;00F95B4D&quot;/&gt;&lt;wsp:rsid wsp:val=&quot;00F96616&quot;/&gt;&lt;wsp:rsid wsp:val=&quot;00F969B8&quot;/&gt;&lt;wsp:rsid wsp:val=&quot;00F96A41&quot;/&gt;&lt;wsp:rsid wsp:val=&quot;00F96C59&quot;/&gt;&lt;wsp:rsid wsp:val=&quot;00F97565&quot;/&gt;&lt;wsp:rsid wsp:val=&quot;00FA0FF4&quot;/&gt;&lt;wsp:rsid wsp:val=&quot;00FA29C5&quot;/&gt;&lt;wsp:rsid wsp:val=&quot;00FA2BB8&quot;/&gt;&lt;wsp:rsid wsp:val=&quot;00FA316E&quot;/&gt;&lt;wsp:rsid wsp:val=&quot;00FA31E9&quot;/&gt;&lt;wsp:rsid wsp:val=&quot;00FA324F&quot;/&gt;&lt;wsp:rsid wsp:val=&quot;00FA3504&quot;/&gt;&lt;wsp:rsid wsp:val=&quot;00FA4528&quot;/&gt;&lt;wsp:rsid wsp:val=&quot;00FA468A&quot;/&gt;&lt;wsp:rsid wsp:val=&quot;00FA4B9E&quot;/&gt;&lt;wsp:rsid wsp:val=&quot;00FA606C&quot;/&gt;&lt;wsp:rsid wsp:val=&quot;00FA6849&quot;/&gt;&lt;wsp:rsid wsp:val=&quot;00FB0F04&quot;/&gt;&lt;wsp:rsid wsp:val=&quot;00FB1A0B&quot;/&gt;&lt;wsp:rsid wsp:val=&quot;00FB3878&quot;/&gt;&lt;wsp:rsid wsp:val=&quot;00FB49B7&quot;/&gt;&lt;wsp:rsid wsp:val=&quot;00FB4B70&quot;/&gt;&lt;wsp:rsid wsp:val=&quot;00FB586E&quot;/&gt;&lt;wsp:rsid wsp:val=&quot;00FB6386&quot;/&gt;&lt;wsp:rsid wsp:val=&quot;00FB659D&quot;/&gt;&lt;wsp:rsid wsp:val=&quot;00FB7CF1&quot;/&gt;&lt;wsp:rsid wsp:val=&quot;00FB7F4A&quot;/&gt;&lt;wsp:rsid wsp:val=&quot;00FC0FA1&quot;/&gt;&lt;wsp:rsid wsp:val=&quot;00FC19E4&quot;/&gt;&lt;wsp:rsid wsp:val=&quot;00FC1C64&quot;/&gt;&lt;wsp:rsid wsp:val=&quot;00FC1CFC&quot;/&gt;&lt;wsp:rsid wsp:val=&quot;00FC21D2&quot;/&gt;&lt;wsp:rsid wsp:val=&quot;00FC260F&quot;/&gt;&lt;wsp:rsid wsp:val=&quot;00FC3130&quot;/&gt;&lt;wsp:rsid wsp:val=&quot;00FC438A&quot;/&gt;&lt;wsp:rsid wsp:val=&quot;00FC43C6&quot;/&gt;&lt;wsp:rsid wsp:val=&quot;00FC4D28&quot;/&gt;&lt;wsp:rsid wsp:val=&quot;00FC517A&quot;/&gt;&lt;wsp:rsid wsp:val=&quot;00FC6346&quot;/&gt;&lt;wsp:rsid wsp:val=&quot;00FC6C72&quot;/&gt;&lt;wsp:rsid wsp:val=&quot;00FC71FE&quot;/&gt;&lt;wsp:rsid wsp:val=&quot;00FC7334&quot;/&gt;&lt;wsp:rsid wsp:val=&quot;00FC746C&quot;/&gt;&lt;wsp:rsid wsp:val=&quot;00FC7BFA&quot;/&gt;&lt;wsp:rsid wsp:val=&quot;00FC7CE7&quot;/&gt;&lt;wsp:rsid wsp:val=&quot;00FD0019&quot;/&gt;&lt;wsp:rsid wsp:val=&quot;00FD08F6&quot;/&gt;&lt;wsp:rsid wsp:val=&quot;00FD1DC2&quot;/&gt;&lt;wsp:rsid wsp:val=&quot;00FD2682&quot;/&gt;&lt;wsp:rsid wsp:val=&quot;00FD29CE&quot;/&gt;&lt;wsp:rsid wsp:val=&quot;00FD301B&quot;/&gt;&lt;wsp:rsid wsp:val=&quot;00FD31B0&quot;/&gt;&lt;wsp:rsid wsp:val=&quot;00FD3E7C&quot;/&gt;&lt;wsp:rsid wsp:val=&quot;00FD414D&quot;/&gt;&lt;wsp:rsid wsp:val=&quot;00FD4250&quot;/&gt;&lt;wsp:rsid wsp:val=&quot;00FD4570&quot;/&gt;&lt;wsp:rsid wsp:val=&quot;00FD4969&quot;/&gt;&lt;wsp:rsid wsp:val=&quot;00FD4A40&quot;/&gt;&lt;wsp:rsid wsp:val=&quot;00FD50F5&quot;/&gt;&lt;wsp:rsid wsp:val=&quot;00FD603E&quot;/&gt;&lt;wsp:rsid wsp:val=&quot;00FD7EDE&quot;/&gt;&lt;wsp:rsid wsp:val=&quot;00FE1013&quot;/&gt;&lt;wsp:rsid wsp:val=&quot;00FE16CC&quot;/&gt;&lt;wsp:rsid wsp:val=&quot;00FE1B31&quot;/&gt;&lt;wsp:rsid wsp:val=&quot;00FE1FB8&quot;/&gt;&lt;wsp:rsid wsp:val=&quot;00FE22DA&quot;/&gt;&lt;wsp:rsid wsp:val=&quot;00FE33C7&quot;/&gt;&lt;wsp:rsid wsp:val=&quot;00FE34CD&quot;/&gt;&lt;wsp:rsid wsp:val=&quot;00FE384C&quot;/&gt;&lt;wsp:rsid wsp:val=&quot;00FE3B24&quot;/&gt;&lt;wsp:rsid wsp:val=&quot;00FE3B75&quot;/&gt;&lt;wsp:rsid wsp:val=&quot;00FE4221&quot;/&gt;&lt;wsp:rsid wsp:val=&quot;00FE4313&quot;/&gt;&lt;wsp:rsid wsp:val=&quot;00FE4D5B&quot;/&gt;&lt;wsp:rsid wsp:val=&quot;00FE5518&quot;/&gt;&lt;wsp:rsid wsp:val=&quot;00FE61AD&quot;/&gt;&lt;wsp:rsid wsp:val=&quot;00FE6941&quot;/&gt;&lt;wsp:rsid wsp:val=&quot;00FE7D88&quot;/&gt;&lt;wsp:rsid wsp:val=&quot;00FF0100&quot;/&gt;&lt;wsp:rsid wsp:val=&quot;00FF033F&quot;/&gt;&lt;wsp:rsid wsp:val=&quot;00FF169C&quot;/&gt;&lt;wsp:rsid wsp:val=&quot;00FF3244&quot;/&gt;&lt;wsp:rsid wsp:val=&quot;00FF3588&quot;/&gt;&lt;wsp:rsid wsp:val=&quot;00FF4461&quot;/&gt;&lt;wsp:rsid wsp:val=&quot;00FF4EA5&quot;/&gt;&lt;wsp:rsid wsp:val=&quot;00FF5FE6&quot;/&gt;&lt;wsp:rsid wsp:val=&quot;00FF7727&quot;/&gt;&lt;wsp:rsid wsp:val=&quot;00FF7870&quot;/&gt;&lt;/wsp:rsids&gt;&lt;/w:docPr&gt;&lt;w:body&gt;&lt;wx:sect&gt;&lt;w:p wsp:rsidR=&quot;00000000&quot; wsp:rsidRDefault=&quot;00F23042&quot; wsp:rsidP=&quot;00F23042&quot;&gt;&lt;m:oMathPara&gt;&lt;m:oMath&gt;&lt;m:sSub&gt;&lt;m:sSubPr&gt;&lt;m:ctrlPr&gt;&lt;aml:annotation aml:id=&quot;0&quot; w:type=&quot;Word.Insertion&quot; aml:author=&quot;Braham, Hajer (Nokia - FR/Paris-Saclay)&quot; aml:createdate=&quot;2022-10-10T10:04:00Z&quot;&gt;&lt;aml:content&gt;&lt;w:rPr&gt;&lt;w:rFonts w:ascii=&quot;Cambria Math&quot; w:h-ansi=&quot;Cambria Math&quot;/&gt;&lt;wx:font wx:val=&quot;Cambria Math&quot;/&gt;&lt;w:color w:val=&quot;FF0000&quot;/&gt;&lt;w:lang w:val=&quot;EN-US&quot;/&gt;&lt;/w:rPr&gt;&lt;/aml:content&gt;&lt;/aml:annotation&gt;&lt;/m:ctrlPr&gt;&lt;/m:sSubPr&gt;&lt;m:e&gt;&lt;m:r&gt;&lt;aml:annotation aml:id=&quot;1&quot; w:type=&quot;Word.Insertion&quot; aml:author=&quot;Braham, Hajer (Nokia - FR/Paris-Saclay)&quot; aml:createdate=&quot;2022-10-10T10:04:00Z&quot;&gt;&lt;aml:content&gt;&lt;w:rPr&gt;&lt;w:rFonts w:ascii=&quot;Cambria Math&quot; w:h-ansi=&quot;Cambria Math&quot;/&gt;&lt;wx:font wx:val=&quot;Cambria Math&quot;/&gt;&lt;w:i/&gt;&lt;w:color w:val=&quot;FF0000&quot;/&gt;&lt;w:lang w:val=&quot;EN-US&quot;/&gt;&lt;/w:rPr&gt;&lt;m:t&gt;T&lt;/m:t&gt;&lt;/aml:content&gt;&lt;/aml:annotation&gt;&lt;/m:r&gt;&lt;/m:e&gt;&lt;m:sub&gt;&lt;m:r&gt;&lt;aml:annotation aml:id=&quot;2&quot; w:type=&quot;Word.Insertion&quot; aml:author=&quot;Braham, Hajer (Nokia - FR/Paris-Saclay)&quot; aml:createdate=&quot;2022-10-10T10:04:00Z&quot;&gt;&lt;aml:content&gt;&lt;w:rPr&gt;&lt;w:rFonts w:ascii=&quot;Cambria Math&quot; w:h-ansi=&quot;Cambria Math&quot;/&gt;&lt;wx:font wx:val=&quot;Cambria Math&quot;/&gt;&lt;w:i/&gt;&lt;w:color w:val=&quot;FF0000&quot;/&gt;&lt;w:lang w:val=&quot;EN-US&quot;/&gt;&lt;/w:rPr&gt;&lt;m:t&gt;A&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C44589">
        <w:instrText xml:space="preserve"> </w:instrText>
      </w:r>
      <w:r w:rsidR="00DD5FA1">
        <w:fldChar w:fldCharType="separate"/>
      </w:r>
      <w:r w:rsidRPr="00C44589">
        <w:fldChar w:fldCharType="end"/>
      </w:r>
      <w:ins w:id="55" w:author="Braham, Hajer (Nokia - FR/Paris-Saclay)" w:date="2022-10-10T10:04:00Z">
        <w:r>
          <w:t xml:space="preserve"> the “</w:t>
        </w:r>
        <w:r w:rsidRPr="00C16645">
          <w:rPr>
            <w:color w:val="FF0000"/>
            <w:lang w:val="en-US"/>
          </w:rPr>
          <w:t xml:space="preserve">Time when Analytics </w:t>
        </w:r>
      </w:ins>
      <w:ins w:id="56" w:author="Nokia-2" w:date="2022-11-17T17:20:00Z">
        <w:r w:rsidR="006A14E7">
          <w:rPr>
            <w:lang w:val="en-US"/>
          </w:rPr>
          <w:t xml:space="preserve">information </w:t>
        </w:r>
      </w:ins>
      <w:ins w:id="57" w:author="Braham, Hajer (Nokia - FR/Paris-Saclay)" w:date="2022-10-10T10:04:00Z">
        <w:r w:rsidRPr="00C16645">
          <w:rPr>
            <w:color w:val="FF0000"/>
            <w:lang w:val="en-US"/>
          </w:rPr>
          <w:t>is needed</w:t>
        </w:r>
        <w:r>
          <w:t>” and with</w:t>
        </w:r>
      </w:ins>
      <w:ins w:id="58" w:author="Nokia-1" w:date="2022-11-17T09:03:00Z">
        <w:r w:rsidR="005543E7">
          <w:t xml:space="preserve"> </w:t>
        </w:r>
        <w:r w:rsidR="005543E7">
          <w:rPr>
            <w:b/>
            <w:bCs/>
          </w:rPr>
          <w:t>T</w:t>
        </w:r>
        <w:r w:rsidR="005543E7" w:rsidRPr="004B48DF">
          <w:rPr>
            <w:b/>
            <w:bCs/>
            <w:vertAlign w:val="subscript"/>
          </w:rPr>
          <w:t>D</w:t>
        </w:r>
      </w:ins>
      <w:ins w:id="59" w:author="Braham, Hajer (Nokia - FR/Paris-Saclay)" w:date="2022-10-10T10:04:00Z">
        <w:r>
          <w:t xml:space="preserve"> </w:t>
        </w:r>
      </w:ins>
      <w:r w:rsidRPr="00C44589">
        <w:fldChar w:fldCharType="begin"/>
      </w:r>
      <w:r w:rsidRPr="00C44589">
        <w:instrText xml:space="preserve"> QUOTE </w:instrText>
      </w:r>
      <w:r w:rsidR="00DD5FA1">
        <w:rPr>
          <w:position w:val="-4"/>
        </w:rPr>
        <w:pict w14:anchorId="308B8AAA">
          <v:shape id="_x0000_i1028" type="#_x0000_t75" style="width:10.5pt;height:1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4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0437&quot;/&gt;&lt;wsp:rsid wsp:val=&quot;00000485&quot;/&gt;&lt;wsp:rsid wsp:val=&quot;00000976&quot;/&gt;&lt;wsp:rsid wsp:val=&quot;00000A7F&quot;/&gt;&lt;wsp:rsid wsp:val=&quot;00000F40&quot;/&gt;&lt;wsp:rsid wsp:val=&quot;00000F85&quot;/&gt;&lt;wsp:rsid wsp:val=&quot;000010CE&quot;/&gt;&lt;wsp:rsid wsp:val=&quot;00001B41&quot;/&gt;&lt;wsp:rsid wsp:val=&quot;0000215C&quot;/&gt;&lt;wsp:rsid wsp:val=&quot;00002973&quot;/&gt;&lt;wsp:rsid wsp:val=&quot;00002D85&quot;/&gt;&lt;wsp:rsid wsp:val=&quot;00002DCE&quot;/&gt;&lt;wsp:rsid wsp:val=&quot;00003B05&quot;/&gt;&lt;wsp:rsid wsp:val=&quot;00004FF0&quot;/&gt;&lt;wsp:rsid wsp:val=&quot;0000574E&quot;/&gt;&lt;wsp:rsid wsp:val=&quot;00005A8B&quot;/&gt;&lt;wsp:rsid wsp:val=&quot;00007429&quot;/&gt;&lt;wsp:rsid wsp:val=&quot;00007802&quot;/&gt;&lt;wsp:rsid wsp:val=&quot;0001264C&quot;/&gt;&lt;wsp:rsid wsp:val=&quot;00012728&quot;/&gt;&lt;wsp:rsid wsp:val=&quot;0001296D&quot;/&gt;&lt;wsp:rsid wsp:val=&quot;00013924&quot;/&gt;&lt;wsp:rsid wsp:val=&quot;00013D72&quot;/&gt;&lt;wsp:rsid wsp:val=&quot;00013F1F&quot;/&gt;&lt;wsp:rsid wsp:val=&quot;0001431B&quot;/&gt;&lt;wsp:rsid wsp:val=&quot;00015309&quot;/&gt;&lt;wsp:rsid wsp:val=&quot;00015912&quot;/&gt;&lt;wsp:rsid wsp:val=&quot;00015961&quot;/&gt;&lt;wsp:rsid wsp:val=&quot;00015ECC&quot;/&gt;&lt;wsp:rsid wsp:val=&quot;00016453&quot;/&gt;&lt;wsp:rsid wsp:val=&quot;0001696B&quot;/&gt;&lt;wsp:rsid wsp:val=&quot;00016BD6&quot;/&gt;&lt;wsp:rsid wsp:val=&quot;00016E73&quot;/&gt;&lt;wsp:rsid wsp:val=&quot;000172E5&quot;/&gt;&lt;wsp:rsid wsp:val=&quot;0001765C&quot;/&gt;&lt;wsp:rsid wsp:val=&quot;00017713&quot;/&gt;&lt;wsp:rsid wsp:val=&quot;0001772D&quot;/&gt;&lt;wsp:rsid wsp:val=&quot;000204CD&quot;/&gt;&lt;wsp:rsid wsp:val=&quot;00020DD1&quot;/&gt;&lt;wsp:rsid wsp:val=&quot;00020EE1&quot;/&gt;&lt;wsp:rsid wsp:val=&quot;00020FF6&quot;/&gt;&lt;wsp:rsid wsp:val=&quot;00021746&quot;/&gt;&lt;wsp:rsid wsp:val=&quot;00022342&quot;/&gt;&lt;wsp:rsid wsp:val=&quot;00022CE1&quot;/&gt;&lt;wsp:rsid wsp:val=&quot;00022E4A&quot;/&gt;&lt;wsp:rsid wsp:val=&quot;00023070&quot;/&gt;&lt;wsp:rsid wsp:val=&quot;00023226&quot;/&gt;&lt;wsp:rsid wsp:val=&quot;0002405C&quot;/&gt;&lt;wsp:rsid wsp:val=&quot;000249B6&quot;/&gt;&lt;wsp:rsid wsp:val=&quot;000249BD&quot;/&gt;&lt;wsp:rsid wsp:val=&quot;00025206&quot;/&gt;&lt;wsp:rsid wsp:val=&quot;00025291&quot;/&gt;&lt;wsp:rsid wsp:val=&quot;000255ED&quot;/&gt;&lt;wsp:rsid wsp:val=&quot;000303CA&quot;/&gt;&lt;wsp:rsid wsp:val=&quot;00030477&quot;/&gt;&lt;wsp:rsid wsp:val=&quot;000308D2&quot;/&gt;&lt;wsp:rsid wsp:val=&quot;00031406&quot;/&gt;&lt;wsp:rsid wsp:val=&quot;000315E9&quot;/&gt;&lt;wsp:rsid wsp:val=&quot;00031B8F&quot;/&gt;&lt;wsp:rsid wsp:val=&quot;000324AC&quot;/&gt;&lt;wsp:rsid wsp:val=&quot;0003267B&quot;/&gt;&lt;wsp:rsid wsp:val=&quot;00033CA9&quot;/&gt;&lt;wsp:rsid wsp:val=&quot;00033DD7&quot;/&gt;&lt;wsp:rsid wsp:val=&quot;000345D9&quot;/&gt;&lt;wsp:rsid wsp:val=&quot;00034658&quot;/&gt;&lt;wsp:rsid wsp:val=&quot;00034C00&quot;/&gt;&lt;wsp:rsid wsp:val=&quot;00034DBE&quot;/&gt;&lt;wsp:rsid wsp:val=&quot;00034F3A&quot;/&gt;&lt;wsp:rsid wsp:val=&quot;00035716&quot;/&gt;&lt;wsp:rsid wsp:val=&quot;00035E0F&quot;/&gt;&lt;wsp:rsid wsp:val=&quot;00035F28&quot;/&gt;&lt;wsp:rsid wsp:val=&quot;0003612A&quot;/&gt;&lt;wsp:rsid wsp:val=&quot;000362EC&quot;/&gt;&lt;wsp:rsid wsp:val=&quot;00036311&quot;/&gt;&lt;wsp:rsid wsp:val=&quot;0003634D&quot;/&gt;&lt;wsp:rsid wsp:val=&quot;000363B1&quot;/&gt;&lt;wsp:rsid wsp:val=&quot;0003673A&quot;/&gt;&lt;wsp:rsid wsp:val=&quot;00036D1D&quot;/&gt;&lt;wsp:rsid wsp:val=&quot;000377B2&quot;/&gt;&lt;wsp:rsid wsp:val=&quot;00037F51&quot;/&gt;&lt;wsp:rsid wsp:val=&quot;0004127A&quot;/&gt;&lt;wsp:rsid wsp:val=&quot;000412E0&quot;/&gt;&lt;wsp:rsid wsp:val=&quot;000415A7&quot;/&gt;&lt;wsp:rsid wsp:val=&quot;0004267E&quot;/&gt;&lt;wsp:rsid wsp:val=&quot;000426C4&quot;/&gt;&lt;wsp:rsid wsp:val=&quot;000428C2&quot;/&gt;&lt;wsp:rsid wsp:val=&quot;00043B95&quot;/&gt;&lt;wsp:rsid wsp:val=&quot;00043CE2&quot;/&gt;&lt;wsp:rsid wsp:val=&quot;00044F64&quot;/&gt;&lt;wsp:rsid wsp:val=&quot;000451C1&quot;/&gt;&lt;wsp:rsid wsp:val=&quot;00046426&quot;/&gt;&lt;wsp:rsid wsp:val=&quot;00046825&quot;/&gt;&lt;wsp:rsid wsp:val=&quot;000477B0&quot;/&gt;&lt;wsp:rsid wsp:val=&quot;0004783E&quot;/&gt;&lt;wsp:rsid wsp:val=&quot;00047F7B&quot;/&gt;&lt;wsp:rsid wsp:val=&quot;00050578&quot;/&gt;&lt;wsp:rsid wsp:val=&quot;0005061E&quot;/&gt;&lt;wsp:rsid wsp:val=&quot;00051012&quot;/&gt;&lt;wsp:rsid wsp:val=&quot;00052196&quot;/&gt;&lt;wsp:rsid wsp:val=&quot;00052523&quot;/&gt;&lt;wsp:rsid wsp:val=&quot;000530AB&quot;/&gt;&lt;wsp:rsid wsp:val=&quot;000532C8&quot;/&gt;&lt;wsp:rsid wsp:val=&quot;000538A1&quot;/&gt;&lt;wsp:rsid wsp:val=&quot;00053F46&quot;/&gt;&lt;wsp:rsid wsp:val=&quot;0005418D&quot;/&gt;&lt;wsp:rsid wsp:val=&quot;00054816&quot;/&gt;&lt;wsp:rsid wsp:val=&quot;000548C6&quot;/&gt;&lt;wsp:rsid wsp:val=&quot;00054AEA&quot;/&gt;&lt;wsp:rsid wsp:val=&quot;000550A4&quot;/&gt;&lt;wsp:rsid wsp:val=&quot;000557E4&quot;/&gt;&lt;wsp:rsid wsp:val=&quot;00055B66&quot;/&gt;&lt;wsp:rsid wsp:val=&quot;00056C05&quot;/&gt;&lt;wsp:rsid wsp:val=&quot;000601A4&quot;/&gt;&lt;wsp:rsid wsp:val=&quot;0006085B&quot;/&gt;&lt;wsp:rsid wsp:val=&quot;00060BF3&quot;/&gt;&lt;wsp:rsid wsp:val=&quot;00060F3A&quot;/&gt;&lt;wsp:rsid wsp:val=&quot;00061E58&quot;/&gt;&lt;wsp:rsid wsp:val=&quot;00063037&quot;/&gt;&lt;wsp:rsid wsp:val=&quot;0006367B&quot;/&gt;&lt;wsp:rsid wsp:val=&quot;00063E3E&quot;/&gt;&lt;wsp:rsid wsp:val=&quot;0006424D&quot;/&gt;&lt;wsp:rsid wsp:val=&quot;00064269&quot;/&gt;&lt;wsp:rsid wsp:val=&quot;000645E5&quot;/&gt;&lt;wsp:rsid wsp:val=&quot;000650DD&quot;/&gt;&lt;wsp:rsid wsp:val=&quot;000651BD&quot;/&gt;&lt;wsp:rsid wsp:val=&quot;00065A5A&quot;/&gt;&lt;wsp:rsid wsp:val=&quot;000666F6&quot;/&gt;&lt;wsp:rsid wsp:val=&quot;00066767&quot;/&gt;&lt;wsp:rsid wsp:val=&quot;0006740C&quot;/&gt;&lt;wsp:rsid wsp:val=&quot;00067F3A&quot;/&gt;&lt;wsp:rsid wsp:val=&quot;000700CF&quot;/&gt;&lt;wsp:rsid wsp:val=&quot;000706CF&quot;/&gt;&lt;wsp:rsid wsp:val=&quot;00070737&quot;/&gt;&lt;wsp:rsid wsp:val=&quot;00070A18&quot;/&gt;&lt;wsp:rsid wsp:val=&quot;00070E96&quot;/&gt;&lt;wsp:rsid wsp:val=&quot;00070F2E&quot;/&gt;&lt;wsp:rsid wsp:val=&quot;00071179&quot;/&gt;&lt;wsp:rsid wsp:val=&quot;0007141D&quot;/&gt;&lt;wsp:rsid wsp:val=&quot;000719F8&quot;/&gt;&lt;wsp:rsid wsp:val=&quot;00071C7F&quot;/&gt;&lt;wsp:rsid wsp:val=&quot;00072B9D&quot;/&gt;&lt;wsp:rsid wsp:val=&quot;000741A4&quot;/&gt;&lt;wsp:rsid wsp:val=&quot;000745A2&quot;/&gt;&lt;wsp:rsid wsp:val=&quot;000750D6&quot;/&gt;&lt;wsp:rsid wsp:val=&quot;000762D9&quot;/&gt;&lt;wsp:rsid wsp:val=&quot;000764D6&quot;/&gt;&lt;wsp:rsid wsp:val=&quot;00076B18&quot;/&gt;&lt;wsp:rsid wsp:val=&quot;0007700F&quot;/&gt;&lt;wsp:rsid wsp:val=&quot;00077211&quot;/&gt;&lt;wsp:rsid wsp:val=&quot;00077BA1&quot;/&gt;&lt;wsp:rsid wsp:val=&quot;00077BA9&quot;/&gt;&lt;wsp:rsid wsp:val=&quot;000808F3&quot;/&gt;&lt;wsp:rsid wsp:val=&quot;00081D55&quot;/&gt;&lt;wsp:rsid wsp:val=&quot;00082229&quot;/&gt;&lt;wsp:rsid wsp:val=&quot;000828D7&quot;/&gt;&lt;wsp:rsid wsp:val=&quot;00083051&quot;/&gt;&lt;wsp:rsid wsp:val=&quot;00083F63&quot;/&gt;&lt;wsp:rsid wsp:val=&quot;00083FFD&quot;/&gt;&lt;wsp:rsid wsp:val=&quot;000844B0&quot;/&gt;&lt;wsp:rsid wsp:val=&quot;00084579&quot;/&gt;&lt;wsp:rsid wsp:val=&quot;000852FA&quot;/&gt;&lt;wsp:rsid wsp:val=&quot;0008644D&quot;/&gt;&lt;wsp:rsid wsp:val=&quot;0008731B&quot;/&gt;&lt;wsp:rsid wsp:val=&quot;00087655&quot;/&gt;&lt;wsp:rsid wsp:val=&quot;0008774B&quot;/&gt;&lt;wsp:rsid wsp:val=&quot;00087A8E&quot;/&gt;&lt;wsp:rsid wsp:val=&quot;00087E91&quot;/&gt;&lt;wsp:rsid wsp:val=&quot;00087FBD&quot;/&gt;&lt;wsp:rsid wsp:val=&quot;00090C4E&quot;/&gt;&lt;wsp:rsid wsp:val=&quot;00091E9A&quot;/&gt;&lt;wsp:rsid wsp:val=&quot;00092634&quot;/&gt;&lt;wsp:rsid wsp:val=&quot;0009301C&quot;/&gt;&lt;wsp:rsid wsp:val=&quot;00093AA8&quot;/&gt;&lt;wsp:rsid wsp:val=&quot;00094446&quot;/&gt;&lt;wsp:rsid wsp:val=&quot;000948BF&quot;/&gt;&lt;wsp:rsid wsp:val=&quot;000A0FA7&quot;/&gt;&lt;wsp:rsid wsp:val=&quot;000A1052&quot;/&gt;&lt;wsp:rsid wsp:val=&quot;000A2428&quot;/&gt;&lt;wsp:rsid wsp:val=&quot;000A3874&quot;/&gt;&lt;wsp:rsid wsp:val=&quot;000A38EF&quot;/&gt;&lt;wsp:rsid wsp:val=&quot;000A3D3B&quot;/&gt;&lt;wsp:rsid wsp:val=&quot;000A43B4&quot;/&gt;&lt;wsp:rsid wsp:val=&quot;000A4B32&quot;/&gt;&lt;wsp:rsid wsp:val=&quot;000A4DD4&quot;/&gt;&lt;wsp:rsid wsp:val=&quot;000A4E58&quot;/&gt;&lt;wsp:rsid wsp:val=&quot;000A53BD&quot;/&gt;&lt;wsp:rsid wsp:val=&quot;000A6087&quot;/&gt;&lt;wsp:rsid wsp:val=&quot;000A6374&quot;/&gt;&lt;wsp:rsid wsp:val=&quot;000A6394&quot;/&gt;&lt;wsp:rsid wsp:val=&quot;000A785C&quot;/&gt;&lt;wsp:rsid wsp:val=&quot;000B0618&quot;/&gt;&lt;wsp:rsid wsp:val=&quot;000B1935&quot;/&gt;&lt;wsp:rsid wsp:val=&quot;000B28F9&quot;/&gt;&lt;wsp:rsid wsp:val=&quot;000B3278&quot;/&gt;&lt;wsp:rsid wsp:val=&quot;000B36BB&quot;/&gt;&lt;wsp:rsid wsp:val=&quot;000B3E4E&quot;/&gt;&lt;wsp:rsid wsp:val=&quot;000B442A&quot;/&gt;&lt;wsp:rsid wsp:val=&quot;000B47B6&quot;/&gt;&lt;wsp:rsid wsp:val=&quot;000B4E3E&quot;/&gt;&lt;wsp:rsid wsp:val=&quot;000B55F3&quot;/&gt;&lt;wsp:rsid wsp:val=&quot;000B67FC&quot;/&gt;&lt;wsp:rsid wsp:val=&quot;000B688B&quot;/&gt;&lt;wsp:rsid wsp:val=&quot;000B6CCB&quot;/&gt;&lt;wsp:rsid wsp:val=&quot;000B7043&quot;/&gt;&lt;wsp:rsid wsp:val=&quot;000B74CA&quot;/&gt;&lt;wsp:rsid wsp:val=&quot;000B794E&quot;/&gt;&lt;wsp:rsid wsp:val=&quot;000C038A&quot;/&gt;&lt;wsp:rsid wsp:val=&quot;000C1BF2&quot;/&gt;&lt;wsp:rsid wsp:val=&quot;000C1FE4&quot;/&gt;&lt;wsp:rsid wsp:val=&quot;000C20EB&quot;/&gt;&lt;wsp:rsid wsp:val=&quot;000C2424&quot;/&gt;&lt;wsp:rsid wsp:val=&quot;000C2769&quot;/&gt;&lt;wsp:rsid wsp:val=&quot;000C2C82&quot;/&gt;&lt;wsp:rsid wsp:val=&quot;000C36E5&quot;/&gt;&lt;wsp:rsid wsp:val=&quot;000C3E82&quot;/&gt;&lt;wsp:rsid wsp:val=&quot;000C463A&quot;/&gt;&lt;wsp:rsid wsp:val=&quot;000C4A02&quot;/&gt;&lt;wsp:rsid wsp:val=&quot;000C5D57&quot;/&gt;&lt;wsp:rsid wsp:val=&quot;000C6598&quot;/&gt;&lt;wsp:rsid wsp:val=&quot;000C6A85&quot;/&gt;&lt;wsp:rsid wsp:val=&quot;000C7BDF&quot;/&gt;&lt;wsp:rsid wsp:val=&quot;000D0AEC&quot;/&gt;&lt;wsp:rsid wsp:val=&quot;000D1C07&quot;/&gt;&lt;wsp:rsid wsp:val=&quot;000D3C26&quot;/&gt;&lt;wsp:rsid wsp:val=&quot;000D3C9B&quot;/&gt;&lt;wsp:rsid wsp:val=&quot;000D3C9E&quot;/&gt;&lt;wsp:rsid wsp:val=&quot;000D48E8&quot;/&gt;&lt;wsp:rsid wsp:val=&quot;000D726E&quot;/&gt;&lt;wsp:rsid wsp:val=&quot;000D74FF&quot;/&gt;&lt;wsp:rsid wsp:val=&quot;000D78B8&quot;/&gt;&lt;wsp:rsid wsp:val=&quot;000D7955&quot;/&gt;&lt;wsp:rsid wsp:val=&quot;000D7EBD&quot;/&gt;&lt;wsp:rsid wsp:val=&quot;000D7ECD&quot;/&gt;&lt;wsp:rsid wsp:val=&quot;000E058B&quot;/&gt;&lt;wsp:rsid wsp:val=&quot;000E16BE&quot;/&gt;&lt;wsp:rsid wsp:val=&quot;000E199D&quot;/&gt;&lt;wsp:rsid wsp:val=&quot;000E1DFC&quot;/&gt;&lt;wsp:rsid wsp:val=&quot;000E1DFE&quot;/&gt;&lt;wsp:rsid wsp:val=&quot;000E1E55&quot;/&gt;&lt;wsp:rsid wsp:val=&quot;000E1FC2&quot;/&gt;&lt;wsp:rsid wsp:val=&quot;000E214D&quot;/&gt;&lt;wsp:rsid wsp:val=&quot;000E2CC2&quot;/&gt;&lt;wsp:rsid wsp:val=&quot;000E2F2E&quot;/&gt;&lt;wsp:rsid wsp:val=&quot;000E3BEA&quot;/&gt;&lt;wsp:rsid wsp:val=&quot;000E3CFB&quot;/&gt;&lt;wsp:rsid wsp:val=&quot;000E4523&quot;/&gt;&lt;wsp:rsid wsp:val=&quot;000E4AFC&quot;/&gt;&lt;wsp:rsid wsp:val=&quot;000E4B53&quot;/&gt;&lt;wsp:rsid wsp:val=&quot;000E4D85&quot;/&gt;&lt;wsp:rsid wsp:val=&quot;000E4FC3&quot;/&gt;&lt;wsp:rsid wsp:val=&quot;000E5566&quot;/&gt;&lt;wsp:rsid wsp:val=&quot;000E593D&quot;/&gt;&lt;wsp:rsid wsp:val=&quot;000E5B38&quot;/&gt;&lt;wsp:rsid wsp:val=&quot;000E6C91&quot;/&gt;&lt;wsp:rsid wsp:val=&quot;000E6F1A&quot;/&gt;&lt;wsp:rsid wsp:val=&quot;000E7DDE&quot;/&gt;&lt;wsp:rsid wsp:val=&quot;000E7F8F&quot;/&gt;&lt;wsp:rsid wsp:val=&quot;000F058D&quot;/&gt;&lt;wsp:rsid wsp:val=&quot;000F0595&quot;/&gt;&lt;wsp:rsid wsp:val=&quot;000F0E65&quot;/&gt;&lt;wsp:rsid wsp:val=&quot;000F18B6&quot;/&gt;&lt;wsp:rsid wsp:val=&quot;000F339F&quot;/&gt;&lt;wsp:rsid wsp:val=&quot;000F349C&quot;/&gt;&lt;wsp:rsid wsp:val=&quot;000F3A0D&quot;/&gt;&lt;wsp:rsid wsp:val=&quot;000F3EF4&quot;/&gt;&lt;wsp:rsid wsp:val=&quot;000F41C6&quot;/&gt;&lt;wsp:rsid wsp:val=&quot;000F46BA&quot;/&gt;&lt;wsp:rsid wsp:val=&quot;000F483F&quot;/&gt;&lt;wsp:rsid wsp:val=&quot;000F4948&quot;/&gt;&lt;wsp:rsid wsp:val=&quot;000F4EE1&quot;/&gt;&lt;wsp:rsid wsp:val=&quot;000F5920&quot;/&gt;&lt;wsp:rsid wsp:val=&quot;000F62BB&quot;/&gt;&lt;wsp:rsid wsp:val=&quot;000F64B5&quot;/&gt;&lt;wsp:rsid wsp:val=&quot;000F6B35&quot;/&gt;&lt;wsp:rsid wsp:val=&quot;000F713D&quot;/&gt;&lt;wsp:rsid wsp:val=&quot;000F77CA&quot;/&gt;&lt;wsp:rsid wsp:val=&quot;000F78C4&quot;/&gt;&lt;wsp:rsid wsp:val=&quot;00100840&quot;/&gt;&lt;wsp:rsid wsp:val=&quot;00100F0C&quot;/&gt;&lt;wsp:rsid wsp:val=&quot;001013DE&quot;/&gt;&lt;wsp:rsid wsp:val=&quot;0010277B&quot;/&gt;&lt;wsp:rsid wsp:val=&quot;00102A46&quot;/&gt;&lt;wsp:rsid wsp:val=&quot;0010325F&quot;/&gt;&lt;wsp:rsid wsp:val=&quot;00103704&quot;/&gt;&lt;wsp:rsid wsp:val=&quot;0010431F&quot;/&gt;&lt;wsp:rsid wsp:val=&quot;001045B0&quot;/&gt;&lt;wsp:rsid wsp:val=&quot;00104DCA&quot;/&gt;&lt;wsp:rsid wsp:val=&quot;001051D1&quot;/&gt;&lt;wsp:rsid wsp:val=&quot;0010527C&quot;/&gt;&lt;wsp:rsid wsp:val=&quot;00105288&quot;/&gt;&lt;wsp:rsid wsp:val=&quot;001059F7&quot;/&gt;&lt;wsp:rsid wsp:val=&quot;001063D2&quot;/&gt;&lt;wsp:rsid wsp:val=&quot;00107586&quot;/&gt;&lt;wsp:rsid wsp:val=&quot;00107C39&quot;/&gt;&lt;wsp:rsid wsp:val=&quot;00110648&quot;/&gt;&lt;wsp:rsid wsp:val=&quot;0011072E&quot;/&gt;&lt;wsp:rsid wsp:val=&quot;00110AC9&quot;/&gt;&lt;wsp:rsid wsp:val=&quot;00111500&quot;/&gt;&lt;wsp:rsid wsp:val=&quot;00111D30&quot;/&gt;&lt;wsp:rsid wsp:val=&quot;00112128&quot;/&gt;&lt;wsp:rsid wsp:val=&quot;00112686&quot;/&gt;&lt;wsp:rsid wsp:val=&quot;0011294A&quot;/&gt;&lt;wsp:rsid wsp:val=&quot;00112DA3&quot;/&gt;&lt;wsp:rsid wsp:val=&quot;0011347D&quot;/&gt;&lt;wsp:rsid wsp:val=&quot;00113B70&quot;/&gt;&lt;wsp:rsid wsp:val=&quot;00113EDD&quot;/&gt;&lt;wsp:rsid wsp:val=&quot;0011454C&quot;/&gt;&lt;wsp:rsid wsp:val=&quot;001154BB&quot;/&gt;&lt;wsp:rsid wsp:val=&quot;00115AFB&quot;/&gt;&lt;wsp:rsid wsp:val=&quot;00116CB4&quot;/&gt;&lt;wsp:rsid wsp:val=&quot;00116F80&quot;/&gt;&lt;wsp:rsid wsp:val=&quot;0011760A&quot;/&gt;&lt;wsp:rsid wsp:val=&quot;001177B5&quot;/&gt;&lt;wsp:rsid wsp:val=&quot;00117909&quot;/&gt;&lt;wsp:rsid wsp:val=&quot;001207E9&quot;/&gt;&lt;wsp:rsid wsp:val=&quot;001210F5&quot;/&gt;&lt;wsp:rsid wsp:val=&quot;00121401&quot;/&gt;&lt;wsp:rsid wsp:val=&quot;00121A5D&quot;/&gt;&lt;wsp:rsid wsp:val=&quot;00121F43&quot;/&gt;&lt;wsp:rsid wsp:val=&quot;001221AB&quot;/&gt;&lt;wsp:rsid wsp:val=&quot;00122A07&quot;/&gt;&lt;wsp:rsid wsp:val=&quot;00123711&quot;/&gt;&lt;wsp:rsid wsp:val=&quot;0012377E&quot;/&gt;&lt;wsp:rsid wsp:val=&quot;00123AB4&quot;/&gt;&lt;wsp:rsid wsp:val=&quot;00124771&quot;/&gt;&lt;wsp:rsid wsp:val=&quot;0012486C&quot;/&gt;&lt;wsp:rsid wsp:val=&quot;00125D25&quot;/&gt;&lt;wsp:rsid wsp:val=&quot;00126280&quot;/&gt;&lt;wsp:rsid wsp:val=&quot;0012628E&quot;/&gt;&lt;wsp:rsid wsp:val=&quot;001269EE&quot;/&gt;&lt;wsp:rsid wsp:val=&quot;0012712C&quot;/&gt;&lt;wsp:rsid wsp:val=&quot;00130B34&quot;/&gt;&lt;wsp:rsid wsp:val=&quot;00130E2E&quot;/&gt;&lt;wsp:rsid wsp:val=&quot;001313DC&quot;/&gt;&lt;wsp:rsid wsp:val=&quot;001328C3&quot;/&gt;&lt;wsp:rsid wsp:val=&quot;001330F8&quot;/&gt;&lt;wsp:rsid wsp:val=&quot;00133747&quot;/&gt;&lt;wsp:rsid wsp:val=&quot;001342C0&quot;/&gt;&lt;wsp:rsid wsp:val=&quot;00134BB3&quot;/&gt;&lt;wsp:rsid wsp:val=&quot;00134DBF&quot;/&gt;&lt;wsp:rsid wsp:val=&quot;001352E2&quot;/&gt;&lt;wsp:rsid wsp:val=&quot;00135718&quot;/&gt;&lt;wsp:rsid wsp:val=&quot;00136E14&quot;/&gt;&lt;wsp:rsid wsp:val=&quot;00136E31&quot;/&gt;&lt;wsp:rsid wsp:val=&quot;001374DD&quot;/&gt;&lt;wsp:rsid wsp:val=&quot;00137B39&quot;/&gt;&lt;wsp:rsid wsp:val=&quot;0014134B&quot;/&gt;&lt;wsp:rsid wsp:val=&quot;0014153A&quot;/&gt;&lt;wsp:rsid wsp:val=&quot;00141DFF&quot;/&gt;&lt;wsp:rsid wsp:val=&quot;001428E3&quot;/&gt;&lt;wsp:rsid wsp:val=&quot;00142DF0&quot;/&gt;&lt;wsp:rsid wsp:val=&quot;00142F20&quot;/&gt;&lt;wsp:rsid wsp:val=&quot;00143424&quot;/&gt;&lt;wsp:rsid wsp:val=&quot;0014382E&quot;/&gt;&lt;wsp:rsid wsp:val=&quot;00143839&quot;/&gt;&lt;wsp:rsid wsp:val=&quot;0014414F&quot;/&gt;&lt;wsp:rsid wsp:val=&quot;001446CF&quot;/&gt;&lt;wsp:rsid wsp:val=&quot;001450D8&quot;/&gt;&lt;wsp:rsid wsp:val=&quot;001456FC&quot;/&gt;&lt;wsp:rsid wsp:val=&quot;00145D43&quot;/&gt;&lt;wsp:rsid wsp:val=&quot;00146070&quot;/&gt;&lt;wsp:rsid wsp:val=&quot;00146527&quot;/&gt;&lt;wsp:rsid wsp:val=&quot;00146C80&quot;/&gt;&lt;wsp:rsid wsp:val=&quot;00147028&quot;/&gt;&lt;wsp:rsid wsp:val=&quot;001474F5&quot;/&gt;&lt;wsp:rsid wsp:val=&quot;001506AC&quot;/&gt;&lt;wsp:rsid wsp:val=&quot;00150800&quot;/&gt;&lt;wsp:rsid wsp:val=&quot;0015103C&quot;/&gt;&lt;wsp:rsid wsp:val=&quot;00152D1E&quot;/&gt;&lt;wsp:rsid wsp:val=&quot;00152ECC&quot;/&gt;&lt;wsp:rsid wsp:val=&quot;001531AA&quot;/&gt;&lt;wsp:rsid wsp:val=&quot;001537AE&quot;/&gt;&lt;wsp:rsid wsp:val=&quot;00154B84&quot;/&gt;&lt;wsp:rsid wsp:val=&quot;00154E6E&quot;/&gt;&lt;wsp:rsid wsp:val=&quot;00157372&quot;/&gt;&lt;wsp:rsid wsp:val=&quot;001574CF&quot;/&gt;&lt;wsp:rsid wsp:val=&quot;0015799C&quot;/&gt;&lt;wsp:rsid wsp:val=&quot;0016021E&quot;/&gt;&lt;wsp:rsid wsp:val=&quot;00160AA6&quot;/&gt;&lt;wsp:rsid wsp:val=&quot;00160EF9&quot;/&gt;&lt;wsp:rsid wsp:val=&quot;00160F8D&quot;/&gt;&lt;wsp:rsid wsp:val=&quot;001613FE&quot;/&gt;&lt;wsp:rsid wsp:val=&quot;0016176A&quot;/&gt;&lt;wsp:rsid wsp:val=&quot;00161FAF&quot;/&gt;&lt;wsp:rsid wsp:val=&quot;001625AC&quot;/&gt;&lt;wsp:rsid wsp:val=&quot;001626BE&quot;/&gt;&lt;wsp:rsid wsp:val=&quot;001629A1&quot;/&gt;&lt;wsp:rsid wsp:val=&quot;00164192&quot;/&gt;&lt;wsp:rsid wsp:val=&quot;0016466C&quot;/&gt;&lt;wsp:rsid wsp:val=&quot;00164F65&quot;/&gt;&lt;wsp:rsid wsp:val=&quot;001666AB&quot;/&gt;&lt;wsp:rsid wsp:val=&quot;00166753&quot;/&gt;&lt;wsp:rsid wsp:val=&quot;0016682B&quot;/&gt;&lt;wsp:rsid wsp:val=&quot;00167F37&quot;/&gt;&lt;wsp:rsid wsp:val=&quot;001702A2&quot;/&gt;&lt;wsp:rsid wsp:val=&quot;001710BB&quot;/&gt;&lt;wsp:rsid wsp:val=&quot;001713A8&quot;/&gt;&lt;wsp:rsid wsp:val=&quot;0017158D&quot;/&gt;&lt;wsp:rsid wsp:val=&quot;001717D7&quot;/&gt;&lt;wsp:rsid wsp:val=&quot;00171B3C&quot;/&gt;&lt;wsp:rsid wsp:val=&quot;00171B8D&quot;/&gt;&lt;wsp:rsid wsp:val=&quot;00171CA6&quot;/&gt;&lt;wsp:rsid wsp:val=&quot;00171DAD&quot;/&gt;&lt;wsp:rsid wsp:val=&quot;0017251D&quot;/&gt;&lt;wsp:rsid wsp:val=&quot;001731DE&quot;/&gt;&lt;wsp:rsid wsp:val=&quot;00173BFE&quot;/&gt;&lt;wsp:rsid wsp:val=&quot;00174803&quot;/&gt;&lt;wsp:rsid wsp:val=&quot;00174D2A&quot;/&gt;&lt;wsp:rsid wsp:val=&quot;00175736&quot;/&gt;&lt;wsp:rsid wsp:val=&quot;00176E52&quot;/&gt;&lt;wsp:rsid wsp:val=&quot;00177410&quot;/&gt;&lt;wsp:rsid wsp:val=&quot;0017776E&quot;/&gt;&lt;wsp:rsid wsp:val=&quot;00177E94&quot;/&gt;&lt;wsp:rsid wsp:val=&quot;0018023F&quot;/&gt;&lt;wsp:rsid wsp:val=&quot;00181F7D&quot;/&gt;&lt;wsp:rsid wsp:val=&quot;001823B3&quot;/&gt;&lt;wsp:rsid wsp:val=&quot;00183510&quot;/&gt;&lt;wsp:rsid wsp:val=&quot;0018372E&quot;/&gt;&lt;wsp:rsid wsp:val=&quot;00183AD6&quot;/&gt;&lt;wsp:rsid wsp:val=&quot;00184E91&quot;/&gt;&lt;wsp:rsid wsp:val=&quot;00186696&quot;/&gt;&lt;wsp:rsid wsp:val=&quot;00186923&quot;/&gt;&lt;wsp:rsid wsp:val=&quot;001877AF&quot;/&gt;&lt;wsp:rsid wsp:val=&quot;00187B2C&quot;/&gt;&lt;wsp:rsid wsp:val=&quot;00190458&quot;/&gt;&lt;wsp:rsid wsp:val=&quot;001905F0&quot;/&gt;&lt;wsp:rsid wsp:val=&quot;00191590&quot;/&gt;&lt;wsp:rsid wsp:val=&quot;00191790&quot;/&gt;&lt;wsp:rsid wsp:val=&quot;0019200C&quot;/&gt;&lt;wsp:rsid wsp:val=&quot;001921E5&quot;/&gt;&lt;wsp:rsid wsp:val=&quot;00192793&quot;/&gt;&lt;wsp:rsid wsp:val=&quot;00192C46&quot;/&gt;&lt;wsp:rsid wsp:val=&quot;00192CD1&quot;/&gt;&lt;wsp:rsid wsp:val=&quot;0019315E&quot;/&gt;&lt;wsp:rsid wsp:val=&quot;001938B0&quot;/&gt;&lt;wsp:rsid wsp:val=&quot;00194AAA&quot;/&gt;&lt;wsp:rsid wsp:val=&quot;00194CE6&quot;/&gt;&lt;wsp:rsid wsp:val=&quot;001951B8&quot;/&gt;&lt;wsp:rsid wsp:val=&quot;00195D93&quot;/&gt;&lt;wsp:rsid wsp:val=&quot;00196254&quot;/&gt;&lt;wsp:rsid wsp:val=&quot;00197189&quot;/&gt;&lt;wsp:rsid wsp:val=&quot;001974DC&quot;/&gt;&lt;wsp:rsid wsp:val=&quot;001A049B&quot;/&gt;&lt;wsp:rsid wsp:val=&quot;001A07F5&quot;/&gt;&lt;wsp:rsid wsp:val=&quot;001A0C00&quot;/&gt;&lt;wsp:rsid wsp:val=&quot;001A0E27&quot;/&gt;&lt;wsp:rsid wsp:val=&quot;001A184F&quot;/&gt;&lt;wsp:rsid wsp:val=&quot;001A1A46&quot;/&gt;&lt;wsp:rsid wsp:val=&quot;001A2479&quot;/&gt;&lt;wsp:rsid wsp:val=&quot;001A2A0B&quot;/&gt;&lt;wsp:rsid wsp:val=&quot;001A2C00&quot;/&gt;&lt;wsp:rsid wsp:val=&quot;001A30FD&quot;/&gt;&lt;wsp:rsid wsp:val=&quot;001A3508&quot;/&gt;&lt;wsp:rsid wsp:val=&quot;001A3680&quot;/&gt;&lt;wsp:rsid wsp:val=&quot;001A3809&quot;/&gt;&lt;wsp:rsid wsp:val=&quot;001A47C8&quot;/&gt;&lt;wsp:rsid wsp:val=&quot;001A49B9&quot;/&gt;&lt;wsp:rsid wsp:val=&quot;001A4B7A&quot;/&gt;&lt;wsp:rsid wsp:val=&quot;001A634E&quot;/&gt;&lt;wsp:rsid wsp:val=&quot;001A7142&quot;/&gt;&lt;wsp:rsid wsp:val=&quot;001A7B60&quot;/&gt;&lt;wsp:rsid wsp:val=&quot;001A7D50&quot;/&gt;&lt;wsp:rsid wsp:val=&quot;001B01AB&quot;/&gt;&lt;wsp:rsid wsp:val=&quot;001B040A&quot;/&gt;&lt;wsp:rsid wsp:val=&quot;001B041B&quot;/&gt;&lt;wsp:rsid wsp:val=&quot;001B05BD&quot;/&gt;&lt;wsp:rsid wsp:val=&quot;001B097C&quot;/&gt;&lt;wsp:rsid wsp:val=&quot;001B11F4&quot;/&gt;&lt;wsp:rsid wsp:val=&quot;001B1A3D&quot;/&gt;&lt;wsp:rsid wsp:val=&quot;001B1DF5&quot;/&gt;&lt;wsp:rsid wsp:val=&quot;001B2FA9&quot;/&gt;&lt;wsp:rsid wsp:val=&quot;001B37A2&quot;/&gt;&lt;wsp:rsid wsp:val=&quot;001B39E2&quot;/&gt;&lt;wsp:rsid wsp:val=&quot;001B3AD1&quot;/&gt;&lt;wsp:rsid wsp:val=&quot;001B3C6F&quot;/&gt;&lt;wsp:rsid wsp:val=&quot;001B3F55&quot;/&gt;&lt;wsp:rsid wsp:val=&quot;001B4385&quot;/&gt;&lt;wsp:rsid wsp:val=&quot;001B4567&quot;/&gt;&lt;wsp:rsid wsp:val=&quot;001B4FD9&quot;/&gt;&lt;wsp:rsid wsp:val=&quot;001B6194&quot;/&gt;&lt;wsp:rsid wsp:val=&quot;001B6DBC&quot;/&gt;&lt;wsp:rsid wsp:val=&quot;001B74CF&quot;/&gt;&lt;wsp:rsid wsp:val=&quot;001B7A65&quot;/&gt;&lt;wsp:rsid wsp:val=&quot;001B7C6D&quot;/&gt;&lt;wsp:rsid wsp:val=&quot;001C12A1&quot;/&gt;&lt;wsp:rsid wsp:val=&quot;001C1542&quot;/&gt;&lt;wsp:rsid wsp:val=&quot;001C2A67&quot;/&gt;&lt;wsp:rsid wsp:val=&quot;001C2C85&quot;/&gt;&lt;wsp:rsid wsp:val=&quot;001C3B36&quot;/&gt;&lt;wsp:rsid wsp:val=&quot;001C3D05&quot;/&gt;&lt;wsp:rsid wsp:val=&quot;001C3DCD&quot;/&gt;&lt;wsp:rsid wsp:val=&quot;001C50B4&quot;/&gt;&lt;wsp:rsid wsp:val=&quot;001C5502&quot;/&gt;&lt;wsp:rsid wsp:val=&quot;001C6E97&quot;/&gt;&lt;wsp:rsid wsp:val=&quot;001C7366&quot;/&gt;&lt;wsp:rsid wsp:val=&quot;001C7454&quot;/&gt;&lt;wsp:rsid wsp:val=&quot;001C77E1&quot;/&gt;&lt;wsp:rsid wsp:val=&quot;001C7FA7&quot;/&gt;&lt;wsp:rsid wsp:val=&quot;001D0568&quot;/&gt;&lt;wsp:rsid wsp:val=&quot;001D0AE2&quot;/&gt;&lt;wsp:rsid wsp:val=&quot;001D1983&quot;/&gt;&lt;wsp:rsid wsp:val=&quot;001D2DC5&quot;/&gt;&lt;wsp:rsid wsp:val=&quot;001D307E&quot;/&gt;&lt;wsp:rsid wsp:val=&quot;001D3482&quot;/&gt;&lt;wsp:rsid wsp:val=&quot;001D3E30&quot;/&gt;&lt;wsp:rsid wsp:val=&quot;001D56E9&quot;/&gt;&lt;wsp:rsid wsp:val=&quot;001D64B8&quot;/&gt;&lt;wsp:rsid wsp:val=&quot;001D7447&quot;/&gt;&lt;wsp:rsid wsp:val=&quot;001D7D15&quot;/&gt;&lt;wsp:rsid wsp:val=&quot;001D7EA8&quot;/&gt;&lt;wsp:rsid wsp:val=&quot;001E0B29&quot;/&gt;&lt;wsp:rsid wsp:val=&quot;001E1BC5&quot;/&gt;&lt;wsp:rsid wsp:val=&quot;001E1FB1&quot;/&gt;&lt;wsp:rsid wsp:val=&quot;001E1FDC&quot;/&gt;&lt;wsp:rsid wsp:val=&quot;001E2538&quot;/&gt;&lt;wsp:rsid wsp:val=&quot;001E2E71&quot;/&gt;&lt;wsp:rsid wsp:val=&quot;001E3029&quot;/&gt;&lt;wsp:rsid wsp:val=&quot;001E3925&quot;/&gt;&lt;wsp:rsid wsp:val=&quot;001E3C20&quot;/&gt;&lt;wsp:rsid wsp:val=&quot;001E41F3&quot;/&gt;&lt;wsp:rsid wsp:val=&quot;001E4995&quot;/&gt;&lt;wsp:rsid wsp:val=&quot;001E52AE&quot;/&gt;&lt;wsp:rsid wsp:val=&quot;001E5734&quot;/&gt;&lt;wsp:rsid wsp:val=&quot;001E615A&quot;/&gt;&lt;wsp:rsid wsp:val=&quot;001F1338&quot;/&gt;&lt;wsp:rsid wsp:val=&quot;001F1484&quot;/&gt;&lt;wsp:rsid wsp:val=&quot;001F287D&quot;/&gt;&lt;wsp:rsid wsp:val=&quot;001F311B&quot;/&gt;&lt;wsp:rsid wsp:val=&quot;001F41F9&quot;/&gt;&lt;wsp:rsid wsp:val=&quot;001F4CE2&quot;/&gt;&lt;wsp:rsid wsp:val=&quot;001F4F67&quot;/&gt;&lt;wsp:rsid wsp:val=&quot;001F5CDC&quot;/&gt;&lt;wsp:rsid wsp:val=&quot;001F5E92&quot;/&gt;&lt;wsp:rsid wsp:val=&quot;001F60A3&quot;/&gt;&lt;wsp:rsid wsp:val=&quot;001F6CA4&quot;/&gt;&lt;wsp:rsid wsp:val=&quot;001F73BC&quot;/&gt;&lt;wsp:rsid wsp:val=&quot;001F7D40&quot;/&gt;&lt;wsp:rsid wsp:val=&quot;001F7EB2&quot;/&gt;&lt;wsp:rsid wsp:val=&quot;001F7FBB&quot;/&gt;&lt;wsp:rsid wsp:val=&quot;00201898&quot;/&gt;&lt;wsp:rsid wsp:val=&quot;00201A14&quot;/&gt;&lt;wsp:rsid wsp:val=&quot;00201F8D&quot;/&gt;&lt;wsp:rsid wsp:val=&quot;002026E5&quot;/&gt;&lt;wsp:rsid wsp:val=&quot;002043E1&quot;/&gt;&lt;wsp:rsid wsp:val=&quot;00204793&quot;/&gt;&lt;wsp:rsid wsp:val=&quot;00204D67&quot;/&gt;&lt;wsp:rsid wsp:val=&quot;002058B7&quot;/&gt;&lt;wsp:rsid wsp:val=&quot;00205F71&quot;/&gt;&lt;wsp:rsid wsp:val=&quot;002060DD&quot;/&gt;&lt;wsp:rsid wsp:val=&quot;00207231&quot;/&gt;&lt;wsp:rsid wsp:val=&quot;00207378&quot;/&gt;&lt;wsp:rsid wsp:val=&quot;002100BA&quot;/&gt;&lt;wsp:rsid wsp:val=&quot;00210425&quot;/&gt;&lt;wsp:rsid wsp:val=&quot;00210AC4&quot;/&gt;&lt;wsp:rsid wsp:val=&quot;0021107E&quot;/&gt;&lt;wsp:rsid wsp:val=&quot;00211BB0&quot;/&gt;&lt;wsp:rsid wsp:val=&quot;002125A4&quot;/&gt;&lt;wsp:rsid wsp:val=&quot;002127E3&quot;/&gt;&lt;wsp:rsid wsp:val=&quot;00212A67&quot;/&gt;&lt;wsp:rsid wsp:val=&quot;00213FE8&quot;/&gt;&lt;wsp:rsid wsp:val=&quot;00214207&quot;/&gt;&lt;wsp:rsid wsp:val=&quot;00214C06&quot;/&gt;&lt;wsp:rsid wsp:val=&quot;002152B4&quot;/&gt;&lt;wsp:rsid wsp:val=&quot;00215654&quot;/&gt;&lt;wsp:rsid wsp:val=&quot;00215888&quot;/&gt;&lt;wsp:rsid wsp:val=&quot;00216FE9&quot;/&gt;&lt;wsp:rsid wsp:val=&quot;0021741F&quot;/&gt;&lt;wsp:rsid wsp:val=&quot;00217A9F&quot;/&gt;&lt;wsp:rsid wsp:val=&quot;00220752&quot;/&gt;&lt;wsp:rsid wsp:val=&quot;00220900&quot;/&gt;&lt;wsp:rsid wsp:val=&quot;00220BB7&quot;/&gt;&lt;wsp:rsid wsp:val=&quot;00220F51&quot;/&gt;&lt;wsp:rsid wsp:val=&quot;00221263&quot;/&gt;&lt;wsp:rsid wsp:val=&quot;002217A4&quot;/&gt;&lt;wsp:rsid wsp:val=&quot;00222A67&quot;/&gt;&lt;wsp:rsid wsp:val=&quot;00222E95&quot;/&gt;&lt;wsp:rsid wsp:val=&quot;0022335F&quot;/&gt;&lt;wsp:rsid wsp:val=&quot;00223394&quot;/&gt;&lt;wsp:rsid wsp:val=&quot;00223EC4&quot;/&gt;&lt;wsp:rsid wsp:val=&quot;00223F1F&quot;/&gt;&lt;wsp:rsid wsp:val=&quot;00225DDE&quot;/&gt;&lt;wsp:rsid wsp:val=&quot;00225E1A&quot;/&gt;&lt;wsp:rsid wsp:val=&quot;00225E62&quot;/&gt;&lt;wsp:rsid wsp:val=&quot;00226481&quot;/&gt;&lt;wsp:rsid wsp:val=&quot;002269CC&quot;/&gt;&lt;wsp:rsid wsp:val=&quot;0022712E&quot;/&gt;&lt;wsp:rsid wsp:val=&quot;00230295&quot;/&gt;&lt;wsp:rsid wsp:val=&quot;002313C1&quot;/&gt;&lt;wsp:rsid wsp:val=&quot;002325E5&quot;/&gt;&lt;wsp:rsid wsp:val=&quot;00232A30&quot;/&gt;&lt;wsp:rsid wsp:val=&quot;00232D97&quot;/&gt;&lt;wsp:rsid wsp:val=&quot;00233E08&quot;/&gt;&lt;wsp:rsid wsp:val=&quot;002340D4&quot;/&gt;&lt;wsp:rsid wsp:val=&quot;00234BE4&quot;/&gt;&lt;wsp:rsid wsp:val=&quot;00234CAD&quot;/&gt;&lt;wsp:rsid wsp:val=&quot;002356A5&quot;/&gt;&lt;wsp:rsid wsp:val=&quot;00235CBC&quot;/&gt;&lt;wsp:rsid wsp:val=&quot;002362A7&quot;/&gt;&lt;wsp:rsid wsp:val=&quot;00237986&quot;/&gt;&lt;wsp:rsid wsp:val=&quot;00237B3B&quot;/&gt;&lt;wsp:rsid wsp:val=&quot;002403F0&quot;/&gt;&lt;wsp:rsid wsp:val=&quot;0024058E&quot;/&gt;&lt;wsp:rsid wsp:val=&quot;00240DA3&quot;/&gt;&lt;wsp:rsid wsp:val=&quot;002413EF&quot;/&gt;&lt;wsp:rsid wsp:val=&quot;00241751&quot;/&gt;&lt;wsp:rsid wsp:val=&quot;00241D97&quot;/&gt;&lt;wsp:rsid wsp:val=&quot;00244644&quot;/&gt;&lt;wsp:rsid wsp:val=&quot;00244CF4&quot;/&gt;&lt;wsp:rsid wsp:val=&quot;002451D1&quot;/&gt;&lt;wsp:rsid wsp:val=&quot;002459BC&quot;/&gt;&lt;wsp:rsid wsp:val=&quot;00245A08&quot;/&gt;&lt;wsp:rsid wsp:val=&quot;00245AF1&quot;/&gt;&lt;wsp:rsid wsp:val=&quot;00245C33&quot;/&gt;&lt;wsp:rsid wsp:val=&quot;00245EAA&quot;/&gt;&lt;wsp:rsid wsp:val=&quot;0024654E&quot;/&gt;&lt;wsp:rsid wsp:val=&quot;002476EB&quot;/&gt;&lt;wsp:rsid wsp:val=&quot;00247CE5&quot;/&gt;&lt;wsp:rsid wsp:val=&quot;002503B5&quot;/&gt;&lt;wsp:rsid wsp:val=&quot;0025113C&quot;/&gt;&lt;wsp:rsid wsp:val=&quot;00251645&quot;/&gt;&lt;wsp:rsid wsp:val=&quot;00251B19&quot;/&gt;&lt;wsp:rsid wsp:val=&quot;00251CA8&quot;/&gt;&lt;wsp:rsid wsp:val=&quot;00251E17&quot;/&gt;&lt;wsp:rsid wsp:val=&quot;00252622&quot;/&gt;&lt;wsp:rsid wsp:val=&quot;00252FB4&quot;/&gt;&lt;wsp:rsid wsp:val=&quot;00253850&quot;/&gt;&lt;wsp:rsid wsp:val=&quot;00253A9A&quot;/&gt;&lt;wsp:rsid wsp:val=&quot;002542E5&quot;/&gt;&lt;wsp:rsid wsp:val=&quot;00254588&quot;/&gt;&lt;wsp:rsid wsp:val=&quot;00254D5A&quot;/&gt;&lt;wsp:rsid wsp:val=&quot;00255330&quot;/&gt;&lt;wsp:rsid wsp:val=&quot;00256562&quot;/&gt;&lt;wsp:rsid wsp:val=&quot;00256D2B&quot;/&gt;&lt;wsp:rsid wsp:val=&quot;0026004D&quot;/&gt;&lt;wsp:rsid wsp:val=&quot;002600CD&quot;/&gt;&lt;wsp:rsid wsp:val=&quot;00260B46&quot;/&gt;&lt;wsp:rsid wsp:val=&quot;00260EDC&quot;/&gt;&lt;wsp:rsid wsp:val=&quot;00261159&quot;/&gt;&lt;wsp:rsid wsp:val=&quot;002616D1&quot;/&gt;&lt;wsp:rsid wsp:val=&quot;00261A72&quot;/&gt;&lt;wsp:rsid wsp:val=&quot;00262027&quot;/&gt;&lt;wsp:rsid wsp:val=&quot;002625B0&quot;/&gt;&lt;wsp:rsid wsp:val=&quot;00262F76&quot;/&gt;&lt;wsp:rsid wsp:val=&quot;00263069&quot;/&gt;&lt;wsp:rsid wsp:val=&quot;00263D4A&quot;/&gt;&lt;wsp:rsid wsp:val=&quot;00263F59&quot;/&gt;&lt;wsp:rsid wsp:val=&quot;00264414&quot;/&gt;&lt;wsp:rsid wsp:val=&quot;00264EDE&quot;/&gt;&lt;wsp:rsid wsp:val=&quot;00265885&quot;/&gt;&lt;wsp:rsid wsp:val=&quot;002659DF&quot;/&gt;&lt;wsp:rsid wsp:val=&quot;002667D0&quot;/&gt;&lt;wsp:rsid wsp:val=&quot;00266C54&quot;/&gt;&lt;wsp:rsid wsp:val=&quot;00266F2D&quot;/&gt;&lt;wsp:rsid wsp:val=&quot;00270014&quot;/&gt;&lt;wsp:rsid wsp:val=&quot;00271212&quot;/&gt;&lt;wsp:rsid wsp:val=&quot;00271B44&quot;/&gt;&lt;wsp:rsid wsp:val=&quot;00272187&quot;/&gt;&lt;wsp:rsid wsp:val=&quot;002724EB&quot;/&gt;&lt;wsp:rsid wsp:val=&quot;002729A7&quot;/&gt;&lt;wsp:rsid wsp:val=&quot;00272AE3&quot;/&gt;&lt;wsp:rsid wsp:val=&quot;00272AF0&quot;/&gt;&lt;wsp:rsid wsp:val=&quot;00272CBE&quot;/&gt;&lt;wsp:rsid wsp:val=&quot;00272FA7&quot;/&gt;&lt;wsp:rsid wsp:val=&quot;0027375B&quot;/&gt;&lt;wsp:rsid wsp:val=&quot;0027423E&quot;/&gt;&lt;wsp:rsid wsp:val=&quot;002748FF&quot;/&gt;&lt;wsp:rsid wsp:val=&quot;00274A71&quot;/&gt;&lt;wsp:rsid wsp:val=&quot;00274AD0&quot;/&gt;&lt;wsp:rsid wsp:val=&quot;00274E32&quot;/&gt;&lt;wsp:rsid wsp:val=&quot;00275D12&quot;/&gt;&lt;wsp:rsid wsp:val=&quot;00276A37&quot;/&gt;&lt;wsp:rsid wsp:val=&quot;00276BA5&quot;/&gt;&lt;wsp:rsid wsp:val=&quot;002771ED&quot;/&gt;&lt;wsp:rsid wsp:val=&quot;00277413&quot;/&gt;&lt;wsp:rsid wsp:val=&quot;002776DB&quot;/&gt;&lt;wsp:rsid wsp:val=&quot;00277C9A&quot;/&gt;&lt;wsp:rsid wsp:val=&quot;002807F6&quot;/&gt;&lt;wsp:rsid wsp:val=&quot;00280CE7&quot;/&gt;&lt;wsp:rsid wsp:val=&quot;0028191F&quot;/&gt;&lt;wsp:rsid wsp:val=&quot;00281ADD&quot;/&gt;&lt;wsp:rsid wsp:val=&quot;002824A1&quot;/&gt;&lt;wsp:rsid wsp:val=&quot;0028292B&quot;/&gt;&lt;wsp:rsid wsp:val=&quot;00283B97&quot;/&gt;&lt;wsp:rsid wsp:val=&quot;00283BF5&quot;/&gt;&lt;wsp:rsid wsp:val=&quot;00283F9E&quot;/&gt;&lt;wsp:rsid wsp:val=&quot;0028416E&quot;/&gt;&lt;wsp:rsid wsp:val=&quot;002845BC&quot;/&gt;&lt;wsp:rsid wsp:val=&quot;002846BC&quot;/&gt;&lt;wsp:rsid wsp:val=&quot;00284892&quot;/&gt;&lt;wsp:rsid wsp:val=&quot;00284A88&quot;/&gt;&lt;wsp:rsid wsp:val=&quot;00284B38&quot;/&gt;&lt;wsp:rsid wsp:val=&quot;002856C1&quot;/&gt;&lt;wsp:rsid wsp:val=&quot;002860C4&quot;/&gt;&lt;wsp:rsid wsp:val=&quot;002862CC&quot;/&gt;&lt;wsp:rsid wsp:val=&quot;0028691A&quot;/&gt;&lt;wsp:rsid wsp:val=&quot;0028761E&quot;/&gt;&lt;wsp:rsid wsp:val=&quot;00287FA6&quot;/&gt;&lt;wsp:rsid wsp:val=&quot;0029060B&quot;/&gt;&lt;wsp:rsid wsp:val=&quot;002910FC&quot;/&gt;&lt;wsp:rsid wsp:val=&quot;0029199C&quot;/&gt;&lt;wsp:rsid wsp:val=&quot;00291B57&quot;/&gt;&lt;wsp:rsid wsp:val=&quot;00291E58&quot;/&gt;&lt;wsp:rsid wsp:val=&quot;0029210E&quot;/&gt;&lt;wsp:rsid wsp:val=&quot;0029230D&quot;/&gt;&lt;wsp:rsid wsp:val=&quot;002923B6&quot;/&gt;&lt;wsp:rsid wsp:val=&quot;00292AE7&quot;/&gt;&lt;wsp:rsid wsp:val=&quot;0029326A&quot;/&gt;&lt;wsp:rsid wsp:val=&quot;002937AB&quot;/&gt;&lt;wsp:rsid wsp:val=&quot;002938AA&quot;/&gt;&lt;wsp:rsid wsp:val=&quot;00293B36&quot;/&gt;&lt;wsp:rsid wsp:val=&quot;00294299&quot;/&gt;&lt;wsp:rsid wsp:val=&quot;00294489&quot;/&gt;&lt;wsp:rsid wsp:val=&quot;00295701&quot;/&gt;&lt;wsp:rsid wsp:val=&quot;002958EA&quot;/&gt;&lt;wsp:rsid wsp:val=&quot;002964C3&quot;/&gt;&lt;wsp:rsid wsp:val=&quot;00296972&quot;/&gt;&lt;wsp:rsid wsp:val=&quot;002978A3&quot;/&gt;&lt;wsp:rsid wsp:val=&quot;00297C6D&quot;/&gt;&lt;wsp:rsid wsp:val=&quot;002A0189&quot;/&gt;&lt;wsp:rsid wsp:val=&quot;002A01CC&quot;/&gt;&lt;wsp:rsid wsp:val=&quot;002A0ED9&quot;/&gt;&lt;wsp:rsid wsp:val=&quot;002A1285&quot;/&gt;&lt;wsp:rsid wsp:val=&quot;002A2EF2&quot;/&gt;&lt;wsp:rsid wsp:val=&quot;002A33A4&quot;/&gt;&lt;wsp:rsid wsp:val=&quot;002A404D&quot;/&gt;&lt;wsp:rsid wsp:val=&quot;002A4379&quot;/&gt;&lt;wsp:rsid wsp:val=&quot;002A449D&quot;/&gt;&lt;wsp:rsid wsp:val=&quot;002A4694&quot;/&gt;&lt;wsp:rsid wsp:val=&quot;002A53FE&quot;/&gt;&lt;wsp:rsid wsp:val=&quot;002A5734&quot;/&gt;&lt;wsp:rsid wsp:val=&quot;002A6183&quot;/&gt;&lt;wsp:rsid wsp:val=&quot;002A6B08&quot;/&gt;&lt;wsp:rsid wsp:val=&quot;002A6B81&quot;/&gt;&lt;wsp:rsid wsp:val=&quot;002A7AB8&quot;/&gt;&lt;wsp:rsid wsp:val=&quot;002A7F80&quot;/&gt;&lt;wsp:rsid wsp:val=&quot;002B00F9&quot;/&gt;&lt;wsp:rsid wsp:val=&quot;002B088C&quot;/&gt;&lt;wsp:rsid wsp:val=&quot;002B148E&quot;/&gt;&lt;wsp:rsid wsp:val=&quot;002B150E&quot;/&gt;&lt;wsp:rsid wsp:val=&quot;002B1574&quot;/&gt;&lt;wsp:rsid wsp:val=&quot;002B20BC&quot;/&gt;&lt;wsp:rsid wsp:val=&quot;002B2D91&quot;/&gt;&lt;wsp:rsid wsp:val=&quot;002B3887&quot;/&gt;&lt;wsp:rsid wsp:val=&quot;002B3CDD&quot;/&gt;&lt;wsp:rsid wsp:val=&quot;002B4805&quot;/&gt;&lt;wsp:rsid wsp:val=&quot;002B49EE&quot;/&gt;&lt;wsp:rsid wsp:val=&quot;002B4BC9&quot;/&gt;&lt;wsp:rsid wsp:val=&quot;002B4D1E&quot;/&gt;&lt;wsp:rsid wsp:val=&quot;002B50CD&quot;/&gt;&lt;wsp:rsid wsp:val=&quot;002B54C9&quot;/&gt;&lt;wsp:rsid wsp:val=&quot;002B55FE&quot;/&gt;&lt;wsp:rsid wsp:val=&quot;002B5741&quot;/&gt;&lt;wsp:rsid wsp:val=&quot;002B5A79&quot;/&gt;&lt;wsp:rsid wsp:val=&quot;002B6682&quot;/&gt;&lt;wsp:rsid wsp:val=&quot;002B6818&quot;/&gt;&lt;wsp:rsid wsp:val=&quot;002B7515&quot;/&gt;&lt;wsp:rsid wsp:val=&quot;002B7F8F&quot;/&gt;&lt;wsp:rsid wsp:val=&quot;002C0124&quot;/&gt;&lt;wsp:rsid wsp:val=&quot;002C0531&quot;/&gt;&lt;wsp:rsid wsp:val=&quot;002C0C53&quot;/&gt;&lt;wsp:rsid wsp:val=&quot;002C116E&quot;/&gt;&lt;wsp:rsid wsp:val=&quot;002C17ED&quot;/&gt;&lt;wsp:rsid wsp:val=&quot;002C19C7&quot;/&gt;&lt;wsp:rsid wsp:val=&quot;002C2115&quot;/&gt;&lt;wsp:rsid wsp:val=&quot;002C2992&quot;/&gt;&lt;wsp:rsid wsp:val=&quot;002C2F48&quot;/&gt;&lt;wsp:rsid wsp:val=&quot;002C3144&quot;/&gt;&lt;wsp:rsid wsp:val=&quot;002C36C5&quot;/&gt;&lt;wsp:rsid wsp:val=&quot;002C3A1C&quot;/&gt;&lt;wsp:rsid wsp:val=&quot;002C3E39&quot;/&gt;&lt;wsp:rsid wsp:val=&quot;002C475D&quot;/&gt;&lt;wsp:rsid wsp:val=&quot;002C47E2&quot;/&gt;&lt;wsp:rsid wsp:val=&quot;002C4A91&quot;/&gt;&lt;wsp:rsid wsp:val=&quot;002C57EB&quot;/&gt;&lt;wsp:rsid wsp:val=&quot;002C6319&quot;/&gt;&lt;wsp:rsid wsp:val=&quot;002C7A80&quot;/&gt;&lt;wsp:rsid wsp:val=&quot;002D009B&quot;/&gt;&lt;wsp:rsid wsp:val=&quot;002D0321&quot;/&gt;&lt;wsp:rsid wsp:val=&quot;002D17CF&quot;/&gt;&lt;wsp:rsid wsp:val=&quot;002D1C94&quot;/&gt;&lt;wsp:rsid wsp:val=&quot;002D1E39&quot;/&gt;&lt;wsp:rsid wsp:val=&quot;002D2461&quot;/&gt;&lt;wsp:rsid wsp:val=&quot;002D24AE&quot;/&gt;&lt;wsp:rsid wsp:val=&quot;002D30F3&quot;/&gt;&lt;wsp:rsid wsp:val=&quot;002D3924&quot;/&gt;&lt;wsp:rsid wsp:val=&quot;002D3C18&quot;/&gt;&lt;wsp:rsid wsp:val=&quot;002D3D33&quot;/&gt;&lt;wsp:rsid wsp:val=&quot;002D3F34&quot;/&gt;&lt;wsp:rsid wsp:val=&quot;002D45DF&quot;/&gt;&lt;wsp:rsid wsp:val=&quot;002D4AB2&quot;/&gt;&lt;wsp:rsid wsp:val=&quot;002D5101&quot;/&gt;&lt;wsp:rsid wsp:val=&quot;002D5202&quot;/&gt;&lt;wsp:rsid wsp:val=&quot;002D52D6&quot;/&gt;&lt;wsp:rsid wsp:val=&quot;002D5D2F&quot;/&gt;&lt;wsp:rsid wsp:val=&quot;002D73FA&quot;/&gt;&lt;wsp:rsid wsp:val=&quot;002D7602&quot;/&gt;&lt;wsp:rsid wsp:val=&quot;002D7C58&quot;/&gt;&lt;wsp:rsid wsp:val=&quot;002E01F6&quot;/&gt;&lt;wsp:rsid wsp:val=&quot;002E0721&quot;/&gt;&lt;wsp:rsid wsp:val=&quot;002E077B&quot;/&gt;&lt;wsp:rsid wsp:val=&quot;002E159F&quot;/&gt;&lt;wsp:rsid wsp:val=&quot;002E1980&quot;/&gt;&lt;wsp:rsid wsp:val=&quot;002E235E&quot;/&gt;&lt;wsp:rsid wsp:val=&quot;002E2C0A&quot;/&gt;&lt;wsp:rsid wsp:val=&quot;002E359A&quot;/&gt;&lt;wsp:rsid wsp:val=&quot;002E38AD&quot;/&gt;&lt;wsp:rsid wsp:val=&quot;002E44E0&quot;/&gt;&lt;wsp:rsid wsp:val=&quot;002E46A5&quot;/&gt;&lt;wsp:rsid wsp:val=&quot;002E4B01&quot;/&gt;&lt;wsp:rsid wsp:val=&quot;002E4C0D&quot;/&gt;&lt;wsp:rsid wsp:val=&quot;002E5894&quot;/&gt;&lt;wsp:rsid wsp:val=&quot;002E5D9E&quot;/&gt;&lt;wsp:rsid wsp:val=&quot;002E64AB&quot;/&gt;&lt;wsp:rsid wsp:val=&quot;002E6DCA&quot;/&gt;&lt;wsp:rsid wsp:val=&quot;002E748D&quot;/&gt;&lt;wsp:rsid wsp:val=&quot;002E785A&quot;/&gt;&lt;wsp:rsid wsp:val=&quot;002E7F1B&quot;/&gt;&lt;wsp:rsid wsp:val=&quot;002F00A5&quot;/&gt;&lt;wsp:rsid wsp:val=&quot;002F2881&quot;/&gt;&lt;wsp:rsid wsp:val=&quot;002F2A16&quot;/&gt;&lt;wsp:rsid wsp:val=&quot;002F2E08&quot;/&gt;&lt;wsp:rsid wsp:val=&quot;002F30FF&quot;/&gt;&lt;wsp:rsid wsp:val=&quot;002F3E83&quot;/&gt;&lt;wsp:rsid wsp:val=&quot;002F5124&quot;/&gt;&lt;wsp:rsid wsp:val=&quot;002F596C&quot;/&gt;&lt;wsp:rsid wsp:val=&quot;002F6430&quot;/&gt;&lt;wsp:rsid wsp:val=&quot;002F65CF&quot;/&gt;&lt;wsp:rsid wsp:val=&quot;002F6A04&quot;/&gt;&lt;wsp:rsid wsp:val=&quot;002F7E53&quot;/&gt;&lt;wsp:rsid wsp:val=&quot;002F7F74&quot;/&gt;&lt;wsp:rsid wsp:val=&quot;0030029A&quot;/&gt;&lt;wsp:rsid wsp:val=&quot;00300ACA&quot;/&gt;&lt;wsp:rsid wsp:val=&quot;00300B2D&quot;/&gt;&lt;wsp:rsid wsp:val=&quot;0030131C&quot;/&gt;&lt;wsp:rsid wsp:val=&quot;003018E3&quot;/&gt;&lt;wsp:rsid wsp:val=&quot;00302A58&quot;/&gt;&lt;wsp:rsid wsp:val=&quot;0030318A&quot;/&gt;&lt;wsp:rsid wsp:val=&quot;00303257&quot;/&gt;&lt;wsp:rsid wsp:val=&quot;00303AE0&quot;/&gt;&lt;wsp:rsid wsp:val=&quot;00303F27&quot;/&gt;&lt;wsp:rsid wsp:val=&quot;00304163&quot;/&gt;&lt;wsp:rsid wsp:val=&quot;0030453F&quot;/&gt;&lt;wsp:rsid wsp:val=&quot;0030496D&quot;/&gt;&lt;wsp:rsid wsp:val=&quot;00304FEB&quot;/&gt;&lt;wsp:rsid wsp:val=&quot;00305083&quot;/&gt;&lt;wsp:rsid wsp:val=&quot;00305409&quot;/&gt;&lt;wsp:rsid wsp:val=&quot;00305D8C&quot;/&gt;&lt;wsp:rsid wsp:val=&quot;00305EB6&quot;/&gt;&lt;wsp:rsid wsp:val=&quot;00306403&quot;/&gt;&lt;wsp:rsid wsp:val=&quot;00306A24&quot;/&gt;&lt;wsp:rsid wsp:val=&quot;00306E41&quot;/&gt;&lt;wsp:rsid wsp:val=&quot;00307A1C&quot;/&gt;&lt;wsp:rsid wsp:val=&quot;0031198B&quot;/&gt;&lt;wsp:rsid wsp:val=&quot;00311CB4&quot;/&gt;&lt;wsp:rsid wsp:val=&quot;00313272&quot;/&gt;&lt;wsp:rsid wsp:val=&quot;00313C9E&quot;/&gt;&lt;wsp:rsid wsp:val=&quot;00314B7A&quot;/&gt;&lt;wsp:rsid wsp:val=&quot;0031583A&quot;/&gt;&lt;wsp:rsid wsp:val=&quot;0031693A&quot;/&gt;&lt;wsp:rsid wsp:val=&quot;00316EF0&quot;/&gt;&lt;wsp:rsid wsp:val=&quot;0031754A&quot;/&gt;&lt;wsp:rsid wsp:val=&quot;00317EAF&quot;/&gt;&lt;wsp:rsid wsp:val=&quot;003208B5&quot;/&gt;&lt;wsp:rsid wsp:val=&quot;00320D63&quot;/&gt;&lt;wsp:rsid wsp:val=&quot;00321B74&quot;/&gt;&lt;wsp:rsid wsp:val=&quot;00321C79&quot;/&gt;&lt;wsp:rsid wsp:val=&quot;003235C2&quot;/&gt;&lt;wsp:rsid wsp:val=&quot;003238AE&quot;/&gt;&lt;wsp:rsid wsp:val=&quot;00323B06&quot;/&gt;&lt;wsp:rsid wsp:val=&quot;00323E19&quot;/&gt;&lt;wsp:rsid wsp:val=&quot;00324297&quot;/&gt;&lt;wsp:rsid wsp:val=&quot;0032523D&quot;/&gt;&lt;wsp:rsid wsp:val=&quot;0032539C&quot;/&gt;&lt;wsp:rsid wsp:val=&quot;003257E9&quot;/&gt;&lt;wsp:rsid wsp:val=&quot;0032582C&quot;/&gt;&lt;wsp:rsid wsp:val=&quot;00326182&quot;/&gt;&lt;wsp:rsid wsp:val=&quot;003264A9&quot;/&gt;&lt;wsp:rsid wsp:val=&quot;0032666B&quot;/&gt;&lt;wsp:rsid wsp:val=&quot;00326B02&quot;/&gt;&lt;wsp:rsid wsp:val=&quot;0032746B&quot;/&gt;&lt;wsp:rsid wsp:val=&quot;00330C0A&quot;/&gt;&lt;wsp:rsid wsp:val=&quot;00330D31&quot;/&gt;&lt;wsp:rsid wsp:val=&quot;00330D7F&quot;/&gt;&lt;wsp:rsid wsp:val=&quot;00330DC7&quot;/&gt;&lt;wsp:rsid wsp:val=&quot;00332BED&quot;/&gt;&lt;wsp:rsid wsp:val=&quot;00332C19&quot;/&gt;&lt;wsp:rsid wsp:val=&quot;00333282&quot;/&gt;&lt;wsp:rsid wsp:val=&quot;00333D26&quot;/&gt;&lt;wsp:rsid wsp:val=&quot;00333DC6&quot;/&gt;&lt;wsp:rsid wsp:val=&quot;00333E90&quot;/&gt;&lt;wsp:rsid wsp:val=&quot;00334A31&quot;/&gt;&lt;wsp:rsid wsp:val=&quot;00335A2D&quot;/&gt;&lt;wsp:rsid wsp:val=&quot;00335D12&quot;/&gt;&lt;wsp:rsid wsp:val=&quot;00335E9C&quot;/&gt;&lt;wsp:rsid wsp:val=&quot;00335F5D&quot;/&gt;&lt;wsp:rsid wsp:val=&quot;003361B5&quot;/&gt;&lt;wsp:rsid wsp:val=&quot;00336510&quot;/&gt;&lt;wsp:rsid wsp:val=&quot;00336689&quot;/&gt;&lt;wsp:rsid wsp:val=&quot;0033672D&quot;/&gt;&lt;wsp:rsid wsp:val=&quot;00336D03&quot;/&gt;&lt;wsp:rsid wsp:val=&quot;003401D6&quot;/&gt;&lt;wsp:rsid wsp:val=&quot;0034078B&quot;/&gt;&lt;wsp:rsid wsp:val=&quot;00340913&quot;/&gt;&lt;wsp:rsid wsp:val=&quot;00340C01&quot;/&gt;&lt;wsp:rsid wsp:val=&quot;00342278&quot;/&gt;&lt;wsp:rsid wsp:val=&quot;00342A5B&quot;/&gt;&lt;wsp:rsid wsp:val=&quot;00343B54&quot;/&gt;&lt;wsp:rsid wsp:val=&quot;00343FC0&quot;/&gt;&lt;wsp:rsid wsp:val=&quot;00344389&quot;/&gt;&lt;wsp:rsid wsp:val=&quot;00344401&quot;/&gt;&lt;wsp:rsid wsp:val=&quot;00344669&quot;/&gt;&lt;wsp:rsid wsp:val=&quot;00345718&quot;/&gt;&lt;wsp:rsid wsp:val=&quot;00345DB6&quot;/&gt;&lt;wsp:rsid wsp:val=&quot;00346D90&quot;/&gt;&lt;wsp:rsid wsp:val=&quot;00347599&quot;/&gt;&lt;wsp:rsid wsp:val=&quot;00347D93&quot;/&gt;&lt;wsp:rsid wsp:val=&quot;003508A9&quot;/&gt;&lt;wsp:rsid wsp:val=&quot;00350940&quot;/&gt;&lt;wsp:rsid wsp:val=&quot;003511DF&quot;/&gt;&lt;wsp:rsid wsp:val=&quot;00351207&quot;/&gt;&lt;wsp:rsid wsp:val=&quot;0035140A&quot;/&gt;&lt;wsp:rsid wsp:val=&quot;00351610&quot;/&gt;&lt;wsp:rsid wsp:val=&quot;00351622&quot;/&gt;&lt;wsp:rsid wsp:val=&quot;003518A5&quot;/&gt;&lt;wsp:rsid wsp:val=&quot;00351F7C&quot;/&gt;&lt;wsp:rsid wsp:val=&quot;0035270A&quot;/&gt;&lt;wsp:rsid wsp:val=&quot;00354357&quot;/&gt;&lt;wsp:rsid wsp:val=&quot;00354E3A&quot;/&gt;&lt;wsp:rsid wsp:val=&quot;00355330&quot;/&gt;&lt;wsp:rsid wsp:val=&quot;003554AC&quot;/&gt;&lt;wsp:rsid wsp:val=&quot;003558F0&quot;/&gt;&lt;wsp:rsid wsp:val=&quot;00356125&quot;/&gt;&lt;wsp:rsid wsp:val=&quot;003566FA&quot;/&gt;&lt;wsp:rsid wsp:val=&quot;0035693A&quot;/&gt;&lt;wsp:rsid wsp:val=&quot;0035754B&quot;/&gt;&lt;wsp:rsid wsp:val=&quot;00357E89&quot;/&gt;&lt;wsp:rsid wsp:val=&quot;00361CAA&quot;/&gt;&lt;wsp:rsid wsp:val=&quot;0036354B&quot;/&gt;&lt;wsp:rsid wsp:val=&quot;00363F4A&quot;/&gt;&lt;wsp:rsid wsp:val=&quot;00364687&quot;/&gt;&lt;wsp:rsid wsp:val=&quot;0036498C&quot;/&gt;&lt;wsp:rsid wsp:val=&quot;0036551C&quot;/&gt;&lt;wsp:rsid wsp:val=&quot;003655D0&quot;/&gt;&lt;wsp:rsid wsp:val=&quot;00365BE9&quot;/&gt;&lt;wsp:rsid wsp:val=&quot;00365DC2&quot;/&gt;&lt;wsp:rsid wsp:val=&quot;00365EBF&quot;/&gt;&lt;wsp:rsid wsp:val=&quot;003664B6&quot;/&gt;&lt;wsp:rsid wsp:val=&quot;00366751&quot;/&gt;&lt;wsp:rsid wsp:val=&quot;003668C8&quot;/&gt;&lt;wsp:rsid wsp:val=&quot;00367456&quot;/&gt;&lt;wsp:rsid wsp:val=&quot;0037091E&quot;/&gt;&lt;wsp:rsid wsp:val=&quot;00371515&quot;/&gt;&lt;wsp:rsid wsp:val=&quot;00371EAC&quot;/&gt;&lt;wsp:rsid wsp:val=&quot;0037258A&quot;/&gt;&lt;wsp:rsid wsp:val=&quot;00372665&quot;/&gt;&lt;wsp:rsid wsp:val=&quot;0037270C&quot;/&gt;&lt;wsp:rsid wsp:val=&quot;00372925&quot;/&gt;&lt;wsp:rsid wsp:val=&quot;00372D26&quot;/&gt;&lt;wsp:rsid wsp:val=&quot;00372FCA&quot;/&gt;&lt;wsp:rsid wsp:val=&quot;00373007&quot;/&gt;&lt;wsp:rsid wsp:val=&quot;00373153&quot;/&gt;&lt;wsp:rsid wsp:val=&quot;00374AD2&quot;/&gt;&lt;wsp:rsid wsp:val=&quot;003750E2&quot;/&gt;&lt;wsp:rsid wsp:val=&quot;00376DCC&quot;/&gt;&lt;wsp:rsid wsp:val=&quot;00376DFD&quot;/&gt;&lt;wsp:rsid wsp:val=&quot;0037771C&quot;/&gt;&lt;wsp:rsid wsp:val=&quot;003809DF&quot;/&gt;&lt;wsp:rsid wsp:val=&quot;00381552&quot;/&gt;&lt;wsp:rsid wsp:val=&quot;003818DF&quot;/&gt;&lt;wsp:rsid wsp:val=&quot;00381E3A&quot;/&gt;&lt;wsp:rsid wsp:val=&quot;003829A5&quot;/&gt;&lt;wsp:rsid wsp:val=&quot;00382ABA&quot;/&gt;&lt;wsp:rsid wsp:val=&quot;00382D95&quot;/&gt;&lt;wsp:rsid wsp:val=&quot;00384271&quot;/&gt;&lt;wsp:rsid wsp:val=&quot;003865A0&quot;/&gt;&lt;wsp:rsid wsp:val=&quot;00386A52&quot;/&gt;&lt;wsp:rsid wsp:val=&quot;00386CD1&quot;/&gt;&lt;wsp:rsid wsp:val=&quot;00386EDB&quot;/&gt;&lt;wsp:rsid wsp:val=&quot;00387157&quot;/&gt;&lt;wsp:rsid wsp:val=&quot;0038731D&quot;/&gt;&lt;wsp:rsid wsp:val=&quot;00390046&quot;/&gt;&lt;wsp:rsid wsp:val=&quot;003911F7&quot;/&gt;&lt;wsp:rsid wsp:val=&quot;00391390&quot;/&gt;&lt;wsp:rsid wsp:val=&quot;00392904&quot;/&gt;&lt;wsp:rsid wsp:val=&quot;00392AA5&quot;/&gt;&lt;wsp:rsid wsp:val=&quot;00393E5A&quot;/&gt;&lt;wsp:rsid wsp:val=&quot;00394791&quot;/&gt;&lt;wsp:rsid wsp:val=&quot;00394902&quot;/&gt;&lt;wsp:rsid wsp:val=&quot;00395D9D&quot;/&gt;&lt;wsp:rsid wsp:val=&quot;00396890&quot;/&gt;&lt;wsp:rsid wsp:val=&quot;00397660&quot;/&gt;&lt;wsp:rsid wsp:val=&quot;003A06F8&quot;/&gt;&lt;wsp:rsid wsp:val=&quot;003A0B17&quot;/&gt;&lt;wsp:rsid wsp:val=&quot;003A0C7E&quot;/&gt;&lt;wsp:rsid wsp:val=&quot;003A0CE1&quot;/&gt;&lt;wsp:rsid wsp:val=&quot;003A2455&quot;/&gt;&lt;wsp:rsid wsp:val=&quot;003A2AA6&quot;/&gt;&lt;wsp:rsid wsp:val=&quot;003A3064&quot;/&gt;&lt;wsp:rsid wsp:val=&quot;003A4023&quot;/&gt;&lt;wsp:rsid wsp:val=&quot;003A45B7&quot;/&gt;&lt;wsp:rsid wsp:val=&quot;003A4974&quot;/&gt;&lt;wsp:rsid wsp:val=&quot;003A4D4D&quot;/&gt;&lt;wsp:rsid wsp:val=&quot;003A5656&quot;/&gt;&lt;wsp:rsid wsp:val=&quot;003A581D&quot;/&gt;&lt;wsp:rsid wsp:val=&quot;003A584C&quot;/&gt;&lt;wsp:rsid wsp:val=&quot;003A58FC&quot;/&gt;&lt;wsp:rsid wsp:val=&quot;003A5B1D&quot;/&gt;&lt;wsp:rsid wsp:val=&quot;003A5B43&quot;/&gt;&lt;wsp:rsid wsp:val=&quot;003A6375&quot;/&gt;&lt;wsp:rsid wsp:val=&quot;003A6509&quot;/&gt;&lt;wsp:rsid wsp:val=&quot;003A700B&quot;/&gt;&lt;wsp:rsid wsp:val=&quot;003A7A08&quot;/&gt;&lt;wsp:rsid wsp:val=&quot;003A7A42&quot;/&gt;&lt;wsp:rsid wsp:val=&quot;003A7F49&quot;/&gt;&lt;wsp:rsid wsp:val=&quot;003B106F&quot;/&gt;&lt;wsp:rsid wsp:val=&quot;003B148F&quot;/&gt;&lt;wsp:rsid wsp:val=&quot;003B36F5&quot;/&gt;&lt;wsp:rsid wsp:val=&quot;003B3F9A&quot;/&gt;&lt;wsp:rsid wsp:val=&quot;003B4033&quot;/&gt;&lt;wsp:rsid wsp:val=&quot;003B40F4&quot;/&gt;&lt;wsp:rsid wsp:val=&quot;003B471F&quot;/&gt;&lt;wsp:rsid wsp:val=&quot;003B472A&quot;/&gt;&lt;wsp:rsid wsp:val=&quot;003B4B4D&quot;/&gt;&lt;wsp:rsid wsp:val=&quot;003B4DA2&quot;/&gt;&lt;wsp:rsid wsp:val=&quot;003B5706&quot;/&gt;&lt;wsp:rsid wsp:val=&quot;003B5966&quot;/&gt;&lt;wsp:rsid wsp:val=&quot;003B5DEA&quot;/&gt;&lt;wsp:rsid wsp:val=&quot;003B6215&quot;/&gt;&lt;wsp:rsid wsp:val=&quot;003B6D56&quot;/&gt;&lt;wsp:rsid wsp:val=&quot;003B6EE5&quot;/&gt;&lt;wsp:rsid wsp:val=&quot;003B73B2&quot;/&gt;&lt;wsp:rsid wsp:val=&quot;003B7C5F&quot;/&gt;&lt;wsp:rsid wsp:val=&quot;003B7CC4&quot;/&gt;&lt;wsp:rsid wsp:val=&quot;003B7FD5&quot;/&gt;&lt;wsp:rsid wsp:val=&quot;003C0EA0&quot;/&gt;&lt;wsp:rsid wsp:val=&quot;003C154E&quot;/&gt;&lt;wsp:rsid wsp:val=&quot;003C16FD&quot;/&gt;&lt;wsp:rsid wsp:val=&quot;003C3310&quot;/&gt;&lt;wsp:rsid wsp:val=&quot;003C4AC6&quot;/&gt;&lt;wsp:rsid wsp:val=&quot;003C55C7&quot;/&gt;&lt;wsp:rsid wsp:val=&quot;003C700D&quot;/&gt;&lt;wsp:rsid wsp:val=&quot;003C7914&quot;/&gt;&lt;wsp:rsid wsp:val=&quot;003D02BB&quot;/&gt;&lt;wsp:rsid wsp:val=&quot;003D0364&quot;/&gt;&lt;wsp:rsid wsp:val=&quot;003D04E9&quot;/&gt;&lt;wsp:rsid wsp:val=&quot;003D0A32&quot;/&gt;&lt;wsp:rsid wsp:val=&quot;003D0F9F&quot;/&gt;&lt;wsp:rsid wsp:val=&quot;003D19CA&quot;/&gt;&lt;wsp:rsid wsp:val=&quot;003D2CB4&quot;/&gt;&lt;wsp:rsid wsp:val=&quot;003D3377&quot;/&gt;&lt;wsp:rsid wsp:val=&quot;003D3CEA&quot;/&gt;&lt;wsp:rsid wsp:val=&quot;003D43F6&quot;/&gt;&lt;wsp:rsid wsp:val=&quot;003D4D3F&quot;/&gt;&lt;wsp:rsid wsp:val=&quot;003D696D&quot;/&gt;&lt;wsp:rsid wsp:val=&quot;003D6B43&quot;/&gt;&lt;wsp:rsid wsp:val=&quot;003D6BE0&quot;/&gt;&lt;wsp:rsid wsp:val=&quot;003D6CB7&quot;/&gt;&lt;wsp:rsid wsp:val=&quot;003D7758&quot;/&gt;&lt;wsp:rsid wsp:val=&quot;003D7D4C&quot;/&gt;&lt;wsp:rsid wsp:val=&quot;003E07A4&quot;/&gt;&lt;wsp:rsid wsp:val=&quot;003E1646&quot;/&gt;&lt;wsp:rsid wsp:val=&quot;003E1A36&quot;/&gt;&lt;wsp:rsid wsp:val=&quot;003E1D77&quot;/&gt;&lt;wsp:rsid wsp:val=&quot;003E1DD3&quot;/&gt;&lt;wsp:rsid wsp:val=&quot;003E2181&quot;/&gt;&lt;wsp:rsid wsp:val=&quot;003E2AAB&quot;/&gt;&lt;wsp:rsid wsp:val=&quot;003E3277&quot;/&gt;&lt;wsp:rsid wsp:val=&quot;003E3A61&quot;/&gt;&lt;wsp:rsid wsp:val=&quot;003E4468&quot;/&gt;&lt;wsp:rsid wsp:val=&quot;003E44B8&quot;/&gt;&lt;wsp:rsid wsp:val=&quot;003E4710&quot;/&gt;&lt;wsp:rsid wsp:val=&quot;003E501B&quot;/&gt;&lt;wsp:rsid wsp:val=&quot;003E5CAF&quot;/&gt;&lt;wsp:rsid wsp:val=&quot;003E5D91&quot;/&gt;&lt;wsp:rsid wsp:val=&quot;003E60ED&quot;/&gt;&lt;wsp:rsid wsp:val=&quot;003E77B7&quot;/&gt;&lt;wsp:rsid wsp:val=&quot;003E7C36&quot;/&gt;&lt;wsp:rsid wsp:val=&quot;003F0956&quot;/&gt;&lt;wsp:rsid wsp:val=&quot;003F1B01&quot;/&gt;&lt;wsp:rsid wsp:val=&quot;003F2021&quot;/&gt;&lt;wsp:rsid wsp:val=&quot;003F2428&quot;/&gt;&lt;wsp:rsid wsp:val=&quot;003F243A&quot;/&gt;&lt;wsp:rsid wsp:val=&quot;003F251C&quot;/&gt;&lt;wsp:rsid wsp:val=&quot;003F37DB&quot;/&gt;&lt;wsp:rsid wsp:val=&quot;003F3875&quot;/&gt;&lt;wsp:rsid wsp:val=&quot;003F4757&quot;/&gt;&lt;wsp:rsid wsp:val=&quot;003F4E03&quot;/&gt;&lt;wsp:rsid wsp:val=&quot;003F5102&quot;/&gt;&lt;wsp:rsid wsp:val=&quot;003F6EC4&quot;/&gt;&lt;wsp:rsid wsp:val=&quot;003F7229&quot;/&gt;&lt;wsp:rsid wsp:val=&quot;003F7D3D&quot;/&gt;&lt;wsp:rsid wsp:val=&quot;004014AD&quot;/&gt;&lt;wsp:rsid wsp:val=&quot;00401D7B&quot;/&gt;&lt;wsp:rsid wsp:val=&quot;004024E7&quot;/&gt;&lt;wsp:rsid wsp:val=&quot;004024EF&quot;/&gt;&lt;wsp:rsid wsp:val=&quot;00402501&quot;/&gt;&lt;wsp:rsid wsp:val=&quot;00402766&quot;/&gt;&lt;wsp:rsid wsp:val=&quot;00402767&quot;/&gt;&lt;wsp:rsid wsp:val=&quot;0040330C&quot;/&gt;&lt;wsp:rsid wsp:val=&quot;0040348E&quot;/&gt;&lt;wsp:rsid wsp:val=&quot;004037B3&quot;/&gt;&lt;wsp:rsid wsp:val=&quot;004044DF&quot;/&gt;&lt;wsp:rsid wsp:val=&quot;00406612&quot;/&gt;&lt;wsp:rsid wsp:val=&quot;0040674B&quot;/&gt;&lt;wsp:rsid wsp:val=&quot;00406CF3&quot;/&gt;&lt;wsp:rsid wsp:val=&quot;00411E25&quot;/&gt;&lt;wsp:rsid wsp:val=&quot;00412C8B&quot;/&gt;&lt;wsp:rsid wsp:val=&quot;00413279&quot;/&gt;&lt;wsp:rsid wsp:val=&quot;00413A69&quot;/&gt;&lt;wsp:rsid wsp:val=&quot;004141BB&quot;/&gt;&lt;wsp:rsid wsp:val=&quot;004142E9&quot;/&gt;&lt;wsp:rsid wsp:val=&quot;004145A9&quot;/&gt;&lt;wsp:rsid wsp:val=&quot;0041461C&quot;/&gt;&lt;wsp:rsid wsp:val=&quot;004156EC&quot;/&gt;&lt;wsp:rsid wsp:val=&quot;00416D6B&quot;/&gt;&lt;wsp:rsid wsp:val=&quot;00416FA9&quot;/&gt;&lt;wsp:rsid wsp:val=&quot;00417063&quot;/&gt;&lt;wsp:rsid wsp:val=&quot;00420949&quot;/&gt;&lt;wsp:rsid wsp:val=&quot;00420B7F&quot;/&gt;&lt;wsp:rsid wsp:val=&quot;00420E2C&quot;/&gt;&lt;wsp:rsid wsp:val=&quot;004214A8&quot;/&gt;&lt;wsp:rsid wsp:val=&quot;0042164D&quot;/&gt;&lt;wsp:rsid wsp:val=&quot;00422032&quot;/&gt;&lt;wsp:rsid wsp:val=&quot;0042211C&quot;/&gt;&lt;wsp:rsid wsp:val=&quot;00422AC8&quot;/&gt;&lt;wsp:rsid wsp:val=&quot;00423A89&quot;/&gt;&lt;wsp:rsid wsp:val=&quot;004242F1&quot;/&gt;&lt;wsp:rsid wsp:val=&quot;004243D6&quot;/&gt;&lt;wsp:rsid wsp:val=&quot;00424BEA&quot;/&gt;&lt;wsp:rsid wsp:val=&quot;004253F9&quot;/&gt;&lt;wsp:rsid wsp:val=&quot;00425BB3&quot;/&gt;&lt;wsp:rsid wsp:val=&quot;00425E3A&quot;/&gt;&lt;wsp:rsid wsp:val=&quot;004264BE&quot;/&gt;&lt;wsp:rsid wsp:val=&quot;00426B04&quot;/&gt;&lt;wsp:rsid wsp:val=&quot;00426BAF&quot;/&gt;&lt;wsp:rsid wsp:val=&quot;00426D67&quot;/&gt;&lt;wsp:rsid wsp:val=&quot;00426E88&quot;/&gt;&lt;wsp:rsid wsp:val=&quot;0043036F&quot;/&gt;&lt;wsp:rsid wsp:val=&quot;0043063B&quot;/&gt;&lt;wsp:rsid wsp:val=&quot;0043076B&quot;/&gt;&lt;wsp:rsid wsp:val=&quot;00430D43&quot;/&gt;&lt;wsp:rsid wsp:val=&quot;00431262&quot;/&gt;&lt;wsp:rsid wsp:val=&quot;00431511&quot;/&gt;&lt;wsp:rsid wsp:val=&quot;00432445&quot;/&gt;&lt;wsp:rsid wsp:val=&quot;0043346D&quot;/&gt;&lt;wsp:rsid wsp:val=&quot;0043384D&quot;/&gt;&lt;wsp:rsid wsp:val=&quot;004358F6&quot;/&gt;&lt;wsp:rsid wsp:val=&quot;004359A4&quot;/&gt;&lt;wsp:rsid wsp:val=&quot;0043677E&quot;/&gt;&lt;wsp:rsid wsp:val=&quot;00436BB0&quot;/&gt;&lt;wsp:rsid wsp:val=&quot;0044209D&quot;/&gt;&lt;wsp:rsid wsp:val=&quot;004423E4&quot;/&gt;&lt;wsp:rsid wsp:val=&quot;0044242B&quot;/&gt;&lt;wsp:rsid wsp:val=&quot;00442A2F&quot;/&gt;&lt;wsp:rsid wsp:val=&quot;004446F7&quot;/&gt;&lt;wsp:rsid wsp:val=&quot;00444B00&quot;/&gt;&lt;wsp:rsid wsp:val=&quot;00444FD7&quot;/&gt;&lt;wsp:rsid wsp:val=&quot;004452D4&quot;/&gt;&lt;wsp:rsid wsp:val=&quot;00446068&quot;/&gt;&lt;wsp:rsid wsp:val=&quot;0044657A&quot;/&gt;&lt;wsp:rsid wsp:val=&quot;00446725&quot;/&gt;&lt;wsp:rsid wsp:val=&quot;00447075&quot;/&gt;&lt;wsp:rsid wsp:val=&quot;0044719D&quot;/&gt;&lt;wsp:rsid wsp:val=&quot;004471A7&quot;/&gt;&lt;wsp:rsid wsp:val=&quot;0044732B&quot;/&gt;&lt;wsp:rsid wsp:val=&quot;00447566&quot;/&gt;&lt;wsp:rsid wsp:val=&quot;00450B16&quot;/&gt;&lt;wsp:rsid wsp:val=&quot;0045106E&quot;/&gt;&lt;wsp:rsid wsp:val=&quot;00451288&quot;/&gt;&lt;wsp:rsid wsp:val=&quot;0045251B&quot;/&gt;&lt;wsp:rsid wsp:val=&quot;00452866&quot;/&gt;&lt;wsp:rsid wsp:val=&quot;004528AF&quot;/&gt;&lt;wsp:rsid wsp:val=&quot;00452E18&quot;/&gt;&lt;wsp:rsid wsp:val=&quot;00453B13&quot;/&gt;&lt;wsp:rsid wsp:val=&quot;00453BE3&quot;/&gt;&lt;wsp:rsid wsp:val=&quot;00453C14&quot;/&gt;&lt;wsp:rsid wsp:val=&quot;004549EE&quot;/&gt;&lt;wsp:rsid wsp:val=&quot;004551EC&quot;/&gt;&lt;wsp:rsid wsp:val=&quot;004561AE&quot;/&gt;&lt;wsp:rsid wsp:val=&quot;004561FD&quot;/&gt;&lt;wsp:rsid wsp:val=&quot;00456599&quot;/&gt;&lt;wsp:rsid wsp:val=&quot;004570F3&quot;/&gt;&lt;wsp:rsid wsp:val=&quot;00457E8D&quot;/&gt;&lt;wsp:rsid wsp:val=&quot;00460B58&quot;/&gt;&lt;wsp:rsid wsp:val=&quot;004617DE&quot;/&gt;&lt;wsp:rsid wsp:val=&quot;00462147&quot;/&gt;&lt;wsp:rsid wsp:val=&quot;00463027&quot;/&gt;&lt;wsp:rsid wsp:val=&quot;00463AFD&quot;/&gt;&lt;wsp:rsid wsp:val=&quot;00463C90&quot;/&gt;&lt;wsp:rsid wsp:val=&quot;00463DA9&quot;/&gt;&lt;wsp:rsid wsp:val=&quot;00463F51&quot;/&gt;&lt;wsp:rsid wsp:val=&quot;0046454C&quot;/&gt;&lt;wsp:rsid wsp:val=&quot;00465EF2&quot;/&gt;&lt;wsp:rsid wsp:val=&quot;0046671F&quot;/&gt;&lt;wsp:rsid wsp:val=&quot;0047018B&quot;/&gt;&lt;wsp:rsid wsp:val=&quot;004704F5&quot;/&gt;&lt;wsp:rsid wsp:val=&quot;00470E70&quot;/&gt;&lt;wsp:rsid wsp:val=&quot;0047104E&quot;/&gt;&lt;wsp:rsid wsp:val=&quot;00471DC0&quot;/&gt;&lt;wsp:rsid wsp:val=&quot;00471E91&quot;/&gt;&lt;wsp:rsid wsp:val=&quot;00471ED9&quot;/&gt;&lt;wsp:rsid wsp:val=&quot;00473C9D&quot;/&gt;&lt;wsp:rsid wsp:val=&quot;00473CE6&quot;/&gt;&lt;wsp:rsid wsp:val=&quot;0047465B&quot;/&gt;&lt;wsp:rsid wsp:val=&quot;0047484D&quot;/&gt;&lt;wsp:rsid wsp:val=&quot;00474B23&quot;/&gt;&lt;wsp:rsid wsp:val=&quot;00474C69&quot;/&gt;&lt;wsp:rsid wsp:val=&quot;00474CCF&quot;/&gt;&lt;wsp:rsid wsp:val=&quot;004755A5&quot;/&gt;&lt;wsp:rsid wsp:val=&quot;00475899&quot;/&gt;&lt;wsp:rsid wsp:val=&quot;00475EE4&quot;/&gt;&lt;wsp:rsid wsp:val=&quot;004765D8&quot;/&gt;&lt;wsp:rsid wsp:val=&quot;00476613&quot;/&gt;&lt;wsp:rsid wsp:val=&quot;004767D2&quot;/&gt;&lt;wsp:rsid wsp:val=&quot;00477986&quot;/&gt;&lt;wsp:rsid wsp:val=&quot;0048058D&quot;/&gt;&lt;wsp:rsid wsp:val=&quot;00480F8C&quot;/&gt;&lt;wsp:rsid wsp:val=&quot;004813C2&quot;/&gt;&lt;wsp:rsid wsp:val=&quot;00481C3B&quot;/&gt;&lt;wsp:rsid wsp:val=&quot;00481D93&quot;/&gt;&lt;wsp:rsid wsp:val=&quot;00482E43&quot;/&gt;&lt;wsp:rsid wsp:val=&quot;00483D0D&quot;/&gt;&lt;wsp:rsid wsp:val=&quot;0048493E&quot;/&gt;&lt;wsp:rsid wsp:val=&quot;00484D26&quot;/&gt;&lt;wsp:rsid wsp:val=&quot;004855B1&quot;/&gt;&lt;wsp:rsid wsp:val=&quot;00485DFD&quot;/&gt;&lt;wsp:rsid wsp:val=&quot;004871DF&quot;/&gt;&lt;wsp:rsid wsp:val=&quot;00487B55&quot;/&gt;&lt;wsp:rsid wsp:val=&quot;00487D2F&quot;/&gt;&lt;wsp:rsid wsp:val=&quot;00487F2D&quot;/&gt;&lt;wsp:rsid wsp:val=&quot;004905C6&quot;/&gt;&lt;wsp:rsid wsp:val=&quot;00490B9D&quot;/&gt;&lt;wsp:rsid wsp:val=&quot;00490C44&quot;/&gt;&lt;wsp:rsid wsp:val=&quot;00490CA0&quot;/&gt;&lt;wsp:rsid wsp:val=&quot;0049101E&quot;/&gt;&lt;wsp:rsid wsp:val=&quot;00491CD9&quot;/&gt;&lt;wsp:rsid wsp:val=&quot;00491ED0&quot;/&gt;&lt;wsp:rsid wsp:val=&quot;00491FE1&quot;/&gt;&lt;wsp:rsid wsp:val=&quot;0049201B&quot;/&gt;&lt;wsp:rsid wsp:val=&quot;004926EF&quot;/&gt;&lt;wsp:rsid wsp:val=&quot;00492772&quot;/&gt;&lt;wsp:rsid wsp:val=&quot;00492866&quot;/&gt;&lt;wsp:rsid wsp:val=&quot;004929A7&quot;/&gt;&lt;wsp:rsid wsp:val=&quot;00492A04&quot;/&gt;&lt;wsp:rsid wsp:val=&quot;004931BF&quot;/&gt;&lt;wsp:rsid wsp:val=&quot;00493BDB&quot;/&gt;&lt;wsp:rsid wsp:val=&quot;00493DB5&quot;/&gt;&lt;wsp:rsid wsp:val=&quot;00494A9C&quot;/&gt;&lt;wsp:rsid wsp:val=&quot;0049584A&quot;/&gt;&lt;wsp:rsid wsp:val=&quot;00495BC0&quot;/&gt;&lt;wsp:rsid wsp:val=&quot;0049739F&quot;/&gt;&lt;wsp:rsid wsp:val=&quot;0049741C&quot;/&gt;&lt;wsp:rsid wsp:val=&quot;00497537&quot;/&gt;&lt;wsp:rsid wsp:val=&quot;00497647&quot;/&gt;&lt;wsp:rsid wsp:val=&quot;00497FC3&quot;/&gt;&lt;wsp:rsid wsp:val=&quot;004A0F8A&quot;/&gt;&lt;wsp:rsid wsp:val=&quot;004A16EE&quot;/&gt;&lt;wsp:rsid wsp:val=&quot;004A1E50&quot;/&gt;&lt;wsp:rsid wsp:val=&quot;004A2DAD&quot;/&gt;&lt;wsp:rsid wsp:val=&quot;004A32E0&quot;/&gt;&lt;wsp:rsid wsp:val=&quot;004A3692&quot;/&gt;&lt;wsp:rsid wsp:val=&quot;004A463C&quot;/&gt;&lt;wsp:rsid wsp:val=&quot;004A568E&quot;/&gt;&lt;wsp:rsid wsp:val=&quot;004A57BF&quot;/&gt;&lt;wsp:rsid wsp:val=&quot;004A5BE5&quot;/&gt;&lt;wsp:rsid wsp:val=&quot;004A6399&quot;/&gt;&lt;wsp:rsid wsp:val=&quot;004A6839&quot;/&gt;&lt;wsp:rsid wsp:val=&quot;004A7726&quot;/&gt;&lt;wsp:rsid wsp:val=&quot;004A7CDC&quot;/&gt;&lt;wsp:rsid wsp:val=&quot;004B0F03&quot;/&gt;&lt;wsp:rsid wsp:val=&quot;004B17C7&quot;/&gt;&lt;wsp:rsid wsp:val=&quot;004B197A&quot;/&gt;&lt;wsp:rsid wsp:val=&quot;004B1B46&quot;/&gt;&lt;wsp:rsid wsp:val=&quot;004B2229&quot;/&gt;&lt;wsp:rsid wsp:val=&quot;004B2EB7&quot;/&gt;&lt;wsp:rsid wsp:val=&quot;004B326F&quot;/&gt;&lt;wsp:rsid wsp:val=&quot;004B45D4&quot;/&gt;&lt;wsp:rsid wsp:val=&quot;004B57C4&quot;/&gt;&lt;wsp:rsid wsp:val=&quot;004B5E67&quot;/&gt;&lt;wsp:rsid wsp:val=&quot;004B6016&quot;/&gt;&lt;wsp:rsid wsp:val=&quot;004B6078&quot;/&gt;&lt;wsp:rsid wsp:val=&quot;004B62D9&quot;/&gt;&lt;wsp:rsid wsp:val=&quot;004B640C&quot;/&gt;&lt;wsp:rsid wsp:val=&quot;004B6B9A&quot;/&gt;&lt;wsp:rsid wsp:val=&quot;004B72CE&quot;/&gt;&lt;wsp:rsid wsp:val=&quot;004B73C2&quot;/&gt;&lt;wsp:rsid wsp:val=&quot;004B75B7&quot;/&gt;&lt;wsp:rsid wsp:val=&quot;004C0A09&quot;/&gt;&lt;wsp:rsid wsp:val=&quot;004C0B13&quot;/&gt;&lt;wsp:rsid wsp:val=&quot;004C127B&quot;/&gt;&lt;wsp:rsid wsp:val=&quot;004C28EF&quot;/&gt;&lt;wsp:rsid wsp:val=&quot;004C2AFF&quot;/&gt;&lt;wsp:rsid wsp:val=&quot;004C2D2C&quot;/&gt;&lt;wsp:rsid wsp:val=&quot;004C2F2B&quot;/&gt;&lt;wsp:rsid wsp:val=&quot;004C39A7&quot;/&gt;&lt;wsp:rsid wsp:val=&quot;004C4996&quot;/&gt;&lt;wsp:rsid wsp:val=&quot;004C533F&quot;/&gt;&lt;wsp:rsid wsp:val=&quot;004C5449&quot;/&gt;&lt;wsp:rsid wsp:val=&quot;004C60C4&quot;/&gt;&lt;wsp:rsid wsp:val=&quot;004C6916&quot;/&gt;&lt;wsp:rsid wsp:val=&quot;004C752A&quot;/&gt;&lt;wsp:rsid wsp:val=&quot;004C7F05&quot;/&gt;&lt;wsp:rsid wsp:val=&quot;004D1659&quot;/&gt;&lt;wsp:rsid wsp:val=&quot;004D2DD8&quot;/&gt;&lt;wsp:rsid wsp:val=&quot;004D3E66&quot;/&gt;&lt;wsp:rsid wsp:val=&quot;004D422A&quot;/&gt;&lt;wsp:rsid wsp:val=&quot;004D4631&quot;/&gt;&lt;wsp:rsid wsp:val=&quot;004D5C80&quot;/&gt;&lt;wsp:rsid wsp:val=&quot;004D5EA7&quot;/&gt;&lt;wsp:rsid wsp:val=&quot;004D69AE&quot;/&gt;&lt;wsp:rsid wsp:val=&quot;004D6EC1&quot;/&gt;&lt;wsp:rsid wsp:val=&quot;004D6EE1&quot;/&gt;&lt;wsp:rsid wsp:val=&quot;004D7BBE&quot;/&gt;&lt;wsp:rsid wsp:val=&quot;004E0D41&quot;/&gt;&lt;wsp:rsid wsp:val=&quot;004E13BB&quot;/&gt;&lt;wsp:rsid wsp:val=&quot;004E147A&quot;/&gt;&lt;wsp:rsid wsp:val=&quot;004E1A26&quot;/&gt;&lt;wsp:rsid wsp:val=&quot;004E1D02&quot;/&gt;&lt;wsp:rsid wsp:val=&quot;004E3395&quot;/&gt;&lt;wsp:rsid wsp:val=&quot;004E3A3C&quot;/&gt;&lt;wsp:rsid wsp:val=&quot;004E3AE4&quot;/&gt;&lt;wsp:rsid wsp:val=&quot;004E3B56&quot;/&gt;&lt;wsp:rsid wsp:val=&quot;004E5D2C&quot;/&gt;&lt;wsp:rsid wsp:val=&quot;004E62F2&quot;/&gt;&lt;wsp:rsid wsp:val=&quot;004E720C&quot;/&gt;&lt;wsp:rsid wsp:val=&quot;004E7D2A&quot;/&gt;&lt;wsp:rsid wsp:val=&quot;004F1E31&quot;/&gt;&lt;wsp:rsid wsp:val=&quot;004F241E&quot;/&gt;&lt;wsp:rsid wsp:val=&quot;004F2CA0&quot;/&gt;&lt;wsp:rsid wsp:val=&quot;004F3496&quot;/&gt;&lt;wsp:rsid wsp:val=&quot;004F4C45&quot;/&gt;&lt;wsp:rsid wsp:val=&quot;004F5134&quot;/&gt;&lt;wsp:rsid wsp:val=&quot;004F5792&quot;/&gt;&lt;wsp:rsid wsp:val=&quot;004F650E&quot;/&gt;&lt;wsp:rsid wsp:val=&quot;004F6A7E&quot;/&gt;&lt;wsp:rsid wsp:val=&quot;004F6FBE&quot;/&gt;&lt;wsp:rsid wsp:val=&quot;004F7494&quot;/&gt;&lt;wsp:rsid wsp:val=&quot;00500169&quot;/&gt;&lt;wsp:rsid wsp:val=&quot;0050046D&quot;/&gt;&lt;wsp:rsid wsp:val=&quot;00500558&quot;/&gt;&lt;wsp:rsid wsp:val=&quot;0050193A&quot;/&gt;&lt;wsp:rsid wsp:val=&quot;005024E7&quot;/&gt;&lt;wsp:rsid wsp:val=&quot;0050308A&quot;/&gt;&lt;wsp:rsid wsp:val=&quot;005038B9&quot;/&gt;&lt;wsp:rsid wsp:val=&quot;005038FB&quot;/&gt;&lt;wsp:rsid wsp:val=&quot;00503B22&quot;/&gt;&lt;wsp:rsid wsp:val=&quot;00503DBA&quot;/&gt;&lt;wsp:rsid wsp:val=&quot;00504C03&quot;/&gt;&lt;wsp:rsid wsp:val=&quot;005051DE&quot;/&gt;&lt;wsp:rsid wsp:val=&quot;005060DA&quot;/&gt;&lt;wsp:rsid wsp:val=&quot;00506F4D&quot;/&gt;&lt;wsp:rsid wsp:val=&quot;005072A7&quot;/&gt;&lt;wsp:rsid wsp:val=&quot;0051024C&quot;/&gt;&lt;wsp:rsid wsp:val=&quot;005105E5&quot;/&gt;&lt;wsp:rsid wsp:val=&quot;00512854&quot;/&gt;&lt;wsp:rsid wsp:val=&quot;00512B34&quot;/&gt;&lt;wsp:rsid wsp:val=&quot;00513617&quot;/&gt;&lt;wsp:rsid wsp:val=&quot;0051518C&quot;/&gt;&lt;wsp:rsid wsp:val=&quot;0051580D&quot;/&gt;&lt;wsp:rsid wsp:val=&quot;00515C31&quot;/&gt;&lt;wsp:rsid wsp:val=&quot;00515E20&quot;/&gt;&lt;wsp:rsid wsp:val=&quot;005161D4&quot;/&gt;&lt;wsp:rsid wsp:val=&quot;005165D1&quot;/&gt;&lt;wsp:rsid wsp:val=&quot;00516E85&quot;/&gt;&lt;wsp:rsid wsp:val=&quot;005170D1&quot;/&gt;&lt;wsp:rsid wsp:val=&quot;005174EE&quot;/&gt;&lt;wsp:rsid wsp:val=&quot;00517D3D&quot;/&gt;&lt;wsp:rsid wsp:val=&quot;0052042F&quot;/&gt;&lt;wsp:rsid wsp:val=&quot;00520821&quot;/&gt;&lt;wsp:rsid wsp:val=&quot;00520824&quot;/&gt;&lt;wsp:rsid wsp:val=&quot;005215ED&quot;/&gt;&lt;wsp:rsid wsp:val=&quot;00521971&quot;/&gt;&lt;wsp:rsid wsp:val=&quot;00522E3E&quot;/&gt;&lt;wsp:rsid wsp:val=&quot;005232FC&quot;/&gt;&lt;wsp:rsid wsp:val=&quot;005238AB&quot;/&gt;&lt;wsp:rsid wsp:val=&quot;005239D7&quot;/&gt;&lt;wsp:rsid wsp:val=&quot;005252D3&quot;/&gt;&lt;wsp:rsid wsp:val=&quot;005255EE&quot;/&gt;&lt;wsp:rsid wsp:val=&quot;00525D4A&quot;/&gt;&lt;wsp:rsid wsp:val=&quot;005269C5&quot;/&gt;&lt;wsp:rsid wsp:val=&quot;00526CB5&quot;/&gt;&lt;wsp:rsid wsp:val=&quot;0052784A&quot;/&gt;&lt;wsp:rsid wsp:val=&quot;0052798D&quot;/&gt;&lt;wsp:rsid wsp:val=&quot;005305BA&quot;/&gt;&lt;wsp:rsid wsp:val=&quot;00530C1E&quot;/&gt;&lt;wsp:rsid wsp:val=&quot;0053324F&quot;/&gt;&lt;wsp:rsid wsp:val=&quot;005334D3&quot;/&gt;&lt;wsp:rsid wsp:val=&quot;00533824&quot;/&gt;&lt;wsp:rsid wsp:val=&quot;0053396E&quot;/&gt;&lt;wsp:rsid wsp:val=&quot;00533EFF&quot;/&gt;&lt;wsp:rsid wsp:val=&quot;00534E8D&quot;/&gt;&lt;wsp:rsid wsp:val=&quot;005353D8&quot;/&gt;&lt;wsp:rsid wsp:val=&quot;00536C9A&quot;/&gt;&lt;wsp:rsid wsp:val=&quot;005372D7&quot;/&gt;&lt;wsp:rsid wsp:val=&quot;005372F0&quot;/&gt;&lt;wsp:rsid wsp:val=&quot;005377E0&quot;/&gt;&lt;wsp:rsid wsp:val=&quot;00540007&quot;/&gt;&lt;wsp:rsid wsp:val=&quot;00540647&quot;/&gt;&lt;wsp:rsid wsp:val=&quot;00540FD9&quot;/&gt;&lt;wsp:rsid wsp:val=&quot;00541809&quot;/&gt;&lt;wsp:rsid wsp:val=&quot;00541B28&quot;/&gt;&lt;wsp:rsid wsp:val=&quot;00542157&quot;/&gt;&lt;wsp:rsid wsp:val=&quot;00542CF3&quot;/&gt;&lt;wsp:rsid wsp:val=&quot;00542F27&quot;/&gt;&lt;wsp:rsid wsp:val=&quot;0054347F&quot;/&gt;&lt;wsp:rsid wsp:val=&quot;00543D86&quot;/&gt;&lt;wsp:rsid wsp:val=&quot;00544857&quot;/&gt;&lt;wsp:rsid wsp:val=&quot;005450E2&quot;/&gt;&lt;wsp:rsid wsp:val=&quot;00545DA7&quot;/&gt;&lt;wsp:rsid wsp:val=&quot;005467E2&quot;/&gt;&lt;wsp:rsid wsp:val=&quot;00546920&quot;/&gt;&lt;wsp:rsid wsp:val=&quot;00547051&quot;/&gt;&lt;wsp:rsid wsp:val=&quot;00547A62&quot;/&gt;&lt;wsp:rsid wsp:val=&quot;00547DC2&quot;/&gt;&lt;wsp:rsid wsp:val=&quot;00547E10&quot;/&gt;&lt;wsp:rsid wsp:val=&quot;00547E25&quot;/&gt;&lt;wsp:rsid wsp:val=&quot;00550263&quot;/&gt;&lt;wsp:rsid wsp:val=&quot;00550535&quot;/&gt;&lt;wsp:rsid wsp:val=&quot;005508DA&quot;/&gt;&lt;wsp:rsid wsp:val=&quot;00551157&quot;/&gt;&lt;wsp:rsid wsp:val=&quot;005528FB&quot;/&gt;&lt;wsp:rsid wsp:val=&quot;005529CE&quot;/&gt;&lt;wsp:rsid wsp:val=&quot;00553B36&quot;/&gt;&lt;wsp:rsid wsp:val=&quot;00553B79&quot;/&gt;&lt;wsp:rsid wsp:val=&quot;00553B7B&quot;/&gt;&lt;wsp:rsid wsp:val=&quot;00553EA9&quot;/&gt;&lt;wsp:rsid wsp:val=&quot;005541AC&quot;/&gt;&lt;wsp:rsid wsp:val=&quot;00554525&quot;/&gt;&lt;wsp:rsid wsp:val=&quot;00554D86&quot;/&gt;&lt;wsp:rsid wsp:val=&quot;0055664C&quot;/&gt;&lt;wsp:rsid wsp:val=&quot;005572BF&quot;/&gt;&lt;wsp:rsid wsp:val=&quot;005601A6&quot;/&gt;&lt;wsp:rsid wsp:val=&quot;005614A9&quot;/&gt;&lt;wsp:rsid wsp:val=&quot;0056228A&quot;/&gt;&lt;wsp:rsid wsp:val=&quot;005624CB&quot;/&gt;&lt;wsp:rsid wsp:val=&quot;00562E48&quot;/&gt;&lt;wsp:rsid wsp:val=&quot;00562F14&quot;/&gt;&lt;wsp:rsid wsp:val=&quot;005632C5&quot;/&gt;&lt;wsp:rsid wsp:val=&quot;00563D14&quot;/&gt;&lt;wsp:rsid wsp:val=&quot;005647A3&quot;/&gt;&lt;wsp:rsid wsp:val=&quot;00564B7F&quot;/&gt;&lt;wsp:rsid wsp:val=&quot;005652AE&quot;/&gt;&lt;wsp:rsid wsp:val=&quot;005663CB&quot;/&gt;&lt;wsp:rsid wsp:val=&quot;00566780&quot;/&gt;&lt;wsp:rsid wsp:val=&quot;005674C7&quot;/&gt;&lt;wsp:rsid wsp:val=&quot;00567F7F&quot;/&gt;&lt;wsp:rsid wsp:val=&quot;005708C1&quot;/&gt;&lt;wsp:rsid wsp:val=&quot;00570A9D&quot;/&gt;&lt;wsp:rsid wsp:val=&quot;00570DE6&quot;/&gt;&lt;wsp:rsid wsp:val=&quot;0057224D&quot;/&gt;&lt;wsp:rsid wsp:val=&quot;00572899&quot;/&gt;&lt;wsp:rsid wsp:val=&quot;005728E4&quot;/&gt;&lt;wsp:rsid wsp:val=&quot;00573862&quot;/&gt;&lt;wsp:rsid wsp:val=&quot;00573966&quot;/&gt;&lt;wsp:rsid wsp:val=&quot;00573F3C&quot;/&gt;&lt;wsp:rsid wsp:val=&quot;0057471A&quot;/&gt;&lt;wsp:rsid wsp:val=&quot;005748BD&quot;/&gt;&lt;wsp:rsid wsp:val=&quot;00575081&quot;/&gt;&lt;wsp:rsid wsp:val=&quot;005752AC&quot;/&gt;&lt;wsp:rsid wsp:val=&quot;00575ABE&quot;/&gt;&lt;wsp:rsid wsp:val=&quot;0057608A&quot;/&gt;&lt;wsp:rsid wsp:val=&quot;00576663&quot;/&gt;&lt;wsp:rsid wsp:val=&quot;00576F04&quot;/&gt;&lt;wsp:rsid wsp:val=&quot;005773D5&quot;/&gt;&lt;wsp:rsid wsp:val=&quot;00577419&quot;/&gt;&lt;wsp:rsid wsp:val=&quot;00577530&quot;/&gt;&lt;wsp:rsid wsp:val=&quot;00580843&quot;/&gt;&lt;wsp:rsid wsp:val=&quot;00580A2E&quot;/&gt;&lt;wsp:rsid wsp:val=&quot;00580CA7&quot;/&gt;&lt;wsp:rsid wsp:val=&quot;00581F5E&quot;/&gt;&lt;wsp:rsid wsp:val=&quot;005822A5&quot;/&gt;&lt;wsp:rsid wsp:val=&quot;00582EE9&quot;/&gt;&lt;wsp:rsid wsp:val=&quot;00583C1F&quot;/&gt;&lt;wsp:rsid wsp:val=&quot;00584E26&quot;/&gt;&lt;wsp:rsid wsp:val=&quot;0058533A&quot;/&gt;&lt;wsp:rsid wsp:val=&quot;005857CE&quot;/&gt;&lt;wsp:rsid wsp:val=&quot;00586D6F&quot;/&gt;&lt;wsp:rsid wsp:val=&quot;00586D83&quot;/&gt;&lt;wsp:rsid wsp:val=&quot;00590723&quot;/&gt;&lt;wsp:rsid wsp:val=&quot;00591170&quot;/&gt;&lt;wsp:rsid wsp:val=&quot;0059171C&quot;/&gt;&lt;wsp:rsid wsp:val=&quot;00591E92&quot;/&gt;&lt;wsp:rsid wsp:val=&quot;00592203&quot;/&gt;&lt;wsp:rsid wsp:val=&quot;0059297E&quot;/&gt;&lt;wsp:rsid wsp:val=&quot;00592D74&quot;/&gt;&lt;wsp:rsid wsp:val=&quot;00592EC2&quot;/&gt;&lt;wsp:rsid wsp:val=&quot;005952AB&quot;/&gt;&lt;wsp:rsid wsp:val=&quot;005955FA&quot;/&gt;&lt;wsp:rsid wsp:val=&quot;00595DBB&quot;/&gt;&lt;wsp:rsid wsp:val=&quot;00595FEE&quot;/&gt;&lt;wsp:rsid wsp:val=&quot;005962E3&quot;/&gt;&lt;wsp:rsid wsp:val=&quot;005965A6&quot;/&gt;&lt;wsp:rsid wsp:val=&quot;005968E7&quot;/&gt;&lt;wsp:rsid wsp:val=&quot;00596F0C&quot;/&gt;&lt;wsp:rsid wsp:val=&quot;00597428&quot;/&gt;&lt;wsp:rsid wsp:val=&quot;00597695&quot;/&gt;&lt;wsp:rsid wsp:val=&quot;005A0C71&quot;/&gt;&lt;wsp:rsid wsp:val=&quot;005A0F4D&quot;/&gt;&lt;wsp:rsid wsp:val=&quot;005A2097&quot;/&gt;&lt;wsp:rsid wsp:val=&quot;005A2A69&quot;/&gt;&lt;wsp:rsid wsp:val=&quot;005A2CD6&quot;/&gt;&lt;wsp:rsid wsp:val=&quot;005A3639&quot;/&gt;&lt;wsp:rsid wsp:val=&quot;005A3EF0&quot;/&gt;&lt;wsp:rsid wsp:val=&quot;005A44D0&quot;/&gt;&lt;wsp:rsid wsp:val=&quot;005A6CC9&quot;/&gt;&lt;wsp:rsid wsp:val=&quot;005A7AE8&quot;/&gt;&lt;wsp:rsid wsp:val=&quot;005B05EF&quot;/&gt;&lt;wsp:rsid wsp:val=&quot;005B1256&quot;/&gt;&lt;wsp:rsid wsp:val=&quot;005B15C9&quot;/&gt;&lt;wsp:rsid wsp:val=&quot;005B18E8&quot;/&gt;&lt;wsp:rsid wsp:val=&quot;005B2010&quot;/&gt;&lt;wsp:rsid wsp:val=&quot;005B3186&quot;/&gt;&lt;wsp:rsid wsp:val=&quot;005B3B9B&quot;/&gt;&lt;wsp:rsid wsp:val=&quot;005B40D5&quot;/&gt;&lt;wsp:rsid wsp:val=&quot;005B4336&quot;/&gt;&lt;wsp:rsid wsp:val=&quot;005B49A2&quot;/&gt;&lt;wsp:rsid wsp:val=&quot;005B618D&quot;/&gt;&lt;wsp:rsid wsp:val=&quot;005B6C9D&quot;/&gt;&lt;wsp:rsid wsp:val=&quot;005B6EE5&quot;/&gt;&lt;wsp:rsid wsp:val=&quot;005B7501&quot;/&gt;&lt;wsp:rsid wsp:val=&quot;005C0364&quot;/&gt;&lt;wsp:rsid wsp:val=&quot;005C058A&quot;/&gt;&lt;wsp:rsid wsp:val=&quot;005C131F&quot;/&gt;&lt;wsp:rsid wsp:val=&quot;005C1BBA&quot;/&gt;&lt;wsp:rsid wsp:val=&quot;005C1CBF&quot;/&gt;&lt;wsp:rsid wsp:val=&quot;005C38A8&quot;/&gt;&lt;wsp:rsid wsp:val=&quot;005C40FA&quot;/&gt;&lt;wsp:rsid wsp:val=&quot;005C45A0&quot;/&gt;&lt;wsp:rsid wsp:val=&quot;005C4F22&quot;/&gt;&lt;wsp:rsid wsp:val=&quot;005C4F9B&quot;/&gt;&lt;wsp:rsid wsp:val=&quot;005C5719&quot;/&gt;&lt;wsp:rsid wsp:val=&quot;005C5A66&quot;/&gt;&lt;wsp:rsid wsp:val=&quot;005C5E8A&quot;/&gt;&lt;wsp:rsid wsp:val=&quot;005C662C&quot;/&gt;&lt;wsp:rsid wsp:val=&quot;005C6BBB&quot;/&gt;&lt;wsp:rsid wsp:val=&quot;005C7120&quot;/&gt;&lt;wsp:rsid wsp:val=&quot;005C7290&quot;/&gt;&lt;wsp:rsid wsp:val=&quot;005C7877&quot;/&gt;&lt;wsp:rsid wsp:val=&quot;005C7F3C&quot;/&gt;&lt;wsp:rsid wsp:val=&quot;005D08E6&quot;/&gt;&lt;wsp:rsid wsp:val=&quot;005D0A6E&quot;/&gt;&lt;wsp:rsid wsp:val=&quot;005D0C01&quot;/&gt;&lt;wsp:rsid wsp:val=&quot;005D2765&quot;/&gt;&lt;wsp:rsid wsp:val=&quot;005D2B37&quot;/&gt;&lt;wsp:rsid wsp:val=&quot;005D2DC2&quot;/&gt;&lt;wsp:rsid wsp:val=&quot;005D4423&quot;/&gt;&lt;wsp:rsid wsp:val=&quot;005D48DD&quot;/&gt;&lt;wsp:rsid wsp:val=&quot;005D5FC2&quot;/&gt;&lt;wsp:rsid wsp:val=&quot;005D65C7&quot;/&gt;&lt;wsp:rsid wsp:val=&quot;005D6EB7&quot;/&gt;&lt;wsp:rsid wsp:val=&quot;005D77A6&quot;/&gt;&lt;wsp:rsid wsp:val=&quot;005D77E2&quot;/&gt;&lt;wsp:rsid wsp:val=&quot;005E05FA&quot;/&gt;&lt;wsp:rsid wsp:val=&quot;005E099E&quot;/&gt;&lt;wsp:rsid wsp:val=&quot;005E0D12&quot;/&gt;&lt;wsp:rsid wsp:val=&quot;005E11A2&quot;/&gt;&lt;wsp:rsid wsp:val=&quot;005E1950&quot;/&gt;&lt;wsp:rsid wsp:val=&quot;005E2009&quot;/&gt;&lt;wsp:rsid wsp:val=&quot;005E2195&quot;/&gt;&lt;wsp:rsid wsp:val=&quot;005E2823&quot;/&gt;&lt;wsp:rsid wsp:val=&quot;005E2C44&quot;/&gt;&lt;wsp:rsid wsp:val=&quot;005E3171&quot;/&gt;&lt;wsp:rsid wsp:val=&quot;005E35F7&quot;/&gt;&lt;wsp:rsid wsp:val=&quot;005E4D15&quot;/&gt;&lt;wsp:rsid wsp:val=&quot;005E4D33&quot;/&gt;&lt;wsp:rsid wsp:val=&quot;005E5563&quot;/&gt;&lt;wsp:rsid wsp:val=&quot;005E68B3&quot;/&gt;&lt;wsp:rsid wsp:val=&quot;005E6F0D&quot;/&gt;&lt;wsp:rsid wsp:val=&quot;005E7A95&quot;/&gt;&lt;wsp:rsid wsp:val=&quot;005E7F35&quot;/&gt;&lt;wsp:rsid wsp:val=&quot;005F0E76&quot;/&gt;&lt;wsp:rsid wsp:val=&quot;005F150A&quot;/&gt;&lt;wsp:rsid wsp:val=&quot;005F1EF5&quot;/&gt;&lt;wsp:rsid wsp:val=&quot;005F2033&quot;/&gt;&lt;wsp:rsid wsp:val=&quot;005F2913&quot;/&gt;&lt;wsp:rsid wsp:val=&quot;005F36CC&quot;/&gt;&lt;wsp:rsid wsp:val=&quot;005F37C0&quot;/&gt;&lt;wsp:rsid wsp:val=&quot;005F3C2E&quot;/&gt;&lt;wsp:rsid wsp:val=&quot;005F3E45&quot;/&gt;&lt;wsp:rsid wsp:val=&quot;005F3F71&quot;/&gt;&lt;wsp:rsid wsp:val=&quot;005F41D9&quot;/&gt;&lt;wsp:rsid wsp:val=&quot;005F487B&quot;/&gt;&lt;wsp:rsid wsp:val=&quot;005F611D&quot;/&gt;&lt;wsp:rsid wsp:val=&quot;005F6755&quot;/&gt;&lt;wsp:rsid wsp:val=&quot;005F7714&quot;/&gt;&lt;wsp:rsid wsp:val=&quot;005F7B38&quot;/&gt;&lt;wsp:rsid wsp:val=&quot;005F7DCC&quot;/&gt;&lt;wsp:rsid wsp:val=&quot;006003B1&quot;/&gt;&lt;wsp:rsid wsp:val=&quot;006012B4&quot;/&gt;&lt;wsp:rsid wsp:val=&quot;006015FD&quot;/&gt;&lt;wsp:rsid wsp:val=&quot;0060178C&quot;/&gt;&lt;wsp:rsid wsp:val=&quot;00602003&quot;/&gt;&lt;wsp:rsid wsp:val=&quot;00602B05&quot;/&gt;&lt;wsp:rsid wsp:val=&quot;00602EB0&quot;/&gt;&lt;wsp:rsid wsp:val=&quot;00604685&quot;/&gt;&lt;wsp:rsid wsp:val=&quot;0060516F&quot;/&gt;&lt;wsp:rsid wsp:val=&quot;0060550A&quot;/&gt;&lt;wsp:rsid wsp:val=&quot;00605B96&quot;/&gt;&lt;wsp:rsid wsp:val=&quot;00605CDA&quot;/&gt;&lt;wsp:rsid wsp:val=&quot;006063F6&quot;/&gt;&lt;wsp:rsid wsp:val=&quot;0060705A&quot;/&gt;&lt;wsp:rsid wsp:val=&quot;006071E2&quot;/&gt;&lt;wsp:rsid wsp:val=&quot;0060768B&quot;/&gt;&lt;wsp:rsid wsp:val=&quot;00610CD0&quot;/&gt;&lt;wsp:rsid wsp:val=&quot;0061114A&quot;/&gt;&lt;wsp:rsid wsp:val=&quot;0061121C&quot;/&gt;&lt;wsp:rsid wsp:val=&quot;006112F9&quot;/&gt;&lt;wsp:rsid wsp:val=&quot;00612291&quot;/&gt;&lt;wsp:rsid wsp:val=&quot;006124F0&quot;/&gt;&lt;wsp:rsid wsp:val=&quot;0061289E&quot;/&gt;&lt;wsp:rsid wsp:val=&quot;00613046&quot;/&gt;&lt;wsp:rsid wsp:val=&quot;00613372&quot;/&gt;&lt;wsp:rsid wsp:val=&quot;00613E7F&quot;/&gt;&lt;wsp:rsid wsp:val=&quot;006142B4&quot;/&gt;&lt;wsp:rsid wsp:val=&quot;00614911&quot;/&gt;&lt;wsp:rsid wsp:val=&quot;006150E6&quot;/&gt;&lt;wsp:rsid wsp:val=&quot;006157B1&quot;/&gt;&lt;wsp:rsid wsp:val=&quot;00616E75&quot;/&gt;&lt;wsp:rsid wsp:val=&quot;00617E5F&quot;/&gt;&lt;wsp:rsid wsp:val=&quot;0062002A&quot;/&gt;&lt;wsp:rsid wsp:val=&quot;00620455&quot;/&gt;&lt;wsp:rsid wsp:val=&quot;00620538&quot;/&gt;&lt;wsp:rsid wsp:val=&quot;00620F30&quot;/&gt;&lt;wsp:rsid wsp:val=&quot;00621188&quot;/&gt;&lt;wsp:rsid wsp:val=&quot;00621A63&quot;/&gt;&lt;wsp:rsid wsp:val=&quot;00621BFB&quot;/&gt;&lt;wsp:rsid wsp:val=&quot;0062201A&quot;/&gt;&lt;wsp:rsid wsp:val=&quot;00622419&quot;/&gt;&lt;wsp:rsid wsp:val=&quot;00622785&quot;/&gt;&lt;wsp:rsid wsp:val=&quot;006229F5&quot;/&gt;&lt;wsp:rsid wsp:val=&quot;00622F90&quot;/&gt;&lt;wsp:rsid wsp:val=&quot;0062366D&quot;/&gt;&lt;wsp:rsid wsp:val=&quot;00623877&quot;/&gt;&lt;wsp:rsid wsp:val=&quot;0062470B&quot;/&gt;&lt;wsp:rsid wsp:val=&quot;00624ACE&quot;/&gt;&lt;wsp:rsid wsp:val=&quot;00624C75&quot;/&gt;&lt;wsp:rsid wsp:val=&quot;00624F78&quot;/&gt;&lt;wsp:rsid wsp:val=&quot;00625147&quot;/&gt;&lt;wsp:rsid wsp:val=&quot;006252E0&quot;/&gt;&lt;wsp:rsid wsp:val=&quot;00625697&quot;/&gt;&lt;wsp:rsid wsp:val=&quot;006257ED&quot;/&gt;&lt;wsp:rsid wsp:val=&quot;0062597A&quot;/&gt;&lt;wsp:rsid wsp:val=&quot;00625CB9&quot;/&gt;&lt;wsp:rsid wsp:val=&quot;00626297&quot;/&gt;&lt;wsp:rsid wsp:val=&quot;00626766&quot;/&gt;&lt;wsp:rsid wsp:val=&quot;006274A2&quot;/&gt;&lt;wsp:rsid wsp:val=&quot;00627C5C&quot;/&gt;&lt;wsp:rsid wsp:val=&quot;00627D5C&quot;/&gt;&lt;wsp:rsid wsp:val=&quot;00627FE1&quot;/&gt;&lt;wsp:rsid wsp:val=&quot;006300BB&quot;/&gt;&lt;wsp:rsid wsp:val=&quot;00630197&quot;/&gt;&lt;wsp:rsid wsp:val=&quot;00630275&quot;/&gt;&lt;wsp:rsid wsp:val=&quot;0063078B&quot;/&gt;&lt;wsp:rsid wsp:val=&quot;00630C8C&quot;/&gt;&lt;wsp:rsid wsp:val=&quot;00630CD9&quot;/&gt;&lt;wsp:rsid wsp:val=&quot;00632895&quot;/&gt;&lt;wsp:rsid wsp:val=&quot;00632F63&quot;/&gt;&lt;wsp:rsid wsp:val=&quot;00634807&quot;/&gt;&lt;wsp:rsid wsp:val=&quot;00634BA8&quot;/&gt;&lt;wsp:rsid wsp:val=&quot;00634CEF&quot;/&gt;&lt;wsp:rsid wsp:val=&quot;0063506B&quot;/&gt;&lt;wsp:rsid wsp:val=&quot;006358AD&quot;/&gt;&lt;wsp:rsid wsp:val=&quot;00635AAC&quot;/&gt;&lt;wsp:rsid wsp:val=&quot;00636DBE&quot;/&gt;&lt;wsp:rsid wsp:val=&quot;006372E7&quot;/&gt;&lt;wsp:rsid wsp:val=&quot;0063741F&quot;/&gt;&lt;wsp:rsid wsp:val=&quot;006376CD&quot;/&gt;&lt;wsp:rsid wsp:val=&quot;00637A50&quot;/&gt;&lt;wsp:rsid wsp:val=&quot;00637EA9&quot;/&gt;&lt;wsp:rsid wsp:val=&quot;006401E8&quot;/&gt;&lt;wsp:rsid wsp:val=&quot;00640554&quot;/&gt;&lt;wsp:rsid wsp:val=&quot;00640AD2&quot;/&gt;&lt;wsp:rsid wsp:val=&quot;00640BC9&quot;/&gt;&lt;wsp:rsid wsp:val=&quot;00641E76&quot;/&gt;&lt;wsp:rsid wsp:val=&quot;00642341&quot;/&gt;&lt;wsp:rsid wsp:val=&quot;00642600&quot;/&gt;&lt;wsp:rsid wsp:val=&quot;00643750&quot;/&gt;&lt;wsp:rsid wsp:val=&quot;00643DBD&quot;/&gt;&lt;wsp:rsid wsp:val=&quot;006447A3&quot;/&gt;&lt;wsp:rsid wsp:val=&quot;00646259&quot;/&gt;&lt;wsp:rsid wsp:val=&quot;00646754&quot;/&gt;&lt;wsp:rsid wsp:val=&quot;00646E95&quot;/&gt;&lt;wsp:rsid wsp:val=&quot;0064708B&quot;/&gt;&lt;wsp:rsid wsp:val=&quot;006471DC&quot;/&gt;&lt;wsp:rsid wsp:val=&quot;006505ED&quot;/&gt;&lt;wsp:rsid wsp:val=&quot;00651E33&quot;/&gt;&lt;wsp:rsid wsp:val=&quot;00652316&quot;/&gt;&lt;wsp:rsid wsp:val=&quot;00652576&quot;/&gt;&lt;wsp:rsid wsp:val=&quot;00652DA8&quot;/&gt;&lt;wsp:rsid wsp:val=&quot;00652E1E&quot;/&gt;&lt;wsp:rsid wsp:val=&quot;00652F4C&quot;/&gt;&lt;wsp:rsid wsp:val=&quot;00653345&quot;/&gt;&lt;wsp:rsid wsp:val=&quot;00653657&quot;/&gt;&lt;wsp:rsid wsp:val=&quot;00653E84&quot;/&gt;&lt;wsp:rsid wsp:val=&quot;00653FF5&quot;/&gt;&lt;wsp:rsid wsp:val=&quot;00654486&quot;/&gt;&lt;wsp:rsid wsp:val=&quot;00654EED&quot;/&gt;&lt;wsp:rsid wsp:val=&quot;00656996&quot;/&gt;&lt;wsp:rsid wsp:val=&quot;00657D47&quot;/&gt;&lt;wsp:rsid wsp:val=&quot;006608F1&quot;/&gt;&lt;wsp:rsid wsp:val=&quot;0066090A&quot;/&gt;&lt;wsp:rsid wsp:val=&quot;00660BC1&quot;/&gt;&lt;wsp:rsid wsp:val=&quot;00660E8F&quot;/&gt;&lt;wsp:rsid wsp:val=&quot;00661A7D&quot;/&gt;&lt;wsp:rsid wsp:val=&quot;00661BC8&quot;/&gt;&lt;wsp:rsid wsp:val=&quot;00661F59&quot;/&gt;&lt;wsp:rsid wsp:val=&quot;0066287C&quot;/&gt;&lt;wsp:rsid wsp:val=&quot;00662E2C&quot;/&gt;&lt;wsp:rsid wsp:val=&quot;00662EE6&quot;/&gt;&lt;wsp:rsid wsp:val=&quot;00663095&quot;/&gt;&lt;wsp:rsid wsp:val=&quot;00663490&quot;/&gt;&lt;wsp:rsid wsp:val=&quot;00663915&quot;/&gt;&lt;wsp:rsid wsp:val=&quot;00664027&quot;/&gt;&lt;wsp:rsid wsp:val=&quot;00666117&quot;/&gt;&lt;wsp:rsid wsp:val=&quot;00666BD6&quot;/&gt;&lt;wsp:rsid wsp:val=&quot;00667371&quot;/&gt;&lt;wsp:rsid wsp:val=&quot;00667C8A&quot;/&gt;&lt;wsp:rsid wsp:val=&quot;00670C51&quot;/&gt;&lt;wsp:rsid wsp:val=&quot;006718F5&quot;/&gt;&lt;wsp:rsid wsp:val=&quot;006719E8&quot;/&gt;&lt;wsp:rsid wsp:val=&quot;00671A21&quot;/&gt;&lt;wsp:rsid wsp:val=&quot;00671F5E&quot;/&gt;&lt;wsp:rsid wsp:val=&quot;006731DB&quot;/&gt;&lt;wsp:rsid wsp:val=&quot;0067321D&quot;/&gt;&lt;wsp:rsid wsp:val=&quot;00673798&quot;/&gt;&lt;wsp:rsid wsp:val=&quot;00674735&quot;/&gt;&lt;wsp:rsid wsp:val=&quot;00675597&quot;/&gt;&lt;wsp:rsid wsp:val=&quot;006755BC&quot;/&gt;&lt;wsp:rsid wsp:val=&quot;00675B84&quot;/&gt;&lt;wsp:rsid wsp:val=&quot;0067644F&quot;/&gt;&lt;wsp:rsid wsp:val=&quot;0067721A&quot;/&gt;&lt;wsp:rsid wsp:val=&quot;0067778A&quot;/&gt;&lt;wsp:rsid wsp:val=&quot;00680FF2&quot;/&gt;&lt;wsp:rsid wsp:val=&quot;00681978&quot;/&gt;&lt;wsp:rsid wsp:val=&quot;00681ABB&quot;/&gt;&lt;wsp:rsid wsp:val=&quot;00681F58&quot;/&gt;&lt;wsp:rsid wsp:val=&quot;006831D5&quot;/&gt;&lt;wsp:rsid wsp:val=&quot;00684FEA&quot;/&gt;&lt;wsp:rsid wsp:val=&quot;0068511F&quot;/&gt;&lt;wsp:rsid wsp:val=&quot;00686E70&quot;/&gt;&lt;wsp:rsid wsp:val=&quot;006878DA&quot;/&gt;&lt;wsp:rsid wsp:val=&quot;00687B8B&quot;/&gt;&lt;wsp:rsid wsp:val=&quot;006900E8&quot;/&gt;&lt;wsp:rsid wsp:val=&quot;00691535&quot;/&gt;&lt;wsp:rsid wsp:val=&quot;00691622&quot;/&gt;&lt;wsp:rsid wsp:val=&quot;0069192E&quot;/&gt;&lt;wsp:rsid wsp:val=&quot;00691EC1&quot;/&gt;&lt;wsp:rsid wsp:val=&quot;00693C5A&quot;/&gt;&lt;wsp:rsid wsp:val=&quot;00695808&quot;/&gt;&lt;wsp:rsid wsp:val=&quot;006963B0&quot;/&gt;&lt;wsp:rsid wsp:val=&quot;006965B9&quot;/&gt;&lt;wsp:rsid wsp:val=&quot;00697214&quot;/&gt;&lt;wsp:rsid wsp:val=&quot;0069755B&quot;/&gt;&lt;wsp:rsid wsp:val=&quot;006A0258&quot;/&gt;&lt;wsp:rsid wsp:val=&quot;006A0378&quot;/&gt;&lt;wsp:rsid wsp:val=&quot;006A04E5&quot;/&gt;&lt;wsp:rsid wsp:val=&quot;006A1919&quot;/&gt;&lt;wsp:rsid wsp:val=&quot;006A1934&quot;/&gt;&lt;wsp:rsid wsp:val=&quot;006A1F4A&quot;/&gt;&lt;wsp:rsid wsp:val=&quot;006A2155&quot;/&gt;&lt;wsp:rsid wsp:val=&quot;006A2946&quot;/&gt;&lt;wsp:rsid wsp:val=&quot;006A2E9C&quot;/&gt;&lt;wsp:rsid wsp:val=&quot;006A2FC0&quot;/&gt;&lt;wsp:rsid wsp:val=&quot;006A37AB&quot;/&gt;&lt;wsp:rsid wsp:val=&quot;006A381C&quot;/&gt;&lt;wsp:rsid wsp:val=&quot;006A426C&quot;/&gt;&lt;wsp:rsid wsp:val=&quot;006A4572&quot;/&gt;&lt;wsp:rsid wsp:val=&quot;006A4829&quot;/&gt;&lt;wsp:rsid wsp:val=&quot;006A55B5&quot;/&gt;&lt;wsp:rsid wsp:val=&quot;006A564D&quot;/&gt;&lt;wsp:rsid wsp:val=&quot;006A5693&quot;/&gt;&lt;wsp:rsid wsp:val=&quot;006B100A&quot;/&gt;&lt;wsp:rsid wsp:val=&quot;006B21E5&quot;/&gt;&lt;wsp:rsid wsp:val=&quot;006B2658&quot;/&gt;&lt;wsp:rsid wsp:val=&quot;006B2B65&quot;/&gt;&lt;wsp:rsid wsp:val=&quot;006B2E4A&quot;/&gt;&lt;wsp:rsid wsp:val=&quot;006B324E&quot;/&gt;&lt;wsp:rsid wsp:val=&quot;006B3490&quot;/&gt;&lt;wsp:rsid wsp:val=&quot;006B3918&quot;/&gt;&lt;wsp:rsid wsp:val=&quot;006B3943&quot;/&gt;&lt;wsp:rsid wsp:val=&quot;006B3B42&quot;/&gt;&lt;wsp:rsid wsp:val=&quot;006B46FB&quot;/&gt;&lt;wsp:rsid wsp:val=&quot;006B51E4&quot;/&gt;&lt;wsp:rsid wsp:val=&quot;006B5215&quot;/&gt;&lt;wsp:rsid wsp:val=&quot;006B5682&quot;/&gt;&lt;wsp:rsid wsp:val=&quot;006B5807&quot;/&gt;&lt;wsp:rsid wsp:val=&quot;006B5F7B&quot;/&gt;&lt;wsp:rsid wsp:val=&quot;006B66B5&quot;/&gt;&lt;wsp:rsid wsp:val=&quot;006B7535&quot;/&gt;&lt;wsp:rsid wsp:val=&quot;006C078F&quot;/&gt;&lt;wsp:rsid wsp:val=&quot;006C19F5&quot;/&gt;&lt;wsp:rsid wsp:val=&quot;006C2756&quot;/&gt;&lt;wsp:rsid wsp:val=&quot;006C4304&quot;/&gt;&lt;wsp:rsid wsp:val=&quot;006C4DFE&quot;/&gt;&lt;wsp:rsid wsp:val=&quot;006C561F&quot;/&gt;&lt;wsp:rsid wsp:val=&quot;006C6827&quot;/&gt;&lt;wsp:rsid wsp:val=&quot;006C6ED0&quot;/&gt;&lt;wsp:rsid wsp:val=&quot;006C7502&quot;/&gt;&lt;wsp:rsid wsp:val=&quot;006C7B62&quot;/&gt;&lt;wsp:rsid wsp:val=&quot;006D01D3&quot;/&gt;&lt;wsp:rsid wsp:val=&quot;006D0A51&quot;/&gt;&lt;wsp:rsid wsp:val=&quot;006D0A87&quot;/&gt;&lt;wsp:rsid wsp:val=&quot;006D1481&quot;/&gt;&lt;wsp:rsid wsp:val=&quot;006D2041&quot;/&gt;&lt;wsp:rsid wsp:val=&quot;006D2239&quot;/&gt;&lt;wsp:rsid wsp:val=&quot;006D3254&quot;/&gt;&lt;wsp:rsid wsp:val=&quot;006D3D77&quot;/&gt;&lt;wsp:rsid wsp:val=&quot;006D46D3&quot;/&gt;&lt;wsp:rsid wsp:val=&quot;006D542B&quot;/&gt;&lt;wsp:rsid wsp:val=&quot;006D5A8B&quot;/&gt;&lt;wsp:rsid wsp:val=&quot;006D5AAC&quot;/&gt;&lt;wsp:rsid wsp:val=&quot;006D5DD7&quot;/&gt;&lt;wsp:rsid wsp:val=&quot;006D642D&quot;/&gt;&lt;wsp:rsid wsp:val=&quot;006D7404&quot;/&gt;&lt;wsp:rsid wsp:val=&quot;006E02B2&quot;/&gt;&lt;wsp:rsid wsp:val=&quot;006E0934&quot;/&gt;&lt;wsp:rsid wsp:val=&quot;006E09BD&quot;/&gt;&lt;wsp:rsid wsp:val=&quot;006E0B6D&quot;/&gt;&lt;wsp:rsid wsp:val=&quot;006E1452&quot;/&gt;&lt;wsp:rsid wsp:val=&quot;006E1C22&quot;/&gt;&lt;wsp:rsid wsp:val=&quot;006E21FB&quot;/&gt;&lt;wsp:rsid wsp:val=&quot;006E245F&quot;/&gt;&lt;wsp:rsid wsp:val=&quot;006E3164&quot;/&gt;&lt;wsp:rsid wsp:val=&quot;006E3419&quot;/&gt;&lt;wsp:rsid wsp:val=&quot;006E407E&quot;/&gt;&lt;wsp:rsid wsp:val=&quot;006E46AC&quot;/&gt;&lt;wsp:rsid wsp:val=&quot;006E5681&quot;/&gt;&lt;wsp:rsid wsp:val=&quot;006E5FAB&quot;/&gt;&lt;wsp:rsid wsp:val=&quot;006E6039&quot;/&gt;&lt;wsp:rsid wsp:val=&quot;006E6BFC&quot;/&gt;&lt;wsp:rsid wsp:val=&quot;006E6C58&quot;/&gt;&lt;wsp:rsid wsp:val=&quot;006E7A46&quot;/&gt;&lt;wsp:rsid wsp:val=&quot;006F1024&quot;/&gt;&lt;wsp:rsid wsp:val=&quot;006F161A&quot;/&gt;&lt;wsp:rsid wsp:val=&quot;006F1BCA&quot;/&gt;&lt;wsp:rsid wsp:val=&quot;006F2A2F&quot;/&gt;&lt;wsp:rsid wsp:val=&quot;006F2E22&quot;/&gt;&lt;wsp:rsid wsp:val=&quot;006F3BB0&quot;/&gt;&lt;wsp:rsid wsp:val=&quot;006F3F98&quot;/&gt;&lt;wsp:rsid wsp:val=&quot;006F4ABE&quot;/&gt;&lt;wsp:rsid wsp:val=&quot;006F55D7&quot;/&gt;&lt;wsp:rsid wsp:val=&quot;006F5E7D&quot;/&gt;&lt;wsp:rsid wsp:val=&quot;006F627C&quot;/&gt;&lt;wsp:rsid wsp:val=&quot;006F6C47&quot;/&gt;&lt;wsp:rsid wsp:val=&quot;00700279&quot;/&gt;&lt;wsp:rsid wsp:val=&quot;007002D9&quot;/&gt;&lt;wsp:rsid wsp:val=&quot;0070046B&quot;/&gt;&lt;wsp:rsid wsp:val=&quot;0070089D&quot;/&gt;&lt;wsp:rsid wsp:val=&quot;00700AE7&quot;/&gt;&lt;wsp:rsid wsp:val=&quot;00701073&quot;/&gt;&lt;wsp:rsid wsp:val=&quot;00701E8B&quot;/&gt;&lt;wsp:rsid wsp:val=&quot;007034CB&quot;/&gt;&lt;wsp:rsid wsp:val=&quot;00703B0E&quot;/&gt;&lt;wsp:rsid wsp:val=&quot;00703B7E&quot;/&gt;&lt;wsp:rsid wsp:val=&quot;00703C8A&quot;/&gt;&lt;wsp:rsid wsp:val=&quot;0070505D&quot;/&gt;&lt;wsp:rsid wsp:val=&quot;00705254&quot;/&gt;&lt;wsp:rsid wsp:val=&quot;00705A6B&quot;/&gt;&lt;wsp:rsid wsp:val=&quot;007105A8&quot;/&gt;&lt;wsp:rsid wsp:val=&quot;00711B75&quot;/&gt;&lt;wsp:rsid wsp:val=&quot;00711BA2&quot;/&gt;&lt;wsp:rsid wsp:val=&quot;0071204C&quot;/&gt;&lt;wsp:rsid wsp:val=&quot;007120BA&quot;/&gt;&lt;wsp:rsid wsp:val=&quot;00713383&quot;/&gt;&lt;wsp:rsid wsp:val=&quot;007134A1&quot;/&gt;&lt;wsp:rsid wsp:val=&quot;0071350D&quot;/&gt;&lt;wsp:rsid wsp:val=&quot;00713691&quot;/&gt;&lt;wsp:rsid wsp:val=&quot;00713E90&quot;/&gt;&lt;wsp:rsid wsp:val=&quot;00713EB9&quot;/&gt;&lt;wsp:rsid wsp:val=&quot;0071424E&quot;/&gt;&lt;wsp:rsid wsp:val=&quot;0071442D&quot;/&gt;&lt;wsp:rsid wsp:val=&quot;00715352&quot;/&gt;&lt;wsp:rsid wsp:val=&quot;00715BFA&quot;/&gt;&lt;wsp:rsid wsp:val=&quot;007169BB&quot;/&gt;&lt;wsp:rsid wsp:val=&quot;0071732A&quot;/&gt;&lt;wsp:rsid wsp:val=&quot;00717A57&quot;/&gt;&lt;wsp:rsid wsp:val=&quot;00717C96&quot;/&gt;&lt;wsp:rsid wsp:val=&quot;00720DA2&quot;/&gt;&lt;wsp:rsid wsp:val=&quot;0072112D&quot;/&gt;&lt;wsp:rsid wsp:val=&quot;00721C9C&quot;/&gt;&lt;wsp:rsid wsp:val=&quot;00722802&quot;/&gt;&lt;wsp:rsid wsp:val=&quot;00722C57&quot;/&gt;&lt;wsp:rsid wsp:val=&quot;00723E03&quot;/&gt;&lt;wsp:rsid wsp:val=&quot;0072550E&quot;/&gt;&lt;wsp:rsid wsp:val=&quot;00725901&quot;/&gt;&lt;wsp:rsid wsp:val=&quot;00725A36&quot;/&gt;&lt;wsp:rsid wsp:val=&quot;00725DE8&quot;/&gt;&lt;wsp:rsid wsp:val=&quot;00726071&quot;/&gt;&lt;wsp:rsid wsp:val=&quot;00726424&quot;/&gt;&lt;wsp:rsid wsp:val=&quot;007265F6&quot;/&gt;&lt;wsp:rsid wsp:val=&quot;00726AEF&quot;/&gt;&lt;wsp:rsid wsp:val=&quot;00726FAA&quot;/&gt;&lt;wsp:rsid wsp:val=&quot;00726FDC&quot;/&gt;&lt;wsp:rsid wsp:val=&quot;00727087&quot;/&gt;&lt;wsp:rsid wsp:val=&quot;007270F2&quot;/&gt;&lt;wsp:rsid wsp:val=&quot;0073034E&quot;/&gt;&lt;wsp:rsid wsp:val=&quot;0073085B&quot;/&gt;&lt;wsp:rsid wsp:val=&quot;00731402&quot;/&gt;&lt;wsp:rsid wsp:val=&quot;00732574&quot;/&gt;&lt;wsp:rsid wsp:val=&quot;0073283A&quot;/&gt;&lt;wsp:rsid wsp:val=&quot;00732CA2&quot;/&gt;&lt;wsp:rsid wsp:val=&quot;0073324F&quot;/&gt;&lt;wsp:rsid wsp:val=&quot;007344AC&quot;/&gt;&lt;wsp:rsid wsp:val=&quot;00735195&quot;/&gt;&lt;wsp:rsid wsp:val=&quot;007357A8&quot;/&gt;&lt;wsp:rsid wsp:val=&quot;00735C14&quot;/&gt;&lt;wsp:rsid wsp:val=&quot;00737D17&quot;/&gt;&lt;wsp:rsid wsp:val=&quot;00737D88&quot;/&gt;&lt;wsp:rsid wsp:val=&quot;007404B7&quot;/&gt;&lt;wsp:rsid wsp:val=&quot;007405FC&quot;/&gt;&lt;wsp:rsid wsp:val=&quot;00740FF4&quot;/&gt;&lt;wsp:rsid wsp:val=&quot;00741AF5&quot;/&gt;&lt;wsp:rsid wsp:val=&quot;00742C63&quot;/&gt;&lt;wsp:rsid wsp:val=&quot;00742D8E&quot;/&gt;&lt;wsp:rsid wsp:val=&quot;00743AE5&quot;/&gt;&lt;wsp:rsid wsp:val=&quot;007440EA&quot;/&gt;&lt;wsp:rsid wsp:val=&quot;00744A2E&quot;/&gt;&lt;wsp:rsid wsp:val=&quot;00745004&quot;/&gt;&lt;wsp:rsid wsp:val=&quot;0074554F&quot;/&gt;&lt;wsp:rsid wsp:val=&quot;0074592E&quot;/&gt;&lt;wsp:rsid wsp:val=&quot;00745C0D&quot;/&gt;&lt;wsp:rsid wsp:val=&quot;00745CE1&quot;/&gt;&lt;wsp:rsid wsp:val=&quot;007460F8&quot;/&gt;&lt;wsp:rsid wsp:val=&quot;007464C0&quot;/&gt;&lt;wsp:rsid wsp:val=&quot;0075023F&quot;/&gt;&lt;wsp:rsid wsp:val=&quot;007505BC&quot;/&gt;&lt;wsp:rsid wsp:val=&quot;00750761&quot;/&gt;&lt;wsp:rsid wsp:val=&quot;00751188&quot;/&gt;&lt;wsp:rsid wsp:val=&quot;0075130E&quot;/&gt;&lt;wsp:rsid wsp:val=&quot;007520D9&quot;/&gt;&lt;wsp:rsid wsp:val=&quot;0075247C&quot;/&gt;&lt;wsp:rsid wsp:val=&quot;007525BB&quot;/&gt;&lt;wsp:rsid wsp:val=&quot;00753634&quot;/&gt;&lt;wsp:rsid wsp:val=&quot;00753E4A&quot;/&gt;&lt;wsp:rsid wsp:val=&quot;0075493A&quot;/&gt;&lt;wsp:rsid wsp:val=&quot;00755838&quot;/&gt;&lt;wsp:rsid wsp:val=&quot;00755C59&quot;/&gt;&lt;wsp:rsid wsp:val=&quot;00755E7C&quot;/&gt;&lt;wsp:rsid wsp:val=&quot;007564E1&quot;/&gt;&lt;wsp:rsid wsp:val=&quot;007569BF&quot;/&gt;&lt;wsp:rsid wsp:val=&quot;00756A3E&quot;/&gt;&lt;wsp:rsid wsp:val=&quot;00756C88&quot;/&gt;&lt;wsp:rsid wsp:val=&quot;00756D72&quot;/&gt;&lt;wsp:rsid wsp:val=&quot;0075707E&quot;/&gt;&lt;wsp:rsid wsp:val=&quot;007571B7&quot;/&gt;&lt;wsp:rsid wsp:val=&quot;00757320&quot;/&gt;&lt;wsp:rsid wsp:val=&quot;00757424&quot;/&gt;&lt;wsp:rsid wsp:val=&quot;00757A3C&quot;/&gt;&lt;wsp:rsid wsp:val=&quot;00757B22&quot;/&gt;&lt;wsp:rsid wsp:val=&quot;00757C56&quot;/&gt;&lt;wsp:rsid wsp:val=&quot;0076092E&quot;/&gt;&lt;wsp:rsid wsp:val=&quot;00760CA1&quot;/&gt;&lt;wsp:rsid wsp:val=&quot;0076180C&quot;/&gt;&lt;wsp:rsid wsp:val=&quot;00761E46&quot;/&gt;&lt;wsp:rsid wsp:val=&quot;0076224E&quot;/&gt;&lt;wsp:rsid wsp:val=&quot;00763624&quot;/&gt;&lt;wsp:rsid wsp:val=&quot;00763676&quot;/&gt;&lt;wsp:rsid wsp:val=&quot;0076384F&quot;/&gt;&lt;wsp:rsid wsp:val=&quot;007639FB&quot;/&gt;&lt;wsp:rsid wsp:val=&quot;00763B23&quot;/&gt;&lt;wsp:rsid wsp:val=&quot;00764B44&quot;/&gt;&lt;wsp:rsid wsp:val=&quot;0076545F&quot;/&gt;&lt;wsp:rsid wsp:val=&quot;00766226&quot;/&gt;&lt;wsp:rsid wsp:val=&quot;00766286&quot;/&gt;&lt;wsp:rsid wsp:val=&quot;00766417&quot;/&gt;&lt;wsp:rsid wsp:val=&quot;00767379&quot;/&gt;&lt;wsp:rsid wsp:val=&quot;0076748A&quot;/&gt;&lt;wsp:rsid wsp:val=&quot;0076774B&quot;/&gt;&lt;wsp:rsid wsp:val=&quot;00767D5A&quot;/&gt;&lt;wsp:rsid wsp:val=&quot;00767E78&quot;/&gt;&lt;wsp:rsid wsp:val=&quot;00770352&quot;/&gt;&lt;wsp:rsid wsp:val=&quot;0077079B&quot;/&gt;&lt;wsp:rsid wsp:val=&quot;00770C6F&quot;/&gt;&lt;wsp:rsid wsp:val=&quot;00770C8A&quot;/&gt;&lt;wsp:rsid wsp:val=&quot;0077133C&quot;/&gt;&lt;wsp:rsid wsp:val=&quot;00771442&quot;/&gt;&lt;wsp:rsid wsp:val=&quot;0077153C&quot;/&gt;&lt;wsp:rsid wsp:val=&quot;0077183E&quot;/&gt;&lt;wsp:rsid wsp:val=&quot;00771E65&quot;/&gt;&lt;wsp:rsid wsp:val=&quot;007723CF&quot;/&gt;&lt;wsp:rsid wsp:val=&quot;007728BC&quot;/&gt;&lt;wsp:rsid wsp:val=&quot;00772E55&quot;/&gt;&lt;wsp:rsid wsp:val=&quot;0077346C&quot;/&gt;&lt;wsp:rsid wsp:val=&quot;00774317&quot;/&gt;&lt;wsp:rsid wsp:val=&quot;00775F27&quot;/&gt;&lt;wsp:rsid wsp:val=&quot;00776FC7&quot;/&gt;&lt;wsp:rsid wsp:val=&quot;0077700C&quot;/&gt;&lt;wsp:rsid wsp:val=&quot;007773B6&quot;/&gt;&lt;wsp:rsid wsp:val=&quot;00777430&quot;/&gt;&lt;wsp:rsid wsp:val=&quot;007777C5&quot;/&gt;&lt;wsp:rsid wsp:val=&quot;00780733&quot;/&gt;&lt;wsp:rsid wsp:val=&quot;007813FD&quot;/&gt;&lt;wsp:rsid wsp:val=&quot;00781A68&quot;/&gt;&lt;wsp:rsid wsp:val=&quot;00781F3F&quot;/&gt;&lt;wsp:rsid wsp:val=&quot;0078220A&quot;/&gt;&lt;wsp:rsid wsp:val=&quot;00782768&quot;/&gt;&lt;wsp:rsid wsp:val=&quot;00782F55&quot;/&gt;&lt;wsp:rsid wsp:val=&quot;007831DB&quot;/&gt;&lt;wsp:rsid wsp:val=&quot;007836C9&quot;/&gt;&lt;wsp:rsid wsp:val=&quot;00783C71&quot;/&gt;&lt;wsp:rsid wsp:val=&quot;0078495F&quot;/&gt;&lt;wsp:rsid wsp:val=&quot;00784996&quot;/&gt;&lt;wsp:rsid wsp:val=&quot;00784FB5&quot;/&gt;&lt;wsp:rsid wsp:val=&quot;00786E60&quot;/&gt;&lt;wsp:rsid wsp:val=&quot;00792342&quot;/&gt;&lt;wsp:rsid wsp:val=&quot;0079246C&quot;/&gt;&lt;wsp:rsid wsp:val=&quot;00792751&quot;/&gt;&lt;wsp:rsid wsp:val=&quot;00792E3D&quot;/&gt;&lt;wsp:rsid wsp:val=&quot;0079378B&quot;/&gt;&lt;wsp:rsid wsp:val=&quot;00794F3F&quot;/&gt;&lt;wsp:rsid wsp:val=&quot;00795955&quot;/&gt;&lt;wsp:rsid wsp:val=&quot;00795C23&quot;/&gt;&lt;wsp:rsid wsp:val=&quot;00795CF6&quot;/&gt;&lt;wsp:rsid wsp:val=&quot;007971AB&quot;/&gt;&lt;wsp:rsid wsp:val=&quot;007974A8&quot;/&gt;&lt;wsp:rsid wsp:val=&quot;007977EA&quot;/&gt;&lt;wsp:rsid wsp:val=&quot;00797983&quot;/&gt;&lt;wsp:rsid wsp:val=&quot;007A0A44&quot;/&gt;&lt;wsp:rsid wsp:val=&quot;007A0FBC&quot;/&gt;&lt;wsp:rsid wsp:val=&quot;007A182A&quot;/&gt;&lt;wsp:rsid wsp:val=&quot;007A2060&quot;/&gt;&lt;wsp:rsid wsp:val=&quot;007A3039&quot;/&gt;&lt;wsp:rsid wsp:val=&quot;007A3200&quot;/&gt;&lt;wsp:rsid wsp:val=&quot;007A34EB&quot;/&gt;&lt;wsp:rsid wsp:val=&quot;007A35D2&quot;/&gt;&lt;wsp:rsid wsp:val=&quot;007A36C1&quot;/&gt;&lt;wsp:rsid wsp:val=&quot;007A4158&quot;/&gt;&lt;wsp:rsid wsp:val=&quot;007A4D2B&quot;/&gt;&lt;wsp:rsid wsp:val=&quot;007A4F09&quot;/&gt;&lt;wsp:rsid wsp:val=&quot;007A5102&quot;/&gt;&lt;wsp:rsid wsp:val=&quot;007A577D&quot;/&gt;&lt;wsp:rsid wsp:val=&quot;007A5A71&quot;/&gt;&lt;wsp:rsid wsp:val=&quot;007A5F58&quot;/&gt;&lt;wsp:rsid wsp:val=&quot;007A6671&quot;/&gt;&lt;wsp:rsid wsp:val=&quot;007A6D64&quot;/&gt;&lt;wsp:rsid wsp:val=&quot;007B166A&quot;/&gt;&lt;wsp:rsid wsp:val=&quot;007B1906&quot;/&gt;&lt;wsp:rsid wsp:val=&quot;007B2BDA&quot;/&gt;&lt;wsp:rsid wsp:val=&quot;007B2D79&quot;/&gt;&lt;wsp:rsid wsp:val=&quot;007B3802&quot;/&gt;&lt;wsp:rsid wsp:val=&quot;007B38B7&quot;/&gt;&lt;wsp:rsid wsp:val=&quot;007B512A&quot;/&gt;&lt;wsp:rsid wsp:val=&quot;007B57A8&quot;/&gt;&lt;wsp:rsid wsp:val=&quot;007B5C59&quot;/&gt;&lt;wsp:rsid wsp:val=&quot;007B6687&quot;/&gt;&lt;wsp:rsid wsp:val=&quot;007B6DD4&quot;/&gt;&lt;wsp:rsid wsp:val=&quot;007C05D7&quot;/&gt;&lt;wsp:rsid wsp:val=&quot;007C0E41&quot;/&gt;&lt;wsp:rsid wsp:val=&quot;007C15CB&quot;/&gt;&lt;wsp:rsid wsp:val=&quot;007C2097&quot;/&gt;&lt;wsp:rsid wsp:val=&quot;007C244C&quot;/&gt;&lt;wsp:rsid wsp:val=&quot;007C30FD&quot;/&gt;&lt;wsp:rsid wsp:val=&quot;007C319E&quot;/&gt;&lt;wsp:rsid wsp:val=&quot;007C355D&quot;/&gt;&lt;wsp:rsid wsp:val=&quot;007C3A69&quot;/&gt;&lt;wsp:rsid wsp:val=&quot;007C3BFD&quot;/&gt;&lt;wsp:rsid wsp:val=&quot;007C6083&quot;/&gt;&lt;wsp:rsid wsp:val=&quot;007C6710&quot;/&gt;&lt;wsp:rsid wsp:val=&quot;007C6866&quot;/&gt;&lt;wsp:rsid wsp:val=&quot;007C7404&quot;/&gt;&lt;wsp:rsid wsp:val=&quot;007D07CF&quot;/&gt;&lt;wsp:rsid wsp:val=&quot;007D0B1D&quot;/&gt;&lt;wsp:rsid wsp:val=&quot;007D0D6F&quot;/&gt;&lt;wsp:rsid wsp:val=&quot;007D1650&quot;/&gt;&lt;wsp:rsid wsp:val=&quot;007D267B&quot;/&gt;&lt;wsp:rsid wsp:val=&quot;007D3521&quot;/&gt;&lt;wsp:rsid wsp:val=&quot;007D46FB&quot;/&gt;&lt;wsp:rsid wsp:val=&quot;007D4ECF&quot;/&gt;&lt;wsp:rsid wsp:val=&quot;007D5384&quot;/&gt;&lt;wsp:rsid wsp:val=&quot;007D61E8&quot;/&gt;&lt;wsp:rsid wsp:val=&quot;007D6A07&quot;/&gt;&lt;wsp:rsid wsp:val=&quot;007D6B22&quot;/&gt;&lt;wsp:rsid wsp:val=&quot;007D6F88&quot;/&gt;&lt;wsp:rsid wsp:val=&quot;007E0478&quot;/&gt;&lt;wsp:rsid wsp:val=&quot;007E04B9&quot;/&gt;&lt;wsp:rsid wsp:val=&quot;007E08FA&quot;/&gt;&lt;wsp:rsid wsp:val=&quot;007E1B02&quot;/&gt;&lt;wsp:rsid wsp:val=&quot;007E2258&quot;/&gt;&lt;wsp:rsid wsp:val=&quot;007E3EAC&quot;/&gt;&lt;wsp:rsid wsp:val=&quot;007E4274&quot;/&gt;&lt;wsp:rsid wsp:val=&quot;007E43F0&quot;/&gt;&lt;wsp:rsid wsp:val=&quot;007E4944&quot;/&gt;&lt;wsp:rsid wsp:val=&quot;007E49A4&quot;/&gt;&lt;wsp:rsid wsp:val=&quot;007E4FF0&quot;/&gt;&lt;wsp:rsid wsp:val=&quot;007E5272&quot;/&gt;&lt;wsp:rsid wsp:val=&quot;007E56AE&quot;/&gt;&lt;wsp:rsid wsp:val=&quot;007E5807&quot;/&gt;&lt;wsp:rsid wsp:val=&quot;007E5C63&quot;/&gt;&lt;wsp:rsid wsp:val=&quot;007E667B&quot;/&gt;&lt;wsp:rsid wsp:val=&quot;007E7453&quot;/&gt;&lt;wsp:rsid wsp:val=&quot;007E7518&quot;/&gt;&lt;wsp:rsid wsp:val=&quot;007E78B6&quot;/&gt;&lt;wsp:rsid wsp:val=&quot;007F0029&quot;/&gt;&lt;wsp:rsid wsp:val=&quot;007F00F6&quot;/&gt;&lt;wsp:rsid wsp:val=&quot;007F1396&quot;/&gt;&lt;wsp:rsid wsp:val=&quot;007F1B23&quot;/&gt;&lt;wsp:rsid wsp:val=&quot;007F1FC5&quot;/&gt;&lt;wsp:rsid wsp:val=&quot;007F296E&quot;/&gt;&lt;wsp:rsid wsp:val=&quot;007F2A4F&quot;/&gt;&lt;wsp:rsid wsp:val=&quot;007F2AB0&quot;/&gt;&lt;wsp:rsid wsp:val=&quot;007F37F9&quot;/&gt;&lt;wsp:rsid wsp:val=&quot;007F39E5&quot;/&gt;&lt;wsp:rsid wsp:val=&quot;007F409A&quot;/&gt;&lt;wsp:rsid wsp:val=&quot;007F41D9&quot;/&gt;&lt;wsp:rsid wsp:val=&quot;007F5401&quot;/&gt;&lt;wsp:rsid wsp:val=&quot;007F59A8&quot;/&gt;&lt;wsp:rsid wsp:val=&quot;007F5D4E&quot;/&gt;&lt;wsp:rsid wsp:val=&quot;007F5F50&quot;/&gt;&lt;wsp:rsid wsp:val=&quot;007F60DC&quot;/&gt;&lt;wsp:rsid wsp:val=&quot;007F6117&quot;/&gt;&lt;wsp:rsid wsp:val=&quot;007F642B&quot;/&gt;&lt;wsp:rsid wsp:val=&quot;007F64A3&quot;/&gt;&lt;wsp:rsid wsp:val=&quot;007F6DD3&quot;/&gt;&lt;wsp:rsid wsp:val=&quot;00800E10&quot;/&gt;&lt;wsp:rsid wsp:val=&quot;008012BF&quot;/&gt;&lt;wsp:rsid wsp:val=&quot;008013C0&quot;/&gt;&lt;wsp:rsid wsp:val=&quot;008014E1&quot;/&gt;&lt;wsp:rsid wsp:val=&quot;0080152E&quot;/&gt;&lt;wsp:rsid wsp:val=&quot;00801974&quot;/&gt;&lt;wsp:rsid wsp:val=&quot;00803D15&quot;/&gt;&lt;wsp:rsid wsp:val=&quot;00804927&quot;/&gt;&lt;wsp:rsid wsp:val=&quot;00804FC8&quot;/&gt;&lt;wsp:rsid wsp:val=&quot;00805439&quot;/&gt;&lt;wsp:rsid wsp:val=&quot;00805BFB&quot;/&gt;&lt;wsp:rsid wsp:val=&quot;00806757&quot;/&gt;&lt;wsp:rsid wsp:val=&quot;0080727D&quot;/&gt;&lt;wsp:rsid wsp:val=&quot;008078F5&quot;/&gt;&lt;wsp:rsid wsp:val=&quot;00810286&quot;/&gt;&lt;wsp:rsid wsp:val=&quot;008105A0&quot;/&gt;&lt;wsp:rsid wsp:val=&quot;00811211&quot;/&gt;&lt;wsp:rsid wsp:val=&quot;008119B7&quot;/&gt;&lt;wsp:rsid wsp:val=&quot;008126AC&quot;/&gt;&lt;wsp:rsid wsp:val=&quot;00812702&quot;/&gt;&lt;wsp:rsid wsp:val=&quot;00812A90&quot;/&gt;&lt;wsp:rsid wsp:val=&quot;00812CA9&quot;/&gt;&lt;wsp:rsid wsp:val=&quot;00812CAB&quot;/&gt;&lt;wsp:rsid wsp:val=&quot;00812DE1&quot;/&gt;&lt;wsp:rsid wsp:val=&quot;008132D8&quot;/&gt;&lt;wsp:rsid wsp:val=&quot;0081378E&quot;/&gt;&lt;wsp:rsid wsp:val=&quot;00814B74&quot;/&gt;&lt;wsp:rsid wsp:val=&quot;008152A9&quot;/&gt;&lt;wsp:rsid wsp:val=&quot;00815C0B&quot;/&gt;&lt;wsp:rsid wsp:val=&quot;00817274&quot;/&gt;&lt;wsp:rsid wsp:val=&quot;008205EC&quot;/&gt;&lt;wsp:rsid wsp:val=&quot;00820DA2&quot;/&gt;&lt;wsp:rsid wsp:val=&quot;00820E26&quot;/&gt;&lt;wsp:rsid wsp:val=&quot;00821029&quot;/&gt;&lt;wsp:rsid wsp:val=&quot;0082137F&quot;/&gt;&lt;wsp:rsid wsp:val=&quot;008213C2&quot;/&gt;&lt;wsp:rsid wsp:val=&quot;00821E49&quot;/&gt;&lt;wsp:rsid wsp:val=&quot;00821F89&quot;/&gt;&lt;wsp:rsid wsp:val=&quot;008227C3&quot;/&gt;&lt;wsp:rsid wsp:val=&quot;00822D06&quot;/&gt;&lt;wsp:rsid wsp:val=&quot;008248B1&quot;/&gt;&lt;wsp:rsid wsp:val=&quot;00824ED5&quot;/&gt;&lt;wsp:rsid wsp:val=&quot;0082513E&quot;/&gt;&lt;wsp:rsid wsp:val=&quot;00825B38&quot;/&gt;&lt;wsp:rsid wsp:val=&quot;00826400&quot;/&gt;&lt;wsp:rsid wsp:val=&quot;008264E5&quot;/&gt;&lt;wsp:rsid wsp:val=&quot;00826F01&quot;/&gt;&lt;wsp:rsid wsp:val=&quot;00827282&quot;/&gt;&lt;wsp:rsid wsp:val=&quot;008272DC&quot;/&gt;&lt;wsp:rsid wsp:val=&quot;008276EE&quot;/&gt;&lt;wsp:rsid wsp:val=&quot;00827949&quot;/&gt;&lt;wsp:rsid wsp:val=&quot;008279FA&quot;/&gt;&lt;wsp:rsid wsp:val=&quot;00830250&quot;/&gt;&lt;wsp:rsid wsp:val=&quot;00832519&quot;/&gt;&lt;wsp:rsid wsp:val=&quot;0083275B&quot;/&gt;&lt;wsp:rsid wsp:val=&quot;00832A4D&quot;/&gt;&lt;wsp:rsid wsp:val=&quot;008335D2&quot;/&gt;&lt;wsp:rsid wsp:val=&quot;00833633&quot;/&gt;&lt;wsp:rsid wsp:val=&quot;0083418C&quot;/&gt;&lt;wsp:rsid wsp:val=&quot;00834427&quot;/&gt;&lt;wsp:rsid wsp:val=&quot;00834492&quot;/&gt;&lt;wsp:rsid wsp:val=&quot;00834F7F&quot;/&gt;&lt;wsp:rsid wsp:val=&quot;00836050&quot;/&gt;&lt;wsp:rsid wsp:val=&quot;00836282&quot;/&gt;&lt;wsp:rsid wsp:val=&quot;0083704F&quot;/&gt;&lt;wsp:rsid wsp:val=&quot;00837059&quot;/&gt;&lt;wsp:rsid wsp:val=&quot;008373A5&quot;/&gt;&lt;wsp:rsid wsp:val=&quot;008374AB&quot;/&gt;&lt;wsp:rsid wsp:val=&quot;0083786F&quot;/&gt;&lt;wsp:rsid wsp:val=&quot;0084053C&quot;/&gt;&lt;wsp:rsid wsp:val=&quot;00840AEC&quot;/&gt;&lt;wsp:rsid wsp:val=&quot;00840B3C&quot;/&gt;&lt;wsp:rsid wsp:val=&quot;00841458&quot;/&gt;&lt;wsp:rsid wsp:val=&quot;008415B1&quot;/&gt;&lt;wsp:rsid wsp:val=&quot;00841691&quot;/&gt;&lt;wsp:rsid wsp:val=&quot;008424D9&quot;/&gt;&lt;wsp:rsid wsp:val=&quot;008429B3&quot;/&gt;&lt;wsp:rsid wsp:val=&quot;00843C35&quot;/&gt;&lt;wsp:rsid wsp:val=&quot;008452BA&quot;/&gt;&lt;wsp:rsid wsp:val=&quot;008457B6&quot;/&gt;&lt;wsp:rsid wsp:val=&quot;00845DCD&quot;/&gt;&lt;wsp:rsid wsp:val=&quot;00846F48&quot;/&gt;&lt;wsp:rsid wsp:val=&quot;008470A2&quot;/&gt;&lt;wsp:rsid wsp:val=&quot;00850117&quot;/&gt;&lt;wsp:rsid wsp:val=&quot;00850516&quot;/&gt;&lt;wsp:rsid wsp:val=&quot;008509F3&quot;/&gt;&lt;wsp:rsid wsp:val=&quot;00850EA7&quot;/&gt;&lt;wsp:rsid wsp:val=&quot;00851A01&quot;/&gt;&lt;wsp:rsid wsp:val=&quot;0085322B&quot;/&gt;&lt;wsp:rsid wsp:val=&quot;00853728&quot;/&gt;&lt;wsp:rsid wsp:val=&quot;00853D12&quot;/&gt;&lt;wsp:rsid wsp:val=&quot;00854035&quot;/&gt;&lt;wsp:rsid wsp:val=&quot;00854966&quot;/&gt;&lt;wsp:rsid wsp:val=&quot;0085532B&quot;/&gt;&lt;wsp:rsid wsp:val=&quot;0085601F&quot;/&gt;&lt;wsp:rsid wsp:val=&quot;00856853&quot;/&gt;&lt;wsp:rsid wsp:val=&quot;00857058&quot;/&gt;&lt;wsp:rsid wsp:val=&quot;00857134&quot;/&gt;&lt;wsp:rsid wsp:val=&quot;008573F6&quot;/&gt;&lt;wsp:rsid wsp:val=&quot;008605DA&quot;/&gt;&lt;wsp:rsid wsp:val=&quot;00860857&quot;/&gt;&lt;wsp:rsid wsp:val=&quot;008609BD&quot;/&gt;&lt;wsp:rsid wsp:val=&quot;00861060&quot;/&gt;&lt;wsp:rsid wsp:val=&quot;00861168&quot;/&gt;&lt;wsp:rsid wsp:val=&quot;008626E7&quot;/&gt;&lt;wsp:rsid wsp:val=&quot;008631AD&quot;/&gt;&lt;wsp:rsid wsp:val=&quot;00863578&quot;/&gt;&lt;wsp:rsid wsp:val=&quot;00863F72&quot;/&gt;&lt;wsp:rsid wsp:val=&quot;00864704&quot;/&gt;&lt;wsp:rsid wsp:val=&quot;0086532F&quot;/&gt;&lt;wsp:rsid wsp:val=&quot;00865E3F&quot;/&gt;&lt;wsp:rsid wsp:val=&quot;00866435&quot;/&gt;&lt;wsp:rsid wsp:val=&quot;0086699D&quot;/&gt;&lt;wsp:rsid wsp:val=&quot;00866D4C&quot;/&gt;&lt;wsp:rsid wsp:val=&quot;0086760B&quot;/&gt;&lt;wsp:rsid wsp:val=&quot;008678F7&quot;/&gt;&lt;wsp:rsid wsp:val=&quot;00870CFD&quot;/&gt;&lt;wsp:rsid wsp:val=&quot;00870EE7&quot;/&gt;&lt;wsp:rsid wsp:val=&quot;00871108&quot;/&gt;&lt;wsp:rsid wsp:val=&quot;00871980&quot;/&gt;&lt;wsp:rsid wsp:val=&quot;00871DD8&quot;/&gt;&lt;wsp:rsid wsp:val=&quot;0087285C&quot;/&gt;&lt;wsp:rsid wsp:val=&quot;00872CE4&quot;/&gt;&lt;wsp:rsid wsp:val=&quot;008746E2&quot;/&gt;&lt;wsp:rsid wsp:val=&quot;008758B4&quot;/&gt;&lt;wsp:rsid wsp:val=&quot;00875926&quot;/&gt;&lt;wsp:rsid wsp:val=&quot;00875FA6&quot;/&gt;&lt;wsp:rsid wsp:val=&quot;008765D0&quot;/&gt;&lt;wsp:rsid wsp:val=&quot;008766CE&quot;/&gt;&lt;wsp:rsid wsp:val=&quot;008767F6&quot;/&gt;&lt;wsp:rsid wsp:val=&quot;0087692D&quot;/&gt;&lt;wsp:rsid wsp:val=&quot;00876A90&quot;/&gt;&lt;wsp:rsid wsp:val=&quot;00877A87&quot;/&gt;&lt;wsp:rsid wsp:val=&quot;0088102A&quot;/&gt;&lt;wsp:rsid wsp:val=&quot;008816BB&quot;/&gt;&lt;wsp:rsid wsp:val=&quot;008818B3&quot;/&gt;&lt;wsp:rsid wsp:val=&quot;00881DAA&quot;/&gt;&lt;wsp:rsid wsp:val=&quot;008821F1&quot;/&gt;&lt;wsp:rsid wsp:val=&quot;008826C2&quot;/&gt;&lt;wsp:rsid wsp:val=&quot;00882784&quot;/&gt;&lt;wsp:rsid wsp:val=&quot;008828C8&quot;/&gt;&lt;wsp:rsid wsp:val=&quot;00882A0E&quot;/&gt;&lt;wsp:rsid wsp:val=&quot;008844E2&quot;/&gt;&lt;wsp:rsid wsp:val=&quot;00884957&quot;/&gt;&lt;wsp:rsid wsp:val=&quot;00884BC6&quot;/&gt;&lt;wsp:rsid wsp:val=&quot;00885656&quot;/&gt;&lt;wsp:rsid wsp:val=&quot;008868BA&quot;/&gt;&lt;wsp:rsid wsp:val=&quot;00886D4C&quot;/&gt;&lt;wsp:rsid wsp:val=&quot;00886DFF&quot;/&gt;&lt;wsp:rsid wsp:val=&quot;00886F17&quot;/&gt;&lt;wsp:rsid wsp:val=&quot;008877FD&quot;/&gt;&lt;wsp:rsid wsp:val=&quot;00887CA2&quot;/&gt;&lt;wsp:rsid wsp:val=&quot;00890272&quot;/&gt;&lt;wsp:rsid wsp:val=&quot;008903C0&quot;/&gt;&lt;wsp:rsid wsp:val=&quot;008905F0&quot;/&gt;&lt;wsp:rsid wsp:val=&quot;008912A7&quot;/&gt;&lt;wsp:rsid wsp:val=&quot;008912B3&quot;/&gt;&lt;wsp:rsid wsp:val=&quot;0089153F&quot;/&gt;&lt;wsp:rsid wsp:val=&quot;008924D7&quot;/&gt;&lt;wsp:rsid wsp:val=&quot;00892617&quot;/&gt;&lt;wsp:rsid wsp:val=&quot;00892C60&quot;/&gt;&lt;wsp:rsid wsp:val=&quot;008944D4&quot;/&gt;&lt;wsp:rsid wsp:val=&quot;00894711&quot;/&gt;&lt;wsp:rsid wsp:val=&quot;00895816&quot;/&gt;&lt;wsp:rsid wsp:val=&quot;0089797B&quot;/&gt;&lt;wsp:rsid wsp:val=&quot;008A0230&quot;/&gt;&lt;wsp:rsid wsp:val=&quot;008A06F5&quot;/&gt;&lt;wsp:rsid wsp:val=&quot;008A0815&quot;/&gt;&lt;wsp:rsid wsp:val=&quot;008A0A06&quot;/&gt;&lt;wsp:rsid wsp:val=&quot;008A17B0&quot;/&gt;&lt;wsp:rsid wsp:val=&quot;008A2091&quot;/&gt;&lt;wsp:rsid wsp:val=&quot;008A21C1&quot;/&gt;&lt;wsp:rsid wsp:val=&quot;008A2347&quot;/&gt;&lt;wsp:rsid wsp:val=&quot;008A2BDB&quot;/&gt;&lt;wsp:rsid wsp:val=&quot;008A2D78&quot;/&gt;&lt;wsp:rsid wsp:val=&quot;008A319A&quot;/&gt;&lt;wsp:rsid wsp:val=&quot;008A321D&quot;/&gt;&lt;wsp:rsid wsp:val=&quot;008A3362&quot;/&gt;&lt;wsp:rsid wsp:val=&quot;008A4A8D&quot;/&gt;&lt;wsp:rsid wsp:val=&quot;008A4C7D&quot;/&gt;&lt;wsp:rsid wsp:val=&quot;008A4EA2&quot;/&gt;&lt;wsp:rsid wsp:val=&quot;008A5AB6&quot;/&gt;&lt;wsp:rsid wsp:val=&quot;008A5E24&quot;/&gt;&lt;wsp:rsid wsp:val=&quot;008A621B&quot;/&gt;&lt;wsp:rsid wsp:val=&quot;008A7F68&quot;/&gt;&lt;wsp:rsid wsp:val=&quot;008B12AC&quot;/&gt;&lt;wsp:rsid wsp:val=&quot;008B20BA&quot;/&gt;&lt;wsp:rsid wsp:val=&quot;008B41DC&quot;/&gt;&lt;wsp:rsid wsp:val=&quot;008B422D&quot;/&gt;&lt;wsp:rsid wsp:val=&quot;008B53F3&quot;/&gt;&lt;wsp:rsid wsp:val=&quot;008B5D7C&quot;/&gt;&lt;wsp:rsid wsp:val=&quot;008B6831&quot;/&gt;&lt;wsp:rsid wsp:val=&quot;008B745F&quot;/&gt;&lt;wsp:rsid wsp:val=&quot;008B7F96&quot;/&gt;&lt;wsp:rsid wsp:val=&quot;008C041D&quot;/&gt;&lt;wsp:rsid wsp:val=&quot;008C0B2F&quot;/&gt;&lt;wsp:rsid wsp:val=&quot;008C0E6D&quot;/&gt;&lt;wsp:rsid wsp:val=&quot;008C17B8&quot;/&gt;&lt;wsp:rsid wsp:val=&quot;008C1AFC&quot;/&gt;&lt;wsp:rsid wsp:val=&quot;008C2219&quot;/&gt;&lt;wsp:rsid wsp:val=&quot;008C3866&quot;/&gt;&lt;wsp:rsid wsp:val=&quot;008C3985&quot;/&gt;&lt;wsp:rsid wsp:val=&quot;008C6894&quot;/&gt;&lt;wsp:rsid wsp:val=&quot;008C6944&quot;/&gt;&lt;wsp:rsid wsp:val=&quot;008C6B4D&quot;/&gt;&lt;wsp:rsid wsp:val=&quot;008C7086&quot;/&gt;&lt;wsp:rsid wsp:val=&quot;008C7D9C&quot;/&gt;&lt;wsp:rsid wsp:val=&quot;008D06AF&quot;/&gt;&lt;wsp:rsid wsp:val=&quot;008D073F&quot;/&gt;&lt;wsp:rsid wsp:val=&quot;008D108B&quot;/&gt;&lt;wsp:rsid wsp:val=&quot;008D1D6E&quot;/&gt;&lt;wsp:rsid wsp:val=&quot;008D1FC7&quot;/&gt;&lt;wsp:rsid wsp:val=&quot;008D2471&quot;/&gt;&lt;wsp:rsid wsp:val=&quot;008D304A&quot;/&gt;&lt;wsp:rsid wsp:val=&quot;008D3150&quot;/&gt;&lt;wsp:rsid wsp:val=&quot;008D318C&quot;/&gt;&lt;wsp:rsid wsp:val=&quot;008D3690&quot;/&gt;&lt;wsp:rsid wsp:val=&quot;008D3F4E&quot;/&gt;&lt;wsp:rsid wsp:val=&quot;008D486D&quot;/&gt;&lt;wsp:rsid wsp:val=&quot;008D561F&quot;/&gt;&lt;wsp:rsid wsp:val=&quot;008D5BBC&quot;/&gt;&lt;wsp:rsid wsp:val=&quot;008D5DA2&quot;/&gt;&lt;wsp:rsid wsp:val=&quot;008D60EA&quot;/&gt;&lt;wsp:rsid wsp:val=&quot;008D6E72&quot;/&gt;&lt;wsp:rsid wsp:val=&quot;008D7B03&quot;/&gt;&lt;wsp:rsid wsp:val=&quot;008E0144&quot;/&gt;&lt;wsp:rsid wsp:val=&quot;008E0624&quot;/&gt;&lt;wsp:rsid wsp:val=&quot;008E0881&quot;/&gt;&lt;wsp:rsid wsp:val=&quot;008E0CF1&quot;/&gt;&lt;wsp:rsid wsp:val=&quot;008E1938&quot;/&gt;&lt;wsp:rsid wsp:val=&quot;008E1FAD&quot;/&gt;&lt;wsp:rsid wsp:val=&quot;008E2036&quot;/&gt;&lt;wsp:rsid wsp:val=&quot;008E2091&quot;/&gt;&lt;wsp:rsid wsp:val=&quot;008E2803&quot;/&gt;&lt;wsp:rsid wsp:val=&quot;008E2E1A&quot;/&gt;&lt;wsp:rsid wsp:val=&quot;008E34F6&quot;/&gt;&lt;wsp:rsid wsp:val=&quot;008E4584&quot;/&gt;&lt;wsp:rsid wsp:val=&quot;008E5917&quot;/&gt;&lt;wsp:rsid wsp:val=&quot;008E695E&quot;/&gt;&lt;wsp:rsid wsp:val=&quot;008E70F0&quot;/&gt;&lt;wsp:rsid wsp:val=&quot;008E72E7&quot;/&gt;&lt;wsp:rsid wsp:val=&quot;008F04EE&quot;/&gt;&lt;wsp:rsid wsp:val=&quot;008F063D&quot;/&gt;&lt;wsp:rsid wsp:val=&quot;008F15CB&quot;/&gt;&lt;wsp:rsid wsp:val=&quot;008F202E&quot;/&gt;&lt;wsp:rsid wsp:val=&quot;008F2547&quot;/&gt;&lt;wsp:rsid wsp:val=&quot;008F2B3F&quot;/&gt;&lt;wsp:rsid wsp:val=&quot;008F31A0&quot;/&gt;&lt;wsp:rsid wsp:val=&quot;008F4268&quot;/&gt;&lt;wsp:rsid wsp:val=&quot;008F530B&quot;/&gt;&lt;wsp:rsid wsp:val=&quot;008F56A4&quot;/&gt;&lt;wsp:rsid wsp:val=&quot;008F5F69&quot;/&gt;&lt;wsp:rsid wsp:val=&quot;008F618C&quot;/&gt;&lt;wsp:rsid wsp:val=&quot;008F62DE&quot;/&gt;&lt;wsp:rsid wsp:val=&quot;008F686C&quot;/&gt;&lt;wsp:rsid wsp:val=&quot;008F766E&quot;/&gt;&lt;wsp:rsid wsp:val=&quot;009000B1&quot;/&gt;&lt;wsp:rsid wsp:val=&quot;00900144&quot;/&gt;&lt;wsp:rsid wsp:val=&quot;00900456&quot;/&gt;&lt;wsp:rsid wsp:val=&quot;0090087F&quot;/&gt;&lt;wsp:rsid wsp:val=&quot;00900997&quot;/&gt;&lt;wsp:rsid wsp:val=&quot;00900A75&quot;/&gt;&lt;wsp:rsid wsp:val=&quot;009019DF&quot;/&gt;&lt;wsp:rsid wsp:val=&quot;0090215A&quot;/&gt;&lt;wsp:rsid wsp:val=&quot;009027AD&quot;/&gt;&lt;wsp:rsid wsp:val=&quot;00902FB7&quot;/&gt;&lt;wsp:rsid wsp:val=&quot;00903A9A&quot;/&gt;&lt;wsp:rsid wsp:val=&quot;00903AA8&quot;/&gt;&lt;wsp:rsid wsp:val=&quot;00904094&quot;/&gt;&lt;wsp:rsid wsp:val=&quot;009046D7&quot;/&gt;&lt;wsp:rsid wsp:val=&quot;0090472E&quot;/&gt;&lt;wsp:rsid wsp:val=&quot;00906547&quot;/&gt;&lt;wsp:rsid wsp:val=&quot;00906854&quot;/&gt;&lt;wsp:rsid wsp:val=&quot;009069BC&quot;/&gt;&lt;wsp:rsid wsp:val=&quot;00906FD5&quot;/&gt;&lt;wsp:rsid wsp:val=&quot;00907479&quot;/&gt;&lt;wsp:rsid wsp:val=&quot;009075F5&quot;/&gt;&lt;wsp:rsid wsp:val=&quot;00910737&quot;/&gt;&lt;wsp:rsid wsp:val=&quot;00910C16&quot;/&gt;&lt;wsp:rsid wsp:val=&quot;00910D95&quot;/&gt;&lt;wsp:rsid wsp:val=&quot;00910FB2&quot;/&gt;&lt;wsp:rsid wsp:val=&quot;00911D93&quot;/&gt;&lt;wsp:rsid wsp:val=&quot;009121FC&quot;/&gt;&lt;wsp:rsid wsp:val=&quot;00912890&quot;/&gt;&lt;wsp:rsid wsp:val=&quot;009130A5&quot;/&gt;&lt;wsp:rsid wsp:val=&quot;00913508&quot;/&gt;&lt;wsp:rsid wsp:val=&quot;00913B72&quot;/&gt;&lt;wsp:rsid wsp:val=&quot;009145C8&quot;/&gt;&lt;wsp:rsid wsp:val=&quot;009153D3&quot;/&gt;&lt;wsp:rsid wsp:val=&quot;009156BD&quot;/&gt;&lt;wsp:rsid wsp:val=&quot;00915AA0&quot;/&gt;&lt;wsp:rsid wsp:val=&quot;00915E3C&quot;/&gt;&lt;wsp:rsid wsp:val=&quot;0091616E&quot;/&gt;&lt;wsp:rsid wsp:val=&quot;00916330&quot;/&gt;&lt;wsp:rsid wsp:val=&quot;00916A7A&quot;/&gt;&lt;wsp:rsid wsp:val=&quot;009172CA&quot;/&gt;&lt;wsp:rsid wsp:val=&quot;00917E02&quot;/&gt;&lt;wsp:rsid wsp:val=&quot;00917F08&quot;/&gt;&lt;wsp:rsid wsp:val=&quot;009209A0&quot;/&gt;&lt;wsp:rsid wsp:val=&quot;00921661&quot;/&gt;&lt;wsp:rsid wsp:val=&quot;00921F65&quot;/&gt;&lt;wsp:rsid wsp:val=&quot;00922EB3&quot;/&gt;&lt;wsp:rsid wsp:val=&quot;009230EA&quot;/&gt;&lt;wsp:rsid wsp:val=&quot;00923570&quot;/&gt;&lt;wsp:rsid wsp:val=&quot;00923A9E&quot;/&gt;&lt;wsp:rsid wsp:val=&quot;00923D05&quot;/&gt;&lt;wsp:rsid wsp:val=&quot;00923D2E&quot;/&gt;&lt;wsp:rsid wsp:val=&quot;00924C71&quot;/&gt;&lt;wsp:rsid wsp:val=&quot;00925264&quot;/&gt;&lt;wsp:rsid wsp:val=&quot;00925360&quot;/&gt;&lt;wsp:rsid wsp:val=&quot;0092575D&quot;/&gt;&lt;wsp:rsid wsp:val=&quot;00926487&quot;/&gt;&lt;wsp:rsid wsp:val=&quot;0092698F&quot;/&gt;&lt;wsp:rsid wsp:val=&quot;00927102&quot;/&gt;&lt;wsp:rsid wsp:val=&quot;0092724B&quot;/&gt;&lt;wsp:rsid wsp:val=&quot;00927D8D&quot;/&gt;&lt;wsp:rsid wsp:val=&quot;00930D1C&quot;/&gt;&lt;wsp:rsid wsp:val=&quot;00930FD8&quot;/&gt;&lt;wsp:rsid wsp:val=&quot;009313E1&quot;/&gt;&lt;wsp:rsid wsp:val=&quot;00931AE5&quot;/&gt;&lt;wsp:rsid wsp:val=&quot;00931BDC&quot;/&gt;&lt;wsp:rsid wsp:val=&quot;00932D74&quot;/&gt;&lt;wsp:rsid wsp:val=&quot;009341C7&quot;/&gt;&lt;wsp:rsid wsp:val=&quot;00934E7A&quot;/&gt;&lt;wsp:rsid wsp:val=&quot;0093566E&quot;/&gt;&lt;wsp:rsid wsp:val=&quot;00935BAF&quot;/&gt;&lt;wsp:rsid wsp:val=&quot;009366FE&quot;/&gt;&lt;wsp:rsid wsp:val=&quot;009369D9&quot;/&gt;&lt;wsp:rsid wsp:val=&quot;00936DAC&quot;/&gt;&lt;wsp:rsid wsp:val=&quot;009377CD&quot;/&gt;&lt;wsp:rsid wsp:val=&quot;00940418&quot;/&gt;&lt;wsp:rsid wsp:val=&quot;00942498&quot;/&gt;&lt;wsp:rsid wsp:val=&quot;00942680&quot;/&gt;&lt;wsp:rsid wsp:val=&quot;00942C45&quot;/&gt;&lt;wsp:rsid wsp:val=&quot;00942DCA&quot;/&gt;&lt;wsp:rsid wsp:val=&quot;00947CCA&quot;/&gt;&lt;wsp:rsid wsp:val=&quot;00947FAD&quot;/&gt;&lt;wsp:rsid wsp:val=&quot;0095043E&quot;/&gt;&lt;wsp:rsid wsp:val=&quot;00950CA4&quot;/&gt;&lt;wsp:rsid wsp:val=&quot;00950CD2&quot;/&gt;&lt;wsp:rsid wsp:val=&quot;00950FEC&quot;/&gt;&lt;wsp:rsid wsp:val=&quot;009513F1&quot;/&gt;&lt;wsp:rsid wsp:val=&quot;0095147D&quot;/&gt;&lt;wsp:rsid wsp:val=&quot;009518EC&quot;/&gt;&lt;wsp:rsid wsp:val=&quot;009520A5&quot;/&gt;&lt;wsp:rsid wsp:val=&quot;009533B9&quot;/&gt;&lt;wsp:rsid wsp:val=&quot;00954F77&quot;/&gt;&lt;wsp:rsid wsp:val=&quot;009553CF&quot;/&gt;&lt;wsp:rsid wsp:val=&quot;00957FBD&quot;/&gt;&lt;wsp:rsid wsp:val=&quot;009603DF&quot;/&gt;&lt;wsp:rsid wsp:val=&quot;00961D82&quot;/&gt;&lt;wsp:rsid wsp:val=&quot;00961FFA&quot;/&gt;&lt;wsp:rsid wsp:val=&quot;00962456&quot;/&gt;&lt;wsp:rsid wsp:val=&quot;00962C2B&quot;/&gt;&lt;wsp:rsid wsp:val=&quot;00962D1E&quot;/&gt;&lt;wsp:rsid wsp:val=&quot;0096393C&quot;/&gt;&lt;wsp:rsid wsp:val=&quot;0096451F&quot;/&gt;&lt;wsp:rsid wsp:val=&quot;00964737&quot;/&gt;&lt;wsp:rsid wsp:val=&quot;00964A14&quot;/&gt;&lt;wsp:rsid wsp:val=&quot;00964F75&quot;/&gt;&lt;wsp:rsid wsp:val=&quot;00965842&quot;/&gt;&lt;wsp:rsid wsp:val=&quot;00966042&quot;/&gt;&lt;wsp:rsid wsp:val=&quot;009660AD&quot;/&gt;&lt;wsp:rsid wsp:val=&quot;00966342&quot;/&gt;&lt;wsp:rsid wsp:val=&quot;00967252&quot;/&gt;&lt;wsp:rsid wsp:val=&quot;009672F5&quot;/&gt;&lt;wsp:rsid wsp:val=&quot;00967797&quot;/&gt;&lt;wsp:rsid wsp:val=&quot;00967AC7&quot;/&gt;&lt;wsp:rsid wsp:val=&quot;00967B8C&quot;/&gt;&lt;wsp:rsid wsp:val=&quot;00970330&quot;/&gt;&lt;wsp:rsid wsp:val=&quot;00970B44&quot;/&gt;&lt;wsp:rsid wsp:val=&quot;00971660&quot;/&gt;&lt;wsp:rsid wsp:val=&quot;00971AC2&quot;/&gt;&lt;wsp:rsid wsp:val=&quot;009728D7&quot;/&gt;&lt;wsp:rsid wsp:val=&quot;00972E35&quot;/&gt;&lt;wsp:rsid wsp:val=&quot;0097343C&quot;/&gt;&lt;wsp:rsid wsp:val=&quot;009743AC&quot;/&gt;&lt;wsp:rsid wsp:val=&quot;00974758&quot;/&gt;&lt;wsp:rsid wsp:val=&quot;00975089&quot;/&gt;&lt;wsp:rsid wsp:val=&quot;00976857&quot;/&gt;&lt;wsp:rsid wsp:val=&quot;009777D9&quot;/&gt;&lt;wsp:rsid wsp:val=&quot;00977D03&quot;/&gt;&lt;wsp:rsid wsp:val=&quot;00977F77&quot;/&gt;&lt;wsp:rsid wsp:val=&quot;00980B6F&quot;/&gt;&lt;wsp:rsid wsp:val=&quot;00980DBA&quot;/&gt;&lt;wsp:rsid wsp:val=&quot;0098106B&quot;/&gt;&lt;wsp:rsid wsp:val=&quot;009814D8&quot;/&gt;&lt;wsp:rsid wsp:val=&quot;0098338B&quot;/&gt;&lt;wsp:rsid wsp:val=&quot;0098342E&quot;/&gt;&lt;wsp:rsid wsp:val=&quot;00983EB6&quot;/&gt;&lt;wsp:rsid wsp:val=&quot;0098465C&quot;/&gt;&lt;wsp:rsid wsp:val=&quot;00985C32&quot;/&gt;&lt;wsp:rsid wsp:val=&quot;00985EE1&quot;/&gt;&lt;wsp:rsid wsp:val=&quot;0098799A&quot;/&gt;&lt;wsp:rsid wsp:val=&quot;00987EE5&quot;/&gt;&lt;wsp:rsid wsp:val=&quot;0099006C&quot;/&gt;&lt;wsp:rsid wsp:val=&quot;0099094A&quot;/&gt;&lt;wsp:rsid wsp:val=&quot;00990FF9&quot;/&gt;&lt;wsp:rsid wsp:val=&quot;00991B88&quot;/&gt;&lt;wsp:rsid wsp:val=&quot;00991EAD&quot;/&gt;&lt;wsp:rsid wsp:val=&quot;00992B0C&quot;/&gt;&lt;wsp:rsid wsp:val=&quot;00993144&quot;/&gt;&lt;wsp:rsid wsp:val=&quot;009933BF&quot;/&gt;&lt;wsp:rsid wsp:val=&quot;0099363A&quot;/&gt;&lt;wsp:rsid wsp:val=&quot;00994217&quot;/&gt;&lt;wsp:rsid wsp:val=&quot;009955F0&quot;/&gt;&lt;wsp:rsid wsp:val=&quot;00996244&quot;/&gt;&lt;wsp:rsid wsp:val=&quot;0099672C&quot;/&gt;&lt;wsp:rsid wsp:val=&quot;00996903&quot;/&gt;&lt;wsp:rsid wsp:val=&quot;009969C8&quot;/&gt;&lt;wsp:rsid wsp:val=&quot;00997F7D&quot;/&gt;&lt;wsp:rsid wsp:val=&quot;009A09B7&quot;/&gt;&lt;wsp:rsid wsp:val=&quot;009A13F1&quot;/&gt;&lt;wsp:rsid wsp:val=&quot;009A18C1&quot;/&gt;&lt;wsp:rsid wsp:val=&quot;009A22FE&quot;/&gt;&lt;wsp:rsid wsp:val=&quot;009A2697&quot;/&gt;&lt;wsp:rsid wsp:val=&quot;009A279F&quot;/&gt;&lt;wsp:rsid wsp:val=&quot;009A3246&quot;/&gt;&lt;wsp:rsid wsp:val=&quot;009A3445&quot;/&gt;&lt;wsp:rsid wsp:val=&quot;009A3B1F&quot;/&gt;&lt;wsp:rsid wsp:val=&quot;009A4AB8&quot;/&gt;&lt;wsp:rsid wsp:val=&quot;009A5217&quot;/&gt;&lt;wsp:rsid wsp:val=&quot;009A560E&quot;/&gt;&lt;wsp:rsid wsp:val=&quot;009A579D&quot;/&gt;&lt;wsp:rsid wsp:val=&quot;009A5C5A&quot;/&gt;&lt;wsp:rsid wsp:val=&quot;009B04D7&quot;/&gt;&lt;wsp:rsid wsp:val=&quot;009B04FA&quot;/&gt;&lt;wsp:rsid wsp:val=&quot;009B1080&quot;/&gt;&lt;wsp:rsid wsp:val=&quot;009B1200&quot;/&gt;&lt;wsp:rsid wsp:val=&quot;009B2270&quot;/&gt;&lt;wsp:rsid wsp:val=&quot;009B2FDA&quot;/&gt;&lt;wsp:rsid wsp:val=&quot;009B3115&quot;/&gt;&lt;wsp:rsid wsp:val=&quot;009B33FF&quot;/&gt;&lt;wsp:rsid wsp:val=&quot;009B3715&quot;/&gt;&lt;wsp:rsid wsp:val=&quot;009B37A4&quot;/&gt;&lt;wsp:rsid wsp:val=&quot;009B419A&quot;/&gt;&lt;wsp:rsid wsp:val=&quot;009B48F8&quot;/&gt;&lt;wsp:rsid wsp:val=&quot;009B5838&quot;/&gt;&lt;wsp:rsid wsp:val=&quot;009B5A47&quot;/&gt;&lt;wsp:rsid wsp:val=&quot;009B5BFC&quot;/&gt;&lt;wsp:rsid wsp:val=&quot;009B5FCA&quot;/&gt;&lt;wsp:rsid wsp:val=&quot;009B693F&quot;/&gt;&lt;wsp:rsid wsp:val=&quot;009B6ACB&quot;/&gt;&lt;wsp:rsid wsp:val=&quot;009B732B&quot;/&gt;&lt;wsp:rsid wsp:val=&quot;009C1148&quot;/&gt;&lt;wsp:rsid wsp:val=&quot;009C13F0&quot;/&gt;&lt;wsp:rsid wsp:val=&quot;009C17BF&quot;/&gt;&lt;wsp:rsid wsp:val=&quot;009C185A&quot;/&gt;&lt;wsp:rsid wsp:val=&quot;009C2BF2&quot;/&gt;&lt;wsp:rsid wsp:val=&quot;009C3504&quot;/&gt;&lt;wsp:rsid wsp:val=&quot;009C35A9&quot;/&gt;&lt;wsp:rsid wsp:val=&quot;009C4690&quot;/&gt;&lt;wsp:rsid wsp:val=&quot;009C4893&quot;/&gt;&lt;wsp:rsid wsp:val=&quot;009C507F&quot;/&gt;&lt;wsp:rsid wsp:val=&quot;009C59A1&quot;/&gt;&lt;wsp:rsid wsp:val=&quot;009C693A&quot;/&gt;&lt;wsp:rsid wsp:val=&quot;009C6A8B&quot;/&gt;&lt;wsp:rsid wsp:val=&quot;009C747F&quot;/&gt;&lt;wsp:rsid wsp:val=&quot;009D0BE1&quot;/&gt;&lt;wsp:rsid wsp:val=&quot;009D23E8&quot;/&gt;&lt;wsp:rsid wsp:val=&quot;009D2DC1&quot;/&gt;&lt;wsp:rsid wsp:val=&quot;009D3154&quot;/&gt;&lt;wsp:rsid wsp:val=&quot;009D3320&quot;/&gt;&lt;wsp:rsid wsp:val=&quot;009D369F&quot;/&gt;&lt;wsp:rsid wsp:val=&quot;009D48BD&quot;/&gt;&lt;wsp:rsid wsp:val=&quot;009D496F&quot;/&gt;&lt;wsp:rsid wsp:val=&quot;009D4D66&quot;/&gt;&lt;wsp:rsid wsp:val=&quot;009D540F&quot;/&gt;&lt;wsp:rsid wsp:val=&quot;009D5663&quot;/&gt;&lt;wsp:rsid wsp:val=&quot;009D6748&quot;/&gt;&lt;wsp:rsid wsp:val=&quot;009D6CAF&quot;/&gt;&lt;wsp:rsid wsp:val=&quot;009D7333&quot;/&gt;&lt;wsp:rsid wsp:val=&quot;009D7D7C&quot;/&gt;&lt;wsp:rsid wsp:val=&quot;009D7DF1&quot;/&gt;&lt;wsp:rsid wsp:val=&quot;009E0131&quot;/&gt;&lt;wsp:rsid wsp:val=&quot;009E060D&quot;/&gt;&lt;wsp:rsid wsp:val=&quot;009E0686&quot;/&gt;&lt;wsp:rsid wsp:val=&quot;009E0722&quot;/&gt;&lt;wsp:rsid wsp:val=&quot;009E0E71&quot;/&gt;&lt;wsp:rsid wsp:val=&quot;009E1354&quot;/&gt;&lt;wsp:rsid wsp:val=&quot;009E21D5&quot;/&gt;&lt;wsp:rsid wsp:val=&quot;009E22F6&quot;/&gt;&lt;wsp:rsid wsp:val=&quot;009E25DF&quot;/&gt;&lt;wsp:rsid wsp:val=&quot;009E287B&quot;/&gt;&lt;wsp:rsid wsp:val=&quot;009E2E9B&quot;/&gt;&lt;wsp:rsid wsp:val=&quot;009E3297&quot;/&gt;&lt;wsp:rsid wsp:val=&quot;009E364D&quot;/&gt;&lt;wsp:rsid wsp:val=&quot;009E41FE&quot;/&gt;&lt;wsp:rsid wsp:val=&quot;009E46D7&quot;/&gt;&lt;wsp:rsid wsp:val=&quot;009E67B3&quot;/&gt;&lt;wsp:rsid wsp:val=&quot;009E7906&quot;/&gt;&lt;wsp:rsid wsp:val=&quot;009F0023&quot;/&gt;&lt;wsp:rsid wsp:val=&quot;009F0947&quot;/&gt;&lt;wsp:rsid wsp:val=&quot;009F0E14&quot;/&gt;&lt;wsp:rsid wsp:val=&quot;009F270C&quot;/&gt;&lt;wsp:rsid wsp:val=&quot;009F3436&quot;/&gt;&lt;wsp:rsid wsp:val=&quot;009F3910&quot;/&gt;&lt;wsp:rsid wsp:val=&quot;009F3949&quot;/&gt;&lt;wsp:rsid wsp:val=&quot;009F3B69&quot;/&gt;&lt;wsp:rsid wsp:val=&quot;009F4339&quot;/&gt;&lt;wsp:rsid wsp:val=&quot;009F5832&quot;/&gt;&lt;wsp:rsid wsp:val=&quot;009F586E&quot;/&gt;&lt;wsp:rsid wsp:val=&quot;009F6A9E&quot;/&gt;&lt;wsp:rsid wsp:val=&quot;009F734F&quot;/&gt;&lt;wsp:rsid wsp:val=&quot;009F7633&quot;/&gt;&lt;wsp:rsid wsp:val=&quot;00A00885&quot;/&gt;&lt;wsp:rsid wsp:val=&quot;00A0088D&quot;/&gt;&lt;wsp:rsid wsp:val=&quot;00A00ADC&quot;/&gt;&lt;wsp:rsid wsp:val=&quot;00A0120D&quot;/&gt;&lt;wsp:rsid wsp:val=&quot;00A0171B&quot;/&gt;&lt;wsp:rsid wsp:val=&quot;00A01874&quot;/&gt;&lt;wsp:rsid wsp:val=&quot;00A0437B&quot;/&gt;&lt;wsp:rsid wsp:val=&quot;00A04EC6&quot;/&gt;&lt;wsp:rsid wsp:val=&quot;00A05BB7&quot;/&gt;&lt;wsp:rsid wsp:val=&quot;00A07022&quot;/&gt;&lt;wsp:rsid wsp:val=&quot;00A100D1&quot;/&gt;&lt;wsp:rsid wsp:val=&quot;00A10DAA&quot;/&gt;&lt;wsp:rsid wsp:val=&quot;00A11251&quot;/&gt;&lt;wsp:rsid wsp:val=&quot;00A11769&quot;/&gt;&lt;wsp:rsid wsp:val=&quot;00A1365E&quot;/&gt;&lt;wsp:rsid wsp:val=&quot;00A13DA6&quot;/&gt;&lt;wsp:rsid wsp:val=&quot;00A14D95&quot;/&gt;&lt;wsp:rsid wsp:val=&quot;00A14FAD&quot;/&gt;&lt;wsp:rsid wsp:val=&quot;00A150AB&quot;/&gt;&lt;wsp:rsid wsp:val=&quot;00A154B5&quot;/&gt;&lt;wsp:rsid wsp:val=&quot;00A1641C&quot;/&gt;&lt;wsp:rsid wsp:val=&quot;00A16A91&quot;/&gt;&lt;wsp:rsid wsp:val=&quot;00A17E23&quot;/&gt;&lt;wsp:rsid wsp:val=&quot;00A20074&quot;/&gt;&lt;wsp:rsid wsp:val=&quot;00A2009B&quot;/&gt;&lt;wsp:rsid wsp:val=&quot;00A22256&quot;/&gt;&lt;wsp:rsid wsp:val=&quot;00A226D3&quot;/&gt;&lt;wsp:rsid wsp:val=&quot;00A22D83&quot;/&gt;&lt;wsp:rsid wsp:val=&quot;00A22ECD&quot;/&gt;&lt;wsp:rsid wsp:val=&quot;00A236F3&quot;/&gt;&lt;wsp:rsid wsp:val=&quot;00A23BF0&quot;/&gt;&lt;wsp:rsid wsp:val=&quot;00A241F9&quot;/&gt;&lt;wsp:rsid wsp:val=&quot;00A245FD&quot;/&gt;&lt;wsp:rsid wsp:val=&quot;00A246B6&quot;/&gt;&lt;wsp:rsid wsp:val=&quot;00A249A0&quot;/&gt;&lt;wsp:rsid wsp:val=&quot;00A24E3C&quot;/&gt;&lt;wsp:rsid wsp:val=&quot;00A2572E&quot;/&gt;&lt;wsp:rsid wsp:val=&quot;00A25DE2&quot;/&gt;&lt;wsp:rsid wsp:val=&quot;00A26598&quot;/&gt;&lt;wsp:rsid wsp:val=&quot;00A2665E&quot;/&gt;&lt;wsp:rsid wsp:val=&quot;00A26A12&quot;/&gt;&lt;wsp:rsid wsp:val=&quot;00A26FC1&quot;/&gt;&lt;wsp:rsid wsp:val=&quot;00A27C13&quot;/&gt;&lt;wsp:rsid wsp:val=&quot;00A27E68&quot;/&gt;&lt;wsp:rsid wsp:val=&quot;00A27F65&quot;/&gt;&lt;wsp:rsid wsp:val=&quot;00A27FDA&quot;/&gt;&lt;wsp:rsid wsp:val=&quot;00A3058F&quot;/&gt;&lt;wsp:rsid wsp:val=&quot;00A30BEF&quot;/&gt;&lt;wsp:rsid wsp:val=&quot;00A30D68&quot;/&gt;&lt;wsp:rsid wsp:val=&quot;00A31508&quot;/&gt;&lt;wsp:rsid wsp:val=&quot;00A31544&quot;/&gt;&lt;wsp:rsid wsp:val=&quot;00A31F9F&quot;/&gt;&lt;wsp:rsid wsp:val=&quot;00A3280F&quot;/&gt;&lt;wsp:rsid wsp:val=&quot;00A33A49&quot;/&gt;&lt;wsp:rsid wsp:val=&quot;00A350D1&quot;/&gt;&lt;wsp:rsid wsp:val=&quot;00A35552&quot;/&gt;&lt;wsp:rsid wsp:val=&quot;00A3577D&quot;/&gt;&lt;wsp:rsid wsp:val=&quot;00A35E18&quot;/&gt;&lt;wsp:rsid wsp:val=&quot;00A363CD&quot;/&gt;&lt;wsp:rsid wsp:val=&quot;00A370AF&quot;/&gt;&lt;wsp:rsid wsp:val=&quot;00A3758E&quot;/&gt;&lt;wsp:rsid wsp:val=&quot;00A3767A&quot;/&gt;&lt;wsp:rsid wsp:val=&quot;00A37735&quot;/&gt;&lt;wsp:rsid wsp:val=&quot;00A37C45&quot;/&gt;&lt;wsp:rsid wsp:val=&quot;00A37C7C&quot;/&gt;&lt;wsp:rsid wsp:val=&quot;00A4001A&quot;/&gt;&lt;wsp:rsid wsp:val=&quot;00A400A1&quot;/&gt;&lt;wsp:rsid wsp:val=&quot;00A40C7A&quot;/&gt;&lt;wsp:rsid wsp:val=&quot;00A40F54&quot;/&gt;&lt;wsp:rsid wsp:val=&quot;00A41009&quot;/&gt;&lt;wsp:rsid wsp:val=&quot;00A4124E&quot;/&gt;&lt;wsp:rsid wsp:val=&quot;00A4169F&quot;/&gt;&lt;wsp:rsid wsp:val=&quot;00A42FB9&quot;/&gt;&lt;wsp:rsid wsp:val=&quot;00A43662&quot;/&gt;&lt;wsp:rsid wsp:val=&quot;00A437A4&quot;/&gt;&lt;wsp:rsid wsp:val=&quot;00A43A03&quot;/&gt;&lt;wsp:rsid wsp:val=&quot;00A43AF0&quot;/&gt;&lt;wsp:rsid wsp:val=&quot;00A43B8A&quot;/&gt;&lt;wsp:rsid wsp:val=&quot;00A43F7F&quot;/&gt;&lt;wsp:rsid wsp:val=&quot;00A443B2&quot;/&gt;&lt;wsp:rsid wsp:val=&quot;00A4532C&quot;/&gt;&lt;wsp:rsid wsp:val=&quot;00A47572&quot;/&gt;&lt;wsp:rsid wsp:val=&quot;00A47E70&quot;/&gt;&lt;wsp:rsid wsp:val=&quot;00A50061&quot;/&gt;&lt;wsp:rsid wsp:val=&quot;00A50236&quot;/&gt;&lt;wsp:rsid wsp:val=&quot;00A5042F&quot;/&gt;&lt;wsp:rsid wsp:val=&quot;00A5053C&quot;/&gt;&lt;wsp:rsid wsp:val=&quot;00A51CF3&quot;/&gt;&lt;wsp:rsid wsp:val=&quot;00A51DDD&quot;/&gt;&lt;wsp:rsid wsp:val=&quot;00A522AB&quot;/&gt;&lt;wsp:rsid wsp:val=&quot;00A53095&quot;/&gt;&lt;wsp:rsid wsp:val=&quot;00A53903&quot;/&gt;&lt;wsp:rsid wsp:val=&quot;00A5518D&quot;/&gt;&lt;wsp:rsid wsp:val=&quot;00A555B9&quot;/&gt;&lt;wsp:rsid wsp:val=&quot;00A55E2C&quot;/&gt;&lt;wsp:rsid wsp:val=&quot;00A55EE3&quot;/&gt;&lt;wsp:rsid wsp:val=&quot;00A56D80&quot;/&gt;&lt;wsp:rsid wsp:val=&quot;00A57D95&quot;/&gt;&lt;wsp:rsid wsp:val=&quot;00A60091&quot;/&gt;&lt;wsp:rsid wsp:val=&quot;00A60297&quot;/&gt;&lt;wsp:rsid wsp:val=&quot;00A610B8&quot;/&gt;&lt;wsp:rsid wsp:val=&quot;00A6124F&quot;/&gt;&lt;wsp:rsid wsp:val=&quot;00A6189E&quot;/&gt;&lt;wsp:rsid wsp:val=&quot;00A61B86&quot;/&gt;&lt;wsp:rsid wsp:val=&quot;00A61C30&quot;/&gt;&lt;wsp:rsid wsp:val=&quot;00A62A7B&quot;/&gt;&lt;wsp:rsid wsp:val=&quot;00A62E21&quot;/&gt;&lt;wsp:rsid wsp:val=&quot;00A634F2&quot;/&gt;&lt;wsp:rsid wsp:val=&quot;00A638C7&quot;/&gt;&lt;wsp:rsid wsp:val=&quot;00A63FD1&quot;/&gt;&lt;wsp:rsid wsp:val=&quot;00A643F2&quot;/&gt;&lt;wsp:rsid wsp:val=&quot;00A65580&quot;/&gt;&lt;wsp:rsid wsp:val=&quot;00A6633F&quot;/&gt;&lt;wsp:rsid wsp:val=&quot;00A66934&quot;/&gt;&lt;wsp:rsid wsp:val=&quot;00A67002&quot;/&gt;&lt;wsp:rsid wsp:val=&quot;00A6711B&quot;/&gt;&lt;wsp:rsid wsp:val=&quot;00A6737E&quot;/&gt;&lt;wsp:rsid wsp:val=&quot;00A67959&quot;/&gt;&lt;wsp:rsid wsp:val=&quot;00A70591&quot;/&gt;&lt;wsp:rsid wsp:val=&quot;00A71112&quot;/&gt;&lt;wsp:rsid wsp:val=&quot;00A71C85&quot;/&gt;&lt;wsp:rsid wsp:val=&quot;00A71E1E&quot;/&gt;&lt;wsp:rsid wsp:val=&quot;00A71E5E&quot;/&gt;&lt;wsp:rsid wsp:val=&quot;00A723DE&quot;/&gt;&lt;wsp:rsid wsp:val=&quot;00A72AD1&quot;/&gt;&lt;wsp:rsid wsp:val=&quot;00A7321D&quot;/&gt;&lt;wsp:rsid wsp:val=&quot;00A73511&quot;/&gt;&lt;wsp:rsid wsp:val=&quot;00A73DB9&quot;/&gt;&lt;wsp:rsid wsp:val=&quot;00A745D1&quot;/&gt;&lt;wsp:rsid wsp:val=&quot;00A75BE1&quot;/&gt;&lt;wsp:rsid wsp:val=&quot;00A7614F&quot;/&gt;&lt;wsp:rsid wsp:val=&quot;00A7671C&quot;/&gt;&lt;wsp:rsid wsp:val=&quot;00A76F09&quot;/&gt;&lt;wsp:rsid wsp:val=&quot;00A77505&quot;/&gt;&lt;wsp:rsid wsp:val=&quot;00A803A7&quot;/&gt;&lt;wsp:rsid wsp:val=&quot;00A80E44&quot;/&gt;&lt;wsp:rsid wsp:val=&quot;00A80F44&quot;/&gt;&lt;wsp:rsid wsp:val=&quot;00A80F56&quot;/&gt;&lt;wsp:rsid wsp:val=&quot;00A80F70&quot;/&gt;&lt;wsp:rsid wsp:val=&quot;00A81147&quot;/&gt;&lt;wsp:rsid wsp:val=&quot;00A816D6&quot;/&gt;&lt;wsp:rsid wsp:val=&quot;00A81AD8&quot;/&gt;&lt;wsp:rsid wsp:val=&quot;00A82C38&quot;/&gt;&lt;wsp:rsid wsp:val=&quot;00A82DA0&quot;/&gt;&lt;wsp:rsid wsp:val=&quot;00A83640&quot;/&gt;&lt;wsp:rsid wsp:val=&quot;00A83E1A&quot;/&gt;&lt;wsp:rsid wsp:val=&quot;00A84718&quot;/&gt;&lt;wsp:rsid wsp:val=&quot;00A86763&quot;/&gt;&lt;wsp:rsid wsp:val=&quot;00A8799D&quot;/&gt;&lt;wsp:rsid wsp:val=&quot;00A90ACB&quot;/&gt;&lt;wsp:rsid wsp:val=&quot;00A90CCB&quot;/&gt;&lt;wsp:rsid wsp:val=&quot;00A91075&quot;/&gt;&lt;wsp:rsid wsp:val=&quot;00A91795&quot;/&gt;&lt;wsp:rsid wsp:val=&quot;00A91ED4&quot;/&gt;&lt;wsp:rsid wsp:val=&quot;00A934BF&quot;/&gt;&lt;wsp:rsid wsp:val=&quot;00A93C2E&quot;/&gt;&lt;wsp:rsid wsp:val=&quot;00A93E10&quot;/&gt;&lt;wsp:rsid wsp:val=&quot;00A9567B&quot;/&gt;&lt;wsp:rsid wsp:val=&quot;00A95BE7&quot;/&gt;&lt;wsp:rsid wsp:val=&quot;00A96BC5&quot;/&gt;&lt;wsp:rsid wsp:val=&quot;00A96C05&quot;/&gt;&lt;wsp:rsid wsp:val=&quot;00A96E7C&quot;/&gt;&lt;wsp:rsid wsp:val=&quot;00A97BEA&quot;/&gt;&lt;wsp:rsid wsp:val=&quot;00AA1EF8&quot;/&gt;&lt;wsp:rsid wsp:val=&quot;00AA2AA8&quot;/&gt;&lt;wsp:rsid wsp:val=&quot;00AA2AAC&quot;/&gt;&lt;wsp:rsid wsp:val=&quot;00AA3317&quot;/&gt;&lt;wsp:rsid wsp:val=&quot;00AA47AF&quot;/&gt;&lt;wsp:rsid wsp:val=&quot;00AA508B&quot;/&gt;&lt;wsp:rsid wsp:val=&quot;00AA50A2&quot;/&gt;&lt;wsp:rsid wsp:val=&quot;00AA617F&quot;/&gt;&lt;wsp:rsid wsp:val=&quot;00AA6C30&quot;/&gt;&lt;wsp:rsid wsp:val=&quot;00AA7460&quot;/&gt;&lt;wsp:rsid wsp:val=&quot;00AA752A&quot;/&gt;&lt;wsp:rsid wsp:val=&quot;00AA782C&quot;/&gt;&lt;wsp:rsid wsp:val=&quot;00AA7B5B&quot;/&gt;&lt;wsp:rsid wsp:val=&quot;00AA7DB3&quot;/&gt;&lt;wsp:rsid wsp:val=&quot;00AB0249&quot;/&gt;&lt;wsp:rsid wsp:val=&quot;00AB0611&quot;/&gt;&lt;wsp:rsid wsp:val=&quot;00AB0A8B&quot;/&gt;&lt;wsp:rsid wsp:val=&quot;00AB13B3&quot;/&gt;&lt;wsp:rsid wsp:val=&quot;00AB16B9&quot;/&gt;&lt;wsp:rsid wsp:val=&quot;00AB184E&quot;/&gt;&lt;wsp:rsid wsp:val=&quot;00AB21C4&quot;/&gt;&lt;wsp:rsid wsp:val=&quot;00AB30E4&quot;/&gt;&lt;wsp:rsid wsp:val=&quot;00AB33E4&quot;/&gt;&lt;wsp:rsid wsp:val=&quot;00AB414D&quot;/&gt;&lt;wsp:rsid wsp:val=&quot;00AB437D&quot;/&gt;&lt;wsp:rsid wsp:val=&quot;00AB45ED&quot;/&gt;&lt;wsp:rsid wsp:val=&quot;00AB4B61&quot;/&gt;&lt;wsp:rsid wsp:val=&quot;00AB4BA1&quot;/&gt;&lt;wsp:rsid wsp:val=&quot;00AB5637&quot;/&gt;&lt;wsp:rsid wsp:val=&quot;00AB61BF&quot;/&gt;&lt;wsp:rsid wsp:val=&quot;00AB6270&quot;/&gt;&lt;wsp:rsid wsp:val=&quot;00AB7D2E&quot;/&gt;&lt;wsp:rsid wsp:val=&quot;00AC1298&quot;/&gt;&lt;wsp:rsid wsp:val=&quot;00AC218C&quot;/&gt;&lt;wsp:rsid wsp:val=&quot;00AC2282&quot;/&gt;&lt;wsp:rsid wsp:val=&quot;00AC2321&quot;/&gt;&lt;wsp:rsid wsp:val=&quot;00AC234F&quot;/&gt;&lt;wsp:rsid wsp:val=&quot;00AC31C5&quot;/&gt;&lt;wsp:rsid wsp:val=&quot;00AC3620&quot;/&gt;&lt;wsp:rsid wsp:val=&quot;00AC3C47&quot;/&gt;&lt;wsp:rsid wsp:val=&quot;00AC3CCD&quot;/&gt;&lt;wsp:rsid wsp:val=&quot;00AC40A2&quot;/&gt;&lt;wsp:rsid wsp:val=&quot;00AC42B6&quot;/&gt;&lt;wsp:rsid wsp:val=&quot;00AC4DB5&quot;/&gt;&lt;wsp:rsid wsp:val=&quot;00AC53AE&quot;/&gt;&lt;wsp:rsid wsp:val=&quot;00AC5552&quot;/&gt;&lt;wsp:rsid wsp:val=&quot;00AC6535&quot;/&gt;&lt;wsp:rsid wsp:val=&quot;00AC6C58&quot;/&gt;&lt;wsp:rsid wsp:val=&quot;00AC6DEE&quot;/&gt;&lt;wsp:rsid wsp:val=&quot;00AC7707&quot;/&gt;&lt;wsp:rsid wsp:val=&quot;00AC79A8&quot;/&gt;&lt;wsp:rsid wsp:val=&quot;00AC7E08&quot;/&gt;&lt;wsp:rsid wsp:val=&quot;00AD07E6&quot;/&gt;&lt;wsp:rsid wsp:val=&quot;00AD0C15&quot;/&gt;&lt;wsp:rsid wsp:val=&quot;00AD0C61&quot;/&gt;&lt;wsp:rsid wsp:val=&quot;00AD0D1B&quot;/&gt;&lt;wsp:rsid wsp:val=&quot;00AD1B1D&quot;/&gt;&lt;wsp:rsid wsp:val=&quot;00AD1CD8&quot;/&gt;&lt;wsp:rsid wsp:val=&quot;00AD1EE9&quot;/&gt;&lt;wsp:rsid wsp:val=&quot;00AD2510&quot;/&gt;&lt;wsp:rsid wsp:val=&quot;00AD4106&quot;/&gt;&lt;wsp:rsid wsp:val=&quot;00AD45F0&quot;/&gt;&lt;wsp:rsid wsp:val=&quot;00AD6E64&quot;/&gt;&lt;wsp:rsid wsp:val=&quot;00AD77A3&quot;/&gt;&lt;wsp:rsid wsp:val=&quot;00AD7DC3&quot;/&gt;&lt;wsp:rsid wsp:val=&quot;00AE0235&quot;/&gt;&lt;wsp:rsid wsp:val=&quot;00AE034D&quot;/&gt;&lt;wsp:rsid wsp:val=&quot;00AE17F0&quot;/&gt;&lt;wsp:rsid wsp:val=&quot;00AE197E&quot;/&gt;&lt;wsp:rsid wsp:val=&quot;00AE1A62&quot;/&gt;&lt;wsp:rsid wsp:val=&quot;00AE336A&quot;/&gt;&lt;wsp:rsid wsp:val=&quot;00AE34A5&quot;/&gt;&lt;wsp:rsid wsp:val=&quot;00AE394A&quot;/&gt;&lt;wsp:rsid wsp:val=&quot;00AE3BB7&quot;/&gt;&lt;wsp:rsid wsp:val=&quot;00AE43A1&quot;/&gt;&lt;wsp:rsid wsp:val=&quot;00AE4457&quot;/&gt;&lt;wsp:rsid wsp:val=&quot;00AE4914&quot;/&gt;&lt;wsp:rsid wsp:val=&quot;00AE4ED3&quot;/&gt;&lt;wsp:rsid wsp:val=&quot;00AE5BD3&quot;/&gt;&lt;wsp:rsid wsp:val=&quot;00AE60A3&quot;/&gt;&lt;wsp:rsid wsp:val=&quot;00AE69B6&quot;/&gt;&lt;wsp:rsid wsp:val=&quot;00AE6B6D&quot;/&gt;&lt;wsp:rsid wsp:val=&quot;00AE6DE9&quot;/&gt;&lt;wsp:rsid wsp:val=&quot;00AF085A&quot;/&gt;&lt;wsp:rsid wsp:val=&quot;00AF0CD6&quot;/&gt;&lt;wsp:rsid wsp:val=&quot;00AF113B&quot;/&gt;&lt;wsp:rsid wsp:val=&quot;00AF11B5&quot;/&gt;&lt;wsp:rsid wsp:val=&quot;00AF11C9&quot;/&gt;&lt;wsp:rsid wsp:val=&quot;00AF1355&quot;/&gt;&lt;wsp:rsid wsp:val=&quot;00AF1A7B&quot;/&gt;&lt;wsp:rsid wsp:val=&quot;00AF2B39&quot;/&gt;&lt;wsp:rsid wsp:val=&quot;00AF2EF2&quot;/&gt;&lt;wsp:rsid wsp:val=&quot;00AF3F19&quot;/&gt;&lt;wsp:rsid wsp:val=&quot;00AF42F2&quot;/&gt;&lt;wsp:rsid wsp:val=&quot;00AF49D6&quot;/&gt;&lt;wsp:rsid wsp:val=&quot;00AF4A2F&quot;/&gt;&lt;wsp:rsid wsp:val=&quot;00AF5533&quot;/&gt;&lt;wsp:rsid wsp:val=&quot;00AF5C55&quot;/&gt;&lt;wsp:rsid wsp:val=&quot;00AF73E6&quot;/&gt;&lt;wsp:rsid wsp:val=&quot;00AF7986&quot;/&gt;&lt;wsp:rsid wsp:val=&quot;00AF7C09&quot;/&gt;&lt;wsp:rsid wsp:val=&quot;00AF7C9A&quot;/&gt;&lt;wsp:rsid wsp:val=&quot;00AF7EE8&quot;/&gt;&lt;wsp:rsid wsp:val=&quot;00B003E9&quot;/&gt;&lt;wsp:rsid wsp:val=&quot;00B008E3&quot;/&gt;&lt;wsp:rsid wsp:val=&quot;00B00F4E&quot;/&gt;&lt;wsp:rsid wsp:val=&quot;00B00FE2&quot;/&gt;&lt;wsp:rsid wsp:val=&quot;00B01666&quot;/&gt;&lt;wsp:rsid wsp:val=&quot;00B01C0A&quot;/&gt;&lt;wsp:rsid wsp:val=&quot;00B01D31&quot;/&gt;&lt;wsp:rsid wsp:val=&quot;00B02D26&quot;/&gt;&lt;wsp:rsid wsp:val=&quot;00B02EDA&quot;/&gt;&lt;wsp:rsid wsp:val=&quot;00B04920&quot;/&gt;&lt;wsp:rsid wsp:val=&quot;00B05708&quot;/&gt;&lt;wsp:rsid wsp:val=&quot;00B064E5&quot;/&gt;&lt;wsp:rsid wsp:val=&quot;00B06652&quot;/&gt;&lt;wsp:rsid wsp:val=&quot;00B06824&quot;/&gt;&lt;wsp:rsid wsp:val=&quot;00B07D26&quot;/&gt;&lt;wsp:rsid wsp:val=&quot;00B108AD&quot;/&gt;&lt;wsp:rsid wsp:val=&quot;00B110A1&quot;/&gt;&lt;wsp:rsid wsp:val=&quot;00B110FA&quot;/&gt;&lt;wsp:rsid wsp:val=&quot;00B11436&quot;/&gt;&lt;wsp:rsid wsp:val=&quot;00B11BC7&quot;/&gt;&lt;wsp:rsid wsp:val=&quot;00B11DFB&quot;/&gt;&lt;wsp:rsid wsp:val=&quot;00B13088&quot;/&gt;&lt;wsp:rsid wsp:val=&quot;00B13628&quot;/&gt;&lt;wsp:rsid wsp:val=&quot;00B138E3&quot;/&gt;&lt;wsp:rsid wsp:val=&quot;00B14E38&quot;/&gt;&lt;wsp:rsid wsp:val=&quot;00B14EE9&quot;/&gt;&lt;wsp:rsid wsp:val=&quot;00B15F77&quot;/&gt;&lt;wsp:rsid wsp:val=&quot;00B16440&quot;/&gt;&lt;wsp:rsid wsp:val=&quot;00B1654C&quot;/&gt;&lt;wsp:rsid wsp:val=&quot;00B167C6&quot;/&gt;&lt;wsp:rsid wsp:val=&quot;00B16B83&quot;/&gt;&lt;wsp:rsid wsp:val=&quot;00B16BC7&quot;/&gt;&lt;wsp:rsid wsp:val=&quot;00B17594&quot;/&gt;&lt;wsp:rsid wsp:val=&quot;00B20714&quot;/&gt;&lt;wsp:rsid wsp:val=&quot;00B20975&quot;/&gt;&lt;wsp:rsid wsp:val=&quot;00B2109A&quot;/&gt;&lt;wsp:rsid wsp:val=&quot;00B21227&quot;/&gt;&lt;wsp:rsid wsp:val=&quot;00B213B0&quot;/&gt;&lt;wsp:rsid wsp:val=&quot;00B216C3&quot;/&gt;&lt;wsp:rsid wsp:val=&quot;00B220A1&quot;/&gt;&lt;wsp:rsid wsp:val=&quot;00B2212E&quot;/&gt;&lt;wsp:rsid wsp:val=&quot;00B222B1&quot;/&gt;&lt;wsp:rsid wsp:val=&quot;00B224D1&quot;/&gt;&lt;wsp:rsid wsp:val=&quot;00B22D3A&quot;/&gt;&lt;wsp:rsid wsp:val=&quot;00B2325D&quot;/&gt;&lt;wsp:rsid wsp:val=&quot;00B2348D&quot;/&gt;&lt;wsp:rsid wsp:val=&quot;00B236DD&quot;/&gt;&lt;wsp:rsid wsp:val=&quot;00B24714&quot;/&gt;&lt;wsp:rsid wsp:val=&quot;00B24C81&quot;/&gt;&lt;wsp:rsid wsp:val=&quot;00B25000&quot;/&gt;&lt;wsp:rsid wsp:val=&quot;00B255D0&quot;/&gt;&lt;wsp:rsid wsp:val=&quot;00B258BB&quot;/&gt;&lt;wsp:rsid wsp:val=&quot;00B26223&quot;/&gt;&lt;wsp:rsid wsp:val=&quot;00B30007&quot;/&gt;&lt;wsp:rsid wsp:val=&quot;00B30631&quot;/&gt;&lt;wsp:rsid wsp:val=&quot;00B3104D&quot;/&gt;&lt;wsp:rsid wsp:val=&quot;00B31EB9&quot;/&gt;&lt;wsp:rsid wsp:val=&quot;00B31F1F&quot;/&gt;&lt;wsp:rsid wsp:val=&quot;00B3312D&quot;/&gt;&lt;wsp:rsid wsp:val=&quot;00B33548&quot;/&gt;&lt;wsp:rsid wsp:val=&quot;00B33583&quot;/&gt;&lt;wsp:rsid wsp:val=&quot;00B33C9C&quot;/&gt;&lt;wsp:rsid wsp:val=&quot;00B34E6E&quot;/&gt;&lt;wsp:rsid wsp:val=&quot;00B34F0C&quot;/&gt;&lt;wsp:rsid wsp:val=&quot;00B35C11&quot;/&gt;&lt;wsp:rsid wsp:val=&quot;00B35C40&quot;/&gt;&lt;wsp:rsid wsp:val=&quot;00B35CD3&quot;/&gt;&lt;wsp:rsid wsp:val=&quot;00B36A3D&quot;/&gt;&lt;wsp:rsid wsp:val=&quot;00B36DC1&quot;/&gt;&lt;wsp:rsid wsp:val=&quot;00B36E15&quot;/&gt;&lt;wsp:rsid wsp:val=&quot;00B37DFB&quot;/&gt;&lt;wsp:rsid wsp:val=&quot;00B40370&quot;/&gt;&lt;wsp:rsid wsp:val=&quot;00B4061F&quot;/&gt;&lt;wsp:rsid wsp:val=&quot;00B40661&quot;/&gt;&lt;wsp:rsid wsp:val=&quot;00B40965&quot;/&gt;&lt;wsp:rsid wsp:val=&quot;00B416B1&quot;/&gt;&lt;wsp:rsid wsp:val=&quot;00B416C2&quot;/&gt;&lt;wsp:rsid wsp:val=&quot;00B41D7D&quot;/&gt;&lt;wsp:rsid wsp:val=&quot;00B42029&quot;/&gt;&lt;wsp:rsid wsp:val=&quot;00B42B0C&quot;/&gt;&lt;wsp:rsid wsp:val=&quot;00B42D7B&quot;/&gt;&lt;wsp:rsid wsp:val=&quot;00B4354C&quot;/&gt;&lt;wsp:rsid wsp:val=&quot;00B43872&quot;/&gt;&lt;wsp:rsid wsp:val=&quot;00B44C9B&quot;/&gt;&lt;wsp:rsid wsp:val=&quot;00B44E04&quot;/&gt;&lt;wsp:rsid wsp:val=&quot;00B44F35&quot;/&gt;&lt;wsp:rsid wsp:val=&quot;00B45B8F&quot;/&gt;&lt;wsp:rsid wsp:val=&quot;00B45C03&quot;/&gt;&lt;wsp:rsid wsp:val=&quot;00B460E2&quot;/&gt;&lt;wsp:rsid wsp:val=&quot;00B463FF&quot;/&gt;&lt;wsp:rsid wsp:val=&quot;00B4780D&quot;/&gt;&lt;wsp:rsid wsp:val=&quot;00B47BE4&quot;/&gt;&lt;wsp:rsid wsp:val=&quot;00B47D42&quot;/&gt;&lt;wsp:rsid wsp:val=&quot;00B47FE3&quot;/&gt;&lt;wsp:rsid wsp:val=&quot;00B50A35&quot;/&gt;&lt;wsp:rsid wsp:val=&quot;00B50CFF&quot;/&gt;&lt;wsp:rsid wsp:val=&quot;00B50F9B&quot;/&gt;&lt;wsp:rsid wsp:val=&quot;00B51C54&quot;/&gt;&lt;wsp:rsid wsp:val=&quot;00B52284&quot;/&gt;&lt;wsp:rsid wsp:val=&quot;00B5272F&quot;/&gt;&lt;wsp:rsid wsp:val=&quot;00B53069&quot;/&gt;&lt;wsp:rsid wsp:val=&quot;00B53C10&quot;/&gt;&lt;wsp:rsid wsp:val=&quot;00B54185&quot;/&gt;&lt;wsp:rsid wsp:val=&quot;00B54AC6&quot;/&gt;&lt;wsp:rsid wsp:val=&quot;00B54E70&quot;/&gt;&lt;wsp:rsid wsp:val=&quot;00B55263&quot;/&gt;&lt;wsp:rsid wsp:val=&quot;00B567EC&quot;/&gt;&lt;wsp:rsid wsp:val=&quot;00B574C7&quot;/&gt;&lt;wsp:rsid wsp:val=&quot;00B578DD&quot;/&gt;&lt;wsp:rsid wsp:val=&quot;00B5792C&quot;/&gt;&lt;wsp:rsid wsp:val=&quot;00B579A1&quot;/&gt;&lt;wsp:rsid wsp:val=&quot;00B6033D&quot;/&gt;&lt;wsp:rsid wsp:val=&quot;00B606A1&quot;/&gt;&lt;wsp:rsid wsp:val=&quot;00B6093D&quot;/&gt;&lt;wsp:rsid wsp:val=&quot;00B60E66&quot;/&gt;&lt;wsp:rsid wsp:val=&quot;00B6125A&quot;/&gt;&lt;wsp:rsid wsp:val=&quot;00B6279A&quot;/&gt;&lt;wsp:rsid wsp:val=&quot;00B6323B&quot;/&gt;&lt;wsp:rsid wsp:val=&quot;00B635E6&quot;/&gt;&lt;wsp:rsid wsp:val=&quot;00B64D5D&quot;/&gt;&lt;wsp:rsid wsp:val=&quot;00B66228&quot;/&gt;&lt;wsp:rsid wsp:val=&quot;00B6737A&quot;/&gt;&lt;wsp:rsid wsp:val=&quot;00B6771E&quot;/&gt;&lt;wsp:rsid wsp:val=&quot;00B67B97&quot;/&gt;&lt;wsp:rsid wsp:val=&quot;00B67D8F&quot;/&gt;&lt;wsp:rsid wsp:val=&quot;00B704B6&quot;/&gt;&lt;wsp:rsid wsp:val=&quot;00B70765&quot;/&gt;&lt;wsp:rsid wsp:val=&quot;00B70975&quot;/&gt;&lt;wsp:rsid wsp:val=&quot;00B70B85&quot;/&gt;&lt;wsp:rsid wsp:val=&quot;00B719D9&quot;/&gt;&lt;wsp:rsid wsp:val=&quot;00B7222A&quot;/&gt;&lt;wsp:rsid wsp:val=&quot;00B72367&quot;/&gt;&lt;wsp:rsid wsp:val=&quot;00B7269E&quot;/&gt;&lt;wsp:rsid wsp:val=&quot;00B728E8&quot;/&gt;&lt;wsp:rsid wsp:val=&quot;00B7389A&quot;/&gt;&lt;wsp:rsid wsp:val=&quot;00B74704&quot;/&gt;&lt;wsp:rsid wsp:val=&quot;00B7482F&quot;/&gt;&lt;wsp:rsid wsp:val=&quot;00B74987&quot;/&gt;&lt;wsp:rsid wsp:val=&quot;00B7609E&quot;/&gt;&lt;wsp:rsid wsp:val=&quot;00B76288&quot;/&gt;&lt;wsp:rsid wsp:val=&quot;00B764AF&quot;/&gt;&lt;wsp:rsid wsp:val=&quot;00B76FC0&quot;/&gt;&lt;wsp:rsid wsp:val=&quot;00B77144&quot;/&gt;&lt;wsp:rsid wsp:val=&quot;00B77BBC&quot;/&gt;&lt;wsp:rsid wsp:val=&quot;00B80A06&quot;/&gt;&lt;wsp:rsid wsp:val=&quot;00B80DC8&quot;/&gt;&lt;wsp:rsid wsp:val=&quot;00B80F7B&quot;/&gt;&lt;wsp:rsid wsp:val=&quot;00B81D13&quot;/&gt;&lt;wsp:rsid wsp:val=&quot;00B820B1&quot;/&gt;&lt;wsp:rsid wsp:val=&quot;00B8277A&quot;/&gt;&lt;wsp:rsid wsp:val=&quot;00B82869&quot;/&gt;&lt;wsp:rsid wsp:val=&quot;00B82F8C&quot;/&gt;&lt;wsp:rsid wsp:val=&quot;00B83DA2&quot;/&gt;&lt;wsp:rsid wsp:val=&quot;00B86EDE&quot;/&gt;&lt;wsp:rsid wsp:val=&quot;00B87A6B&quot;/&gt;&lt;wsp:rsid wsp:val=&quot;00B87EAA&quot;/&gt;&lt;wsp:rsid wsp:val=&quot;00B90045&quot;/&gt;&lt;wsp:rsid wsp:val=&quot;00B9076C&quot;/&gt;&lt;wsp:rsid wsp:val=&quot;00B915EB&quot;/&gt;&lt;wsp:rsid wsp:val=&quot;00B917A6&quot;/&gt;&lt;wsp:rsid wsp:val=&quot;00B91DCE&quot;/&gt;&lt;wsp:rsid wsp:val=&quot;00B91E52&quot;/&gt;&lt;wsp:rsid wsp:val=&quot;00B92CDA&quot;/&gt;&lt;wsp:rsid wsp:val=&quot;00B93BA1&quot;/&gt;&lt;wsp:rsid wsp:val=&quot;00B95774&quot;/&gt;&lt;wsp:rsid wsp:val=&quot;00B96401&quot;/&gt;&lt;wsp:rsid wsp:val=&quot;00B96637&quot;/&gt;&lt;wsp:rsid wsp:val=&quot;00B966F5&quot;/&gt;&lt;wsp:rsid wsp:val=&quot;00B96738&quot;/&gt;&lt;wsp:rsid wsp:val=&quot;00B968C8&quot;/&gt;&lt;wsp:rsid wsp:val=&quot;00B97D86&quot;/&gt;&lt;wsp:rsid wsp:val=&quot;00BA0219&quot;/&gt;&lt;wsp:rsid wsp:val=&quot;00BA0673&quot;/&gt;&lt;wsp:rsid wsp:val=&quot;00BA210B&quot;/&gt;&lt;wsp:rsid wsp:val=&quot;00BA21D2&quot;/&gt;&lt;wsp:rsid wsp:val=&quot;00BA27AB&quot;/&gt;&lt;wsp:rsid wsp:val=&quot;00BA2DFD&quot;/&gt;&lt;wsp:rsid wsp:val=&quot;00BA3EC5&quot;/&gt;&lt;wsp:rsid wsp:val=&quot;00BA4543&quot;/&gt;&lt;wsp:rsid wsp:val=&quot;00BA53A8&quot;/&gt;&lt;wsp:rsid wsp:val=&quot;00BA581C&quot;/&gt;&lt;wsp:rsid wsp:val=&quot;00BA6507&quot;/&gt;&lt;wsp:rsid wsp:val=&quot;00BA674A&quot;/&gt;&lt;wsp:rsid wsp:val=&quot;00BA68EC&quot;/&gt;&lt;wsp:rsid wsp:val=&quot;00BA7781&quot;/&gt;&lt;wsp:rsid wsp:val=&quot;00BA7CF3&quot;/&gt;&lt;wsp:rsid wsp:val=&quot;00BB037A&quot;/&gt;&lt;wsp:rsid wsp:val=&quot;00BB0EE7&quot;/&gt;&lt;wsp:rsid wsp:val=&quot;00BB13B1&quot;/&gt;&lt;wsp:rsid wsp:val=&quot;00BB14A4&quot;/&gt;&lt;wsp:rsid wsp:val=&quot;00BB21C0&quot;/&gt;&lt;wsp:rsid wsp:val=&quot;00BB22E2&quot;/&gt;&lt;wsp:rsid wsp:val=&quot;00BB25A9&quot;/&gt;&lt;wsp:rsid wsp:val=&quot;00BB26A1&quot;/&gt;&lt;wsp:rsid wsp:val=&quot;00BB3A24&quot;/&gt;&lt;wsp:rsid wsp:val=&quot;00BB3EBB&quot;/&gt;&lt;wsp:rsid wsp:val=&quot;00BB4543&quot;/&gt;&lt;wsp:rsid wsp:val=&quot;00BB5263&quot;/&gt;&lt;wsp:rsid wsp:val=&quot;00BB5B96&quot;/&gt;&lt;wsp:rsid wsp:val=&quot;00BB5D5F&quot;/&gt;&lt;wsp:rsid wsp:val=&quot;00BB5DFC&quot;/&gt;&lt;wsp:rsid wsp:val=&quot;00BB67D8&quot;/&gt;&lt;wsp:rsid wsp:val=&quot;00BB69CE&quot;/&gt;&lt;wsp:rsid wsp:val=&quot;00BB6FA1&quot;/&gt;&lt;wsp:rsid wsp:val=&quot;00BB71BA&quot;/&gt;&lt;wsp:rsid wsp:val=&quot;00BB75C1&quot;/&gt;&lt;wsp:rsid wsp:val=&quot;00BC08BB&quot;/&gt;&lt;wsp:rsid wsp:val=&quot;00BC08E7&quot;/&gt;&lt;wsp:rsid wsp:val=&quot;00BC0988&quot;/&gt;&lt;wsp:rsid wsp:val=&quot;00BC0CB1&quot;/&gt;&lt;wsp:rsid wsp:val=&quot;00BC1A09&quot;/&gt;&lt;wsp:rsid wsp:val=&quot;00BC1ACF&quot;/&gt;&lt;wsp:rsid wsp:val=&quot;00BC287C&quot;/&gt;&lt;wsp:rsid wsp:val=&quot;00BC4203&quot;/&gt;&lt;wsp:rsid wsp:val=&quot;00BC43BC&quot;/&gt;&lt;wsp:rsid wsp:val=&quot;00BC47FD&quot;/&gt;&lt;wsp:rsid wsp:val=&quot;00BC49FB&quot;/&gt;&lt;wsp:rsid wsp:val=&quot;00BC4EB3&quot;/&gt;&lt;wsp:rsid wsp:val=&quot;00BC571B&quot;/&gt;&lt;wsp:rsid wsp:val=&quot;00BC68EE&quot;/&gt;&lt;wsp:rsid wsp:val=&quot;00BC6CC5&quot;/&gt;&lt;wsp:rsid wsp:val=&quot;00BC6D26&quot;/&gt;&lt;wsp:rsid wsp:val=&quot;00BC72C6&quot;/&gt;&lt;wsp:rsid wsp:val=&quot;00BC7DED&quot;/&gt;&lt;wsp:rsid wsp:val=&quot;00BD013F&quot;/&gt;&lt;wsp:rsid wsp:val=&quot;00BD0CD1&quot;/&gt;&lt;wsp:rsid wsp:val=&quot;00BD1DB8&quot;/&gt;&lt;wsp:rsid wsp:val=&quot;00BD1F63&quot;/&gt;&lt;wsp:rsid wsp:val=&quot;00BD279D&quot;/&gt;&lt;wsp:rsid wsp:val=&quot;00BD2A98&quot;/&gt;&lt;wsp:rsid wsp:val=&quot;00BD3000&quot;/&gt;&lt;wsp:rsid wsp:val=&quot;00BD3033&quot;/&gt;&lt;wsp:rsid wsp:val=&quot;00BD3319&quot;/&gt;&lt;wsp:rsid wsp:val=&quot;00BD3368&quot;/&gt;&lt;wsp:rsid wsp:val=&quot;00BD3524&quot;/&gt;&lt;wsp:rsid wsp:val=&quot;00BD37BC&quot;/&gt;&lt;wsp:rsid wsp:val=&quot;00BD3AA4&quot;/&gt;&lt;wsp:rsid wsp:val=&quot;00BD409D&quot;/&gt;&lt;wsp:rsid wsp:val=&quot;00BD4632&quot;/&gt;&lt;wsp:rsid wsp:val=&quot;00BD465E&quot;/&gt;&lt;wsp:rsid wsp:val=&quot;00BD4E2C&quot;/&gt;&lt;wsp:rsid wsp:val=&quot;00BD5116&quot;/&gt;&lt;wsp:rsid wsp:val=&quot;00BD5292&quot;/&gt;&lt;wsp:rsid wsp:val=&quot;00BD58A2&quot;/&gt;&lt;wsp:rsid wsp:val=&quot;00BD5E1D&quot;/&gt;&lt;wsp:rsid wsp:val=&quot;00BD66DA&quot;/&gt;&lt;wsp:rsid wsp:val=&quot;00BD6BB8&quot;/&gt;&lt;wsp:rsid wsp:val=&quot;00BD6BC5&quot;/&gt;&lt;wsp:rsid wsp:val=&quot;00BD6C1B&quot;/&gt;&lt;wsp:rsid wsp:val=&quot;00BD6F30&quot;/&gt;&lt;wsp:rsid wsp:val=&quot;00BD7CE8&quot;/&gt;&lt;wsp:rsid wsp:val=&quot;00BD7FF0&quot;/&gt;&lt;wsp:rsid wsp:val=&quot;00BE0024&quot;/&gt;&lt;wsp:rsid wsp:val=&quot;00BE10BA&quot;/&gt;&lt;wsp:rsid wsp:val=&quot;00BE122D&quot;/&gt;&lt;wsp:rsid wsp:val=&quot;00BE1E1E&quot;/&gt;&lt;wsp:rsid wsp:val=&quot;00BE1EB2&quot;/&gt;&lt;wsp:rsid wsp:val=&quot;00BE1EC5&quot;/&gt;&lt;wsp:rsid wsp:val=&quot;00BE27F2&quot;/&gt;&lt;wsp:rsid wsp:val=&quot;00BE376A&quot;/&gt;&lt;wsp:rsid wsp:val=&quot;00BE3DD6&quot;/&gt;&lt;wsp:rsid wsp:val=&quot;00BE4853&quot;/&gt;&lt;wsp:rsid wsp:val=&quot;00BE513D&quot;/&gt;&lt;wsp:rsid wsp:val=&quot;00BE53CB&quot;/&gt;&lt;wsp:rsid wsp:val=&quot;00BE5842&quot;/&gt;&lt;wsp:rsid wsp:val=&quot;00BE5995&quot;/&gt;&lt;wsp:rsid wsp:val=&quot;00BE5BC6&quot;/&gt;&lt;wsp:rsid wsp:val=&quot;00BE7355&quot;/&gt;&lt;wsp:rsid wsp:val=&quot;00BE7465&quot;/&gt;&lt;wsp:rsid wsp:val=&quot;00BE7658&quot;/&gt;&lt;wsp:rsid wsp:val=&quot;00BE76AB&quot;/&gt;&lt;wsp:rsid wsp:val=&quot;00BF0008&quot;/&gt;&lt;wsp:rsid wsp:val=&quot;00BF0191&quot;/&gt;&lt;wsp:rsid wsp:val=&quot;00BF0598&quot;/&gt;&lt;wsp:rsid wsp:val=&quot;00BF0CAD&quot;/&gt;&lt;wsp:rsid wsp:val=&quot;00BF1586&quot;/&gt;&lt;wsp:rsid wsp:val=&quot;00BF1CD5&quot;/&gt;&lt;wsp:rsid wsp:val=&quot;00BF2DA9&quot;/&gt;&lt;wsp:rsid wsp:val=&quot;00BF2DE0&quot;/&gt;&lt;wsp:rsid wsp:val=&quot;00BF30AA&quot;/&gt;&lt;wsp:rsid wsp:val=&quot;00BF323E&quot;/&gt;&lt;wsp:rsid wsp:val=&quot;00BF3E0A&quot;/&gt;&lt;wsp:rsid wsp:val=&quot;00BF4575&quot;/&gt;&lt;wsp:rsid wsp:val=&quot;00BF483E&quot;/&gt;&lt;wsp:rsid wsp:val=&quot;00BF5052&quot;/&gt;&lt;wsp:rsid wsp:val=&quot;00BF5737&quot;/&gt;&lt;wsp:rsid wsp:val=&quot;00BF636F&quot;/&gt;&lt;wsp:rsid wsp:val=&quot;00BF682D&quot;/&gt;&lt;wsp:rsid wsp:val=&quot;00BF68E3&quot;/&gt;&lt;wsp:rsid wsp:val=&quot;00BF69A6&quot;/&gt;&lt;wsp:rsid wsp:val=&quot;00BF6A27&quot;/&gt;&lt;wsp:rsid wsp:val=&quot;00BF7617&quot;/&gt;&lt;wsp:rsid wsp:val=&quot;00C00552&quot;/&gt;&lt;wsp:rsid wsp:val=&quot;00C007A7&quot;/&gt;&lt;wsp:rsid wsp:val=&quot;00C013CF&quot;/&gt;&lt;wsp:rsid wsp:val=&quot;00C01BB0&quot;/&gt;&lt;wsp:rsid wsp:val=&quot;00C03632&quot;/&gt;&lt;wsp:rsid wsp:val=&quot;00C039F3&quot;/&gt;&lt;wsp:rsid wsp:val=&quot;00C0423D&quot;/&gt;&lt;wsp:rsid wsp:val=&quot;00C0464D&quot;/&gt;&lt;wsp:rsid wsp:val=&quot;00C06385&quot;/&gt;&lt;wsp:rsid wsp:val=&quot;00C06578&quot;/&gt;&lt;wsp:rsid wsp:val=&quot;00C07E32&quot;/&gt;&lt;wsp:rsid wsp:val=&quot;00C10754&quot;/&gt;&lt;wsp:rsid wsp:val=&quot;00C110A9&quot;/&gt;&lt;wsp:rsid wsp:val=&quot;00C12D8C&quot;/&gt;&lt;wsp:rsid wsp:val=&quot;00C14BBE&quot;/&gt;&lt;wsp:rsid wsp:val=&quot;00C154DF&quot;/&gt;&lt;wsp:rsid wsp:val=&quot;00C1593F&quot;/&gt;&lt;wsp:rsid wsp:val=&quot;00C15BD9&quot;/&gt;&lt;wsp:rsid wsp:val=&quot;00C16092&quot;/&gt;&lt;wsp:rsid wsp:val=&quot;00C1633D&quot;/&gt;&lt;wsp:rsid wsp:val=&quot;00C165ED&quot;/&gt;&lt;wsp:rsid wsp:val=&quot;00C1685B&quot;/&gt;&lt;wsp:rsid wsp:val=&quot;00C16E98&quot;/&gt;&lt;wsp:rsid wsp:val=&quot;00C21931&quot;/&gt;&lt;wsp:rsid wsp:val=&quot;00C21AE9&quot;/&gt;&lt;wsp:rsid wsp:val=&quot;00C21D6D&quot;/&gt;&lt;wsp:rsid wsp:val=&quot;00C21DC0&quot;/&gt;&lt;wsp:rsid wsp:val=&quot;00C227E6&quot;/&gt;&lt;wsp:rsid wsp:val=&quot;00C22817&quot;/&gt;&lt;wsp:rsid wsp:val=&quot;00C22B0E&quot;/&gt;&lt;wsp:rsid wsp:val=&quot;00C22BE4&quot;/&gt;&lt;wsp:rsid wsp:val=&quot;00C22CC5&quot;/&gt;&lt;wsp:rsid wsp:val=&quot;00C2309B&quot;/&gt;&lt;wsp:rsid wsp:val=&quot;00C23604&quot;/&gt;&lt;wsp:rsid wsp:val=&quot;00C23862&quot;/&gt;&lt;wsp:rsid wsp:val=&quot;00C23994&quot;/&gt;&lt;wsp:rsid wsp:val=&quot;00C23F03&quot;/&gt;&lt;wsp:rsid wsp:val=&quot;00C23FA6&quot;/&gt;&lt;wsp:rsid wsp:val=&quot;00C24399&quot;/&gt;&lt;wsp:rsid wsp:val=&quot;00C24D48&quot;/&gt;&lt;wsp:rsid wsp:val=&quot;00C253E1&quot;/&gt;&lt;wsp:rsid wsp:val=&quot;00C2556C&quot;/&gt;&lt;wsp:rsid wsp:val=&quot;00C25802&quot;/&gt;&lt;wsp:rsid wsp:val=&quot;00C259F2&quot;/&gt;&lt;wsp:rsid wsp:val=&quot;00C26A78&quot;/&gt;&lt;wsp:rsid wsp:val=&quot;00C26F3C&quot;/&gt;&lt;wsp:rsid wsp:val=&quot;00C26FB6&quot;/&gt;&lt;wsp:rsid wsp:val=&quot;00C27322&quot;/&gt;&lt;wsp:rsid wsp:val=&quot;00C27546&quot;/&gt;&lt;wsp:rsid wsp:val=&quot;00C30661&quot;/&gt;&lt;wsp:rsid wsp:val=&quot;00C30699&quot;/&gt;&lt;wsp:rsid wsp:val=&quot;00C319BB&quot;/&gt;&lt;wsp:rsid wsp:val=&quot;00C31E82&quot;/&gt;&lt;wsp:rsid wsp:val=&quot;00C32303&quot;/&gt;&lt;wsp:rsid wsp:val=&quot;00C324E3&quot;/&gt;&lt;wsp:rsid wsp:val=&quot;00C32F23&quot;/&gt;&lt;wsp:rsid wsp:val=&quot;00C363C1&quot;/&gt;&lt;wsp:rsid wsp:val=&quot;00C363F5&quot;/&gt;&lt;wsp:rsid wsp:val=&quot;00C36571&quot;/&gt;&lt;wsp:rsid wsp:val=&quot;00C36B5A&quot;/&gt;&lt;wsp:rsid wsp:val=&quot;00C37D93&quot;/&gt;&lt;wsp:rsid wsp:val=&quot;00C4057F&quot;/&gt;&lt;wsp:rsid wsp:val=&quot;00C4243E&quot;/&gt;&lt;wsp:rsid wsp:val=&quot;00C425C7&quot;/&gt;&lt;wsp:rsid wsp:val=&quot;00C43D7B&quot;/&gt;&lt;wsp:rsid wsp:val=&quot;00C44087&quot;/&gt;&lt;wsp:rsid wsp:val=&quot;00C44589&quot;/&gt;&lt;wsp:rsid wsp:val=&quot;00C448AF&quot;/&gt;&lt;wsp:rsid wsp:val=&quot;00C44DB2&quot;/&gt;&lt;wsp:rsid wsp:val=&quot;00C459AA&quot;/&gt;&lt;wsp:rsid wsp:val=&quot;00C45DB4&quot;/&gt;&lt;wsp:rsid wsp:val=&quot;00C45DD2&quot;/&gt;&lt;wsp:rsid wsp:val=&quot;00C460C0&quot;/&gt;&lt;wsp:rsid wsp:val=&quot;00C472CF&quot;/&gt;&lt;wsp:rsid wsp:val=&quot;00C476E1&quot;/&gt;&lt;wsp:rsid wsp:val=&quot;00C47990&quot;/&gt;&lt;wsp:rsid wsp:val=&quot;00C50062&quot;/&gt;&lt;wsp:rsid wsp:val=&quot;00C50233&quot;/&gt;&lt;wsp:rsid wsp:val=&quot;00C50674&quot;/&gt;&lt;wsp:rsid wsp:val=&quot;00C515F6&quot;/&gt;&lt;wsp:rsid wsp:val=&quot;00C523F4&quot;/&gt;&lt;wsp:rsid wsp:val=&quot;00C52642&quot;/&gt;&lt;wsp:rsid wsp:val=&quot;00C5347A&quot;/&gt;&lt;wsp:rsid wsp:val=&quot;00C53829&quot;/&gt;&lt;wsp:rsid wsp:val=&quot;00C53E93&quot;/&gt;&lt;wsp:rsid wsp:val=&quot;00C54589&quot;/&gt;&lt;wsp:rsid wsp:val=&quot;00C54724&quot;/&gt;&lt;wsp:rsid wsp:val=&quot;00C55610&quot;/&gt;&lt;wsp:rsid wsp:val=&quot;00C55E29&quot;/&gt;&lt;wsp:rsid wsp:val=&quot;00C56215&quot;/&gt;&lt;wsp:rsid wsp:val=&quot;00C56C02&quot;/&gt;&lt;wsp:rsid wsp:val=&quot;00C57422&quot;/&gt;&lt;wsp:rsid wsp:val=&quot;00C576C5&quot;/&gt;&lt;wsp:rsid wsp:val=&quot;00C576DC&quot;/&gt;&lt;wsp:rsid wsp:val=&quot;00C57AD8&quot;/&gt;&lt;wsp:rsid wsp:val=&quot;00C57E68&quot;/&gt;&lt;wsp:rsid wsp:val=&quot;00C61CE6&quot;/&gt;&lt;wsp:rsid wsp:val=&quot;00C62172&quot;/&gt;&lt;wsp:rsid wsp:val=&quot;00C62715&quot;/&gt;&lt;wsp:rsid wsp:val=&quot;00C62E3D&quot;/&gt;&lt;wsp:rsid wsp:val=&quot;00C62EDD&quot;/&gt;&lt;wsp:rsid wsp:val=&quot;00C630C5&quot;/&gt;&lt;wsp:rsid wsp:val=&quot;00C6368B&quot;/&gt;&lt;wsp:rsid wsp:val=&quot;00C64880&quot;/&gt;&lt;wsp:rsid wsp:val=&quot;00C648B9&quot;/&gt;&lt;wsp:rsid wsp:val=&quot;00C651C7&quot;/&gt;&lt;wsp:rsid wsp:val=&quot;00C655DB&quot;/&gt;&lt;wsp:rsid wsp:val=&quot;00C65827&quot;/&gt;&lt;wsp:rsid wsp:val=&quot;00C66D2E&quot;/&gt;&lt;wsp:rsid wsp:val=&quot;00C66F59&quot;/&gt;&lt;wsp:rsid wsp:val=&quot;00C67936&quot;/&gt;&lt;wsp:rsid wsp:val=&quot;00C7018B&quot;/&gt;&lt;wsp:rsid wsp:val=&quot;00C704A8&quot;/&gt;&lt;wsp:rsid wsp:val=&quot;00C710BC&quot;/&gt;&lt;wsp:rsid wsp:val=&quot;00C7118C&quot;/&gt;&lt;wsp:rsid wsp:val=&quot;00C71700&quot;/&gt;&lt;wsp:rsid wsp:val=&quot;00C71951&quot;/&gt;&lt;wsp:rsid wsp:val=&quot;00C719C2&quot;/&gt;&lt;wsp:rsid wsp:val=&quot;00C71AF8&quot;/&gt;&lt;wsp:rsid wsp:val=&quot;00C71F4E&quot;/&gt;&lt;wsp:rsid wsp:val=&quot;00C72074&quot;/&gt;&lt;wsp:rsid wsp:val=&quot;00C7239B&quot;/&gt;&lt;wsp:rsid wsp:val=&quot;00C724C0&quot;/&gt;&lt;wsp:rsid wsp:val=&quot;00C72656&quot;/&gt;&lt;wsp:rsid wsp:val=&quot;00C72906&quot;/&gt;&lt;wsp:rsid wsp:val=&quot;00C7333F&quot;/&gt;&lt;wsp:rsid wsp:val=&quot;00C73A8B&quot;/&gt;&lt;wsp:rsid wsp:val=&quot;00C73E3A&quot;/&gt;&lt;wsp:rsid wsp:val=&quot;00C7462C&quot;/&gt;&lt;wsp:rsid wsp:val=&quot;00C74DBC&quot;/&gt;&lt;wsp:rsid wsp:val=&quot;00C76260&quot;/&gt;&lt;wsp:rsid wsp:val=&quot;00C77D37&quot;/&gt;&lt;wsp:rsid wsp:val=&quot;00C8081C&quot;/&gt;&lt;wsp:rsid wsp:val=&quot;00C81733&quot;/&gt;&lt;wsp:rsid wsp:val=&quot;00C81814&quot;/&gt;&lt;wsp:rsid wsp:val=&quot;00C8224C&quot;/&gt;&lt;wsp:rsid wsp:val=&quot;00C82C36&quot;/&gt;&lt;wsp:rsid wsp:val=&quot;00C8326F&quot;/&gt;&lt;wsp:rsid wsp:val=&quot;00C83D18&quot;/&gt;&lt;wsp:rsid wsp:val=&quot;00C84352&quot;/&gt;&lt;wsp:rsid wsp:val=&quot;00C84DAF&quot;/&gt;&lt;wsp:rsid wsp:val=&quot;00C84EDE&quot;/&gt;&lt;wsp:rsid wsp:val=&quot;00C87988&quot;/&gt;&lt;wsp:rsid wsp:val=&quot;00C87FE7&quot;/&gt;&lt;wsp:rsid wsp:val=&quot;00C914A8&quot;/&gt;&lt;wsp:rsid wsp:val=&quot;00C9181A&quot;/&gt;&lt;wsp:rsid wsp:val=&quot;00C9195D&quot;/&gt;&lt;wsp:rsid wsp:val=&quot;00C91D48&quot;/&gt;&lt;wsp:rsid wsp:val=&quot;00C921A3&quot;/&gt;&lt;wsp:rsid wsp:val=&quot;00C926F0&quot;/&gt;&lt;wsp:rsid wsp:val=&quot;00C92DF4&quot;/&gt;&lt;wsp:rsid wsp:val=&quot;00C936E5&quot;/&gt;&lt;wsp:rsid wsp:val=&quot;00C94288&quot;/&gt;&lt;wsp:rsid wsp:val=&quot;00C95985&quot;/&gt;&lt;wsp:rsid wsp:val=&quot;00C96092&quot;/&gt;&lt;wsp:rsid wsp:val=&quot;00C96ADB&quot;/&gt;&lt;wsp:rsid wsp:val=&quot;00C96B75&quot;/&gt;&lt;wsp:rsid wsp:val=&quot;00C96C1F&quot;/&gt;&lt;wsp:rsid wsp:val=&quot;00C96DE0&quot;/&gt;&lt;wsp:rsid wsp:val=&quot;00C96FB2&quot;/&gt;&lt;wsp:rsid wsp:val=&quot;00C972C6&quot;/&gt;&lt;wsp:rsid wsp:val=&quot;00C97689&quot;/&gt;&lt;wsp:rsid wsp:val=&quot;00C97A2A&quot;/&gt;&lt;wsp:rsid wsp:val=&quot;00CA0240&quot;/&gt;&lt;wsp:rsid wsp:val=&quot;00CA0337&quot;/&gt;&lt;wsp:rsid wsp:val=&quot;00CA0796&quot;/&gt;&lt;wsp:rsid wsp:val=&quot;00CA167E&quot;/&gt;&lt;wsp:rsid wsp:val=&quot;00CA1A58&quot;/&gt;&lt;wsp:rsid wsp:val=&quot;00CA307C&quot;/&gt;&lt;wsp:rsid wsp:val=&quot;00CA3107&quot;/&gt;&lt;wsp:rsid wsp:val=&quot;00CA3AD8&quot;/&gt;&lt;wsp:rsid wsp:val=&quot;00CA5553&quot;/&gt;&lt;wsp:rsid wsp:val=&quot;00CA5559&quot;/&gt;&lt;wsp:rsid wsp:val=&quot;00CA5814&quot;/&gt;&lt;wsp:rsid wsp:val=&quot;00CA5CFE&quot;/&gt;&lt;wsp:rsid wsp:val=&quot;00CA6CA2&quot;/&gt;&lt;wsp:rsid wsp:val=&quot;00CA790A&quot;/&gt;&lt;wsp:rsid wsp:val=&quot;00CB06E2&quot;/&gt;&lt;wsp:rsid wsp:val=&quot;00CB1B4B&quot;/&gt;&lt;wsp:rsid wsp:val=&quot;00CB2974&quot;/&gt;&lt;wsp:rsid wsp:val=&quot;00CB30D0&quot;/&gt;&lt;wsp:rsid wsp:val=&quot;00CB47EB&quot;/&gt;&lt;wsp:rsid wsp:val=&quot;00CB49DD&quot;/&gt;&lt;wsp:rsid wsp:val=&quot;00CB4FCC&quot;/&gt;&lt;wsp:rsid wsp:val=&quot;00CB5113&quot;/&gt;&lt;wsp:rsid wsp:val=&quot;00CB5158&quot;/&gt;&lt;wsp:rsid wsp:val=&quot;00CB5278&quot;/&gt;&lt;wsp:rsid wsp:val=&quot;00CB52EE&quot;/&gt;&lt;wsp:rsid wsp:val=&quot;00CB5449&quot;/&gt;&lt;wsp:rsid wsp:val=&quot;00CB6798&quot;/&gt;&lt;wsp:rsid wsp:val=&quot;00CB6B24&quot;/&gt;&lt;wsp:rsid wsp:val=&quot;00CB7046&quot;/&gt;&lt;wsp:rsid wsp:val=&quot;00CB71B5&quot;/&gt;&lt;wsp:rsid wsp:val=&quot;00CB7AD8&quot;/&gt;&lt;wsp:rsid wsp:val=&quot;00CC0DC3&quot;/&gt;&lt;wsp:rsid wsp:val=&quot;00CC173B&quot;/&gt;&lt;wsp:rsid wsp:val=&quot;00CC1D45&quot;/&gt;&lt;wsp:rsid wsp:val=&quot;00CC1EA0&quot;/&gt;&lt;wsp:rsid wsp:val=&quot;00CC1F85&quot;/&gt;&lt;wsp:rsid wsp:val=&quot;00CC2BFF&quot;/&gt;&lt;wsp:rsid wsp:val=&quot;00CC3121&quot;/&gt;&lt;wsp:rsid wsp:val=&quot;00CC3388&quot;/&gt;&lt;wsp:rsid wsp:val=&quot;00CC3863&quot;/&gt;&lt;wsp:rsid wsp:val=&quot;00CC4596&quot;/&gt;&lt;wsp:rsid wsp:val=&quot;00CC5026&quot;/&gt;&lt;wsp:rsid wsp:val=&quot;00CC523A&quot;/&gt;&lt;wsp:rsid wsp:val=&quot;00CC55D7&quot;/&gt;&lt;wsp:rsid wsp:val=&quot;00CC6412&quot;/&gt;&lt;wsp:rsid wsp:val=&quot;00CC6DFD&quot;/&gt;&lt;wsp:rsid wsp:val=&quot;00CC6FF6&quot;/&gt;&lt;wsp:rsid wsp:val=&quot;00CC747C&quot;/&gt;&lt;wsp:rsid wsp:val=&quot;00CC7E08&quot;/&gt;&lt;wsp:rsid wsp:val=&quot;00CC7E21&quot;/&gt;&lt;wsp:rsid wsp:val=&quot;00CD09A9&quot;/&gt;&lt;wsp:rsid wsp:val=&quot;00CD1264&quot;/&gt;&lt;wsp:rsid wsp:val=&quot;00CD1340&quot;/&gt;&lt;wsp:rsid wsp:val=&quot;00CD222C&quot;/&gt;&lt;wsp:rsid wsp:val=&quot;00CD3ABA&quot;/&gt;&lt;wsp:rsid wsp:val=&quot;00CD3FA7&quot;/&gt;&lt;wsp:rsid wsp:val=&quot;00CD4834&quot;/&gt;&lt;wsp:rsid wsp:val=&quot;00CD4B66&quot;/&gt;&lt;wsp:rsid wsp:val=&quot;00CD4E66&quot;/&gt;&lt;wsp:rsid wsp:val=&quot;00CD504C&quot;/&gt;&lt;wsp:rsid wsp:val=&quot;00CD59CF&quot;/&gt;&lt;wsp:rsid wsp:val=&quot;00CD5C8C&quot;/&gt;&lt;wsp:rsid wsp:val=&quot;00CD6385&quot;/&gt;&lt;wsp:rsid wsp:val=&quot;00CD6936&quot;/&gt;&lt;wsp:rsid wsp:val=&quot;00CD6FED&quot;/&gt;&lt;wsp:rsid wsp:val=&quot;00CD7446&quot;/&gt;&lt;wsp:rsid wsp:val=&quot;00CD7B2B&quot;/&gt;&lt;wsp:rsid wsp:val=&quot;00CE08C1&quot;/&gt;&lt;wsp:rsid wsp:val=&quot;00CE2556&quot;/&gt;&lt;wsp:rsid wsp:val=&quot;00CE3435&quot;/&gt;&lt;wsp:rsid wsp:val=&quot;00CE4104&quot;/&gt;&lt;wsp:rsid wsp:val=&quot;00CE42BA&quot;/&gt;&lt;wsp:rsid wsp:val=&quot;00CE43A8&quot;/&gt;&lt;wsp:rsid wsp:val=&quot;00CE48D4&quot;/&gt;&lt;wsp:rsid wsp:val=&quot;00CE4CB9&quot;/&gt;&lt;wsp:rsid wsp:val=&quot;00CE51F6&quot;/&gt;&lt;wsp:rsid wsp:val=&quot;00CE5C7B&quot;/&gt;&lt;wsp:rsid wsp:val=&quot;00CE5D22&quot;/&gt;&lt;wsp:rsid wsp:val=&quot;00CE5FA7&quot;/&gt;&lt;wsp:rsid wsp:val=&quot;00CE6036&quot;/&gt;&lt;wsp:rsid wsp:val=&quot;00CE76CD&quot;/&gt;&lt;wsp:rsid wsp:val=&quot;00CE7F97&quot;/&gt;&lt;wsp:rsid wsp:val=&quot;00CF05A9&quot;/&gt;&lt;wsp:rsid wsp:val=&quot;00CF0E56&quot;/&gt;&lt;wsp:rsid wsp:val=&quot;00CF0F80&quot;/&gt;&lt;wsp:rsid wsp:val=&quot;00CF12B3&quot;/&gt;&lt;wsp:rsid wsp:val=&quot;00CF17A5&quot;/&gt;&lt;wsp:rsid wsp:val=&quot;00CF1936&quot;/&gt;&lt;wsp:rsid wsp:val=&quot;00CF2DAF&quot;/&gt;&lt;wsp:rsid wsp:val=&quot;00CF331F&quot;/&gt;&lt;wsp:rsid wsp:val=&quot;00CF3611&quot;/&gt;&lt;wsp:rsid wsp:val=&quot;00CF453A&quot;/&gt;&lt;wsp:rsid wsp:val=&quot;00CF4B86&quot;/&gt;&lt;wsp:rsid wsp:val=&quot;00CF4CA9&quot;/&gt;&lt;wsp:rsid wsp:val=&quot;00CF5968&quot;/&gt;&lt;wsp:rsid wsp:val=&quot;00CF5C2F&quot;/&gt;&lt;wsp:rsid wsp:val=&quot;00CF5D0B&quot;/&gt;&lt;wsp:rsid wsp:val=&quot;00CF6173&quot;/&gt;&lt;wsp:rsid wsp:val=&quot;00D0090A&quot;/&gt;&lt;wsp:rsid wsp:val=&quot;00D00B0E&quot;/&gt;&lt;wsp:rsid wsp:val=&quot;00D01971&quot;/&gt;&lt;wsp:rsid wsp:val=&quot;00D01B24&quot;/&gt;&lt;wsp:rsid wsp:val=&quot;00D027DA&quot;/&gt;&lt;wsp:rsid wsp:val=&quot;00D037EE&quot;/&gt;&lt;wsp:rsid wsp:val=&quot;00D03F9A&quot;/&gt;&lt;wsp:rsid wsp:val=&quot;00D04B91&quot;/&gt;&lt;wsp:rsid wsp:val=&quot;00D0546D&quot;/&gt;&lt;wsp:rsid wsp:val=&quot;00D05488&quot;/&gt;&lt;wsp:rsid wsp:val=&quot;00D06A57&quot;/&gt;&lt;wsp:rsid wsp:val=&quot;00D070C2&quot;/&gt;&lt;wsp:rsid wsp:val=&quot;00D0790C&quot;/&gt;&lt;wsp:rsid wsp:val=&quot;00D07DD9&quot;/&gt;&lt;wsp:rsid wsp:val=&quot;00D11BA4&quot;/&gt;&lt;wsp:rsid wsp:val=&quot;00D123D1&quot;/&gt;&lt;wsp:rsid wsp:val=&quot;00D125ED&quot;/&gt;&lt;wsp:rsid wsp:val=&quot;00D132C8&quot;/&gt;&lt;wsp:rsid wsp:val=&quot;00D13983&quot;/&gt;&lt;wsp:rsid wsp:val=&quot;00D146E6&quot;/&gt;&lt;wsp:rsid wsp:val=&quot;00D1510D&quot;/&gt;&lt;wsp:rsid wsp:val=&quot;00D15903&quot;/&gt;&lt;wsp:rsid wsp:val=&quot;00D15E20&quot;/&gt;&lt;wsp:rsid wsp:val=&quot;00D165AA&quot;/&gt;&lt;wsp:rsid wsp:val=&quot;00D16A4A&quot;/&gt;&lt;wsp:rsid wsp:val=&quot;00D17588&quot;/&gt;&lt;wsp:rsid wsp:val=&quot;00D17600&quot;/&gt;&lt;wsp:rsid wsp:val=&quot;00D20568&quot;/&gt;&lt;wsp:rsid wsp:val=&quot;00D20923&quot;/&gt;&lt;wsp:rsid wsp:val=&quot;00D20FFF&quot;/&gt;&lt;wsp:rsid wsp:val=&quot;00D211FB&quot;/&gt;&lt;wsp:rsid wsp:val=&quot;00D225BF&quot;/&gt;&lt;wsp:rsid wsp:val=&quot;00D2488B&quot;/&gt;&lt;wsp:rsid wsp:val=&quot;00D25627&quot;/&gt;&lt;wsp:rsid wsp:val=&quot;00D25B96&quot;/&gt;&lt;wsp:rsid wsp:val=&quot;00D260E5&quot;/&gt;&lt;wsp:rsid wsp:val=&quot;00D263FB&quot;/&gt;&lt;wsp:rsid wsp:val=&quot;00D264B9&quot;/&gt;&lt;wsp:rsid wsp:val=&quot;00D269E2&quot;/&gt;&lt;wsp:rsid wsp:val=&quot;00D27113&quot;/&gt;&lt;wsp:rsid wsp:val=&quot;00D27CB0&quot;/&gt;&lt;wsp:rsid wsp:val=&quot;00D306EA&quot;/&gt;&lt;wsp:rsid wsp:val=&quot;00D30C81&quot;/&gt;&lt;wsp:rsid wsp:val=&quot;00D310B7&quot;/&gt;&lt;wsp:rsid wsp:val=&quot;00D31B57&quot;/&gt;&lt;wsp:rsid wsp:val=&quot;00D31CA2&quot;/&gt;&lt;wsp:rsid wsp:val=&quot;00D31F0C&quot;/&gt;&lt;wsp:rsid wsp:val=&quot;00D32355&quot;/&gt;&lt;wsp:rsid wsp:val=&quot;00D32D56&quot;/&gt;&lt;wsp:rsid wsp:val=&quot;00D339A6&quot;/&gt;&lt;wsp:rsid wsp:val=&quot;00D33DC2&quot;/&gt;&lt;wsp:rsid wsp:val=&quot;00D35863&quot;/&gt;&lt;wsp:rsid wsp:val=&quot;00D35A49&quot;/&gt;&lt;wsp:rsid wsp:val=&quot;00D35DF3&quot;/&gt;&lt;wsp:rsid wsp:val=&quot;00D36026&quot;/&gt;&lt;wsp:rsid wsp:val=&quot;00D373D5&quot;/&gt;&lt;wsp:rsid wsp:val=&quot;00D37C2D&quot;/&gt;&lt;wsp:rsid wsp:val=&quot;00D37C9B&quot;/&gt;&lt;wsp:rsid wsp:val=&quot;00D4021F&quot;/&gt;&lt;wsp:rsid wsp:val=&quot;00D4027E&quot;/&gt;&lt;wsp:rsid wsp:val=&quot;00D40F98&quot;/&gt;&lt;wsp:rsid wsp:val=&quot;00D41369&quot;/&gt;&lt;wsp:rsid wsp:val=&quot;00D414CE&quot;/&gt;&lt;wsp:rsid wsp:val=&quot;00D41E38&quot;/&gt;&lt;wsp:rsid wsp:val=&quot;00D41F26&quot;/&gt;&lt;wsp:rsid wsp:val=&quot;00D4316B&quot;/&gt;&lt;wsp:rsid wsp:val=&quot;00D43C63&quot;/&gt;&lt;wsp:rsid wsp:val=&quot;00D43D42&quot;/&gt;&lt;wsp:rsid wsp:val=&quot;00D43DC2&quot;/&gt;&lt;wsp:rsid wsp:val=&quot;00D4437A&quot;/&gt;&lt;wsp:rsid wsp:val=&quot;00D44506&quot;/&gt;&lt;wsp:rsid wsp:val=&quot;00D44755&quot;/&gt;&lt;wsp:rsid wsp:val=&quot;00D449F6&quot;/&gt;&lt;wsp:rsid wsp:val=&quot;00D44F2E&quot;/&gt;&lt;wsp:rsid wsp:val=&quot;00D45715&quot;/&gt;&lt;wsp:rsid wsp:val=&quot;00D45A58&quot;/&gt;&lt;wsp:rsid wsp:val=&quot;00D4627A&quot;/&gt;&lt;wsp:rsid wsp:val=&quot;00D462D7&quot;/&gt;&lt;wsp:rsid wsp:val=&quot;00D4650F&quot;/&gt;&lt;wsp:rsid wsp:val=&quot;00D46A04&quot;/&gt;&lt;wsp:rsid wsp:val=&quot;00D46A90&quot;/&gt;&lt;wsp:rsid wsp:val=&quot;00D470C1&quot;/&gt;&lt;wsp:rsid wsp:val=&quot;00D475F6&quot;/&gt;&lt;wsp:rsid wsp:val=&quot;00D51010&quot;/&gt;&lt;wsp:rsid wsp:val=&quot;00D51B90&quot;/&gt;&lt;wsp:rsid wsp:val=&quot;00D52F87&quot;/&gt;&lt;wsp:rsid wsp:val=&quot;00D5305B&quot;/&gt;&lt;wsp:rsid wsp:val=&quot;00D543E5&quot;/&gt;&lt;wsp:rsid wsp:val=&quot;00D54874&quot;/&gt;&lt;wsp:rsid wsp:val=&quot;00D54C5C&quot;/&gt;&lt;wsp:rsid wsp:val=&quot;00D558F0&quot;/&gt;&lt;wsp:rsid wsp:val=&quot;00D55FDA&quot;/&gt;&lt;wsp:rsid wsp:val=&quot;00D56CB9&quot;/&gt;&lt;wsp:rsid wsp:val=&quot;00D56EAD&quot;/&gt;&lt;wsp:rsid wsp:val=&quot;00D57B28&quot;/&gt;&lt;wsp:rsid wsp:val=&quot;00D61FB7&quot;/&gt;&lt;wsp:rsid wsp:val=&quot;00D62A34&quot;/&gt;&lt;wsp:rsid wsp:val=&quot;00D62C40&quot;/&gt;&lt;wsp:rsid wsp:val=&quot;00D63164&quot;/&gt;&lt;wsp:rsid wsp:val=&quot;00D633F7&quot;/&gt;&lt;wsp:rsid wsp:val=&quot;00D644FE&quot;/&gt;&lt;wsp:rsid wsp:val=&quot;00D64587&quot;/&gt;&lt;wsp:rsid wsp:val=&quot;00D64656&quot;/&gt;&lt;wsp:rsid wsp:val=&quot;00D64A1D&quot;/&gt;&lt;wsp:rsid wsp:val=&quot;00D64E41&quot;/&gt;&lt;wsp:rsid wsp:val=&quot;00D657ED&quot;/&gt;&lt;wsp:rsid wsp:val=&quot;00D6582E&quot;/&gt;&lt;wsp:rsid wsp:val=&quot;00D65AA2&quot;/&gt;&lt;wsp:rsid wsp:val=&quot;00D66A58&quot;/&gt;&lt;wsp:rsid wsp:val=&quot;00D66EC3&quot;/&gt;&lt;wsp:rsid wsp:val=&quot;00D671DC&quot;/&gt;&lt;wsp:rsid wsp:val=&quot;00D703D0&quot;/&gt;&lt;wsp:rsid wsp:val=&quot;00D70432&quot;/&gt;&lt;wsp:rsid wsp:val=&quot;00D70BD9&quot;/&gt;&lt;wsp:rsid wsp:val=&quot;00D70EBA&quot;/&gt;&lt;wsp:rsid wsp:val=&quot;00D72A24&quot;/&gt;&lt;wsp:rsid wsp:val=&quot;00D73844&quot;/&gt;&lt;wsp:rsid wsp:val=&quot;00D748BD&quot;/&gt;&lt;wsp:rsid wsp:val=&quot;00D74ABF&quot;/&gt;&lt;wsp:rsid wsp:val=&quot;00D74FF2&quot;/&gt;&lt;wsp:rsid wsp:val=&quot;00D75002&quot;/&gt;&lt;wsp:rsid wsp:val=&quot;00D752B4&quot;/&gt;&lt;wsp:rsid wsp:val=&quot;00D75753&quot;/&gt;&lt;wsp:rsid wsp:val=&quot;00D75904&quot;/&gt;&lt;wsp:rsid wsp:val=&quot;00D762C1&quot;/&gt;&lt;wsp:rsid wsp:val=&quot;00D766AE&quot;/&gt;&lt;wsp:rsid wsp:val=&quot;00D7670D&quot;/&gt;&lt;wsp:rsid wsp:val=&quot;00D76CF1&quot;/&gt;&lt;wsp:rsid wsp:val=&quot;00D77128&quot;/&gt;&lt;wsp:rsid wsp:val=&quot;00D774EC&quot;/&gt;&lt;wsp:rsid wsp:val=&quot;00D77A61&quot;/&gt;&lt;wsp:rsid wsp:val=&quot;00D80EF8&quot;/&gt;&lt;wsp:rsid wsp:val=&quot;00D80F80&quot;/&gt;&lt;wsp:rsid wsp:val=&quot;00D81F38&quot;/&gt;&lt;wsp:rsid wsp:val=&quot;00D81F5C&quot;/&gt;&lt;wsp:rsid wsp:val=&quot;00D83C49&quot;/&gt;&lt;wsp:rsid wsp:val=&quot;00D83DA4&quot;/&gt;&lt;wsp:rsid wsp:val=&quot;00D83DD6&quot;/&gt;&lt;wsp:rsid wsp:val=&quot;00D83DF4&quot;/&gt;&lt;wsp:rsid wsp:val=&quot;00D840FD&quot;/&gt;&lt;wsp:rsid wsp:val=&quot;00D849D9&quot;/&gt;&lt;wsp:rsid wsp:val=&quot;00D854CD&quot;/&gt;&lt;wsp:rsid wsp:val=&quot;00D85501&quot;/&gt;&lt;wsp:rsid wsp:val=&quot;00D863DB&quot;/&gt;&lt;wsp:rsid wsp:val=&quot;00D86AB7&quot;/&gt;&lt;wsp:rsid wsp:val=&quot;00D873FE&quot;/&gt;&lt;wsp:rsid wsp:val=&quot;00D87570&quot;/&gt;&lt;wsp:rsid wsp:val=&quot;00D877BE&quot;/&gt;&lt;wsp:rsid wsp:val=&quot;00D90697&quot;/&gt;&lt;wsp:rsid wsp:val=&quot;00D90BAB&quot;/&gt;&lt;wsp:rsid wsp:val=&quot;00D90E28&quot;/&gt;&lt;wsp:rsid wsp:val=&quot;00D91527&quot;/&gt;&lt;wsp:rsid wsp:val=&quot;00D91A0D&quot;/&gt;&lt;wsp:rsid wsp:val=&quot;00D91E65&quot;/&gt;&lt;wsp:rsid wsp:val=&quot;00D921B1&quot;/&gt;&lt;wsp:rsid wsp:val=&quot;00D92CF4&quot;/&gt;&lt;wsp:rsid wsp:val=&quot;00D92E3E&quot;/&gt;&lt;wsp:rsid wsp:val=&quot;00D94079&quot;/&gt;&lt;wsp:rsid wsp:val=&quot;00D9456F&quot;/&gt;&lt;wsp:rsid wsp:val=&quot;00D945DB&quot;/&gt;&lt;wsp:rsid wsp:val=&quot;00D94933&quot;/&gt;&lt;wsp:rsid wsp:val=&quot;00D950B0&quot;/&gt;&lt;wsp:rsid wsp:val=&quot;00D956FE&quot;/&gt;&lt;wsp:rsid wsp:val=&quot;00D95838&quot;/&gt;&lt;wsp:rsid wsp:val=&quot;00D959AD&quot;/&gt;&lt;wsp:rsid wsp:val=&quot;00D96DF9&quot;/&gt;&lt;wsp:rsid wsp:val=&quot;00D9738A&quot;/&gt;&lt;wsp:rsid wsp:val=&quot;00DA2932&quot;/&gt;&lt;wsp:rsid wsp:val=&quot;00DA2B1B&quot;/&gt;&lt;wsp:rsid wsp:val=&quot;00DA2E60&quot;/&gt;&lt;wsp:rsid wsp:val=&quot;00DA4653&quot;/&gt;&lt;wsp:rsid wsp:val=&quot;00DA50DF&quot;/&gt;&lt;wsp:rsid wsp:val=&quot;00DA6F97&quot;/&gt;&lt;wsp:rsid wsp:val=&quot;00DA75E0&quot;/&gt;&lt;wsp:rsid wsp:val=&quot;00DA7FD6&quot;/&gt;&lt;wsp:rsid wsp:val=&quot;00DB144F&quot;/&gt;&lt;wsp:rsid wsp:val=&quot;00DB1B03&quot;/&gt;&lt;wsp:rsid wsp:val=&quot;00DB29E2&quot;/&gt;&lt;wsp:rsid wsp:val=&quot;00DB2C50&quot;/&gt;&lt;wsp:rsid wsp:val=&quot;00DB2C58&quot;/&gt;&lt;wsp:rsid wsp:val=&quot;00DB3C15&quot;/&gt;&lt;wsp:rsid wsp:val=&quot;00DB4333&quot;/&gt;&lt;wsp:rsid wsp:val=&quot;00DB45E3&quot;/&gt;&lt;wsp:rsid wsp:val=&quot;00DB4659&quot;/&gt;&lt;wsp:rsid wsp:val=&quot;00DB4A9C&quot;/&gt;&lt;wsp:rsid wsp:val=&quot;00DB57FC&quot;/&gt;&lt;wsp:rsid wsp:val=&quot;00DB5CAC&quot;/&gt;&lt;wsp:rsid wsp:val=&quot;00DB68DE&quot;/&gt;&lt;wsp:rsid wsp:val=&quot;00DB6BDA&quot;/&gt;&lt;wsp:rsid wsp:val=&quot;00DB7518&quot;/&gt;&lt;wsp:rsid wsp:val=&quot;00DB7AC0&quot;/&gt;&lt;wsp:rsid wsp:val=&quot;00DC06EC&quot;/&gt;&lt;wsp:rsid wsp:val=&quot;00DC0BDA&quot;/&gt;&lt;wsp:rsid wsp:val=&quot;00DC0DC2&quot;/&gt;&lt;wsp:rsid wsp:val=&quot;00DC1A07&quot;/&gt;&lt;wsp:rsid wsp:val=&quot;00DC2DDB&quot;/&gt;&lt;wsp:rsid wsp:val=&quot;00DC3066&quot;/&gt;&lt;wsp:rsid wsp:val=&quot;00DC3169&quot;/&gt;&lt;wsp:rsid wsp:val=&quot;00DC35A2&quot;/&gt;&lt;wsp:rsid wsp:val=&quot;00DC36E7&quot;/&gt;&lt;wsp:rsid wsp:val=&quot;00DC39F4&quot;/&gt;&lt;wsp:rsid wsp:val=&quot;00DC53B4&quot;/&gt;&lt;wsp:rsid wsp:val=&quot;00DC5C39&quot;/&gt;&lt;wsp:rsid wsp:val=&quot;00DC5E1B&quot;/&gt;&lt;wsp:rsid wsp:val=&quot;00DC7233&quot;/&gt;&lt;wsp:rsid wsp:val=&quot;00DC7E69&quot;/&gt;&lt;wsp:rsid wsp:val=&quot;00DC7FDF&quot;/&gt;&lt;wsp:rsid wsp:val=&quot;00DD0008&quot;/&gt;&lt;wsp:rsid wsp:val=&quot;00DD034B&quot;/&gt;&lt;wsp:rsid wsp:val=&quot;00DD0643&quot;/&gt;&lt;wsp:rsid wsp:val=&quot;00DD1A87&quot;/&gt;&lt;wsp:rsid wsp:val=&quot;00DD2C60&quot;/&gt;&lt;wsp:rsid wsp:val=&quot;00DD31BF&quot;/&gt;&lt;wsp:rsid wsp:val=&quot;00DD48CB&quot;/&gt;&lt;wsp:rsid wsp:val=&quot;00DD515E&quot;/&gt;&lt;wsp:rsid wsp:val=&quot;00DD5CEE&quot;/&gt;&lt;wsp:rsid wsp:val=&quot;00DD5DE3&quot;/&gt;&lt;wsp:rsid wsp:val=&quot;00DD646A&quot;/&gt;&lt;wsp:rsid wsp:val=&quot;00DD6ABC&quot;/&gt;&lt;wsp:rsid wsp:val=&quot;00DD6C80&quot;/&gt;&lt;wsp:rsid wsp:val=&quot;00DD760B&quot;/&gt;&lt;wsp:rsid wsp:val=&quot;00DD7CA7&quot;/&gt;&lt;wsp:rsid wsp:val=&quot;00DE0D9A&quot;/&gt;&lt;wsp:rsid wsp:val=&quot;00DE1787&quot;/&gt;&lt;wsp:rsid wsp:val=&quot;00DE21B3&quot;/&gt;&lt;wsp:rsid wsp:val=&quot;00DE29A4&quot;/&gt;&lt;wsp:rsid wsp:val=&quot;00DE34CF&quot;/&gt;&lt;wsp:rsid wsp:val=&quot;00DE4521&quot;/&gt;&lt;wsp:rsid wsp:val=&quot;00DE45CF&quot;/&gt;&lt;wsp:rsid wsp:val=&quot;00DE59DD&quot;/&gt;&lt;wsp:rsid wsp:val=&quot;00DE5FEC&quot;/&gt;&lt;wsp:rsid wsp:val=&quot;00DE613C&quot;/&gt;&lt;wsp:rsid wsp:val=&quot;00DE6175&quot;/&gt;&lt;wsp:rsid wsp:val=&quot;00DE646A&quot;/&gt;&lt;wsp:rsid wsp:val=&quot;00DE6C83&quot;/&gt;&lt;wsp:rsid wsp:val=&quot;00DE7F1A&quot;/&gt;&lt;wsp:rsid wsp:val=&quot;00DF0124&quot;/&gt;&lt;wsp:rsid wsp:val=&quot;00DF031A&quot;/&gt;&lt;wsp:rsid wsp:val=&quot;00DF037A&quot;/&gt;&lt;wsp:rsid wsp:val=&quot;00DF0B2E&quot;/&gt;&lt;wsp:rsid wsp:val=&quot;00DF0C51&quot;/&gt;&lt;wsp:rsid wsp:val=&quot;00DF11A3&quot;/&gt;&lt;wsp:rsid wsp:val=&quot;00DF2484&quot;/&gt;&lt;wsp:rsid wsp:val=&quot;00DF3AB7&quot;/&gt;&lt;wsp:rsid wsp:val=&quot;00DF4C60&quot;/&gt;&lt;wsp:rsid wsp:val=&quot;00DF634F&quot;/&gt;&lt;wsp:rsid wsp:val=&quot;00DF64BD&quot;/&gt;&lt;wsp:rsid wsp:val=&quot;00DF6771&quot;/&gt;&lt;wsp:rsid wsp:val=&quot;00DF6CD5&quot;/&gt;&lt;wsp:rsid wsp:val=&quot;00DF749E&quot;/&gt;&lt;wsp:rsid wsp:val=&quot;00DF7533&quot;/&gt;&lt;wsp:rsid wsp:val=&quot;00DF7772&quot;/&gt;&lt;wsp:rsid wsp:val=&quot;00E01E90&quot;/&gt;&lt;wsp:rsid wsp:val=&quot;00E01E9E&quot;/&gt;&lt;wsp:rsid wsp:val=&quot;00E02A36&quot;/&gt;&lt;wsp:rsid wsp:val=&quot;00E02D8C&quot;/&gt;&lt;wsp:rsid wsp:val=&quot;00E039C6&quot;/&gt;&lt;wsp:rsid wsp:val=&quot;00E03C72&quot;/&gt;&lt;wsp:rsid wsp:val=&quot;00E042AE&quot;/&gt;&lt;wsp:rsid wsp:val=&quot;00E05061&quot;/&gt;&lt;wsp:rsid wsp:val=&quot;00E05075&quot;/&gt;&lt;wsp:rsid wsp:val=&quot;00E055DF&quot;/&gt;&lt;wsp:rsid wsp:val=&quot;00E05CBD&quot;/&gt;&lt;wsp:rsid wsp:val=&quot;00E06031&quot;/&gt;&lt;wsp:rsid wsp:val=&quot;00E06742&quot;/&gt;&lt;wsp:rsid wsp:val=&quot;00E06913&quot;/&gt;&lt;wsp:rsid wsp:val=&quot;00E06AE1&quot;/&gt;&lt;wsp:rsid wsp:val=&quot;00E06D76&quot;/&gt;&lt;wsp:rsid wsp:val=&quot;00E06D77&quot;/&gt;&lt;wsp:rsid wsp:val=&quot;00E06E9A&quot;/&gt;&lt;wsp:rsid wsp:val=&quot;00E077FC&quot;/&gt;&lt;wsp:rsid wsp:val=&quot;00E10460&quot;/&gt;&lt;wsp:rsid wsp:val=&quot;00E1159D&quot;/&gt;&lt;wsp:rsid wsp:val=&quot;00E119EB&quot;/&gt;&lt;wsp:rsid wsp:val=&quot;00E1294E&quot;/&gt;&lt;wsp:rsid wsp:val=&quot;00E12AF1&quot;/&gt;&lt;wsp:rsid wsp:val=&quot;00E143C8&quot;/&gt;&lt;wsp:rsid wsp:val=&quot;00E14495&quot;/&gt;&lt;wsp:rsid wsp:val=&quot;00E159A4&quot;/&gt;&lt;wsp:rsid wsp:val=&quot;00E172E4&quot;/&gt;&lt;wsp:rsid wsp:val=&quot;00E178D8&quot;/&gt;&lt;wsp:rsid wsp:val=&quot;00E17A68&quot;/&gt;&lt;wsp:rsid wsp:val=&quot;00E204E2&quot;/&gt;&lt;wsp:rsid wsp:val=&quot;00E20902&quot;/&gt;&lt;wsp:rsid wsp:val=&quot;00E20F3D&quot;/&gt;&lt;wsp:rsid wsp:val=&quot;00E2120C&quot;/&gt;&lt;wsp:rsid wsp:val=&quot;00E22DAC&quot;/&gt;&lt;wsp:rsid wsp:val=&quot;00E22F84&quot;/&gt;&lt;wsp:rsid wsp:val=&quot;00E237F4&quot;/&gt;&lt;wsp:rsid wsp:val=&quot;00E2552F&quot;/&gt;&lt;wsp:rsid wsp:val=&quot;00E25A12&quot;/&gt;&lt;wsp:rsid wsp:val=&quot;00E25C48&quot;/&gt;&lt;wsp:rsid wsp:val=&quot;00E2778D&quot;/&gt;&lt;wsp:rsid wsp:val=&quot;00E278E4&quot;/&gt;&lt;wsp:rsid wsp:val=&quot;00E306EF&quot;/&gt;&lt;wsp:rsid wsp:val=&quot;00E30871&quot;/&gt;&lt;wsp:rsid wsp:val=&quot;00E31103&quot;/&gt;&lt;wsp:rsid wsp:val=&quot;00E31524&quot;/&gt;&lt;wsp:rsid wsp:val=&quot;00E315BC&quot;/&gt;&lt;wsp:rsid wsp:val=&quot;00E323B5&quot;/&gt;&lt;wsp:rsid wsp:val=&quot;00E3257E&quot;/&gt;&lt;wsp:rsid wsp:val=&quot;00E32DBE&quot;/&gt;&lt;wsp:rsid wsp:val=&quot;00E331A3&quot;/&gt;&lt;wsp:rsid wsp:val=&quot;00E33270&quot;/&gt;&lt;wsp:rsid wsp:val=&quot;00E33551&quot;/&gt;&lt;wsp:rsid wsp:val=&quot;00E33C08&quot;/&gt;&lt;wsp:rsid wsp:val=&quot;00E33EF2&quot;/&gt;&lt;wsp:rsid wsp:val=&quot;00E34A6B&quot;/&gt;&lt;wsp:rsid wsp:val=&quot;00E357CB&quot;/&gt;&lt;wsp:rsid wsp:val=&quot;00E360D3&quot;/&gt;&lt;wsp:rsid wsp:val=&quot;00E3637C&quot;/&gt;&lt;wsp:rsid wsp:val=&quot;00E37533&quot;/&gt;&lt;wsp:rsid wsp:val=&quot;00E37FC1&quot;/&gt;&lt;wsp:rsid wsp:val=&quot;00E40172&quot;/&gt;&lt;wsp:rsid wsp:val=&quot;00E4058C&quot;/&gt;&lt;wsp:rsid wsp:val=&quot;00E40ADF&quot;/&gt;&lt;wsp:rsid wsp:val=&quot;00E40AE1&quot;/&gt;&lt;wsp:rsid wsp:val=&quot;00E40E28&quot;/&gt;&lt;wsp:rsid wsp:val=&quot;00E41712&quot;/&gt;&lt;wsp:rsid wsp:val=&quot;00E41B7C&quot;/&gt;&lt;wsp:rsid wsp:val=&quot;00E41CCC&quot;/&gt;&lt;wsp:rsid wsp:val=&quot;00E424C7&quot;/&gt;&lt;wsp:rsid wsp:val=&quot;00E427D2&quot;/&gt;&lt;wsp:rsid wsp:val=&quot;00E44362&quot;/&gt;&lt;wsp:rsid wsp:val=&quot;00E4449E&quot;/&gt;&lt;wsp:rsid wsp:val=&quot;00E44DBB&quot;/&gt;&lt;wsp:rsid wsp:val=&quot;00E464EB&quot;/&gt;&lt;wsp:rsid wsp:val=&quot;00E46F28&quot;/&gt;&lt;wsp:rsid wsp:val=&quot;00E471A3&quot;/&gt;&lt;wsp:rsid wsp:val=&quot;00E477BC&quot;/&gt;&lt;wsp:rsid wsp:val=&quot;00E47F3A&quot;/&gt;&lt;wsp:rsid wsp:val=&quot;00E504F9&quot;/&gt;&lt;wsp:rsid wsp:val=&quot;00E50CF5&quot;/&gt;&lt;wsp:rsid wsp:val=&quot;00E54319&quot;/&gt;&lt;wsp:rsid wsp:val=&quot;00E54C4A&quot;/&gt;&lt;wsp:rsid wsp:val=&quot;00E54E10&quot;/&gt;&lt;wsp:rsid wsp:val=&quot;00E56340&quot;/&gt;&lt;wsp:rsid wsp:val=&quot;00E56980&quot;/&gt;&lt;wsp:rsid wsp:val=&quot;00E6028F&quot;/&gt;&lt;wsp:rsid wsp:val=&quot;00E604A7&quot;/&gt;&lt;wsp:rsid wsp:val=&quot;00E60646&quot;/&gt;&lt;wsp:rsid wsp:val=&quot;00E60F53&quot;/&gt;&lt;wsp:rsid wsp:val=&quot;00E60F82&quot;/&gt;&lt;wsp:rsid wsp:val=&quot;00E61B9E&quot;/&gt;&lt;wsp:rsid wsp:val=&quot;00E6268D&quot;/&gt;&lt;wsp:rsid wsp:val=&quot;00E62702&quot;/&gt;&lt;wsp:rsid wsp:val=&quot;00E63571&quot;/&gt;&lt;wsp:rsid wsp:val=&quot;00E64EA7&quot;/&gt;&lt;wsp:rsid wsp:val=&quot;00E65E93&quot;/&gt;&lt;wsp:rsid wsp:val=&quot;00E6710E&quot;/&gt;&lt;wsp:rsid wsp:val=&quot;00E70B86&quot;/&gt;&lt;wsp:rsid wsp:val=&quot;00E70C5B&quot;/&gt;&lt;wsp:rsid wsp:val=&quot;00E71434&quot;/&gt;&lt;wsp:rsid wsp:val=&quot;00E71DDA&quot;/&gt;&lt;wsp:rsid wsp:val=&quot;00E737C8&quot;/&gt;&lt;wsp:rsid wsp:val=&quot;00E7396C&quot;/&gt;&lt;wsp:rsid wsp:val=&quot;00E73A79&quot;/&gt;&lt;wsp:rsid wsp:val=&quot;00E73BF8&quot;/&gt;&lt;wsp:rsid wsp:val=&quot;00E73D84&quot;/&gt;&lt;wsp:rsid wsp:val=&quot;00E7457F&quot;/&gt;&lt;wsp:rsid wsp:val=&quot;00E74DD5&quot;/&gt;&lt;wsp:rsid wsp:val=&quot;00E75D45&quot;/&gt;&lt;wsp:rsid wsp:val=&quot;00E75F0C&quot;/&gt;&lt;wsp:rsid wsp:val=&quot;00E764C6&quot;/&gt;&lt;wsp:rsid wsp:val=&quot;00E76B5A&quot;/&gt;&lt;wsp:rsid wsp:val=&quot;00E80351&quot;/&gt;&lt;wsp:rsid wsp:val=&quot;00E80E86&quot;/&gt;&lt;wsp:rsid wsp:val=&quot;00E810CE&quot;/&gt;&lt;wsp:rsid wsp:val=&quot;00E81A5E&quot;/&gt;&lt;wsp:rsid wsp:val=&quot;00E82AA2&quot;/&gt;&lt;wsp:rsid wsp:val=&quot;00E82BE0&quot;/&gt;&lt;wsp:rsid wsp:val=&quot;00E83C0F&quot;/&gt;&lt;wsp:rsid wsp:val=&quot;00E83FB7&quot;/&gt;&lt;wsp:rsid wsp:val=&quot;00E844AC&quot;/&gt;&lt;wsp:rsid wsp:val=&quot;00E84792&quot;/&gt;&lt;wsp:rsid wsp:val=&quot;00E84B00&quot;/&gt;&lt;wsp:rsid wsp:val=&quot;00E84F71&quot;/&gt;&lt;wsp:rsid wsp:val=&quot;00E8562B&quot;/&gt;&lt;wsp:rsid wsp:val=&quot;00E85638&quot;/&gt;&lt;wsp:rsid wsp:val=&quot;00E90044&quot;/&gt;&lt;wsp:rsid wsp:val=&quot;00E90D70&quot;/&gt;&lt;wsp:rsid wsp:val=&quot;00E91048&quot;/&gt;&lt;wsp:rsid wsp:val=&quot;00E9125F&quot;/&gt;&lt;wsp:rsid wsp:val=&quot;00E93276&quot;/&gt;&lt;wsp:rsid wsp:val=&quot;00E964E8&quot;/&gt;&lt;wsp:rsid wsp:val=&quot;00E965CE&quot;/&gt;&lt;wsp:rsid wsp:val=&quot;00E96B4A&quot;/&gt;&lt;wsp:rsid wsp:val=&quot;00E97449&quot;/&gt;&lt;wsp:rsid wsp:val=&quot;00E97D2E&quot;/&gt;&lt;wsp:rsid wsp:val=&quot;00E97E59&quot;/&gt;&lt;wsp:rsid wsp:val=&quot;00E97EDD&quot;/&gt;&lt;wsp:rsid wsp:val=&quot;00EA00BB&quot;/&gt;&lt;wsp:rsid wsp:val=&quot;00EA040D&quot;/&gt;&lt;wsp:rsid wsp:val=&quot;00EA1211&quot;/&gt;&lt;wsp:rsid wsp:val=&quot;00EA1567&quot;/&gt;&lt;wsp:rsid wsp:val=&quot;00EA16BC&quot;/&gt;&lt;wsp:rsid wsp:val=&quot;00EA1BE5&quot;/&gt;&lt;wsp:rsid wsp:val=&quot;00EA20EA&quot;/&gt;&lt;wsp:rsid wsp:val=&quot;00EA2D62&quot;/&gt;&lt;wsp:rsid wsp:val=&quot;00EA3892&quot;/&gt;&lt;wsp:rsid wsp:val=&quot;00EA3AE1&quot;/&gt;&lt;wsp:rsid wsp:val=&quot;00EA464C&quot;/&gt;&lt;wsp:rsid wsp:val=&quot;00EA479A&quot;/&gt;&lt;wsp:rsid wsp:val=&quot;00EA4845&quot;/&gt;&lt;wsp:rsid wsp:val=&quot;00EA576E&quot;/&gt;&lt;wsp:rsid wsp:val=&quot;00EA5781&quot;/&gt;&lt;wsp:rsid wsp:val=&quot;00EA7566&quot;/&gt;&lt;wsp:rsid wsp:val=&quot;00EA7F88&quot;/&gt;&lt;wsp:rsid wsp:val=&quot;00EB04C0&quot;/&gt;&lt;wsp:rsid wsp:val=&quot;00EB0751&quot;/&gt;&lt;wsp:rsid wsp:val=&quot;00EB0C30&quot;/&gt;&lt;wsp:rsid wsp:val=&quot;00EB23CD&quot;/&gt;&lt;wsp:rsid wsp:val=&quot;00EB2636&quot;/&gt;&lt;wsp:rsid wsp:val=&quot;00EB27A6&quot;/&gt;&lt;wsp:rsid wsp:val=&quot;00EB2AB2&quot;/&gt;&lt;wsp:rsid wsp:val=&quot;00EB38A9&quot;/&gt;&lt;wsp:rsid wsp:val=&quot;00EB4340&quot;/&gt;&lt;wsp:rsid wsp:val=&quot;00EB4341&quot;/&gt;&lt;wsp:rsid wsp:val=&quot;00EB45EC&quot;/&gt;&lt;wsp:rsid wsp:val=&quot;00EB4B94&quot;/&gt;&lt;wsp:rsid wsp:val=&quot;00EB5A5F&quot;/&gt;&lt;wsp:rsid wsp:val=&quot;00EB5AD1&quot;/&gt;&lt;wsp:rsid wsp:val=&quot;00EB6603&quot;/&gt;&lt;wsp:rsid wsp:val=&quot;00EB6B14&quot;/&gt;&lt;wsp:rsid wsp:val=&quot;00EB6E3B&quot;/&gt;&lt;wsp:rsid wsp:val=&quot;00EB7424&quot;/&gt;&lt;wsp:rsid wsp:val=&quot;00EC02E6&quot;/&gt;&lt;wsp:rsid wsp:val=&quot;00EC06CB&quot;/&gt;&lt;wsp:rsid wsp:val=&quot;00EC079E&quot;/&gt;&lt;wsp:rsid wsp:val=&quot;00EC0D48&quot;/&gt;&lt;wsp:rsid wsp:val=&quot;00EC10B7&quot;/&gt;&lt;wsp:rsid wsp:val=&quot;00EC462E&quot;/&gt;&lt;wsp:rsid wsp:val=&quot;00EC52BB&quot;/&gt;&lt;wsp:rsid wsp:val=&quot;00EC5418&quot;/&gt;&lt;wsp:rsid wsp:val=&quot;00EC6591&quot;/&gt;&lt;wsp:rsid wsp:val=&quot;00EC6688&quot;/&gt;&lt;wsp:rsid wsp:val=&quot;00EC672A&quot;/&gt;&lt;wsp:rsid wsp:val=&quot;00EC7178&quot;/&gt;&lt;wsp:rsid wsp:val=&quot;00EC7EF3&quot;/&gt;&lt;wsp:rsid wsp:val=&quot;00ED03AC&quot;/&gt;&lt;wsp:rsid wsp:val=&quot;00ED119D&quot;/&gt;&lt;wsp:rsid wsp:val=&quot;00ED14AC&quot;/&gt;&lt;wsp:rsid wsp:val=&quot;00ED1A69&quot;/&gt;&lt;wsp:rsid wsp:val=&quot;00ED3E61&quot;/&gt;&lt;wsp:rsid wsp:val=&quot;00ED41D0&quot;/&gt;&lt;wsp:rsid wsp:val=&quot;00ED4536&quot;/&gt;&lt;wsp:rsid wsp:val=&quot;00ED4672&quot;/&gt;&lt;wsp:rsid wsp:val=&quot;00ED4E37&quot;/&gt;&lt;wsp:rsid wsp:val=&quot;00ED4FAD&quot;/&gt;&lt;wsp:rsid wsp:val=&quot;00ED5FFF&quot;/&gt;&lt;wsp:rsid wsp:val=&quot;00ED60AD&quot;/&gt;&lt;wsp:rsid wsp:val=&quot;00ED683E&quot;/&gt;&lt;wsp:rsid wsp:val=&quot;00ED6D11&quot;/&gt;&lt;wsp:rsid wsp:val=&quot;00ED7A08&quot;/&gt;&lt;wsp:rsid wsp:val=&quot;00EE0191&quot;/&gt;&lt;wsp:rsid wsp:val=&quot;00EE073B&quot;/&gt;&lt;wsp:rsid wsp:val=&quot;00EE0857&quot;/&gt;&lt;wsp:rsid wsp:val=&quot;00EE0A73&quot;/&gt;&lt;wsp:rsid wsp:val=&quot;00EE0AB6&quot;/&gt;&lt;wsp:rsid wsp:val=&quot;00EE106D&quot;/&gt;&lt;wsp:rsid wsp:val=&quot;00EE1272&quot;/&gt;&lt;wsp:rsid wsp:val=&quot;00EE3293&quot;/&gt;&lt;wsp:rsid wsp:val=&quot;00EE32A2&quot;/&gt;&lt;wsp:rsid wsp:val=&quot;00EE3415&quot;/&gt;&lt;wsp:rsid wsp:val=&quot;00EE3893&quot;/&gt;&lt;wsp:rsid wsp:val=&quot;00EE3FC6&quot;/&gt;&lt;wsp:rsid wsp:val=&quot;00EE4664&quot;/&gt;&lt;wsp:rsid wsp:val=&quot;00EE5514&quot;/&gt;&lt;wsp:rsid wsp:val=&quot;00EE577C&quot;/&gt;&lt;wsp:rsid wsp:val=&quot;00EE58CF&quot;/&gt;&lt;wsp:rsid wsp:val=&quot;00EE5A70&quot;/&gt;&lt;wsp:rsid wsp:val=&quot;00EE5F37&quot;/&gt;&lt;wsp:rsid wsp:val=&quot;00EE7793&quot;/&gt;&lt;wsp:rsid wsp:val=&quot;00EE77F9&quot;/&gt;&lt;wsp:rsid wsp:val=&quot;00EE7BB7&quot;/&gt;&lt;wsp:rsid wsp:val=&quot;00EE7D7C&quot;/&gt;&lt;wsp:rsid wsp:val=&quot;00EE7E25&quot;/&gt;&lt;wsp:rsid wsp:val=&quot;00EF05A6&quot;/&gt;&lt;wsp:rsid wsp:val=&quot;00EF0CB8&quot;/&gt;&lt;wsp:rsid wsp:val=&quot;00EF0FC5&quot;/&gt;&lt;wsp:rsid wsp:val=&quot;00EF1056&quot;/&gt;&lt;wsp:rsid wsp:val=&quot;00EF1563&quot;/&gt;&lt;wsp:rsid wsp:val=&quot;00EF1F84&quot;/&gt;&lt;wsp:rsid wsp:val=&quot;00EF21FC&quot;/&gt;&lt;wsp:rsid wsp:val=&quot;00EF2DBB&quot;/&gt;&lt;wsp:rsid wsp:val=&quot;00EF3141&quot;/&gt;&lt;wsp:rsid wsp:val=&quot;00EF3182&quot;/&gt;&lt;wsp:rsid wsp:val=&quot;00EF333F&quot;/&gt;&lt;wsp:rsid wsp:val=&quot;00EF3983&quot;/&gt;&lt;wsp:rsid wsp:val=&quot;00EF3CEB&quot;/&gt;&lt;wsp:rsid wsp:val=&quot;00EF4072&quot;/&gt;&lt;wsp:rsid wsp:val=&quot;00EF4225&quot;/&gt;&lt;wsp:rsid wsp:val=&quot;00EF47CC&quot;/&gt;&lt;wsp:rsid wsp:val=&quot;00EF5D71&quot;/&gt;&lt;wsp:rsid wsp:val=&quot;00EF6916&quot;/&gt;&lt;wsp:rsid wsp:val=&quot;00EF694B&quot;/&gt;&lt;wsp:rsid wsp:val=&quot;00F01176&quot;/&gt;&lt;wsp:rsid wsp:val=&quot;00F012F7&quot;/&gt;&lt;wsp:rsid wsp:val=&quot;00F01C21&quot;/&gt;&lt;wsp:rsid wsp:val=&quot;00F02D88&quot;/&gt;&lt;wsp:rsid wsp:val=&quot;00F0308D&quot;/&gt;&lt;wsp:rsid wsp:val=&quot;00F03112&quot;/&gt;&lt;wsp:rsid wsp:val=&quot;00F03178&quot;/&gt;&lt;wsp:rsid wsp:val=&quot;00F03ED1&quot;/&gt;&lt;wsp:rsid wsp:val=&quot;00F054FD&quot;/&gt;&lt;wsp:rsid wsp:val=&quot;00F05636&quot;/&gt;&lt;wsp:rsid wsp:val=&quot;00F057F9&quot;/&gt;&lt;wsp:rsid wsp:val=&quot;00F10F0B&quot;/&gt;&lt;wsp:rsid wsp:val=&quot;00F11B75&quot;/&gt;&lt;wsp:rsid wsp:val=&quot;00F11D27&quot;/&gt;&lt;wsp:rsid wsp:val=&quot;00F12514&quot;/&gt;&lt;wsp:rsid wsp:val=&quot;00F137AC&quot;/&gt;&lt;wsp:rsid wsp:val=&quot;00F13B2B&quot;/&gt;&lt;wsp:rsid wsp:val=&quot;00F146F3&quot;/&gt;&lt;wsp:rsid wsp:val=&quot;00F148FC&quot;/&gt;&lt;wsp:rsid wsp:val=&quot;00F15160&quot;/&gt;&lt;wsp:rsid wsp:val=&quot;00F15B32&quot;/&gt;&lt;wsp:rsid wsp:val=&quot;00F162AD&quot;/&gt;&lt;wsp:rsid wsp:val=&quot;00F16423&quot;/&gt;&lt;wsp:rsid wsp:val=&quot;00F16DE9&quot;/&gt;&lt;wsp:rsid wsp:val=&quot;00F16FA0&quot;/&gt;&lt;wsp:rsid wsp:val=&quot;00F17AD3&quot;/&gt;&lt;wsp:rsid wsp:val=&quot;00F17E29&quot;/&gt;&lt;wsp:rsid wsp:val=&quot;00F2021B&quot;/&gt;&lt;wsp:rsid wsp:val=&quot;00F20296&quot;/&gt;&lt;wsp:rsid wsp:val=&quot;00F20C06&quot;/&gt;&lt;wsp:rsid wsp:val=&quot;00F21132&quot;/&gt;&lt;wsp:rsid wsp:val=&quot;00F21DA1&quot;/&gt;&lt;wsp:rsid wsp:val=&quot;00F2213E&quot;/&gt;&lt;wsp:rsid wsp:val=&quot;00F22FE4&quot;/&gt;&lt;wsp:rsid wsp:val=&quot;00F24C17&quot;/&gt;&lt;wsp:rsid wsp:val=&quot;00F25290&quot;/&gt;&lt;wsp:rsid wsp:val=&quot;00F258AB&quot;/&gt;&lt;wsp:rsid wsp:val=&quot;00F25D98&quot;/&gt;&lt;wsp:rsid wsp:val=&quot;00F272BD&quot;/&gt;&lt;wsp:rsid wsp:val=&quot;00F27E93&quot;/&gt;&lt;wsp:rsid wsp:val=&quot;00F300FB&quot;/&gt;&lt;wsp:rsid wsp:val=&quot;00F305C3&quot;/&gt;&lt;wsp:rsid wsp:val=&quot;00F30728&quot;/&gt;&lt;wsp:rsid wsp:val=&quot;00F30D83&quot;/&gt;&lt;wsp:rsid wsp:val=&quot;00F312B7&quot;/&gt;&lt;wsp:rsid wsp:val=&quot;00F32465&quot;/&gt;&lt;wsp:rsid wsp:val=&quot;00F33457&quot;/&gt;&lt;wsp:rsid wsp:val=&quot;00F33B45&quot;/&gt;&lt;wsp:rsid wsp:val=&quot;00F3429E&quot;/&gt;&lt;wsp:rsid wsp:val=&quot;00F3434B&quot;/&gt;&lt;wsp:rsid wsp:val=&quot;00F34526&quot;/&gt;&lt;wsp:rsid wsp:val=&quot;00F346B5&quot;/&gt;&lt;wsp:rsid wsp:val=&quot;00F35FD0&quot;/&gt;&lt;wsp:rsid wsp:val=&quot;00F36F60&quot;/&gt;&lt;wsp:rsid wsp:val=&quot;00F414F4&quot;/&gt;&lt;wsp:rsid wsp:val=&quot;00F41733&quot;/&gt;&lt;wsp:rsid wsp:val=&quot;00F419FA&quot;/&gt;&lt;wsp:rsid wsp:val=&quot;00F41B2D&quot;/&gt;&lt;wsp:rsid wsp:val=&quot;00F41FEC&quot;/&gt;&lt;wsp:rsid wsp:val=&quot;00F42198&quot;/&gt;&lt;wsp:rsid wsp:val=&quot;00F426C4&quot;/&gt;&lt;wsp:rsid wsp:val=&quot;00F427CD&quot;/&gt;&lt;wsp:rsid wsp:val=&quot;00F42C2E&quot;/&gt;&lt;wsp:rsid wsp:val=&quot;00F42ECC&quot;/&gt;&lt;wsp:rsid wsp:val=&quot;00F45891&quot;/&gt;&lt;wsp:rsid wsp:val=&quot;00F45C9A&quot;/&gt;&lt;wsp:rsid wsp:val=&quot;00F45CE9&quot;/&gt;&lt;wsp:rsid wsp:val=&quot;00F46090&quot;/&gt;&lt;wsp:rsid wsp:val=&quot;00F466EA&quot;/&gt;&lt;wsp:rsid wsp:val=&quot;00F46B9E&quot;/&gt;&lt;wsp:rsid wsp:val=&quot;00F46D70&quot;/&gt;&lt;wsp:rsid wsp:val=&quot;00F46DCC&quot;/&gt;&lt;wsp:rsid wsp:val=&quot;00F5025B&quot;/&gt;&lt;wsp:rsid wsp:val=&quot;00F50292&quot;/&gt;&lt;wsp:rsid wsp:val=&quot;00F50A91&quot;/&gt;&lt;wsp:rsid wsp:val=&quot;00F518AC&quot;/&gt;&lt;wsp:rsid wsp:val=&quot;00F51BCA&quot;/&gt;&lt;wsp:rsid wsp:val=&quot;00F51FEC&quot;/&gt;&lt;wsp:rsid wsp:val=&quot;00F529BE&quot;/&gt;&lt;wsp:rsid wsp:val=&quot;00F52E0B&quot;/&gt;&lt;wsp:rsid wsp:val=&quot;00F530F6&quot;/&gt;&lt;wsp:rsid wsp:val=&quot;00F536D0&quot;/&gt;&lt;wsp:rsid wsp:val=&quot;00F54132&quot;/&gt;&lt;wsp:rsid wsp:val=&quot;00F55019&quot;/&gt;&lt;wsp:rsid wsp:val=&quot;00F55228&quot;/&gt;&lt;wsp:rsid wsp:val=&quot;00F569BF&quot;/&gt;&lt;wsp:rsid wsp:val=&quot;00F56E0D&quot;/&gt;&lt;wsp:rsid wsp:val=&quot;00F570CD&quot;/&gt;&lt;wsp:rsid wsp:val=&quot;00F57438&quot;/&gt;&lt;wsp:rsid wsp:val=&quot;00F60FB0&quot;/&gt;&lt;wsp:rsid wsp:val=&quot;00F60FC7&quot;/&gt;&lt;wsp:rsid wsp:val=&quot;00F617B3&quot;/&gt;&lt;wsp:rsid wsp:val=&quot;00F61B75&quot;/&gt;&lt;wsp:rsid wsp:val=&quot;00F61B84&quot;/&gt;&lt;wsp:rsid wsp:val=&quot;00F61E1D&quot;/&gt;&lt;wsp:rsid wsp:val=&quot;00F6223F&quot;/&gt;&lt;wsp:rsid wsp:val=&quot;00F62B51&quot;/&gt;&lt;wsp:rsid wsp:val=&quot;00F62F78&quot;/&gt;&lt;wsp:rsid wsp:val=&quot;00F63140&quot;/&gt;&lt;wsp:rsid wsp:val=&quot;00F63913&quot;/&gt;&lt;wsp:rsid wsp:val=&quot;00F63ACD&quot;/&gt;&lt;wsp:rsid wsp:val=&quot;00F6420A&quot;/&gt;&lt;wsp:rsid wsp:val=&quot;00F64688&quot;/&gt;&lt;wsp:rsid wsp:val=&quot;00F64FC5&quot;/&gt;&lt;wsp:rsid wsp:val=&quot;00F651DC&quot;/&gt;&lt;wsp:rsid wsp:val=&quot;00F65E36&quot;/&gt;&lt;wsp:rsid wsp:val=&quot;00F65F27&quot;/&gt;&lt;wsp:rsid wsp:val=&quot;00F670B8&quot;/&gt;&lt;wsp:rsid wsp:val=&quot;00F703E0&quot;/&gt;&lt;wsp:rsid wsp:val=&quot;00F70A23&quot;/&gt;&lt;wsp:rsid wsp:val=&quot;00F712A9&quot;/&gt;&lt;wsp:rsid wsp:val=&quot;00F71A53&quot;/&gt;&lt;wsp:rsid wsp:val=&quot;00F71C0B&quot;/&gt;&lt;wsp:rsid wsp:val=&quot;00F71CE7&quot;/&gt;&lt;wsp:rsid wsp:val=&quot;00F71FBD&quot;/&gt;&lt;wsp:rsid wsp:val=&quot;00F72894&quot;/&gt;&lt;wsp:rsid wsp:val=&quot;00F740B3&quot;/&gt;&lt;wsp:rsid wsp:val=&quot;00F74CEC&quot;/&gt;&lt;wsp:rsid wsp:val=&quot;00F76A8C&quot;/&gt;&lt;wsp:rsid wsp:val=&quot;00F76F2E&quot;/&gt;&lt;wsp:rsid wsp:val=&quot;00F773BD&quot;/&gt;&lt;wsp:rsid wsp:val=&quot;00F77677&quot;/&gt;&lt;wsp:rsid wsp:val=&quot;00F7767C&quot;/&gt;&lt;wsp:rsid wsp:val=&quot;00F81B72&quot;/&gt;&lt;wsp:rsid wsp:val=&quot;00F8234E&quot;/&gt;&lt;wsp:rsid wsp:val=&quot;00F834BA&quot;/&gt;&lt;wsp:rsid wsp:val=&quot;00F839D3&quot;/&gt;&lt;wsp:rsid wsp:val=&quot;00F83F08&quot;/&gt;&lt;wsp:rsid wsp:val=&quot;00F84584&quot;/&gt;&lt;wsp:rsid wsp:val=&quot;00F84738&quot;/&gt;&lt;wsp:rsid wsp:val=&quot;00F84875&quot;/&gt;&lt;wsp:rsid wsp:val=&quot;00F8516A&quot;/&gt;&lt;wsp:rsid wsp:val=&quot;00F859E0&quot;/&gt;&lt;wsp:rsid wsp:val=&quot;00F85C47&quot;/&gt;&lt;wsp:rsid wsp:val=&quot;00F863F9&quot;/&gt;&lt;wsp:rsid wsp:val=&quot;00F86AE2&quot;/&gt;&lt;wsp:rsid wsp:val=&quot;00F86C9A&quot;/&gt;&lt;wsp:rsid wsp:val=&quot;00F86EF0&quot;/&gt;&lt;wsp:rsid wsp:val=&quot;00F86F81&quot;/&gt;&lt;wsp:rsid wsp:val=&quot;00F874BB&quot;/&gt;&lt;wsp:rsid wsp:val=&quot;00F8759F&quot;/&gt;&lt;wsp:rsid wsp:val=&quot;00F87ED4&quot;/&gt;&lt;wsp:rsid wsp:val=&quot;00F90A61&quot;/&gt;&lt;wsp:rsid wsp:val=&quot;00F90AE3&quot;/&gt;&lt;wsp:rsid wsp:val=&quot;00F912C7&quot;/&gt;&lt;wsp:rsid wsp:val=&quot;00F916D7&quot;/&gt;&lt;wsp:rsid wsp:val=&quot;00F921FF&quot;/&gt;&lt;wsp:rsid wsp:val=&quot;00F92F62&quot;/&gt;&lt;wsp:rsid wsp:val=&quot;00F935B3&quot;/&gt;&lt;wsp:rsid wsp:val=&quot;00F938A4&quot;/&gt;&lt;wsp:rsid wsp:val=&quot;00F93DC4&quot;/&gt;&lt;wsp:rsid wsp:val=&quot;00F94849&quot;/&gt;&lt;wsp:rsid wsp:val=&quot;00F94BFA&quot;/&gt;&lt;wsp:rsid wsp:val=&quot;00F94D0D&quot;/&gt;&lt;wsp:rsid wsp:val=&quot;00F957BA&quot;/&gt;&lt;wsp:rsid wsp:val=&quot;00F95A6E&quot;/&gt;&lt;wsp:rsid wsp:val=&quot;00F95B4D&quot;/&gt;&lt;wsp:rsid wsp:val=&quot;00F96616&quot;/&gt;&lt;wsp:rsid wsp:val=&quot;00F969B8&quot;/&gt;&lt;wsp:rsid wsp:val=&quot;00F96A41&quot;/&gt;&lt;wsp:rsid wsp:val=&quot;00F96C59&quot;/&gt;&lt;wsp:rsid wsp:val=&quot;00F97565&quot;/&gt;&lt;wsp:rsid wsp:val=&quot;00FA0FF4&quot;/&gt;&lt;wsp:rsid wsp:val=&quot;00FA29C5&quot;/&gt;&lt;wsp:rsid wsp:val=&quot;00FA2BB8&quot;/&gt;&lt;wsp:rsid wsp:val=&quot;00FA316E&quot;/&gt;&lt;wsp:rsid wsp:val=&quot;00FA31E9&quot;/&gt;&lt;wsp:rsid wsp:val=&quot;00FA324F&quot;/&gt;&lt;wsp:rsid wsp:val=&quot;00FA3504&quot;/&gt;&lt;wsp:rsid wsp:val=&quot;00FA4528&quot;/&gt;&lt;wsp:rsid wsp:val=&quot;00FA468A&quot;/&gt;&lt;wsp:rsid wsp:val=&quot;00FA4B9E&quot;/&gt;&lt;wsp:rsid wsp:val=&quot;00FA606C&quot;/&gt;&lt;wsp:rsid wsp:val=&quot;00FA6849&quot;/&gt;&lt;wsp:rsid wsp:val=&quot;00FB0F04&quot;/&gt;&lt;wsp:rsid wsp:val=&quot;00FB1A0B&quot;/&gt;&lt;wsp:rsid wsp:val=&quot;00FB3878&quot;/&gt;&lt;wsp:rsid wsp:val=&quot;00FB49B7&quot;/&gt;&lt;wsp:rsid wsp:val=&quot;00FB4B70&quot;/&gt;&lt;wsp:rsid wsp:val=&quot;00FB586E&quot;/&gt;&lt;wsp:rsid wsp:val=&quot;00FB6386&quot;/&gt;&lt;wsp:rsid wsp:val=&quot;00FB659D&quot;/&gt;&lt;wsp:rsid wsp:val=&quot;00FB7CF1&quot;/&gt;&lt;wsp:rsid wsp:val=&quot;00FB7F4A&quot;/&gt;&lt;wsp:rsid wsp:val=&quot;00FC0FA1&quot;/&gt;&lt;wsp:rsid wsp:val=&quot;00FC19E4&quot;/&gt;&lt;wsp:rsid wsp:val=&quot;00FC1C64&quot;/&gt;&lt;wsp:rsid wsp:val=&quot;00FC1CFC&quot;/&gt;&lt;wsp:rsid wsp:val=&quot;00FC21D2&quot;/&gt;&lt;wsp:rsid wsp:val=&quot;00FC260F&quot;/&gt;&lt;wsp:rsid wsp:val=&quot;00FC3130&quot;/&gt;&lt;wsp:rsid wsp:val=&quot;00FC438A&quot;/&gt;&lt;wsp:rsid wsp:val=&quot;00FC43C6&quot;/&gt;&lt;wsp:rsid wsp:val=&quot;00FC4D28&quot;/&gt;&lt;wsp:rsid wsp:val=&quot;00FC517A&quot;/&gt;&lt;wsp:rsid wsp:val=&quot;00FC6346&quot;/&gt;&lt;wsp:rsid wsp:val=&quot;00FC6C72&quot;/&gt;&lt;wsp:rsid wsp:val=&quot;00FC71FE&quot;/&gt;&lt;wsp:rsid wsp:val=&quot;00FC7334&quot;/&gt;&lt;wsp:rsid wsp:val=&quot;00FC746C&quot;/&gt;&lt;wsp:rsid wsp:val=&quot;00FC7BFA&quot;/&gt;&lt;wsp:rsid wsp:val=&quot;00FC7CE7&quot;/&gt;&lt;wsp:rsid wsp:val=&quot;00FD0019&quot;/&gt;&lt;wsp:rsid wsp:val=&quot;00FD08F6&quot;/&gt;&lt;wsp:rsid wsp:val=&quot;00FD1DC2&quot;/&gt;&lt;wsp:rsid wsp:val=&quot;00FD2682&quot;/&gt;&lt;wsp:rsid wsp:val=&quot;00FD29CE&quot;/&gt;&lt;wsp:rsid wsp:val=&quot;00FD301B&quot;/&gt;&lt;wsp:rsid wsp:val=&quot;00FD31B0&quot;/&gt;&lt;wsp:rsid wsp:val=&quot;00FD3E7C&quot;/&gt;&lt;wsp:rsid wsp:val=&quot;00FD414D&quot;/&gt;&lt;wsp:rsid wsp:val=&quot;00FD4250&quot;/&gt;&lt;wsp:rsid wsp:val=&quot;00FD4570&quot;/&gt;&lt;wsp:rsid wsp:val=&quot;00FD4969&quot;/&gt;&lt;wsp:rsid wsp:val=&quot;00FD4A40&quot;/&gt;&lt;wsp:rsid wsp:val=&quot;00FD50F5&quot;/&gt;&lt;wsp:rsid wsp:val=&quot;00FD603E&quot;/&gt;&lt;wsp:rsid wsp:val=&quot;00FD7EDE&quot;/&gt;&lt;wsp:rsid wsp:val=&quot;00FE1013&quot;/&gt;&lt;wsp:rsid wsp:val=&quot;00FE16CC&quot;/&gt;&lt;wsp:rsid wsp:val=&quot;00FE1B31&quot;/&gt;&lt;wsp:rsid wsp:val=&quot;00FE1FB8&quot;/&gt;&lt;wsp:rsid wsp:val=&quot;00FE22DA&quot;/&gt;&lt;wsp:rsid wsp:val=&quot;00FE33C7&quot;/&gt;&lt;wsp:rsid wsp:val=&quot;00FE34CD&quot;/&gt;&lt;wsp:rsid wsp:val=&quot;00FE384C&quot;/&gt;&lt;wsp:rsid wsp:val=&quot;00FE3B24&quot;/&gt;&lt;wsp:rsid wsp:val=&quot;00FE3B75&quot;/&gt;&lt;wsp:rsid wsp:val=&quot;00FE4221&quot;/&gt;&lt;wsp:rsid wsp:val=&quot;00FE4313&quot;/&gt;&lt;wsp:rsid wsp:val=&quot;00FE4D5B&quot;/&gt;&lt;wsp:rsid wsp:val=&quot;00FE5518&quot;/&gt;&lt;wsp:rsid wsp:val=&quot;00FE61AD&quot;/&gt;&lt;wsp:rsid wsp:val=&quot;00FE6941&quot;/&gt;&lt;wsp:rsid wsp:val=&quot;00FE7D88&quot;/&gt;&lt;wsp:rsid wsp:val=&quot;00FF0100&quot;/&gt;&lt;wsp:rsid wsp:val=&quot;00FF033F&quot;/&gt;&lt;wsp:rsid wsp:val=&quot;00FF169C&quot;/&gt;&lt;wsp:rsid wsp:val=&quot;00FF3244&quot;/&gt;&lt;wsp:rsid wsp:val=&quot;00FF3588&quot;/&gt;&lt;wsp:rsid wsp:val=&quot;00FF4461&quot;/&gt;&lt;wsp:rsid wsp:val=&quot;00FF4EA5&quot;/&gt;&lt;wsp:rsid wsp:val=&quot;00FF5FE6&quot;/&gt;&lt;wsp:rsid wsp:val=&quot;00FF7727&quot;/&gt;&lt;wsp:rsid wsp:val=&quot;00FF7870&quot;/&gt;&lt;/wsp:rsids&gt;&lt;/w:docPr&gt;&lt;w:body&gt;&lt;wx:sect&gt;&lt;w:p wsp:rsidR=&quot;00000000&quot; wsp:rsidRDefault=&quot;00EE7E25&quot; wsp:rsidP=&quot;00EE7E25&quot;&gt;&lt;m:oMathPara&gt;&lt;m:oMath&gt;&lt;m:sSub&gt;&lt;m:sSubPr&gt;&lt;m:ctrlPr&gt;&lt;aml:annotation aml:id=&quot;0&quot; w:type=&quot;Word.Insertion&quot; aml:author=&quot;Braham, Hajer (Nokia - FR/Paris-Saclay)&quot; aml:createdate=&quot;2022-10-10T10:04:00Z&quot;&gt;&lt;aml:content&gt;&lt;w:rPr&gt;&lt;w:rFonts w:ascii=&quot;Cambria Math&quot; w:h-ansi=&quot;Cambria Math&quot;/&gt;&lt;wx:font wx:val=&quot;Cambria Math&quot;/&gt;&lt;w:color w:val=&quot;0070C0&quot;/&gt;&lt;w:lang w:val=&quot;EN-US&quot;/&gt;&lt;/w:rPr&gt;&lt;/aml:content&gt;&lt;/aml:annotation&gt;&lt;/m:ctrlPr&gt;&lt;/m:sSubPr&gt;&lt;m:e&gt;&lt;m:r&gt;&lt;aml:annotation aml:id=&quot;1&quot; w:type=&quot;Word.Insertion&quot; aml:author=&quot;Braham, Hajer (Nokia - FR/Paris-Saclay)&quot; aml:createdate=&quot;2022-10-10T10:04:00Z&quot;&gt;&lt;aml:content&gt;&lt;w:rPr&gt;&lt;w:rFonts w:ascii=&quot;Cambria Math&quot; w:h-ansi=&quot;Cambria Math&quot;/&gt;&lt;wx:font wx:val=&quot;Cambria Math&quot;/&gt;&lt;w:i/&gt;&lt;w:color w:val=&quot;0070C0&quot;/&gt;&lt;w:lang w:val=&quot;EN-US&quot;/&gt;&lt;/w:rPr&gt;&lt;m:t&gt;T&lt;/m:t&gt;&lt;/aml:content&gt;&lt;/aml:annotation&gt;&lt;/m:r&gt;&lt;/m:e&gt;&lt;m:sub&gt;&lt;m:r&gt;&lt;aml:annotation aml:id=&quot;2&quot; w:type=&quot;Word.Insertion&quot; aml:author=&quot;Braham, Hajer (Nokia - FR/Paris-Saclay)&quot; aml:createdate=&quot;2022-10-10T10:04:00Z&quot;&gt;&lt;aml:content&gt;&lt;w:rPr&gt;&lt;w:rFonts w:ascii=&quot;Cambria Math&quot; w:h-ansi=&quot;Cambria Math&quot;/&gt;&lt;wx:font wx:val=&quot;Cambria Math&quot;/&gt;&lt;w:i/&gt;&lt;w:color w:val=&quot;0070C0&quot;/&gt;&lt;w:lang w:val=&quot;EN-US&quot;/&gt;&lt;/w:rPr&gt;&lt;m:t&gt;D&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C44589">
        <w:instrText xml:space="preserve"> </w:instrText>
      </w:r>
      <w:r w:rsidR="00DD5FA1">
        <w:fldChar w:fldCharType="separate"/>
      </w:r>
      <w:r w:rsidRPr="00C44589">
        <w:fldChar w:fldCharType="end"/>
      </w:r>
      <w:ins w:id="60" w:author="Braham, Hajer (Nokia - FR/Paris-Saclay)" w:date="2022-10-10T10:04:00Z">
        <w:r>
          <w:t xml:space="preserve"> the </w:t>
        </w:r>
        <w:r w:rsidRPr="00C16645">
          <w:rPr>
            <w:color w:val="0070C0"/>
            <w:lang w:val="en-US"/>
          </w:rPr>
          <w:t>time when the Analytics is delivered to the consumer</w:t>
        </w:r>
        <w:r>
          <w:t>. Then</w:t>
        </w:r>
      </w:ins>
      <w:r>
        <w:t xml:space="preserve"> </w:t>
      </w:r>
      <w:ins w:id="61" w:author="Braham, Hajer (Nokia - FR/Paris-Saclay)" w:date="2022-10-10T10:04:00Z">
        <w:r>
          <w:t xml:space="preserve">the </w:t>
        </w:r>
      </w:ins>
      <w:ins w:id="62" w:author="Braham, Hajer (Nokia - FR/Paris-Saclay)" w:date="2022-10-05T16:10:00Z">
        <w:r w:rsidR="007F642B">
          <w:t xml:space="preserve">following measurements and or counters for NWDAF timing performance may be introduced in one of the </w:t>
        </w:r>
        <w:del w:id="63" w:author="Nokia-1" w:date="2022-11-16T19:10:00Z">
          <w:r w:rsidR="007F642B" w:rsidDel="000D2E97">
            <w:delText>specificaations</w:delText>
          </w:r>
        </w:del>
      </w:ins>
      <w:ins w:id="64" w:author="Nokia-1" w:date="2022-11-16T19:10:00Z">
        <w:r w:rsidR="000D2E97">
          <w:t>specifications</w:t>
        </w:r>
      </w:ins>
      <w:ins w:id="65" w:author="Braham, Hajer (Nokia - FR/Paris-Saclay)" w:date="2022-10-05T16:10:00Z">
        <w:r w:rsidR="007F642B">
          <w:t xml:space="preserve"> TS 28.552, TS 28.554, TS 23.501, TS 23.288:</w:t>
        </w:r>
      </w:ins>
    </w:p>
    <w:p w14:paraId="7A434024" w14:textId="57938423" w:rsidR="007F642B" w:rsidRDefault="007F642B" w:rsidP="007F642B">
      <w:pPr>
        <w:numPr>
          <w:ilvl w:val="0"/>
          <w:numId w:val="34"/>
        </w:numPr>
        <w:jc w:val="both"/>
        <w:rPr>
          <w:ins w:id="66" w:author="Braham, Hajer (Nokia - FR/Paris-Saclay)" w:date="2022-10-05T16:11:00Z"/>
        </w:rPr>
      </w:pPr>
      <w:proofErr w:type="spellStart"/>
      <w:ins w:id="67" w:author="Braham, Hajer (Nokia - FR/Paris-Saclay)" w:date="2022-10-05T16:10:00Z">
        <w:r w:rsidRPr="008D6EDF">
          <w:rPr>
            <w:b/>
            <w:bCs/>
          </w:rPr>
          <w:lastRenderedPageBreak/>
          <w:t>NbrAnalSuccNWDAFTimeAn</w:t>
        </w:r>
      </w:ins>
      <w:proofErr w:type="spellEnd"/>
      <w:ins w:id="68" w:author="Braham, Hajer (Nokia - FR/Paris-Saclay)" w:date="2022-10-10T10:04:00Z">
        <w:r w:rsidR="00C44589">
          <w:rPr>
            <w:b/>
            <w:bCs/>
          </w:rPr>
          <w:t xml:space="preserve"> (</w:t>
        </w:r>
      </w:ins>
      <w:ins w:id="69" w:author="Nokia-1" w:date="2022-11-17T08:54:00Z">
        <w:r w:rsidR="00265CCC">
          <w:rPr>
            <w:b/>
            <w:bCs/>
          </w:rPr>
          <w:t>T</w:t>
        </w:r>
        <w:r w:rsidR="00265CCC" w:rsidRPr="004B48DF">
          <w:rPr>
            <w:b/>
            <w:bCs/>
            <w:vertAlign w:val="subscript"/>
          </w:rPr>
          <w:t>D</w:t>
        </w:r>
        <w:r w:rsidR="00265CCC">
          <w:rPr>
            <w:b/>
            <w:bCs/>
          </w:rPr>
          <w:t>≤</w:t>
        </w:r>
        <w:r w:rsidR="00265CCC" w:rsidRPr="0009132C">
          <w:rPr>
            <w:b/>
            <w:bCs/>
            <w:color w:val="00B050"/>
            <w:rPrChange w:id="70" w:author="Nokia-1" w:date="2022-11-17T08:55:00Z">
              <w:rPr>
                <w:b/>
                <w:bCs/>
              </w:rPr>
            </w:rPrChange>
          </w:rPr>
          <w:t>D</w:t>
        </w:r>
        <w:r w:rsidR="00265CCC" w:rsidRPr="0009132C">
          <w:rPr>
            <w:b/>
            <w:bCs/>
            <w:color w:val="00B050"/>
            <w:vertAlign w:val="subscript"/>
            <w:rPrChange w:id="71" w:author="Nokia-1" w:date="2022-11-17T08:55:00Z">
              <w:rPr>
                <w:b/>
                <w:bCs/>
                <w:vertAlign w:val="subscript"/>
              </w:rPr>
            </w:rPrChange>
          </w:rPr>
          <w:t>S</w:t>
        </w:r>
        <w:r w:rsidR="00265CCC">
          <w:rPr>
            <w:b/>
            <w:bCs/>
          </w:rPr>
          <w:t>≤</w:t>
        </w:r>
        <w:r w:rsidR="00265CCC" w:rsidRPr="0009132C">
          <w:rPr>
            <w:b/>
            <w:bCs/>
            <w:color w:val="FF0000"/>
            <w:rPrChange w:id="72" w:author="Nokia-1" w:date="2022-11-17T08:55:00Z">
              <w:rPr>
                <w:b/>
                <w:bCs/>
              </w:rPr>
            </w:rPrChange>
          </w:rPr>
          <w:t>T</w:t>
        </w:r>
        <w:r w:rsidR="00265CCC" w:rsidRPr="0009132C">
          <w:rPr>
            <w:b/>
            <w:bCs/>
            <w:color w:val="FF0000"/>
            <w:vertAlign w:val="subscript"/>
            <w:rPrChange w:id="73" w:author="Nokia-1" w:date="2022-11-17T08:55:00Z">
              <w:rPr>
                <w:b/>
                <w:bCs/>
                <w:vertAlign w:val="subscript"/>
              </w:rPr>
            </w:rPrChange>
          </w:rPr>
          <w:t>A</w:t>
        </w:r>
      </w:ins>
      <w:ins w:id="74" w:author="Braham, Hajer (Nokia - FR/Paris-Saclay)" w:date="2022-10-05T16:10:00Z">
        <w:del w:id="75" w:author="Nokia-1" w:date="2022-11-17T08:56:00Z">
          <w:r w:rsidDel="0009132C">
            <w:delText>:</w:delText>
          </w:r>
        </w:del>
      </w:ins>
      <w:ins w:id="76" w:author="Nokia-1" w:date="2022-11-17T08:56:00Z">
        <w:r w:rsidR="0009132C">
          <w:t>):</w:t>
        </w:r>
      </w:ins>
      <w:ins w:id="77" w:author="Braham, Hajer (Nokia - FR/Paris-Saclay)" w:date="2022-10-05T16:10:00Z">
        <w:r>
          <w:t xml:space="preserve"> This measurement provides the number of analytics produced in time when “Time when analytics information is needed” timer is correctly sets higher than “Supported Analytics Delay”.</w:t>
        </w:r>
      </w:ins>
    </w:p>
    <w:p w14:paraId="0100AFA0" w14:textId="51410729" w:rsidR="007F642B" w:rsidRDefault="007F642B" w:rsidP="007F642B">
      <w:pPr>
        <w:numPr>
          <w:ilvl w:val="0"/>
          <w:numId w:val="34"/>
        </w:numPr>
        <w:jc w:val="both"/>
        <w:rPr>
          <w:ins w:id="78" w:author="Braham, Hajer (Nokia - FR/Paris-Saclay)" w:date="2022-10-05T16:11:00Z"/>
        </w:rPr>
      </w:pPr>
      <w:proofErr w:type="spellStart"/>
      <w:ins w:id="79" w:author="Braham, Hajer (Nokia - FR/Paris-Saclay)" w:date="2022-10-05T16:10:00Z">
        <w:r w:rsidRPr="007F642B">
          <w:rPr>
            <w:b/>
            <w:bCs/>
          </w:rPr>
          <w:t>NbrAnalWarnSuccNWDAFTimeAn</w:t>
        </w:r>
      </w:ins>
      <w:proofErr w:type="spellEnd"/>
      <w:ins w:id="80" w:author="Braham, Hajer (Nokia - FR/Paris-Saclay)" w:date="2022-10-10T10:05:00Z">
        <w:r w:rsidR="00C44589">
          <w:rPr>
            <w:b/>
            <w:bCs/>
          </w:rPr>
          <w:t xml:space="preserve"> (</w:t>
        </w:r>
      </w:ins>
      <w:ins w:id="81" w:author="Nokia-1" w:date="2022-11-17T08:57:00Z">
        <w:r w:rsidR="0009132C" w:rsidRPr="004B48DF">
          <w:rPr>
            <w:b/>
            <w:bCs/>
            <w:color w:val="00B050"/>
          </w:rPr>
          <w:t>D</w:t>
        </w:r>
        <w:r w:rsidR="0009132C" w:rsidRPr="004B48DF">
          <w:rPr>
            <w:b/>
            <w:bCs/>
            <w:color w:val="00B050"/>
            <w:vertAlign w:val="subscript"/>
          </w:rPr>
          <w:t>S</w:t>
        </w:r>
        <w:r w:rsidR="0009132C">
          <w:rPr>
            <w:b/>
            <w:bCs/>
          </w:rPr>
          <w:t>&lt;T</w:t>
        </w:r>
        <w:r w:rsidR="0009132C" w:rsidRPr="004B48DF">
          <w:rPr>
            <w:b/>
            <w:bCs/>
            <w:vertAlign w:val="subscript"/>
          </w:rPr>
          <w:t>D</w:t>
        </w:r>
        <w:r w:rsidR="0009132C">
          <w:rPr>
            <w:b/>
            <w:bCs/>
          </w:rPr>
          <w:t>≤</w:t>
        </w:r>
        <w:r w:rsidR="0009132C" w:rsidRPr="004B48DF">
          <w:rPr>
            <w:b/>
            <w:bCs/>
            <w:color w:val="FF0000"/>
          </w:rPr>
          <w:t>T</w:t>
        </w:r>
        <w:r w:rsidR="0009132C" w:rsidRPr="004B48DF">
          <w:rPr>
            <w:b/>
            <w:bCs/>
            <w:color w:val="FF0000"/>
            <w:vertAlign w:val="subscript"/>
          </w:rPr>
          <w:t>A</w:t>
        </w:r>
        <w:r w:rsidR="0009132C" w:rsidRPr="00C44589">
          <w:t xml:space="preserve"> </w:t>
        </w:r>
      </w:ins>
      <w:r w:rsidR="00C44589" w:rsidRPr="00C44589">
        <w:fldChar w:fldCharType="begin"/>
      </w:r>
      <w:r w:rsidR="00C44589" w:rsidRPr="00C44589">
        <w:instrText xml:space="preserve"> QUOTE </w:instrText>
      </w:r>
      <w:r w:rsidR="00DD5FA1">
        <w:rPr>
          <w:position w:val="-4"/>
        </w:rPr>
        <w:pict w14:anchorId="74536961">
          <v:shape id="_x0000_i1029" type="#_x0000_t75" style="width:56.5pt;height:1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4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0437&quot;/&gt;&lt;wsp:rsid wsp:val=&quot;00000485&quot;/&gt;&lt;wsp:rsid wsp:val=&quot;00000976&quot;/&gt;&lt;wsp:rsid wsp:val=&quot;00000A7F&quot;/&gt;&lt;wsp:rsid wsp:val=&quot;00000F40&quot;/&gt;&lt;wsp:rsid wsp:val=&quot;00000F85&quot;/&gt;&lt;wsp:rsid wsp:val=&quot;000010CE&quot;/&gt;&lt;wsp:rsid wsp:val=&quot;00001B41&quot;/&gt;&lt;wsp:rsid wsp:val=&quot;0000215C&quot;/&gt;&lt;wsp:rsid wsp:val=&quot;00002973&quot;/&gt;&lt;wsp:rsid wsp:val=&quot;00002D85&quot;/&gt;&lt;wsp:rsid wsp:val=&quot;00002DCE&quot;/&gt;&lt;wsp:rsid wsp:val=&quot;00003B05&quot;/&gt;&lt;wsp:rsid wsp:val=&quot;00004FF0&quot;/&gt;&lt;wsp:rsid wsp:val=&quot;0000574E&quot;/&gt;&lt;wsp:rsid wsp:val=&quot;00005A8B&quot;/&gt;&lt;wsp:rsid wsp:val=&quot;00007429&quot;/&gt;&lt;wsp:rsid wsp:val=&quot;00007802&quot;/&gt;&lt;wsp:rsid wsp:val=&quot;0001264C&quot;/&gt;&lt;wsp:rsid wsp:val=&quot;00012728&quot;/&gt;&lt;wsp:rsid wsp:val=&quot;0001296D&quot;/&gt;&lt;wsp:rsid wsp:val=&quot;0001332D&quot;/&gt;&lt;wsp:rsid wsp:val=&quot;00013924&quot;/&gt;&lt;wsp:rsid wsp:val=&quot;00013D72&quot;/&gt;&lt;wsp:rsid wsp:val=&quot;00013F1F&quot;/&gt;&lt;wsp:rsid wsp:val=&quot;0001431B&quot;/&gt;&lt;wsp:rsid wsp:val=&quot;00015309&quot;/&gt;&lt;wsp:rsid wsp:val=&quot;00015912&quot;/&gt;&lt;wsp:rsid wsp:val=&quot;00015961&quot;/&gt;&lt;wsp:rsid wsp:val=&quot;00015ECC&quot;/&gt;&lt;wsp:rsid wsp:val=&quot;00016453&quot;/&gt;&lt;wsp:rsid wsp:val=&quot;0001696B&quot;/&gt;&lt;wsp:rsid wsp:val=&quot;00016BD6&quot;/&gt;&lt;wsp:rsid wsp:val=&quot;00016E73&quot;/&gt;&lt;wsp:rsid wsp:val=&quot;000172E5&quot;/&gt;&lt;wsp:rsid wsp:val=&quot;0001765C&quot;/&gt;&lt;wsp:rsid wsp:val=&quot;00017713&quot;/&gt;&lt;wsp:rsid wsp:val=&quot;0001772D&quot;/&gt;&lt;wsp:rsid wsp:val=&quot;000204CD&quot;/&gt;&lt;wsp:rsid wsp:val=&quot;00020DD1&quot;/&gt;&lt;wsp:rsid wsp:val=&quot;00020EE1&quot;/&gt;&lt;wsp:rsid wsp:val=&quot;00020FF6&quot;/&gt;&lt;wsp:rsid wsp:val=&quot;00021746&quot;/&gt;&lt;wsp:rsid wsp:val=&quot;00022342&quot;/&gt;&lt;wsp:rsid wsp:val=&quot;00022CE1&quot;/&gt;&lt;wsp:rsid wsp:val=&quot;00022E4A&quot;/&gt;&lt;wsp:rsid wsp:val=&quot;00023070&quot;/&gt;&lt;wsp:rsid wsp:val=&quot;00023226&quot;/&gt;&lt;wsp:rsid wsp:val=&quot;0002405C&quot;/&gt;&lt;wsp:rsid wsp:val=&quot;000249B6&quot;/&gt;&lt;wsp:rsid wsp:val=&quot;000249BD&quot;/&gt;&lt;wsp:rsid wsp:val=&quot;00025206&quot;/&gt;&lt;wsp:rsid wsp:val=&quot;00025291&quot;/&gt;&lt;wsp:rsid wsp:val=&quot;000255ED&quot;/&gt;&lt;wsp:rsid wsp:val=&quot;000303CA&quot;/&gt;&lt;wsp:rsid wsp:val=&quot;00030477&quot;/&gt;&lt;wsp:rsid wsp:val=&quot;000308D2&quot;/&gt;&lt;wsp:rsid wsp:val=&quot;00031406&quot;/&gt;&lt;wsp:rsid wsp:val=&quot;000315E9&quot;/&gt;&lt;wsp:rsid wsp:val=&quot;00031B8F&quot;/&gt;&lt;wsp:rsid wsp:val=&quot;000324AC&quot;/&gt;&lt;wsp:rsid wsp:val=&quot;0003267B&quot;/&gt;&lt;wsp:rsid wsp:val=&quot;00033CA9&quot;/&gt;&lt;wsp:rsid wsp:val=&quot;00033DD7&quot;/&gt;&lt;wsp:rsid wsp:val=&quot;000345D9&quot;/&gt;&lt;wsp:rsid wsp:val=&quot;00034658&quot;/&gt;&lt;wsp:rsid wsp:val=&quot;00034C00&quot;/&gt;&lt;wsp:rsid wsp:val=&quot;00034DBE&quot;/&gt;&lt;wsp:rsid wsp:val=&quot;00034F3A&quot;/&gt;&lt;wsp:rsid wsp:val=&quot;00035716&quot;/&gt;&lt;wsp:rsid wsp:val=&quot;00035E0F&quot;/&gt;&lt;wsp:rsid wsp:val=&quot;00035F28&quot;/&gt;&lt;wsp:rsid wsp:val=&quot;0003612A&quot;/&gt;&lt;wsp:rsid wsp:val=&quot;000362EC&quot;/&gt;&lt;wsp:rsid wsp:val=&quot;00036311&quot;/&gt;&lt;wsp:rsid wsp:val=&quot;0003634D&quot;/&gt;&lt;wsp:rsid wsp:val=&quot;000363B1&quot;/&gt;&lt;wsp:rsid wsp:val=&quot;0003673A&quot;/&gt;&lt;wsp:rsid wsp:val=&quot;00036D1D&quot;/&gt;&lt;wsp:rsid wsp:val=&quot;000377B2&quot;/&gt;&lt;wsp:rsid wsp:val=&quot;00037F51&quot;/&gt;&lt;wsp:rsid wsp:val=&quot;0004127A&quot;/&gt;&lt;wsp:rsid wsp:val=&quot;000412E0&quot;/&gt;&lt;wsp:rsid wsp:val=&quot;000415A7&quot;/&gt;&lt;wsp:rsid wsp:val=&quot;0004267E&quot;/&gt;&lt;wsp:rsid wsp:val=&quot;000426C4&quot;/&gt;&lt;wsp:rsid wsp:val=&quot;000428C2&quot;/&gt;&lt;wsp:rsid wsp:val=&quot;00043B95&quot;/&gt;&lt;wsp:rsid wsp:val=&quot;00043CE2&quot;/&gt;&lt;wsp:rsid wsp:val=&quot;00044F64&quot;/&gt;&lt;wsp:rsid wsp:val=&quot;000451C1&quot;/&gt;&lt;wsp:rsid wsp:val=&quot;00046426&quot;/&gt;&lt;wsp:rsid wsp:val=&quot;00046825&quot;/&gt;&lt;wsp:rsid wsp:val=&quot;000477B0&quot;/&gt;&lt;wsp:rsid wsp:val=&quot;0004783E&quot;/&gt;&lt;wsp:rsid wsp:val=&quot;00047F7B&quot;/&gt;&lt;wsp:rsid wsp:val=&quot;00050578&quot;/&gt;&lt;wsp:rsid wsp:val=&quot;0005061E&quot;/&gt;&lt;wsp:rsid wsp:val=&quot;00051012&quot;/&gt;&lt;wsp:rsid wsp:val=&quot;00052196&quot;/&gt;&lt;wsp:rsid wsp:val=&quot;00052523&quot;/&gt;&lt;wsp:rsid wsp:val=&quot;000530AB&quot;/&gt;&lt;wsp:rsid wsp:val=&quot;000532C8&quot;/&gt;&lt;wsp:rsid wsp:val=&quot;000538A1&quot;/&gt;&lt;wsp:rsid wsp:val=&quot;00053F46&quot;/&gt;&lt;wsp:rsid wsp:val=&quot;0005418D&quot;/&gt;&lt;wsp:rsid wsp:val=&quot;00054816&quot;/&gt;&lt;wsp:rsid wsp:val=&quot;000548C6&quot;/&gt;&lt;wsp:rsid wsp:val=&quot;00054AEA&quot;/&gt;&lt;wsp:rsid wsp:val=&quot;000550A4&quot;/&gt;&lt;wsp:rsid wsp:val=&quot;000557E4&quot;/&gt;&lt;wsp:rsid wsp:val=&quot;00055B66&quot;/&gt;&lt;wsp:rsid wsp:val=&quot;00056C05&quot;/&gt;&lt;wsp:rsid wsp:val=&quot;000601A4&quot;/&gt;&lt;wsp:rsid wsp:val=&quot;0006085B&quot;/&gt;&lt;wsp:rsid wsp:val=&quot;00060BF3&quot;/&gt;&lt;wsp:rsid wsp:val=&quot;00060F3A&quot;/&gt;&lt;wsp:rsid wsp:val=&quot;00061E58&quot;/&gt;&lt;wsp:rsid wsp:val=&quot;00063037&quot;/&gt;&lt;wsp:rsid wsp:val=&quot;0006367B&quot;/&gt;&lt;wsp:rsid wsp:val=&quot;00063E3E&quot;/&gt;&lt;wsp:rsid wsp:val=&quot;0006424D&quot;/&gt;&lt;wsp:rsid wsp:val=&quot;00064269&quot;/&gt;&lt;wsp:rsid wsp:val=&quot;000645E5&quot;/&gt;&lt;wsp:rsid wsp:val=&quot;000650DD&quot;/&gt;&lt;wsp:rsid wsp:val=&quot;000651BD&quot;/&gt;&lt;wsp:rsid wsp:val=&quot;00065A5A&quot;/&gt;&lt;wsp:rsid wsp:val=&quot;000666F6&quot;/&gt;&lt;wsp:rsid wsp:val=&quot;00066767&quot;/&gt;&lt;wsp:rsid wsp:val=&quot;0006740C&quot;/&gt;&lt;wsp:rsid wsp:val=&quot;00067F3A&quot;/&gt;&lt;wsp:rsid wsp:val=&quot;000700CF&quot;/&gt;&lt;wsp:rsid wsp:val=&quot;000706CF&quot;/&gt;&lt;wsp:rsid wsp:val=&quot;00070737&quot;/&gt;&lt;wsp:rsid wsp:val=&quot;00070A18&quot;/&gt;&lt;wsp:rsid wsp:val=&quot;00070E96&quot;/&gt;&lt;wsp:rsid wsp:val=&quot;00070F2E&quot;/&gt;&lt;wsp:rsid wsp:val=&quot;00071179&quot;/&gt;&lt;wsp:rsid wsp:val=&quot;0007141D&quot;/&gt;&lt;wsp:rsid wsp:val=&quot;000719F8&quot;/&gt;&lt;wsp:rsid wsp:val=&quot;00071C7F&quot;/&gt;&lt;wsp:rsid wsp:val=&quot;00072B9D&quot;/&gt;&lt;wsp:rsid wsp:val=&quot;000741A4&quot;/&gt;&lt;wsp:rsid wsp:val=&quot;000745A2&quot;/&gt;&lt;wsp:rsid wsp:val=&quot;000750D6&quot;/&gt;&lt;wsp:rsid wsp:val=&quot;000762D9&quot;/&gt;&lt;wsp:rsid wsp:val=&quot;000764D6&quot;/&gt;&lt;wsp:rsid wsp:val=&quot;00076B18&quot;/&gt;&lt;wsp:rsid wsp:val=&quot;0007700F&quot;/&gt;&lt;wsp:rsid wsp:val=&quot;00077211&quot;/&gt;&lt;wsp:rsid wsp:val=&quot;00077BA1&quot;/&gt;&lt;wsp:rsid wsp:val=&quot;00077BA9&quot;/&gt;&lt;wsp:rsid wsp:val=&quot;000808F3&quot;/&gt;&lt;wsp:rsid wsp:val=&quot;00081D55&quot;/&gt;&lt;wsp:rsid wsp:val=&quot;00082229&quot;/&gt;&lt;wsp:rsid wsp:val=&quot;000828D7&quot;/&gt;&lt;wsp:rsid wsp:val=&quot;00083051&quot;/&gt;&lt;wsp:rsid wsp:val=&quot;00083F63&quot;/&gt;&lt;wsp:rsid wsp:val=&quot;00083FFD&quot;/&gt;&lt;wsp:rsid wsp:val=&quot;000844B0&quot;/&gt;&lt;wsp:rsid wsp:val=&quot;00084579&quot;/&gt;&lt;wsp:rsid wsp:val=&quot;000852FA&quot;/&gt;&lt;wsp:rsid wsp:val=&quot;0008644D&quot;/&gt;&lt;wsp:rsid wsp:val=&quot;0008731B&quot;/&gt;&lt;wsp:rsid wsp:val=&quot;00087655&quot;/&gt;&lt;wsp:rsid wsp:val=&quot;0008774B&quot;/&gt;&lt;wsp:rsid wsp:val=&quot;00087A8E&quot;/&gt;&lt;wsp:rsid wsp:val=&quot;00087E91&quot;/&gt;&lt;wsp:rsid wsp:val=&quot;00087FBD&quot;/&gt;&lt;wsp:rsid wsp:val=&quot;00090C4E&quot;/&gt;&lt;wsp:rsid wsp:val=&quot;00091E9A&quot;/&gt;&lt;wsp:rsid wsp:val=&quot;00092634&quot;/&gt;&lt;wsp:rsid wsp:val=&quot;0009301C&quot;/&gt;&lt;wsp:rsid wsp:val=&quot;00093AA8&quot;/&gt;&lt;wsp:rsid wsp:val=&quot;00094446&quot;/&gt;&lt;wsp:rsid wsp:val=&quot;000948BF&quot;/&gt;&lt;wsp:rsid wsp:val=&quot;000A0FA7&quot;/&gt;&lt;wsp:rsid wsp:val=&quot;000A1052&quot;/&gt;&lt;wsp:rsid wsp:val=&quot;000A2428&quot;/&gt;&lt;wsp:rsid wsp:val=&quot;000A3874&quot;/&gt;&lt;wsp:rsid wsp:val=&quot;000A38EF&quot;/&gt;&lt;wsp:rsid wsp:val=&quot;000A3D3B&quot;/&gt;&lt;wsp:rsid wsp:val=&quot;000A43B4&quot;/&gt;&lt;wsp:rsid wsp:val=&quot;000A4B32&quot;/&gt;&lt;wsp:rsid wsp:val=&quot;000A4DD4&quot;/&gt;&lt;wsp:rsid wsp:val=&quot;000A4E58&quot;/&gt;&lt;wsp:rsid wsp:val=&quot;000A53BD&quot;/&gt;&lt;wsp:rsid wsp:val=&quot;000A6087&quot;/&gt;&lt;wsp:rsid wsp:val=&quot;000A6374&quot;/&gt;&lt;wsp:rsid wsp:val=&quot;000A6394&quot;/&gt;&lt;wsp:rsid wsp:val=&quot;000A785C&quot;/&gt;&lt;wsp:rsid wsp:val=&quot;000B0618&quot;/&gt;&lt;wsp:rsid wsp:val=&quot;000B1935&quot;/&gt;&lt;wsp:rsid wsp:val=&quot;000B28F9&quot;/&gt;&lt;wsp:rsid wsp:val=&quot;000B3278&quot;/&gt;&lt;wsp:rsid wsp:val=&quot;000B36BB&quot;/&gt;&lt;wsp:rsid wsp:val=&quot;000B3E4E&quot;/&gt;&lt;wsp:rsid wsp:val=&quot;000B442A&quot;/&gt;&lt;wsp:rsid wsp:val=&quot;000B47B6&quot;/&gt;&lt;wsp:rsid wsp:val=&quot;000B4E3E&quot;/&gt;&lt;wsp:rsid wsp:val=&quot;000B55F3&quot;/&gt;&lt;wsp:rsid wsp:val=&quot;000B67FC&quot;/&gt;&lt;wsp:rsid wsp:val=&quot;000B688B&quot;/&gt;&lt;wsp:rsid wsp:val=&quot;000B6CCB&quot;/&gt;&lt;wsp:rsid wsp:val=&quot;000B7043&quot;/&gt;&lt;wsp:rsid wsp:val=&quot;000B74CA&quot;/&gt;&lt;wsp:rsid wsp:val=&quot;000B794E&quot;/&gt;&lt;wsp:rsid wsp:val=&quot;000C038A&quot;/&gt;&lt;wsp:rsid wsp:val=&quot;000C1BF2&quot;/&gt;&lt;wsp:rsid wsp:val=&quot;000C1FE4&quot;/&gt;&lt;wsp:rsid wsp:val=&quot;000C20EB&quot;/&gt;&lt;wsp:rsid wsp:val=&quot;000C2424&quot;/&gt;&lt;wsp:rsid wsp:val=&quot;000C2769&quot;/&gt;&lt;wsp:rsid wsp:val=&quot;000C2C82&quot;/&gt;&lt;wsp:rsid wsp:val=&quot;000C36E5&quot;/&gt;&lt;wsp:rsid wsp:val=&quot;000C3E82&quot;/&gt;&lt;wsp:rsid wsp:val=&quot;000C463A&quot;/&gt;&lt;wsp:rsid wsp:val=&quot;000C4A02&quot;/&gt;&lt;wsp:rsid wsp:val=&quot;000C5D57&quot;/&gt;&lt;wsp:rsid wsp:val=&quot;000C6598&quot;/&gt;&lt;wsp:rsid wsp:val=&quot;000C6A85&quot;/&gt;&lt;wsp:rsid wsp:val=&quot;000C7BDF&quot;/&gt;&lt;wsp:rsid wsp:val=&quot;000D0AEC&quot;/&gt;&lt;wsp:rsid wsp:val=&quot;000D1C07&quot;/&gt;&lt;wsp:rsid wsp:val=&quot;000D3C26&quot;/&gt;&lt;wsp:rsid wsp:val=&quot;000D3C9B&quot;/&gt;&lt;wsp:rsid wsp:val=&quot;000D3C9E&quot;/&gt;&lt;wsp:rsid wsp:val=&quot;000D48E8&quot;/&gt;&lt;wsp:rsid wsp:val=&quot;000D726E&quot;/&gt;&lt;wsp:rsid wsp:val=&quot;000D74FF&quot;/&gt;&lt;wsp:rsid wsp:val=&quot;000D78B8&quot;/&gt;&lt;wsp:rsid wsp:val=&quot;000D7955&quot;/&gt;&lt;wsp:rsid wsp:val=&quot;000D7EBD&quot;/&gt;&lt;wsp:rsid wsp:val=&quot;000D7ECD&quot;/&gt;&lt;wsp:rsid wsp:val=&quot;000E058B&quot;/&gt;&lt;wsp:rsid wsp:val=&quot;000E16BE&quot;/&gt;&lt;wsp:rsid wsp:val=&quot;000E199D&quot;/&gt;&lt;wsp:rsid wsp:val=&quot;000E1DFC&quot;/&gt;&lt;wsp:rsid wsp:val=&quot;000E1DFE&quot;/&gt;&lt;wsp:rsid wsp:val=&quot;000E1E55&quot;/&gt;&lt;wsp:rsid wsp:val=&quot;000E1FC2&quot;/&gt;&lt;wsp:rsid wsp:val=&quot;000E214D&quot;/&gt;&lt;wsp:rsid wsp:val=&quot;000E2CC2&quot;/&gt;&lt;wsp:rsid wsp:val=&quot;000E2F2E&quot;/&gt;&lt;wsp:rsid wsp:val=&quot;000E3BEA&quot;/&gt;&lt;wsp:rsid wsp:val=&quot;000E3CFB&quot;/&gt;&lt;wsp:rsid wsp:val=&quot;000E4523&quot;/&gt;&lt;wsp:rsid wsp:val=&quot;000E4AFC&quot;/&gt;&lt;wsp:rsid wsp:val=&quot;000E4B53&quot;/&gt;&lt;wsp:rsid wsp:val=&quot;000E4D85&quot;/&gt;&lt;wsp:rsid wsp:val=&quot;000E4FC3&quot;/&gt;&lt;wsp:rsid wsp:val=&quot;000E5566&quot;/&gt;&lt;wsp:rsid wsp:val=&quot;000E593D&quot;/&gt;&lt;wsp:rsid wsp:val=&quot;000E5B38&quot;/&gt;&lt;wsp:rsid wsp:val=&quot;000E6C91&quot;/&gt;&lt;wsp:rsid wsp:val=&quot;000E6F1A&quot;/&gt;&lt;wsp:rsid wsp:val=&quot;000E7DDE&quot;/&gt;&lt;wsp:rsid wsp:val=&quot;000E7F8F&quot;/&gt;&lt;wsp:rsid wsp:val=&quot;000F058D&quot;/&gt;&lt;wsp:rsid wsp:val=&quot;000F0595&quot;/&gt;&lt;wsp:rsid wsp:val=&quot;000F0E65&quot;/&gt;&lt;wsp:rsid wsp:val=&quot;000F18B6&quot;/&gt;&lt;wsp:rsid wsp:val=&quot;000F339F&quot;/&gt;&lt;wsp:rsid wsp:val=&quot;000F349C&quot;/&gt;&lt;wsp:rsid wsp:val=&quot;000F3A0D&quot;/&gt;&lt;wsp:rsid wsp:val=&quot;000F3EF4&quot;/&gt;&lt;wsp:rsid wsp:val=&quot;000F41C6&quot;/&gt;&lt;wsp:rsid wsp:val=&quot;000F46BA&quot;/&gt;&lt;wsp:rsid wsp:val=&quot;000F483F&quot;/&gt;&lt;wsp:rsid wsp:val=&quot;000F4948&quot;/&gt;&lt;wsp:rsid wsp:val=&quot;000F4EE1&quot;/&gt;&lt;wsp:rsid wsp:val=&quot;000F5920&quot;/&gt;&lt;wsp:rsid wsp:val=&quot;000F62BB&quot;/&gt;&lt;wsp:rsid wsp:val=&quot;000F64B5&quot;/&gt;&lt;wsp:rsid wsp:val=&quot;000F6B35&quot;/&gt;&lt;wsp:rsid wsp:val=&quot;000F713D&quot;/&gt;&lt;wsp:rsid wsp:val=&quot;000F77CA&quot;/&gt;&lt;wsp:rsid wsp:val=&quot;000F78C4&quot;/&gt;&lt;wsp:rsid wsp:val=&quot;00100840&quot;/&gt;&lt;wsp:rsid wsp:val=&quot;00100F0C&quot;/&gt;&lt;wsp:rsid wsp:val=&quot;001013DE&quot;/&gt;&lt;wsp:rsid wsp:val=&quot;0010277B&quot;/&gt;&lt;wsp:rsid wsp:val=&quot;00102A46&quot;/&gt;&lt;wsp:rsid wsp:val=&quot;0010325F&quot;/&gt;&lt;wsp:rsid wsp:val=&quot;00103704&quot;/&gt;&lt;wsp:rsid wsp:val=&quot;0010431F&quot;/&gt;&lt;wsp:rsid wsp:val=&quot;001045B0&quot;/&gt;&lt;wsp:rsid wsp:val=&quot;00104DCA&quot;/&gt;&lt;wsp:rsid wsp:val=&quot;001051D1&quot;/&gt;&lt;wsp:rsid wsp:val=&quot;0010527C&quot;/&gt;&lt;wsp:rsid wsp:val=&quot;00105288&quot;/&gt;&lt;wsp:rsid wsp:val=&quot;001059F7&quot;/&gt;&lt;wsp:rsid wsp:val=&quot;001063D2&quot;/&gt;&lt;wsp:rsid wsp:val=&quot;00107586&quot;/&gt;&lt;wsp:rsid wsp:val=&quot;00107C39&quot;/&gt;&lt;wsp:rsid wsp:val=&quot;00110648&quot;/&gt;&lt;wsp:rsid wsp:val=&quot;0011072E&quot;/&gt;&lt;wsp:rsid wsp:val=&quot;00110AC9&quot;/&gt;&lt;wsp:rsid wsp:val=&quot;00111500&quot;/&gt;&lt;wsp:rsid wsp:val=&quot;00111D30&quot;/&gt;&lt;wsp:rsid wsp:val=&quot;00112128&quot;/&gt;&lt;wsp:rsid wsp:val=&quot;00112686&quot;/&gt;&lt;wsp:rsid wsp:val=&quot;0011294A&quot;/&gt;&lt;wsp:rsid wsp:val=&quot;00112DA3&quot;/&gt;&lt;wsp:rsid wsp:val=&quot;0011347D&quot;/&gt;&lt;wsp:rsid wsp:val=&quot;00113B70&quot;/&gt;&lt;wsp:rsid wsp:val=&quot;00113EDD&quot;/&gt;&lt;wsp:rsid wsp:val=&quot;0011454C&quot;/&gt;&lt;wsp:rsid wsp:val=&quot;001154BB&quot;/&gt;&lt;wsp:rsid wsp:val=&quot;00115AFB&quot;/&gt;&lt;wsp:rsid wsp:val=&quot;00116CB4&quot;/&gt;&lt;wsp:rsid wsp:val=&quot;00116F80&quot;/&gt;&lt;wsp:rsid wsp:val=&quot;0011760A&quot;/&gt;&lt;wsp:rsid wsp:val=&quot;001177B5&quot;/&gt;&lt;wsp:rsid wsp:val=&quot;00117909&quot;/&gt;&lt;wsp:rsid wsp:val=&quot;001207E9&quot;/&gt;&lt;wsp:rsid wsp:val=&quot;001210F5&quot;/&gt;&lt;wsp:rsid wsp:val=&quot;00121401&quot;/&gt;&lt;wsp:rsid wsp:val=&quot;00121A5D&quot;/&gt;&lt;wsp:rsid wsp:val=&quot;00121F43&quot;/&gt;&lt;wsp:rsid wsp:val=&quot;001221AB&quot;/&gt;&lt;wsp:rsid wsp:val=&quot;00122A07&quot;/&gt;&lt;wsp:rsid wsp:val=&quot;00123711&quot;/&gt;&lt;wsp:rsid wsp:val=&quot;0012377E&quot;/&gt;&lt;wsp:rsid wsp:val=&quot;00123AB4&quot;/&gt;&lt;wsp:rsid wsp:val=&quot;00124771&quot;/&gt;&lt;wsp:rsid wsp:val=&quot;0012486C&quot;/&gt;&lt;wsp:rsid wsp:val=&quot;00125D25&quot;/&gt;&lt;wsp:rsid wsp:val=&quot;00126280&quot;/&gt;&lt;wsp:rsid wsp:val=&quot;0012628E&quot;/&gt;&lt;wsp:rsid wsp:val=&quot;001269EE&quot;/&gt;&lt;wsp:rsid wsp:val=&quot;0012712C&quot;/&gt;&lt;wsp:rsid wsp:val=&quot;00130B34&quot;/&gt;&lt;wsp:rsid wsp:val=&quot;00130E2E&quot;/&gt;&lt;wsp:rsid wsp:val=&quot;001313DC&quot;/&gt;&lt;wsp:rsid wsp:val=&quot;001328C3&quot;/&gt;&lt;wsp:rsid wsp:val=&quot;001330F8&quot;/&gt;&lt;wsp:rsid wsp:val=&quot;00133747&quot;/&gt;&lt;wsp:rsid wsp:val=&quot;001342C0&quot;/&gt;&lt;wsp:rsid wsp:val=&quot;00134BB3&quot;/&gt;&lt;wsp:rsid wsp:val=&quot;00134DBF&quot;/&gt;&lt;wsp:rsid wsp:val=&quot;001352E2&quot;/&gt;&lt;wsp:rsid wsp:val=&quot;00135718&quot;/&gt;&lt;wsp:rsid wsp:val=&quot;00136E14&quot;/&gt;&lt;wsp:rsid wsp:val=&quot;00136E31&quot;/&gt;&lt;wsp:rsid wsp:val=&quot;001374DD&quot;/&gt;&lt;wsp:rsid wsp:val=&quot;00137B39&quot;/&gt;&lt;wsp:rsid wsp:val=&quot;0014134B&quot;/&gt;&lt;wsp:rsid wsp:val=&quot;0014153A&quot;/&gt;&lt;wsp:rsid wsp:val=&quot;00141DFF&quot;/&gt;&lt;wsp:rsid wsp:val=&quot;001428E3&quot;/&gt;&lt;wsp:rsid wsp:val=&quot;00142DF0&quot;/&gt;&lt;wsp:rsid wsp:val=&quot;00142F20&quot;/&gt;&lt;wsp:rsid wsp:val=&quot;00143424&quot;/&gt;&lt;wsp:rsid wsp:val=&quot;0014382E&quot;/&gt;&lt;wsp:rsid wsp:val=&quot;00143839&quot;/&gt;&lt;wsp:rsid wsp:val=&quot;0014414F&quot;/&gt;&lt;wsp:rsid wsp:val=&quot;001446CF&quot;/&gt;&lt;wsp:rsid wsp:val=&quot;001450D8&quot;/&gt;&lt;wsp:rsid wsp:val=&quot;001456FC&quot;/&gt;&lt;wsp:rsid wsp:val=&quot;00145D43&quot;/&gt;&lt;wsp:rsid wsp:val=&quot;00146070&quot;/&gt;&lt;wsp:rsid wsp:val=&quot;00146527&quot;/&gt;&lt;wsp:rsid wsp:val=&quot;00146C80&quot;/&gt;&lt;wsp:rsid wsp:val=&quot;00147028&quot;/&gt;&lt;wsp:rsid wsp:val=&quot;001474F5&quot;/&gt;&lt;wsp:rsid wsp:val=&quot;001506AC&quot;/&gt;&lt;wsp:rsid wsp:val=&quot;00150800&quot;/&gt;&lt;wsp:rsid wsp:val=&quot;0015103C&quot;/&gt;&lt;wsp:rsid wsp:val=&quot;00152D1E&quot;/&gt;&lt;wsp:rsid wsp:val=&quot;00152ECC&quot;/&gt;&lt;wsp:rsid wsp:val=&quot;001531AA&quot;/&gt;&lt;wsp:rsid wsp:val=&quot;001537AE&quot;/&gt;&lt;wsp:rsid wsp:val=&quot;00154B84&quot;/&gt;&lt;wsp:rsid wsp:val=&quot;00154E6E&quot;/&gt;&lt;wsp:rsid wsp:val=&quot;00157372&quot;/&gt;&lt;wsp:rsid wsp:val=&quot;001574CF&quot;/&gt;&lt;wsp:rsid wsp:val=&quot;0015799C&quot;/&gt;&lt;wsp:rsid wsp:val=&quot;0016021E&quot;/&gt;&lt;wsp:rsid wsp:val=&quot;00160AA6&quot;/&gt;&lt;wsp:rsid wsp:val=&quot;00160EF9&quot;/&gt;&lt;wsp:rsid wsp:val=&quot;00160F8D&quot;/&gt;&lt;wsp:rsid wsp:val=&quot;001613FE&quot;/&gt;&lt;wsp:rsid wsp:val=&quot;0016176A&quot;/&gt;&lt;wsp:rsid wsp:val=&quot;00161FAF&quot;/&gt;&lt;wsp:rsid wsp:val=&quot;001625AC&quot;/&gt;&lt;wsp:rsid wsp:val=&quot;001626BE&quot;/&gt;&lt;wsp:rsid wsp:val=&quot;001629A1&quot;/&gt;&lt;wsp:rsid wsp:val=&quot;00164192&quot;/&gt;&lt;wsp:rsid wsp:val=&quot;0016466C&quot;/&gt;&lt;wsp:rsid wsp:val=&quot;00164F65&quot;/&gt;&lt;wsp:rsid wsp:val=&quot;001666AB&quot;/&gt;&lt;wsp:rsid wsp:val=&quot;00166753&quot;/&gt;&lt;wsp:rsid wsp:val=&quot;0016682B&quot;/&gt;&lt;wsp:rsid wsp:val=&quot;00167F37&quot;/&gt;&lt;wsp:rsid wsp:val=&quot;001702A2&quot;/&gt;&lt;wsp:rsid wsp:val=&quot;001710BB&quot;/&gt;&lt;wsp:rsid wsp:val=&quot;001713A8&quot;/&gt;&lt;wsp:rsid wsp:val=&quot;0017158D&quot;/&gt;&lt;wsp:rsid wsp:val=&quot;001717D7&quot;/&gt;&lt;wsp:rsid wsp:val=&quot;00171B3C&quot;/&gt;&lt;wsp:rsid wsp:val=&quot;00171B8D&quot;/&gt;&lt;wsp:rsid wsp:val=&quot;00171CA6&quot;/&gt;&lt;wsp:rsid wsp:val=&quot;00171DAD&quot;/&gt;&lt;wsp:rsid wsp:val=&quot;0017251D&quot;/&gt;&lt;wsp:rsid wsp:val=&quot;001731DE&quot;/&gt;&lt;wsp:rsid wsp:val=&quot;00173BFE&quot;/&gt;&lt;wsp:rsid wsp:val=&quot;00174803&quot;/&gt;&lt;wsp:rsid wsp:val=&quot;00174D2A&quot;/&gt;&lt;wsp:rsid wsp:val=&quot;00175736&quot;/&gt;&lt;wsp:rsid wsp:val=&quot;00176E52&quot;/&gt;&lt;wsp:rsid wsp:val=&quot;00177410&quot;/&gt;&lt;wsp:rsid wsp:val=&quot;0017776E&quot;/&gt;&lt;wsp:rsid wsp:val=&quot;00177E94&quot;/&gt;&lt;wsp:rsid wsp:val=&quot;0018023F&quot;/&gt;&lt;wsp:rsid wsp:val=&quot;00181F7D&quot;/&gt;&lt;wsp:rsid wsp:val=&quot;001823B3&quot;/&gt;&lt;wsp:rsid wsp:val=&quot;00183510&quot;/&gt;&lt;wsp:rsid wsp:val=&quot;0018372E&quot;/&gt;&lt;wsp:rsid wsp:val=&quot;00183AD6&quot;/&gt;&lt;wsp:rsid wsp:val=&quot;00184E91&quot;/&gt;&lt;wsp:rsid wsp:val=&quot;00186696&quot;/&gt;&lt;wsp:rsid wsp:val=&quot;00186923&quot;/&gt;&lt;wsp:rsid wsp:val=&quot;001877AF&quot;/&gt;&lt;wsp:rsid wsp:val=&quot;00187B2C&quot;/&gt;&lt;wsp:rsid wsp:val=&quot;00190458&quot;/&gt;&lt;wsp:rsid wsp:val=&quot;001905F0&quot;/&gt;&lt;wsp:rsid wsp:val=&quot;00191590&quot;/&gt;&lt;wsp:rsid wsp:val=&quot;00191790&quot;/&gt;&lt;wsp:rsid wsp:val=&quot;0019200C&quot;/&gt;&lt;wsp:rsid wsp:val=&quot;001921E5&quot;/&gt;&lt;wsp:rsid wsp:val=&quot;00192793&quot;/&gt;&lt;wsp:rsid wsp:val=&quot;00192C46&quot;/&gt;&lt;wsp:rsid wsp:val=&quot;00192CD1&quot;/&gt;&lt;wsp:rsid wsp:val=&quot;0019315E&quot;/&gt;&lt;wsp:rsid wsp:val=&quot;001938B0&quot;/&gt;&lt;wsp:rsid wsp:val=&quot;00194AAA&quot;/&gt;&lt;wsp:rsid wsp:val=&quot;00194CE6&quot;/&gt;&lt;wsp:rsid wsp:val=&quot;001951B8&quot;/&gt;&lt;wsp:rsid wsp:val=&quot;00195D93&quot;/&gt;&lt;wsp:rsid wsp:val=&quot;00196254&quot;/&gt;&lt;wsp:rsid wsp:val=&quot;00197189&quot;/&gt;&lt;wsp:rsid wsp:val=&quot;001974DC&quot;/&gt;&lt;wsp:rsid wsp:val=&quot;001A049B&quot;/&gt;&lt;wsp:rsid wsp:val=&quot;001A07F5&quot;/&gt;&lt;wsp:rsid wsp:val=&quot;001A0C00&quot;/&gt;&lt;wsp:rsid wsp:val=&quot;001A0E27&quot;/&gt;&lt;wsp:rsid wsp:val=&quot;001A184F&quot;/&gt;&lt;wsp:rsid wsp:val=&quot;001A1A46&quot;/&gt;&lt;wsp:rsid wsp:val=&quot;001A2479&quot;/&gt;&lt;wsp:rsid wsp:val=&quot;001A2A0B&quot;/&gt;&lt;wsp:rsid wsp:val=&quot;001A2C00&quot;/&gt;&lt;wsp:rsid wsp:val=&quot;001A30FD&quot;/&gt;&lt;wsp:rsid wsp:val=&quot;001A3508&quot;/&gt;&lt;wsp:rsid wsp:val=&quot;001A3680&quot;/&gt;&lt;wsp:rsid wsp:val=&quot;001A3809&quot;/&gt;&lt;wsp:rsid wsp:val=&quot;001A47C8&quot;/&gt;&lt;wsp:rsid wsp:val=&quot;001A49B9&quot;/&gt;&lt;wsp:rsid wsp:val=&quot;001A4B7A&quot;/&gt;&lt;wsp:rsid wsp:val=&quot;001A634E&quot;/&gt;&lt;wsp:rsid wsp:val=&quot;001A7142&quot;/&gt;&lt;wsp:rsid wsp:val=&quot;001A7B60&quot;/&gt;&lt;wsp:rsid wsp:val=&quot;001A7D50&quot;/&gt;&lt;wsp:rsid wsp:val=&quot;001B01AB&quot;/&gt;&lt;wsp:rsid wsp:val=&quot;001B040A&quot;/&gt;&lt;wsp:rsid wsp:val=&quot;001B041B&quot;/&gt;&lt;wsp:rsid wsp:val=&quot;001B05BD&quot;/&gt;&lt;wsp:rsid wsp:val=&quot;001B097C&quot;/&gt;&lt;wsp:rsid wsp:val=&quot;001B11F4&quot;/&gt;&lt;wsp:rsid wsp:val=&quot;001B1A3D&quot;/&gt;&lt;wsp:rsid wsp:val=&quot;001B1DF5&quot;/&gt;&lt;wsp:rsid wsp:val=&quot;001B2FA9&quot;/&gt;&lt;wsp:rsid wsp:val=&quot;001B37A2&quot;/&gt;&lt;wsp:rsid wsp:val=&quot;001B39E2&quot;/&gt;&lt;wsp:rsid wsp:val=&quot;001B3AD1&quot;/&gt;&lt;wsp:rsid wsp:val=&quot;001B3C6F&quot;/&gt;&lt;wsp:rsid wsp:val=&quot;001B3F55&quot;/&gt;&lt;wsp:rsid wsp:val=&quot;001B4385&quot;/&gt;&lt;wsp:rsid wsp:val=&quot;001B4567&quot;/&gt;&lt;wsp:rsid wsp:val=&quot;001B4FD9&quot;/&gt;&lt;wsp:rsid wsp:val=&quot;001B6194&quot;/&gt;&lt;wsp:rsid wsp:val=&quot;001B6DBC&quot;/&gt;&lt;wsp:rsid wsp:val=&quot;001B74CF&quot;/&gt;&lt;wsp:rsid wsp:val=&quot;001B7A65&quot;/&gt;&lt;wsp:rsid wsp:val=&quot;001B7C6D&quot;/&gt;&lt;wsp:rsid wsp:val=&quot;001C12A1&quot;/&gt;&lt;wsp:rsid wsp:val=&quot;001C1542&quot;/&gt;&lt;wsp:rsid wsp:val=&quot;001C2A67&quot;/&gt;&lt;wsp:rsid wsp:val=&quot;001C2C85&quot;/&gt;&lt;wsp:rsid wsp:val=&quot;001C3B36&quot;/&gt;&lt;wsp:rsid wsp:val=&quot;001C3D05&quot;/&gt;&lt;wsp:rsid wsp:val=&quot;001C3DCD&quot;/&gt;&lt;wsp:rsid wsp:val=&quot;001C50B4&quot;/&gt;&lt;wsp:rsid wsp:val=&quot;001C5502&quot;/&gt;&lt;wsp:rsid wsp:val=&quot;001C6E97&quot;/&gt;&lt;wsp:rsid wsp:val=&quot;001C7366&quot;/&gt;&lt;wsp:rsid wsp:val=&quot;001C7454&quot;/&gt;&lt;wsp:rsid wsp:val=&quot;001C77E1&quot;/&gt;&lt;wsp:rsid wsp:val=&quot;001C7FA7&quot;/&gt;&lt;wsp:rsid wsp:val=&quot;001D0568&quot;/&gt;&lt;wsp:rsid wsp:val=&quot;001D0AE2&quot;/&gt;&lt;wsp:rsid wsp:val=&quot;001D1983&quot;/&gt;&lt;wsp:rsid wsp:val=&quot;001D2DC5&quot;/&gt;&lt;wsp:rsid wsp:val=&quot;001D307E&quot;/&gt;&lt;wsp:rsid wsp:val=&quot;001D3482&quot;/&gt;&lt;wsp:rsid wsp:val=&quot;001D3E30&quot;/&gt;&lt;wsp:rsid wsp:val=&quot;001D56E9&quot;/&gt;&lt;wsp:rsid wsp:val=&quot;001D64B8&quot;/&gt;&lt;wsp:rsid wsp:val=&quot;001D7447&quot;/&gt;&lt;wsp:rsid wsp:val=&quot;001D7D15&quot;/&gt;&lt;wsp:rsid wsp:val=&quot;001D7EA8&quot;/&gt;&lt;wsp:rsid wsp:val=&quot;001E0B29&quot;/&gt;&lt;wsp:rsid wsp:val=&quot;001E1BC5&quot;/&gt;&lt;wsp:rsid wsp:val=&quot;001E1FB1&quot;/&gt;&lt;wsp:rsid wsp:val=&quot;001E1FDC&quot;/&gt;&lt;wsp:rsid wsp:val=&quot;001E2538&quot;/&gt;&lt;wsp:rsid wsp:val=&quot;001E2E71&quot;/&gt;&lt;wsp:rsid wsp:val=&quot;001E3029&quot;/&gt;&lt;wsp:rsid wsp:val=&quot;001E3925&quot;/&gt;&lt;wsp:rsid wsp:val=&quot;001E3C20&quot;/&gt;&lt;wsp:rsid wsp:val=&quot;001E41F3&quot;/&gt;&lt;wsp:rsid wsp:val=&quot;001E4995&quot;/&gt;&lt;wsp:rsid wsp:val=&quot;001E52AE&quot;/&gt;&lt;wsp:rsid wsp:val=&quot;001E5734&quot;/&gt;&lt;wsp:rsid wsp:val=&quot;001E615A&quot;/&gt;&lt;wsp:rsid wsp:val=&quot;001F1338&quot;/&gt;&lt;wsp:rsid wsp:val=&quot;001F1484&quot;/&gt;&lt;wsp:rsid wsp:val=&quot;001F287D&quot;/&gt;&lt;wsp:rsid wsp:val=&quot;001F311B&quot;/&gt;&lt;wsp:rsid wsp:val=&quot;001F41F9&quot;/&gt;&lt;wsp:rsid wsp:val=&quot;001F4CE2&quot;/&gt;&lt;wsp:rsid wsp:val=&quot;001F4F67&quot;/&gt;&lt;wsp:rsid wsp:val=&quot;001F5CDC&quot;/&gt;&lt;wsp:rsid wsp:val=&quot;001F5E92&quot;/&gt;&lt;wsp:rsid wsp:val=&quot;001F60A3&quot;/&gt;&lt;wsp:rsid wsp:val=&quot;001F6CA4&quot;/&gt;&lt;wsp:rsid wsp:val=&quot;001F73BC&quot;/&gt;&lt;wsp:rsid wsp:val=&quot;001F7D40&quot;/&gt;&lt;wsp:rsid wsp:val=&quot;001F7EB2&quot;/&gt;&lt;wsp:rsid wsp:val=&quot;001F7FBB&quot;/&gt;&lt;wsp:rsid wsp:val=&quot;00201898&quot;/&gt;&lt;wsp:rsid wsp:val=&quot;00201A14&quot;/&gt;&lt;wsp:rsid wsp:val=&quot;00201F8D&quot;/&gt;&lt;wsp:rsid wsp:val=&quot;002026E5&quot;/&gt;&lt;wsp:rsid wsp:val=&quot;002043E1&quot;/&gt;&lt;wsp:rsid wsp:val=&quot;00204793&quot;/&gt;&lt;wsp:rsid wsp:val=&quot;00204D67&quot;/&gt;&lt;wsp:rsid wsp:val=&quot;002058B7&quot;/&gt;&lt;wsp:rsid wsp:val=&quot;00205F71&quot;/&gt;&lt;wsp:rsid wsp:val=&quot;002060DD&quot;/&gt;&lt;wsp:rsid wsp:val=&quot;00207231&quot;/&gt;&lt;wsp:rsid wsp:val=&quot;00207378&quot;/&gt;&lt;wsp:rsid wsp:val=&quot;002100BA&quot;/&gt;&lt;wsp:rsid wsp:val=&quot;00210425&quot;/&gt;&lt;wsp:rsid wsp:val=&quot;00210AC4&quot;/&gt;&lt;wsp:rsid wsp:val=&quot;0021107E&quot;/&gt;&lt;wsp:rsid wsp:val=&quot;00211BB0&quot;/&gt;&lt;wsp:rsid wsp:val=&quot;002125A4&quot;/&gt;&lt;wsp:rsid wsp:val=&quot;002127E3&quot;/&gt;&lt;wsp:rsid wsp:val=&quot;00212A67&quot;/&gt;&lt;wsp:rsid wsp:val=&quot;00213FE8&quot;/&gt;&lt;wsp:rsid wsp:val=&quot;00214207&quot;/&gt;&lt;wsp:rsid wsp:val=&quot;00214C06&quot;/&gt;&lt;wsp:rsid wsp:val=&quot;002152B4&quot;/&gt;&lt;wsp:rsid wsp:val=&quot;00215654&quot;/&gt;&lt;wsp:rsid wsp:val=&quot;00215888&quot;/&gt;&lt;wsp:rsid wsp:val=&quot;00216FE9&quot;/&gt;&lt;wsp:rsid wsp:val=&quot;0021741F&quot;/&gt;&lt;wsp:rsid wsp:val=&quot;00217A9F&quot;/&gt;&lt;wsp:rsid wsp:val=&quot;00220752&quot;/&gt;&lt;wsp:rsid wsp:val=&quot;00220900&quot;/&gt;&lt;wsp:rsid wsp:val=&quot;00220BB7&quot;/&gt;&lt;wsp:rsid wsp:val=&quot;00220F51&quot;/&gt;&lt;wsp:rsid wsp:val=&quot;00221263&quot;/&gt;&lt;wsp:rsid wsp:val=&quot;002217A4&quot;/&gt;&lt;wsp:rsid wsp:val=&quot;00222A67&quot;/&gt;&lt;wsp:rsid wsp:val=&quot;00222E95&quot;/&gt;&lt;wsp:rsid wsp:val=&quot;0022335F&quot;/&gt;&lt;wsp:rsid wsp:val=&quot;00223394&quot;/&gt;&lt;wsp:rsid wsp:val=&quot;00223EC4&quot;/&gt;&lt;wsp:rsid wsp:val=&quot;00223F1F&quot;/&gt;&lt;wsp:rsid wsp:val=&quot;00225DDE&quot;/&gt;&lt;wsp:rsid wsp:val=&quot;00225E1A&quot;/&gt;&lt;wsp:rsid wsp:val=&quot;00225E62&quot;/&gt;&lt;wsp:rsid wsp:val=&quot;00226481&quot;/&gt;&lt;wsp:rsid wsp:val=&quot;002269CC&quot;/&gt;&lt;wsp:rsid wsp:val=&quot;0022712E&quot;/&gt;&lt;wsp:rsid wsp:val=&quot;00230295&quot;/&gt;&lt;wsp:rsid wsp:val=&quot;002313C1&quot;/&gt;&lt;wsp:rsid wsp:val=&quot;002325E5&quot;/&gt;&lt;wsp:rsid wsp:val=&quot;00232A30&quot;/&gt;&lt;wsp:rsid wsp:val=&quot;00232D97&quot;/&gt;&lt;wsp:rsid wsp:val=&quot;00233E08&quot;/&gt;&lt;wsp:rsid wsp:val=&quot;002340D4&quot;/&gt;&lt;wsp:rsid wsp:val=&quot;00234BE4&quot;/&gt;&lt;wsp:rsid wsp:val=&quot;00234CAD&quot;/&gt;&lt;wsp:rsid wsp:val=&quot;002356A5&quot;/&gt;&lt;wsp:rsid wsp:val=&quot;00235CBC&quot;/&gt;&lt;wsp:rsid wsp:val=&quot;002362A7&quot;/&gt;&lt;wsp:rsid wsp:val=&quot;00237986&quot;/&gt;&lt;wsp:rsid wsp:val=&quot;00237B3B&quot;/&gt;&lt;wsp:rsid wsp:val=&quot;002403F0&quot;/&gt;&lt;wsp:rsid wsp:val=&quot;0024058E&quot;/&gt;&lt;wsp:rsid wsp:val=&quot;00240DA3&quot;/&gt;&lt;wsp:rsid wsp:val=&quot;002413EF&quot;/&gt;&lt;wsp:rsid wsp:val=&quot;00241751&quot;/&gt;&lt;wsp:rsid wsp:val=&quot;00241D97&quot;/&gt;&lt;wsp:rsid wsp:val=&quot;00244644&quot;/&gt;&lt;wsp:rsid wsp:val=&quot;00244CF4&quot;/&gt;&lt;wsp:rsid wsp:val=&quot;002451D1&quot;/&gt;&lt;wsp:rsid wsp:val=&quot;002459BC&quot;/&gt;&lt;wsp:rsid wsp:val=&quot;00245A08&quot;/&gt;&lt;wsp:rsid wsp:val=&quot;00245AF1&quot;/&gt;&lt;wsp:rsid wsp:val=&quot;00245C33&quot;/&gt;&lt;wsp:rsid wsp:val=&quot;00245EAA&quot;/&gt;&lt;wsp:rsid wsp:val=&quot;0024654E&quot;/&gt;&lt;wsp:rsid wsp:val=&quot;002476EB&quot;/&gt;&lt;wsp:rsid wsp:val=&quot;00247CE5&quot;/&gt;&lt;wsp:rsid wsp:val=&quot;002503B5&quot;/&gt;&lt;wsp:rsid wsp:val=&quot;0025113C&quot;/&gt;&lt;wsp:rsid wsp:val=&quot;00251645&quot;/&gt;&lt;wsp:rsid wsp:val=&quot;00251B19&quot;/&gt;&lt;wsp:rsid wsp:val=&quot;00251CA8&quot;/&gt;&lt;wsp:rsid wsp:val=&quot;00251E17&quot;/&gt;&lt;wsp:rsid wsp:val=&quot;00252622&quot;/&gt;&lt;wsp:rsid wsp:val=&quot;00252FB4&quot;/&gt;&lt;wsp:rsid wsp:val=&quot;00253850&quot;/&gt;&lt;wsp:rsid wsp:val=&quot;00253A9A&quot;/&gt;&lt;wsp:rsid wsp:val=&quot;002542E5&quot;/&gt;&lt;wsp:rsid wsp:val=&quot;00254588&quot;/&gt;&lt;wsp:rsid wsp:val=&quot;00254D5A&quot;/&gt;&lt;wsp:rsid wsp:val=&quot;00255330&quot;/&gt;&lt;wsp:rsid wsp:val=&quot;00256562&quot;/&gt;&lt;wsp:rsid wsp:val=&quot;00256D2B&quot;/&gt;&lt;wsp:rsid wsp:val=&quot;0026004D&quot;/&gt;&lt;wsp:rsid wsp:val=&quot;002600CD&quot;/&gt;&lt;wsp:rsid wsp:val=&quot;00260B46&quot;/&gt;&lt;wsp:rsid wsp:val=&quot;00260EDC&quot;/&gt;&lt;wsp:rsid wsp:val=&quot;00261159&quot;/&gt;&lt;wsp:rsid wsp:val=&quot;002616D1&quot;/&gt;&lt;wsp:rsid wsp:val=&quot;00261A72&quot;/&gt;&lt;wsp:rsid wsp:val=&quot;00262027&quot;/&gt;&lt;wsp:rsid wsp:val=&quot;002625B0&quot;/&gt;&lt;wsp:rsid wsp:val=&quot;00262F76&quot;/&gt;&lt;wsp:rsid wsp:val=&quot;00263069&quot;/&gt;&lt;wsp:rsid wsp:val=&quot;00263D4A&quot;/&gt;&lt;wsp:rsid wsp:val=&quot;00263F59&quot;/&gt;&lt;wsp:rsid wsp:val=&quot;00264414&quot;/&gt;&lt;wsp:rsid wsp:val=&quot;00264EDE&quot;/&gt;&lt;wsp:rsid wsp:val=&quot;00265885&quot;/&gt;&lt;wsp:rsid wsp:val=&quot;002659DF&quot;/&gt;&lt;wsp:rsid wsp:val=&quot;002667D0&quot;/&gt;&lt;wsp:rsid wsp:val=&quot;00266C54&quot;/&gt;&lt;wsp:rsid wsp:val=&quot;00266F2D&quot;/&gt;&lt;wsp:rsid wsp:val=&quot;00270014&quot;/&gt;&lt;wsp:rsid wsp:val=&quot;00271212&quot;/&gt;&lt;wsp:rsid wsp:val=&quot;00271B44&quot;/&gt;&lt;wsp:rsid wsp:val=&quot;00272187&quot;/&gt;&lt;wsp:rsid wsp:val=&quot;002724EB&quot;/&gt;&lt;wsp:rsid wsp:val=&quot;002729A7&quot;/&gt;&lt;wsp:rsid wsp:val=&quot;00272AE3&quot;/&gt;&lt;wsp:rsid wsp:val=&quot;00272AF0&quot;/&gt;&lt;wsp:rsid wsp:val=&quot;00272CBE&quot;/&gt;&lt;wsp:rsid wsp:val=&quot;00272FA7&quot;/&gt;&lt;wsp:rsid wsp:val=&quot;0027375B&quot;/&gt;&lt;wsp:rsid wsp:val=&quot;0027423E&quot;/&gt;&lt;wsp:rsid wsp:val=&quot;002748FF&quot;/&gt;&lt;wsp:rsid wsp:val=&quot;00274A71&quot;/&gt;&lt;wsp:rsid wsp:val=&quot;00274AD0&quot;/&gt;&lt;wsp:rsid wsp:val=&quot;00274E32&quot;/&gt;&lt;wsp:rsid wsp:val=&quot;00275D12&quot;/&gt;&lt;wsp:rsid wsp:val=&quot;00276A37&quot;/&gt;&lt;wsp:rsid wsp:val=&quot;00276BA5&quot;/&gt;&lt;wsp:rsid wsp:val=&quot;002771ED&quot;/&gt;&lt;wsp:rsid wsp:val=&quot;00277413&quot;/&gt;&lt;wsp:rsid wsp:val=&quot;002776DB&quot;/&gt;&lt;wsp:rsid wsp:val=&quot;00277C9A&quot;/&gt;&lt;wsp:rsid wsp:val=&quot;002807F6&quot;/&gt;&lt;wsp:rsid wsp:val=&quot;00280CE7&quot;/&gt;&lt;wsp:rsid wsp:val=&quot;0028191F&quot;/&gt;&lt;wsp:rsid wsp:val=&quot;00281ADD&quot;/&gt;&lt;wsp:rsid wsp:val=&quot;002824A1&quot;/&gt;&lt;wsp:rsid wsp:val=&quot;0028292B&quot;/&gt;&lt;wsp:rsid wsp:val=&quot;00283B97&quot;/&gt;&lt;wsp:rsid wsp:val=&quot;00283BF5&quot;/&gt;&lt;wsp:rsid wsp:val=&quot;00283F9E&quot;/&gt;&lt;wsp:rsid wsp:val=&quot;0028416E&quot;/&gt;&lt;wsp:rsid wsp:val=&quot;002845BC&quot;/&gt;&lt;wsp:rsid wsp:val=&quot;002846BC&quot;/&gt;&lt;wsp:rsid wsp:val=&quot;00284892&quot;/&gt;&lt;wsp:rsid wsp:val=&quot;00284A88&quot;/&gt;&lt;wsp:rsid wsp:val=&quot;00284B38&quot;/&gt;&lt;wsp:rsid wsp:val=&quot;002856C1&quot;/&gt;&lt;wsp:rsid wsp:val=&quot;002860C4&quot;/&gt;&lt;wsp:rsid wsp:val=&quot;002862CC&quot;/&gt;&lt;wsp:rsid wsp:val=&quot;0028691A&quot;/&gt;&lt;wsp:rsid wsp:val=&quot;0028761E&quot;/&gt;&lt;wsp:rsid wsp:val=&quot;00287FA6&quot;/&gt;&lt;wsp:rsid wsp:val=&quot;0029060B&quot;/&gt;&lt;wsp:rsid wsp:val=&quot;002910FC&quot;/&gt;&lt;wsp:rsid wsp:val=&quot;0029199C&quot;/&gt;&lt;wsp:rsid wsp:val=&quot;00291B57&quot;/&gt;&lt;wsp:rsid wsp:val=&quot;00291E58&quot;/&gt;&lt;wsp:rsid wsp:val=&quot;0029210E&quot;/&gt;&lt;wsp:rsid wsp:val=&quot;0029230D&quot;/&gt;&lt;wsp:rsid wsp:val=&quot;002923B6&quot;/&gt;&lt;wsp:rsid wsp:val=&quot;00292AE7&quot;/&gt;&lt;wsp:rsid wsp:val=&quot;0029326A&quot;/&gt;&lt;wsp:rsid wsp:val=&quot;002937AB&quot;/&gt;&lt;wsp:rsid wsp:val=&quot;002938AA&quot;/&gt;&lt;wsp:rsid wsp:val=&quot;00293B36&quot;/&gt;&lt;wsp:rsid wsp:val=&quot;00294299&quot;/&gt;&lt;wsp:rsid wsp:val=&quot;00294489&quot;/&gt;&lt;wsp:rsid wsp:val=&quot;00295701&quot;/&gt;&lt;wsp:rsid wsp:val=&quot;002958EA&quot;/&gt;&lt;wsp:rsid wsp:val=&quot;002964C3&quot;/&gt;&lt;wsp:rsid wsp:val=&quot;00296972&quot;/&gt;&lt;wsp:rsid wsp:val=&quot;002978A3&quot;/&gt;&lt;wsp:rsid wsp:val=&quot;00297C6D&quot;/&gt;&lt;wsp:rsid wsp:val=&quot;002A0189&quot;/&gt;&lt;wsp:rsid wsp:val=&quot;002A01CC&quot;/&gt;&lt;wsp:rsid wsp:val=&quot;002A0ED9&quot;/&gt;&lt;wsp:rsid wsp:val=&quot;002A1285&quot;/&gt;&lt;wsp:rsid wsp:val=&quot;002A2EF2&quot;/&gt;&lt;wsp:rsid wsp:val=&quot;002A33A4&quot;/&gt;&lt;wsp:rsid wsp:val=&quot;002A404D&quot;/&gt;&lt;wsp:rsid wsp:val=&quot;002A4379&quot;/&gt;&lt;wsp:rsid wsp:val=&quot;002A449D&quot;/&gt;&lt;wsp:rsid wsp:val=&quot;002A4694&quot;/&gt;&lt;wsp:rsid wsp:val=&quot;002A53FE&quot;/&gt;&lt;wsp:rsid wsp:val=&quot;002A5734&quot;/&gt;&lt;wsp:rsid wsp:val=&quot;002A6183&quot;/&gt;&lt;wsp:rsid wsp:val=&quot;002A6B08&quot;/&gt;&lt;wsp:rsid wsp:val=&quot;002A6B81&quot;/&gt;&lt;wsp:rsid wsp:val=&quot;002A7AB8&quot;/&gt;&lt;wsp:rsid wsp:val=&quot;002A7F80&quot;/&gt;&lt;wsp:rsid wsp:val=&quot;002B00F9&quot;/&gt;&lt;wsp:rsid wsp:val=&quot;002B088C&quot;/&gt;&lt;wsp:rsid wsp:val=&quot;002B148E&quot;/&gt;&lt;wsp:rsid wsp:val=&quot;002B150E&quot;/&gt;&lt;wsp:rsid wsp:val=&quot;002B1574&quot;/&gt;&lt;wsp:rsid wsp:val=&quot;002B20BC&quot;/&gt;&lt;wsp:rsid wsp:val=&quot;002B2D91&quot;/&gt;&lt;wsp:rsid wsp:val=&quot;002B3887&quot;/&gt;&lt;wsp:rsid wsp:val=&quot;002B3CDD&quot;/&gt;&lt;wsp:rsid wsp:val=&quot;002B4805&quot;/&gt;&lt;wsp:rsid wsp:val=&quot;002B49EE&quot;/&gt;&lt;wsp:rsid wsp:val=&quot;002B4BC9&quot;/&gt;&lt;wsp:rsid wsp:val=&quot;002B4D1E&quot;/&gt;&lt;wsp:rsid wsp:val=&quot;002B50CD&quot;/&gt;&lt;wsp:rsid wsp:val=&quot;002B54C9&quot;/&gt;&lt;wsp:rsid wsp:val=&quot;002B55FE&quot;/&gt;&lt;wsp:rsid wsp:val=&quot;002B5741&quot;/&gt;&lt;wsp:rsid wsp:val=&quot;002B5A79&quot;/&gt;&lt;wsp:rsid wsp:val=&quot;002B6682&quot;/&gt;&lt;wsp:rsid wsp:val=&quot;002B6818&quot;/&gt;&lt;wsp:rsid wsp:val=&quot;002B7515&quot;/&gt;&lt;wsp:rsid wsp:val=&quot;002B7F8F&quot;/&gt;&lt;wsp:rsid wsp:val=&quot;002C0124&quot;/&gt;&lt;wsp:rsid wsp:val=&quot;002C0531&quot;/&gt;&lt;wsp:rsid wsp:val=&quot;002C0C53&quot;/&gt;&lt;wsp:rsid wsp:val=&quot;002C116E&quot;/&gt;&lt;wsp:rsid wsp:val=&quot;002C17ED&quot;/&gt;&lt;wsp:rsid wsp:val=&quot;002C19C7&quot;/&gt;&lt;wsp:rsid wsp:val=&quot;002C2115&quot;/&gt;&lt;wsp:rsid wsp:val=&quot;002C2992&quot;/&gt;&lt;wsp:rsid wsp:val=&quot;002C2F48&quot;/&gt;&lt;wsp:rsid wsp:val=&quot;002C3144&quot;/&gt;&lt;wsp:rsid wsp:val=&quot;002C36C5&quot;/&gt;&lt;wsp:rsid wsp:val=&quot;002C3A1C&quot;/&gt;&lt;wsp:rsid wsp:val=&quot;002C3E39&quot;/&gt;&lt;wsp:rsid wsp:val=&quot;002C475D&quot;/&gt;&lt;wsp:rsid wsp:val=&quot;002C47E2&quot;/&gt;&lt;wsp:rsid wsp:val=&quot;002C4A91&quot;/&gt;&lt;wsp:rsid wsp:val=&quot;002C57EB&quot;/&gt;&lt;wsp:rsid wsp:val=&quot;002C6319&quot;/&gt;&lt;wsp:rsid wsp:val=&quot;002C7A80&quot;/&gt;&lt;wsp:rsid wsp:val=&quot;002D009B&quot;/&gt;&lt;wsp:rsid wsp:val=&quot;002D0321&quot;/&gt;&lt;wsp:rsid wsp:val=&quot;002D17CF&quot;/&gt;&lt;wsp:rsid wsp:val=&quot;002D1C94&quot;/&gt;&lt;wsp:rsid wsp:val=&quot;002D1E39&quot;/&gt;&lt;wsp:rsid wsp:val=&quot;002D2461&quot;/&gt;&lt;wsp:rsid wsp:val=&quot;002D24AE&quot;/&gt;&lt;wsp:rsid wsp:val=&quot;002D30F3&quot;/&gt;&lt;wsp:rsid wsp:val=&quot;002D3924&quot;/&gt;&lt;wsp:rsid wsp:val=&quot;002D3C18&quot;/&gt;&lt;wsp:rsid wsp:val=&quot;002D3D33&quot;/&gt;&lt;wsp:rsid wsp:val=&quot;002D3F34&quot;/&gt;&lt;wsp:rsid wsp:val=&quot;002D45DF&quot;/&gt;&lt;wsp:rsid wsp:val=&quot;002D4AB2&quot;/&gt;&lt;wsp:rsid wsp:val=&quot;002D5101&quot;/&gt;&lt;wsp:rsid wsp:val=&quot;002D5202&quot;/&gt;&lt;wsp:rsid wsp:val=&quot;002D52D6&quot;/&gt;&lt;wsp:rsid wsp:val=&quot;002D5D2F&quot;/&gt;&lt;wsp:rsid wsp:val=&quot;002D73FA&quot;/&gt;&lt;wsp:rsid wsp:val=&quot;002D7602&quot;/&gt;&lt;wsp:rsid wsp:val=&quot;002D7C58&quot;/&gt;&lt;wsp:rsid wsp:val=&quot;002E01F6&quot;/&gt;&lt;wsp:rsid wsp:val=&quot;002E0721&quot;/&gt;&lt;wsp:rsid wsp:val=&quot;002E077B&quot;/&gt;&lt;wsp:rsid wsp:val=&quot;002E159F&quot;/&gt;&lt;wsp:rsid wsp:val=&quot;002E1980&quot;/&gt;&lt;wsp:rsid wsp:val=&quot;002E235E&quot;/&gt;&lt;wsp:rsid wsp:val=&quot;002E2C0A&quot;/&gt;&lt;wsp:rsid wsp:val=&quot;002E359A&quot;/&gt;&lt;wsp:rsid wsp:val=&quot;002E38AD&quot;/&gt;&lt;wsp:rsid wsp:val=&quot;002E44E0&quot;/&gt;&lt;wsp:rsid wsp:val=&quot;002E46A5&quot;/&gt;&lt;wsp:rsid wsp:val=&quot;002E4B01&quot;/&gt;&lt;wsp:rsid wsp:val=&quot;002E4C0D&quot;/&gt;&lt;wsp:rsid wsp:val=&quot;002E5894&quot;/&gt;&lt;wsp:rsid wsp:val=&quot;002E5D9E&quot;/&gt;&lt;wsp:rsid wsp:val=&quot;002E64AB&quot;/&gt;&lt;wsp:rsid wsp:val=&quot;002E6DCA&quot;/&gt;&lt;wsp:rsid wsp:val=&quot;002E748D&quot;/&gt;&lt;wsp:rsid wsp:val=&quot;002E785A&quot;/&gt;&lt;wsp:rsid wsp:val=&quot;002E7F1B&quot;/&gt;&lt;wsp:rsid wsp:val=&quot;002F00A5&quot;/&gt;&lt;wsp:rsid wsp:val=&quot;002F2881&quot;/&gt;&lt;wsp:rsid wsp:val=&quot;002F2A16&quot;/&gt;&lt;wsp:rsid wsp:val=&quot;002F2E08&quot;/&gt;&lt;wsp:rsid wsp:val=&quot;002F30FF&quot;/&gt;&lt;wsp:rsid wsp:val=&quot;002F3E83&quot;/&gt;&lt;wsp:rsid wsp:val=&quot;002F5124&quot;/&gt;&lt;wsp:rsid wsp:val=&quot;002F596C&quot;/&gt;&lt;wsp:rsid wsp:val=&quot;002F6430&quot;/&gt;&lt;wsp:rsid wsp:val=&quot;002F65CF&quot;/&gt;&lt;wsp:rsid wsp:val=&quot;002F6A04&quot;/&gt;&lt;wsp:rsid wsp:val=&quot;002F7E53&quot;/&gt;&lt;wsp:rsid wsp:val=&quot;002F7F74&quot;/&gt;&lt;wsp:rsid wsp:val=&quot;0030029A&quot;/&gt;&lt;wsp:rsid wsp:val=&quot;00300ACA&quot;/&gt;&lt;wsp:rsid wsp:val=&quot;00300B2D&quot;/&gt;&lt;wsp:rsid wsp:val=&quot;0030131C&quot;/&gt;&lt;wsp:rsid wsp:val=&quot;003018E3&quot;/&gt;&lt;wsp:rsid wsp:val=&quot;00302A58&quot;/&gt;&lt;wsp:rsid wsp:val=&quot;0030318A&quot;/&gt;&lt;wsp:rsid wsp:val=&quot;00303257&quot;/&gt;&lt;wsp:rsid wsp:val=&quot;00303AE0&quot;/&gt;&lt;wsp:rsid wsp:val=&quot;00303F27&quot;/&gt;&lt;wsp:rsid wsp:val=&quot;00304163&quot;/&gt;&lt;wsp:rsid wsp:val=&quot;0030453F&quot;/&gt;&lt;wsp:rsid wsp:val=&quot;0030496D&quot;/&gt;&lt;wsp:rsid wsp:val=&quot;00304FEB&quot;/&gt;&lt;wsp:rsid wsp:val=&quot;00305083&quot;/&gt;&lt;wsp:rsid wsp:val=&quot;00305409&quot;/&gt;&lt;wsp:rsid wsp:val=&quot;00305D8C&quot;/&gt;&lt;wsp:rsid wsp:val=&quot;00305EB6&quot;/&gt;&lt;wsp:rsid wsp:val=&quot;00306403&quot;/&gt;&lt;wsp:rsid wsp:val=&quot;00306A24&quot;/&gt;&lt;wsp:rsid wsp:val=&quot;00306E41&quot;/&gt;&lt;wsp:rsid wsp:val=&quot;00307A1C&quot;/&gt;&lt;wsp:rsid wsp:val=&quot;0031198B&quot;/&gt;&lt;wsp:rsid wsp:val=&quot;00311CB4&quot;/&gt;&lt;wsp:rsid wsp:val=&quot;00313272&quot;/&gt;&lt;wsp:rsid wsp:val=&quot;00313C9E&quot;/&gt;&lt;wsp:rsid wsp:val=&quot;00314B7A&quot;/&gt;&lt;wsp:rsid wsp:val=&quot;0031583A&quot;/&gt;&lt;wsp:rsid wsp:val=&quot;0031693A&quot;/&gt;&lt;wsp:rsid wsp:val=&quot;00316EF0&quot;/&gt;&lt;wsp:rsid wsp:val=&quot;0031754A&quot;/&gt;&lt;wsp:rsid wsp:val=&quot;00317EAF&quot;/&gt;&lt;wsp:rsid wsp:val=&quot;003208B5&quot;/&gt;&lt;wsp:rsid wsp:val=&quot;00320D63&quot;/&gt;&lt;wsp:rsid wsp:val=&quot;00321B74&quot;/&gt;&lt;wsp:rsid wsp:val=&quot;00321C79&quot;/&gt;&lt;wsp:rsid wsp:val=&quot;003235C2&quot;/&gt;&lt;wsp:rsid wsp:val=&quot;003238AE&quot;/&gt;&lt;wsp:rsid wsp:val=&quot;00323B06&quot;/&gt;&lt;wsp:rsid wsp:val=&quot;00323E19&quot;/&gt;&lt;wsp:rsid wsp:val=&quot;00324297&quot;/&gt;&lt;wsp:rsid wsp:val=&quot;0032523D&quot;/&gt;&lt;wsp:rsid wsp:val=&quot;0032539C&quot;/&gt;&lt;wsp:rsid wsp:val=&quot;003257E9&quot;/&gt;&lt;wsp:rsid wsp:val=&quot;0032582C&quot;/&gt;&lt;wsp:rsid wsp:val=&quot;00326182&quot;/&gt;&lt;wsp:rsid wsp:val=&quot;003264A9&quot;/&gt;&lt;wsp:rsid wsp:val=&quot;0032666B&quot;/&gt;&lt;wsp:rsid wsp:val=&quot;00326B02&quot;/&gt;&lt;wsp:rsid wsp:val=&quot;0032746B&quot;/&gt;&lt;wsp:rsid wsp:val=&quot;00330C0A&quot;/&gt;&lt;wsp:rsid wsp:val=&quot;00330D31&quot;/&gt;&lt;wsp:rsid wsp:val=&quot;00330D7F&quot;/&gt;&lt;wsp:rsid wsp:val=&quot;00330DC7&quot;/&gt;&lt;wsp:rsid wsp:val=&quot;00332BED&quot;/&gt;&lt;wsp:rsid wsp:val=&quot;00332C19&quot;/&gt;&lt;wsp:rsid wsp:val=&quot;00333282&quot;/&gt;&lt;wsp:rsid wsp:val=&quot;00333D26&quot;/&gt;&lt;wsp:rsid wsp:val=&quot;00333DC6&quot;/&gt;&lt;wsp:rsid wsp:val=&quot;00333E90&quot;/&gt;&lt;wsp:rsid wsp:val=&quot;00334A31&quot;/&gt;&lt;wsp:rsid wsp:val=&quot;00335A2D&quot;/&gt;&lt;wsp:rsid wsp:val=&quot;00335D12&quot;/&gt;&lt;wsp:rsid wsp:val=&quot;00335E9C&quot;/&gt;&lt;wsp:rsid wsp:val=&quot;00335F5D&quot;/&gt;&lt;wsp:rsid wsp:val=&quot;003361B5&quot;/&gt;&lt;wsp:rsid wsp:val=&quot;00336510&quot;/&gt;&lt;wsp:rsid wsp:val=&quot;00336689&quot;/&gt;&lt;wsp:rsid wsp:val=&quot;0033672D&quot;/&gt;&lt;wsp:rsid wsp:val=&quot;00336D03&quot;/&gt;&lt;wsp:rsid wsp:val=&quot;003401D6&quot;/&gt;&lt;wsp:rsid wsp:val=&quot;0034078B&quot;/&gt;&lt;wsp:rsid wsp:val=&quot;00340913&quot;/&gt;&lt;wsp:rsid wsp:val=&quot;00340C01&quot;/&gt;&lt;wsp:rsid wsp:val=&quot;00342278&quot;/&gt;&lt;wsp:rsid wsp:val=&quot;00342A5B&quot;/&gt;&lt;wsp:rsid wsp:val=&quot;00343B54&quot;/&gt;&lt;wsp:rsid wsp:val=&quot;00343FC0&quot;/&gt;&lt;wsp:rsid wsp:val=&quot;00344389&quot;/&gt;&lt;wsp:rsid wsp:val=&quot;00344401&quot;/&gt;&lt;wsp:rsid wsp:val=&quot;00344669&quot;/&gt;&lt;wsp:rsid wsp:val=&quot;00345718&quot;/&gt;&lt;wsp:rsid wsp:val=&quot;00345DB6&quot;/&gt;&lt;wsp:rsid wsp:val=&quot;00346D90&quot;/&gt;&lt;wsp:rsid wsp:val=&quot;00347599&quot;/&gt;&lt;wsp:rsid wsp:val=&quot;00347D93&quot;/&gt;&lt;wsp:rsid wsp:val=&quot;003508A9&quot;/&gt;&lt;wsp:rsid wsp:val=&quot;00350940&quot;/&gt;&lt;wsp:rsid wsp:val=&quot;003511DF&quot;/&gt;&lt;wsp:rsid wsp:val=&quot;00351207&quot;/&gt;&lt;wsp:rsid wsp:val=&quot;0035140A&quot;/&gt;&lt;wsp:rsid wsp:val=&quot;00351610&quot;/&gt;&lt;wsp:rsid wsp:val=&quot;00351622&quot;/&gt;&lt;wsp:rsid wsp:val=&quot;003518A5&quot;/&gt;&lt;wsp:rsid wsp:val=&quot;00351F7C&quot;/&gt;&lt;wsp:rsid wsp:val=&quot;0035270A&quot;/&gt;&lt;wsp:rsid wsp:val=&quot;00354357&quot;/&gt;&lt;wsp:rsid wsp:val=&quot;00354E3A&quot;/&gt;&lt;wsp:rsid wsp:val=&quot;00355330&quot;/&gt;&lt;wsp:rsid wsp:val=&quot;003554AC&quot;/&gt;&lt;wsp:rsid wsp:val=&quot;003558F0&quot;/&gt;&lt;wsp:rsid wsp:val=&quot;00356125&quot;/&gt;&lt;wsp:rsid wsp:val=&quot;003566FA&quot;/&gt;&lt;wsp:rsid wsp:val=&quot;0035693A&quot;/&gt;&lt;wsp:rsid wsp:val=&quot;0035754B&quot;/&gt;&lt;wsp:rsid wsp:val=&quot;00357E89&quot;/&gt;&lt;wsp:rsid wsp:val=&quot;00361CAA&quot;/&gt;&lt;wsp:rsid wsp:val=&quot;0036354B&quot;/&gt;&lt;wsp:rsid wsp:val=&quot;00363F4A&quot;/&gt;&lt;wsp:rsid wsp:val=&quot;00364687&quot;/&gt;&lt;wsp:rsid wsp:val=&quot;0036498C&quot;/&gt;&lt;wsp:rsid wsp:val=&quot;0036551C&quot;/&gt;&lt;wsp:rsid wsp:val=&quot;003655D0&quot;/&gt;&lt;wsp:rsid wsp:val=&quot;00365BE9&quot;/&gt;&lt;wsp:rsid wsp:val=&quot;00365DC2&quot;/&gt;&lt;wsp:rsid wsp:val=&quot;00365EBF&quot;/&gt;&lt;wsp:rsid wsp:val=&quot;003664B6&quot;/&gt;&lt;wsp:rsid wsp:val=&quot;00366751&quot;/&gt;&lt;wsp:rsid wsp:val=&quot;003668C8&quot;/&gt;&lt;wsp:rsid wsp:val=&quot;00367456&quot;/&gt;&lt;wsp:rsid wsp:val=&quot;0037091E&quot;/&gt;&lt;wsp:rsid wsp:val=&quot;00371515&quot;/&gt;&lt;wsp:rsid wsp:val=&quot;00371EAC&quot;/&gt;&lt;wsp:rsid wsp:val=&quot;0037258A&quot;/&gt;&lt;wsp:rsid wsp:val=&quot;00372665&quot;/&gt;&lt;wsp:rsid wsp:val=&quot;0037270C&quot;/&gt;&lt;wsp:rsid wsp:val=&quot;00372925&quot;/&gt;&lt;wsp:rsid wsp:val=&quot;00372D26&quot;/&gt;&lt;wsp:rsid wsp:val=&quot;00372FCA&quot;/&gt;&lt;wsp:rsid wsp:val=&quot;00373007&quot;/&gt;&lt;wsp:rsid wsp:val=&quot;00373153&quot;/&gt;&lt;wsp:rsid wsp:val=&quot;00374AD2&quot;/&gt;&lt;wsp:rsid wsp:val=&quot;003750E2&quot;/&gt;&lt;wsp:rsid wsp:val=&quot;00376DCC&quot;/&gt;&lt;wsp:rsid wsp:val=&quot;00376DFD&quot;/&gt;&lt;wsp:rsid wsp:val=&quot;0037771C&quot;/&gt;&lt;wsp:rsid wsp:val=&quot;003809DF&quot;/&gt;&lt;wsp:rsid wsp:val=&quot;00381552&quot;/&gt;&lt;wsp:rsid wsp:val=&quot;003818DF&quot;/&gt;&lt;wsp:rsid wsp:val=&quot;00381E3A&quot;/&gt;&lt;wsp:rsid wsp:val=&quot;003829A5&quot;/&gt;&lt;wsp:rsid wsp:val=&quot;00382ABA&quot;/&gt;&lt;wsp:rsid wsp:val=&quot;00382D95&quot;/&gt;&lt;wsp:rsid wsp:val=&quot;00384271&quot;/&gt;&lt;wsp:rsid wsp:val=&quot;003865A0&quot;/&gt;&lt;wsp:rsid wsp:val=&quot;00386A52&quot;/&gt;&lt;wsp:rsid wsp:val=&quot;00386CD1&quot;/&gt;&lt;wsp:rsid wsp:val=&quot;00386EDB&quot;/&gt;&lt;wsp:rsid wsp:val=&quot;00387157&quot;/&gt;&lt;wsp:rsid wsp:val=&quot;0038731D&quot;/&gt;&lt;wsp:rsid wsp:val=&quot;00390046&quot;/&gt;&lt;wsp:rsid wsp:val=&quot;003911F7&quot;/&gt;&lt;wsp:rsid wsp:val=&quot;00391390&quot;/&gt;&lt;wsp:rsid wsp:val=&quot;00392904&quot;/&gt;&lt;wsp:rsid wsp:val=&quot;00392AA5&quot;/&gt;&lt;wsp:rsid wsp:val=&quot;00393E5A&quot;/&gt;&lt;wsp:rsid wsp:val=&quot;00394791&quot;/&gt;&lt;wsp:rsid wsp:val=&quot;00394902&quot;/&gt;&lt;wsp:rsid wsp:val=&quot;00395D9D&quot;/&gt;&lt;wsp:rsid wsp:val=&quot;00396890&quot;/&gt;&lt;wsp:rsid wsp:val=&quot;00397660&quot;/&gt;&lt;wsp:rsid wsp:val=&quot;003A06F8&quot;/&gt;&lt;wsp:rsid wsp:val=&quot;003A0B17&quot;/&gt;&lt;wsp:rsid wsp:val=&quot;003A0C7E&quot;/&gt;&lt;wsp:rsid wsp:val=&quot;003A0CE1&quot;/&gt;&lt;wsp:rsid wsp:val=&quot;003A2455&quot;/&gt;&lt;wsp:rsid wsp:val=&quot;003A2AA6&quot;/&gt;&lt;wsp:rsid wsp:val=&quot;003A3064&quot;/&gt;&lt;wsp:rsid wsp:val=&quot;003A4023&quot;/&gt;&lt;wsp:rsid wsp:val=&quot;003A45B7&quot;/&gt;&lt;wsp:rsid wsp:val=&quot;003A4974&quot;/&gt;&lt;wsp:rsid wsp:val=&quot;003A4D4D&quot;/&gt;&lt;wsp:rsid wsp:val=&quot;003A5656&quot;/&gt;&lt;wsp:rsid wsp:val=&quot;003A581D&quot;/&gt;&lt;wsp:rsid wsp:val=&quot;003A584C&quot;/&gt;&lt;wsp:rsid wsp:val=&quot;003A58FC&quot;/&gt;&lt;wsp:rsid wsp:val=&quot;003A5B1D&quot;/&gt;&lt;wsp:rsid wsp:val=&quot;003A5B43&quot;/&gt;&lt;wsp:rsid wsp:val=&quot;003A6375&quot;/&gt;&lt;wsp:rsid wsp:val=&quot;003A6509&quot;/&gt;&lt;wsp:rsid wsp:val=&quot;003A700B&quot;/&gt;&lt;wsp:rsid wsp:val=&quot;003A7A08&quot;/&gt;&lt;wsp:rsid wsp:val=&quot;003A7A42&quot;/&gt;&lt;wsp:rsid wsp:val=&quot;003A7F49&quot;/&gt;&lt;wsp:rsid wsp:val=&quot;003B106F&quot;/&gt;&lt;wsp:rsid wsp:val=&quot;003B148F&quot;/&gt;&lt;wsp:rsid wsp:val=&quot;003B36F5&quot;/&gt;&lt;wsp:rsid wsp:val=&quot;003B3F9A&quot;/&gt;&lt;wsp:rsid wsp:val=&quot;003B4033&quot;/&gt;&lt;wsp:rsid wsp:val=&quot;003B40F4&quot;/&gt;&lt;wsp:rsid wsp:val=&quot;003B471F&quot;/&gt;&lt;wsp:rsid wsp:val=&quot;003B472A&quot;/&gt;&lt;wsp:rsid wsp:val=&quot;003B4B4D&quot;/&gt;&lt;wsp:rsid wsp:val=&quot;003B4DA2&quot;/&gt;&lt;wsp:rsid wsp:val=&quot;003B5706&quot;/&gt;&lt;wsp:rsid wsp:val=&quot;003B5966&quot;/&gt;&lt;wsp:rsid wsp:val=&quot;003B5DEA&quot;/&gt;&lt;wsp:rsid wsp:val=&quot;003B6215&quot;/&gt;&lt;wsp:rsid wsp:val=&quot;003B6D56&quot;/&gt;&lt;wsp:rsid wsp:val=&quot;003B6EE5&quot;/&gt;&lt;wsp:rsid wsp:val=&quot;003B73B2&quot;/&gt;&lt;wsp:rsid wsp:val=&quot;003B7C5F&quot;/&gt;&lt;wsp:rsid wsp:val=&quot;003B7CC4&quot;/&gt;&lt;wsp:rsid wsp:val=&quot;003B7FD5&quot;/&gt;&lt;wsp:rsid wsp:val=&quot;003C0EA0&quot;/&gt;&lt;wsp:rsid wsp:val=&quot;003C154E&quot;/&gt;&lt;wsp:rsid wsp:val=&quot;003C16FD&quot;/&gt;&lt;wsp:rsid wsp:val=&quot;003C3310&quot;/&gt;&lt;wsp:rsid wsp:val=&quot;003C4AC6&quot;/&gt;&lt;wsp:rsid wsp:val=&quot;003C55C7&quot;/&gt;&lt;wsp:rsid wsp:val=&quot;003C700D&quot;/&gt;&lt;wsp:rsid wsp:val=&quot;003C7914&quot;/&gt;&lt;wsp:rsid wsp:val=&quot;003D02BB&quot;/&gt;&lt;wsp:rsid wsp:val=&quot;003D0364&quot;/&gt;&lt;wsp:rsid wsp:val=&quot;003D04E9&quot;/&gt;&lt;wsp:rsid wsp:val=&quot;003D0A32&quot;/&gt;&lt;wsp:rsid wsp:val=&quot;003D0F9F&quot;/&gt;&lt;wsp:rsid wsp:val=&quot;003D19CA&quot;/&gt;&lt;wsp:rsid wsp:val=&quot;003D2CB4&quot;/&gt;&lt;wsp:rsid wsp:val=&quot;003D3377&quot;/&gt;&lt;wsp:rsid wsp:val=&quot;003D3CEA&quot;/&gt;&lt;wsp:rsid wsp:val=&quot;003D43F6&quot;/&gt;&lt;wsp:rsid wsp:val=&quot;003D4D3F&quot;/&gt;&lt;wsp:rsid wsp:val=&quot;003D696D&quot;/&gt;&lt;wsp:rsid wsp:val=&quot;003D6B43&quot;/&gt;&lt;wsp:rsid wsp:val=&quot;003D6BE0&quot;/&gt;&lt;wsp:rsid wsp:val=&quot;003D6CB7&quot;/&gt;&lt;wsp:rsid wsp:val=&quot;003D7758&quot;/&gt;&lt;wsp:rsid wsp:val=&quot;003D7D4C&quot;/&gt;&lt;wsp:rsid wsp:val=&quot;003E07A4&quot;/&gt;&lt;wsp:rsid wsp:val=&quot;003E1646&quot;/&gt;&lt;wsp:rsid wsp:val=&quot;003E1A36&quot;/&gt;&lt;wsp:rsid wsp:val=&quot;003E1D77&quot;/&gt;&lt;wsp:rsid wsp:val=&quot;003E1DD3&quot;/&gt;&lt;wsp:rsid wsp:val=&quot;003E2181&quot;/&gt;&lt;wsp:rsid wsp:val=&quot;003E2AAB&quot;/&gt;&lt;wsp:rsid wsp:val=&quot;003E3277&quot;/&gt;&lt;wsp:rsid wsp:val=&quot;003E3A61&quot;/&gt;&lt;wsp:rsid wsp:val=&quot;003E4468&quot;/&gt;&lt;wsp:rsid wsp:val=&quot;003E44B8&quot;/&gt;&lt;wsp:rsid wsp:val=&quot;003E4710&quot;/&gt;&lt;wsp:rsid wsp:val=&quot;003E501B&quot;/&gt;&lt;wsp:rsid wsp:val=&quot;003E5CAF&quot;/&gt;&lt;wsp:rsid wsp:val=&quot;003E5D91&quot;/&gt;&lt;wsp:rsid wsp:val=&quot;003E60ED&quot;/&gt;&lt;wsp:rsid wsp:val=&quot;003E77B7&quot;/&gt;&lt;wsp:rsid wsp:val=&quot;003E7C36&quot;/&gt;&lt;wsp:rsid wsp:val=&quot;003F0956&quot;/&gt;&lt;wsp:rsid wsp:val=&quot;003F1B01&quot;/&gt;&lt;wsp:rsid wsp:val=&quot;003F2021&quot;/&gt;&lt;wsp:rsid wsp:val=&quot;003F2428&quot;/&gt;&lt;wsp:rsid wsp:val=&quot;003F243A&quot;/&gt;&lt;wsp:rsid wsp:val=&quot;003F251C&quot;/&gt;&lt;wsp:rsid wsp:val=&quot;003F37DB&quot;/&gt;&lt;wsp:rsid wsp:val=&quot;003F3875&quot;/&gt;&lt;wsp:rsid wsp:val=&quot;003F4757&quot;/&gt;&lt;wsp:rsid wsp:val=&quot;003F4E03&quot;/&gt;&lt;wsp:rsid wsp:val=&quot;003F5102&quot;/&gt;&lt;wsp:rsid wsp:val=&quot;003F6EC4&quot;/&gt;&lt;wsp:rsid wsp:val=&quot;003F7229&quot;/&gt;&lt;wsp:rsid wsp:val=&quot;003F7D3D&quot;/&gt;&lt;wsp:rsid wsp:val=&quot;004014AD&quot;/&gt;&lt;wsp:rsid wsp:val=&quot;00401D7B&quot;/&gt;&lt;wsp:rsid wsp:val=&quot;004024E7&quot;/&gt;&lt;wsp:rsid wsp:val=&quot;004024EF&quot;/&gt;&lt;wsp:rsid wsp:val=&quot;00402501&quot;/&gt;&lt;wsp:rsid wsp:val=&quot;00402766&quot;/&gt;&lt;wsp:rsid wsp:val=&quot;00402767&quot;/&gt;&lt;wsp:rsid wsp:val=&quot;0040330C&quot;/&gt;&lt;wsp:rsid wsp:val=&quot;0040348E&quot;/&gt;&lt;wsp:rsid wsp:val=&quot;004037B3&quot;/&gt;&lt;wsp:rsid wsp:val=&quot;004044DF&quot;/&gt;&lt;wsp:rsid wsp:val=&quot;00406612&quot;/&gt;&lt;wsp:rsid wsp:val=&quot;0040674B&quot;/&gt;&lt;wsp:rsid wsp:val=&quot;00406CF3&quot;/&gt;&lt;wsp:rsid wsp:val=&quot;00411E25&quot;/&gt;&lt;wsp:rsid wsp:val=&quot;00412C8B&quot;/&gt;&lt;wsp:rsid wsp:val=&quot;00413279&quot;/&gt;&lt;wsp:rsid wsp:val=&quot;00413A69&quot;/&gt;&lt;wsp:rsid wsp:val=&quot;004141BB&quot;/&gt;&lt;wsp:rsid wsp:val=&quot;004142E9&quot;/&gt;&lt;wsp:rsid wsp:val=&quot;004145A9&quot;/&gt;&lt;wsp:rsid wsp:val=&quot;0041461C&quot;/&gt;&lt;wsp:rsid wsp:val=&quot;004156EC&quot;/&gt;&lt;wsp:rsid wsp:val=&quot;00416D6B&quot;/&gt;&lt;wsp:rsid wsp:val=&quot;00416FA9&quot;/&gt;&lt;wsp:rsid wsp:val=&quot;00417063&quot;/&gt;&lt;wsp:rsid wsp:val=&quot;00420949&quot;/&gt;&lt;wsp:rsid wsp:val=&quot;00420B7F&quot;/&gt;&lt;wsp:rsid wsp:val=&quot;00420E2C&quot;/&gt;&lt;wsp:rsid wsp:val=&quot;004214A8&quot;/&gt;&lt;wsp:rsid wsp:val=&quot;0042164D&quot;/&gt;&lt;wsp:rsid wsp:val=&quot;00422032&quot;/&gt;&lt;wsp:rsid wsp:val=&quot;0042211C&quot;/&gt;&lt;wsp:rsid wsp:val=&quot;00422AC8&quot;/&gt;&lt;wsp:rsid wsp:val=&quot;00423A89&quot;/&gt;&lt;wsp:rsid wsp:val=&quot;004242F1&quot;/&gt;&lt;wsp:rsid wsp:val=&quot;004243D6&quot;/&gt;&lt;wsp:rsid wsp:val=&quot;00424BEA&quot;/&gt;&lt;wsp:rsid wsp:val=&quot;004253F9&quot;/&gt;&lt;wsp:rsid wsp:val=&quot;00425BB3&quot;/&gt;&lt;wsp:rsid wsp:val=&quot;00425E3A&quot;/&gt;&lt;wsp:rsid wsp:val=&quot;004264BE&quot;/&gt;&lt;wsp:rsid wsp:val=&quot;00426B04&quot;/&gt;&lt;wsp:rsid wsp:val=&quot;00426BAF&quot;/&gt;&lt;wsp:rsid wsp:val=&quot;00426D67&quot;/&gt;&lt;wsp:rsid wsp:val=&quot;00426E88&quot;/&gt;&lt;wsp:rsid wsp:val=&quot;0043036F&quot;/&gt;&lt;wsp:rsid wsp:val=&quot;0043063B&quot;/&gt;&lt;wsp:rsid wsp:val=&quot;0043076B&quot;/&gt;&lt;wsp:rsid wsp:val=&quot;00430D43&quot;/&gt;&lt;wsp:rsid wsp:val=&quot;00431262&quot;/&gt;&lt;wsp:rsid wsp:val=&quot;00431511&quot;/&gt;&lt;wsp:rsid wsp:val=&quot;00432445&quot;/&gt;&lt;wsp:rsid wsp:val=&quot;0043346D&quot;/&gt;&lt;wsp:rsid wsp:val=&quot;0043384D&quot;/&gt;&lt;wsp:rsid wsp:val=&quot;004358F6&quot;/&gt;&lt;wsp:rsid wsp:val=&quot;004359A4&quot;/&gt;&lt;wsp:rsid wsp:val=&quot;0043677E&quot;/&gt;&lt;wsp:rsid wsp:val=&quot;00436BB0&quot;/&gt;&lt;wsp:rsid wsp:val=&quot;0044209D&quot;/&gt;&lt;wsp:rsid wsp:val=&quot;004423E4&quot;/&gt;&lt;wsp:rsid wsp:val=&quot;0044242B&quot;/&gt;&lt;wsp:rsid wsp:val=&quot;00442A2F&quot;/&gt;&lt;wsp:rsid wsp:val=&quot;004446F7&quot;/&gt;&lt;wsp:rsid wsp:val=&quot;00444B00&quot;/&gt;&lt;wsp:rsid wsp:val=&quot;00444FD7&quot;/&gt;&lt;wsp:rsid wsp:val=&quot;004452D4&quot;/&gt;&lt;wsp:rsid wsp:val=&quot;00446068&quot;/&gt;&lt;wsp:rsid wsp:val=&quot;0044657A&quot;/&gt;&lt;wsp:rsid wsp:val=&quot;00446725&quot;/&gt;&lt;wsp:rsid wsp:val=&quot;00447075&quot;/&gt;&lt;wsp:rsid wsp:val=&quot;0044719D&quot;/&gt;&lt;wsp:rsid wsp:val=&quot;004471A7&quot;/&gt;&lt;wsp:rsid wsp:val=&quot;0044732B&quot;/&gt;&lt;wsp:rsid wsp:val=&quot;00447566&quot;/&gt;&lt;wsp:rsid wsp:val=&quot;00450B16&quot;/&gt;&lt;wsp:rsid wsp:val=&quot;0045106E&quot;/&gt;&lt;wsp:rsid wsp:val=&quot;00451288&quot;/&gt;&lt;wsp:rsid wsp:val=&quot;0045251B&quot;/&gt;&lt;wsp:rsid wsp:val=&quot;00452866&quot;/&gt;&lt;wsp:rsid wsp:val=&quot;004528AF&quot;/&gt;&lt;wsp:rsid wsp:val=&quot;00452E18&quot;/&gt;&lt;wsp:rsid wsp:val=&quot;00453B13&quot;/&gt;&lt;wsp:rsid wsp:val=&quot;00453BE3&quot;/&gt;&lt;wsp:rsid wsp:val=&quot;00453C14&quot;/&gt;&lt;wsp:rsid wsp:val=&quot;004549EE&quot;/&gt;&lt;wsp:rsid wsp:val=&quot;004551EC&quot;/&gt;&lt;wsp:rsid wsp:val=&quot;004561AE&quot;/&gt;&lt;wsp:rsid wsp:val=&quot;004561FD&quot;/&gt;&lt;wsp:rsid wsp:val=&quot;00456599&quot;/&gt;&lt;wsp:rsid wsp:val=&quot;004570F3&quot;/&gt;&lt;wsp:rsid wsp:val=&quot;00457E8D&quot;/&gt;&lt;wsp:rsid wsp:val=&quot;00460B58&quot;/&gt;&lt;wsp:rsid wsp:val=&quot;004617DE&quot;/&gt;&lt;wsp:rsid wsp:val=&quot;00462147&quot;/&gt;&lt;wsp:rsid wsp:val=&quot;00463027&quot;/&gt;&lt;wsp:rsid wsp:val=&quot;00463AFD&quot;/&gt;&lt;wsp:rsid wsp:val=&quot;00463C90&quot;/&gt;&lt;wsp:rsid wsp:val=&quot;00463DA9&quot;/&gt;&lt;wsp:rsid wsp:val=&quot;00463F51&quot;/&gt;&lt;wsp:rsid wsp:val=&quot;0046454C&quot;/&gt;&lt;wsp:rsid wsp:val=&quot;00465EF2&quot;/&gt;&lt;wsp:rsid wsp:val=&quot;0046671F&quot;/&gt;&lt;wsp:rsid wsp:val=&quot;0047018B&quot;/&gt;&lt;wsp:rsid wsp:val=&quot;004704F5&quot;/&gt;&lt;wsp:rsid wsp:val=&quot;00470E70&quot;/&gt;&lt;wsp:rsid wsp:val=&quot;0047104E&quot;/&gt;&lt;wsp:rsid wsp:val=&quot;00471DC0&quot;/&gt;&lt;wsp:rsid wsp:val=&quot;00471E91&quot;/&gt;&lt;wsp:rsid wsp:val=&quot;00471ED9&quot;/&gt;&lt;wsp:rsid wsp:val=&quot;00473C9D&quot;/&gt;&lt;wsp:rsid wsp:val=&quot;00473CE6&quot;/&gt;&lt;wsp:rsid wsp:val=&quot;0047465B&quot;/&gt;&lt;wsp:rsid wsp:val=&quot;0047484D&quot;/&gt;&lt;wsp:rsid wsp:val=&quot;00474B23&quot;/&gt;&lt;wsp:rsid wsp:val=&quot;00474C69&quot;/&gt;&lt;wsp:rsid wsp:val=&quot;00474CCF&quot;/&gt;&lt;wsp:rsid wsp:val=&quot;004755A5&quot;/&gt;&lt;wsp:rsid wsp:val=&quot;00475899&quot;/&gt;&lt;wsp:rsid wsp:val=&quot;00475EE4&quot;/&gt;&lt;wsp:rsid wsp:val=&quot;004765D8&quot;/&gt;&lt;wsp:rsid wsp:val=&quot;00476613&quot;/&gt;&lt;wsp:rsid wsp:val=&quot;004767D2&quot;/&gt;&lt;wsp:rsid wsp:val=&quot;00477986&quot;/&gt;&lt;wsp:rsid wsp:val=&quot;0048058D&quot;/&gt;&lt;wsp:rsid wsp:val=&quot;00480F8C&quot;/&gt;&lt;wsp:rsid wsp:val=&quot;004813C2&quot;/&gt;&lt;wsp:rsid wsp:val=&quot;00481C3B&quot;/&gt;&lt;wsp:rsid wsp:val=&quot;00481D93&quot;/&gt;&lt;wsp:rsid wsp:val=&quot;00482E43&quot;/&gt;&lt;wsp:rsid wsp:val=&quot;00483D0D&quot;/&gt;&lt;wsp:rsid wsp:val=&quot;0048493E&quot;/&gt;&lt;wsp:rsid wsp:val=&quot;00484D26&quot;/&gt;&lt;wsp:rsid wsp:val=&quot;004855B1&quot;/&gt;&lt;wsp:rsid wsp:val=&quot;00485DFD&quot;/&gt;&lt;wsp:rsid wsp:val=&quot;004871DF&quot;/&gt;&lt;wsp:rsid wsp:val=&quot;00487B55&quot;/&gt;&lt;wsp:rsid wsp:val=&quot;00487D2F&quot;/&gt;&lt;wsp:rsid wsp:val=&quot;00487F2D&quot;/&gt;&lt;wsp:rsid wsp:val=&quot;004905C6&quot;/&gt;&lt;wsp:rsid wsp:val=&quot;00490B9D&quot;/&gt;&lt;wsp:rsid wsp:val=&quot;00490C44&quot;/&gt;&lt;wsp:rsid wsp:val=&quot;00490CA0&quot;/&gt;&lt;wsp:rsid wsp:val=&quot;0049101E&quot;/&gt;&lt;wsp:rsid wsp:val=&quot;00491CD9&quot;/&gt;&lt;wsp:rsid wsp:val=&quot;00491ED0&quot;/&gt;&lt;wsp:rsid wsp:val=&quot;00491FE1&quot;/&gt;&lt;wsp:rsid wsp:val=&quot;0049201B&quot;/&gt;&lt;wsp:rsid wsp:val=&quot;004926EF&quot;/&gt;&lt;wsp:rsid wsp:val=&quot;00492772&quot;/&gt;&lt;wsp:rsid wsp:val=&quot;00492866&quot;/&gt;&lt;wsp:rsid wsp:val=&quot;004929A7&quot;/&gt;&lt;wsp:rsid wsp:val=&quot;00492A04&quot;/&gt;&lt;wsp:rsid wsp:val=&quot;004931BF&quot;/&gt;&lt;wsp:rsid wsp:val=&quot;00493BDB&quot;/&gt;&lt;wsp:rsid wsp:val=&quot;00493DB5&quot;/&gt;&lt;wsp:rsid wsp:val=&quot;00494A9C&quot;/&gt;&lt;wsp:rsid wsp:val=&quot;0049584A&quot;/&gt;&lt;wsp:rsid wsp:val=&quot;00495BC0&quot;/&gt;&lt;wsp:rsid wsp:val=&quot;0049739F&quot;/&gt;&lt;wsp:rsid wsp:val=&quot;0049741C&quot;/&gt;&lt;wsp:rsid wsp:val=&quot;00497537&quot;/&gt;&lt;wsp:rsid wsp:val=&quot;00497647&quot;/&gt;&lt;wsp:rsid wsp:val=&quot;00497FC3&quot;/&gt;&lt;wsp:rsid wsp:val=&quot;004A0F8A&quot;/&gt;&lt;wsp:rsid wsp:val=&quot;004A16EE&quot;/&gt;&lt;wsp:rsid wsp:val=&quot;004A1E50&quot;/&gt;&lt;wsp:rsid wsp:val=&quot;004A2DAD&quot;/&gt;&lt;wsp:rsid wsp:val=&quot;004A32E0&quot;/&gt;&lt;wsp:rsid wsp:val=&quot;004A3692&quot;/&gt;&lt;wsp:rsid wsp:val=&quot;004A463C&quot;/&gt;&lt;wsp:rsid wsp:val=&quot;004A568E&quot;/&gt;&lt;wsp:rsid wsp:val=&quot;004A57BF&quot;/&gt;&lt;wsp:rsid wsp:val=&quot;004A5BE5&quot;/&gt;&lt;wsp:rsid wsp:val=&quot;004A6399&quot;/&gt;&lt;wsp:rsid wsp:val=&quot;004A6839&quot;/&gt;&lt;wsp:rsid wsp:val=&quot;004A7726&quot;/&gt;&lt;wsp:rsid wsp:val=&quot;004A7CDC&quot;/&gt;&lt;wsp:rsid wsp:val=&quot;004B0F03&quot;/&gt;&lt;wsp:rsid wsp:val=&quot;004B17C7&quot;/&gt;&lt;wsp:rsid wsp:val=&quot;004B197A&quot;/&gt;&lt;wsp:rsid wsp:val=&quot;004B1B46&quot;/&gt;&lt;wsp:rsid wsp:val=&quot;004B2229&quot;/&gt;&lt;wsp:rsid wsp:val=&quot;004B2EB7&quot;/&gt;&lt;wsp:rsid wsp:val=&quot;004B326F&quot;/&gt;&lt;wsp:rsid wsp:val=&quot;004B45D4&quot;/&gt;&lt;wsp:rsid wsp:val=&quot;004B57C4&quot;/&gt;&lt;wsp:rsid wsp:val=&quot;004B5E67&quot;/&gt;&lt;wsp:rsid wsp:val=&quot;004B6016&quot;/&gt;&lt;wsp:rsid wsp:val=&quot;004B6078&quot;/&gt;&lt;wsp:rsid wsp:val=&quot;004B62D9&quot;/&gt;&lt;wsp:rsid wsp:val=&quot;004B640C&quot;/&gt;&lt;wsp:rsid wsp:val=&quot;004B6B9A&quot;/&gt;&lt;wsp:rsid wsp:val=&quot;004B72CE&quot;/&gt;&lt;wsp:rsid wsp:val=&quot;004B73C2&quot;/&gt;&lt;wsp:rsid wsp:val=&quot;004B75B7&quot;/&gt;&lt;wsp:rsid wsp:val=&quot;004C0A09&quot;/&gt;&lt;wsp:rsid wsp:val=&quot;004C0B13&quot;/&gt;&lt;wsp:rsid wsp:val=&quot;004C127B&quot;/&gt;&lt;wsp:rsid wsp:val=&quot;004C28EF&quot;/&gt;&lt;wsp:rsid wsp:val=&quot;004C2AFF&quot;/&gt;&lt;wsp:rsid wsp:val=&quot;004C2D2C&quot;/&gt;&lt;wsp:rsid wsp:val=&quot;004C2F2B&quot;/&gt;&lt;wsp:rsid wsp:val=&quot;004C39A7&quot;/&gt;&lt;wsp:rsid wsp:val=&quot;004C4996&quot;/&gt;&lt;wsp:rsid wsp:val=&quot;004C533F&quot;/&gt;&lt;wsp:rsid wsp:val=&quot;004C5449&quot;/&gt;&lt;wsp:rsid wsp:val=&quot;004C60C4&quot;/&gt;&lt;wsp:rsid wsp:val=&quot;004C6916&quot;/&gt;&lt;wsp:rsid wsp:val=&quot;004C752A&quot;/&gt;&lt;wsp:rsid wsp:val=&quot;004C7F05&quot;/&gt;&lt;wsp:rsid wsp:val=&quot;004D1659&quot;/&gt;&lt;wsp:rsid wsp:val=&quot;004D2DD8&quot;/&gt;&lt;wsp:rsid wsp:val=&quot;004D3E66&quot;/&gt;&lt;wsp:rsid wsp:val=&quot;004D422A&quot;/&gt;&lt;wsp:rsid wsp:val=&quot;004D4631&quot;/&gt;&lt;wsp:rsid wsp:val=&quot;004D5C80&quot;/&gt;&lt;wsp:rsid wsp:val=&quot;004D5EA7&quot;/&gt;&lt;wsp:rsid wsp:val=&quot;004D69AE&quot;/&gt;&lt;wsp:rsid wsp:val=&quot;004D6EC1&quot;/&gt;&lt;wsp:rsid wsp:val=&quot;004D6EE1&quot;/&gt;&lt;wsp:rsid wsp:val=&quot;004D7BBE&quot;/&gt;&lt;wsp:rsid wsp:val=&quot;004E0D41&quot;/&gt;&lt;wsp:rsid wsp:val=&quot;004E13BB&quot;/&gt;&lt;wsp:rsid wsp:val=&quot;004E147A&quot;/&gt;&lt;wsp:rsid wsp:val=&quot;004E1A26&quot;/&gt;&lt;wsp:rsid wsp:val=&quot;004E1D02&quot;/&gt;&lt;wsp:rsid wsp:val=&quot;004E3395&quot;/&gt;&lt;wsp:rsid wsp:val=&quot;004E3A3C&quot;/&gt;&lt;wsp:rsid wsp:val=&quot;004E3AE4&quot;/&gt;&lt;wsp:rsid wsp:val=&quot;004E3B56&quot;/&gt;&lt;wsp:rsid wsp:val=&quot;004E5D2C&quot;/&gt;&lt;wsp:rsid wsp:val=&quot;004E62F2&quot;/&gt;&lt;wsp:rsid wsp:val=&quot;004E720C&quot;/&gt;&lt;wsp:rsid wsp:val=&quot;004E7D2A&quot;/&gt;&lt;wsp:rsid wsp:val=&quot;004F1E31&quot;/&gt;&lt;wsp:rsid wsp:val=&quot;004F241E&quot;/&gt;&lt;wsp:rsid wsp:val=&quot;004F2CA0&quot;/&gt;&lt;wsp:rsid wsp:val=&quot;004F3496&quot;/&gt;&lt;wsp:rsid wsp:val=&quot;004F4C45&quot;/&gt;&lt;wsp:rsid wsp:val=&quot;004F5134&quot;/&gt;&lt;wsp:rsid wsp:val=&quot;004F5792&quot;/&gt;&lt;wsp:rsid wsp:val=&quot;004F650E&quot;/&gt;&lt;wsp:rsid wsp:val=&quot;004F6A7E&quot;/&gt;&lt;wsp:rsid wsp:val=&quot;004F6FBE&quot;/&gt;&lt;wsp:rsid wsp:val=&quot;004F7494&quot;/&gt;&lt;wsp:rsid wsp:val=&quot;00500169&quot;/&gt;&lt;wsp:rsid wsp:val=&quot;0050046D&quot;/&gt;&lt;wsp:rsid wsp:val=&quot;00500558&quot;/&gt;&lt;wsp:rsid wsp:val=&quot;0050193A&quot;/&gt;&lt;wsp:rsid wsp:val=&quot;005024E7&quot;/&gt;&lt;wsp:rsid wsp:val=&quot;0050308A&quot;/&gt;&lt;wsp:rsid wsp:val=&quot;005038B9&quot;/&gt;&lt;wsp:rsid wsp:val=&quot;005038FB&quot;/&gt;&lt;wsp:rsid wsp:val=&quot;00503B22&quot;/&gt;&lt;wsp:rsid wsp:val=&quot;00503DBA&quot;/&gt;&lt;wsp:rsid wsp:val=&quot;00504C03&quot;/&gt;&lt;wsp:rsid wsp:val=&quot;005051DE&quot;/&gt;&lt;wsp:rsid wsp:val=&quot;005060DA&quot;/&gt;&lt;wsp:rsid wsp:val=&quot;00506F4D&quot;/&gt;&lt;wsp:rsid wsp:val=&quot;005072A7&quot;/&gt;&lt;wsp:rsid wsp:val=&quot;0051024C&quot;/&gt;&lt;wsp:rsid wsp:val=&quot;005105E5&quot;/&gt;&lt;wsp:rsid wsp:val=&quot;00512854&quot;/&gt;&lt;wsp:rsid wsp:val=&quot;00512B34&quot;/&gt;&lt;wsp:rsid wsp:val=&quot;00513617&quot;/&gt;&lt;wsp:rsid wsp:val=&quot;0051518C&quot;/&gt;&lt;wsp:rsid wsp:val=&quot;0051580D&quot;/&gt;&lt;wsp:rsid wsp:val=&quot;00515C31&quot;/&gt;&lt;wsp:rsid wsp:val=&quot;00515E20&quot;/&gt;&lt;wsp:rsid wsp:val=&quot;005161D4&quot;/&gt;&lt;wsp:rsid wsp:val=&quot;005165D1&quot;/&gt;&lt;wsp:rsid wsp:val=&quot;00516E85&quot;/&gt;&lt;wsp:rsid wsp:val=&quot;005170D1&quot;/&gt;&lt;wsp:rsid wsp:val=&quot;005174EE&quot;/&gt;&lt;wsp:rsid wsp:val=&quot;00517D3D&quot;/&gt;&lt;wsp:rsid wsp:val=&quot;0052042F&quot;/&gt;&lt;wsp:rsid wsp:val=&quot;00520821&quot;/&gt;&lt;wsp:rsid wsp:val=&quot;00520824&quot;/&gt;&lt;wsp:rsid wsp:val=&quot;005215ED&quot;/&gt;&lt;wsp:rsid wsp:val=&quot;00521971&quot;/&gt;&lt;wsp:rsid wsp:val=&quot;00522E3E&quot;/&gt;&lt;wsp:rsid wsp:val=&quot;005232FC&quot;/&gt;&lt;wsp:rsid wsp:val=&quot;005238AB&quot;/&gt;&lt;wsp:rsid wsp:val=&quot;005239D7&quot;/&gt;&lt;wsp:rsid wsp:val=&quot;005252D3&quot;/&gt;&lt;wsp:rsid wsp:val=&quot;005255EE&quot;/&gt;&lt;wsp:rsid wsp:val=&quot;00525D4A&quot;/&gt;&lt;wsp:rsid wsp:val=&quot;005269C5&quot;/&gt;&lt;wsp:rsid wsp:val=&quot;00526CB5&quot;/&gt;&lt;wsp:rsid wsp:val=&quot;0052784A&quot;/&gt;&lt;wsp:rsid wsp:val=&quot;0052798D&quot;/&gt;&lt;wsp:rsid wsp:val=&quot;005305BA&quot;/&gt;&lt;wsp:rsid wsp:val=&quot;00530C1E&quot;/&gt;&lt;wsp:rsid wsp:val=&quot;0053324F&quot;/&gt;&lt;wsp:rsid wsp:val=&quot;005334D3&quot;/&gt;&lt;wsp:rsid wsp:val=&quot;00533824&quot;/&gt;&lt;wsp:rsid wsp:val=&quot;0053396E&quot;/&gt;&lt;wsp:rsid wsp:val=&quot;00533EFF&quot;/&gt;&lt;wsp:rsid wsp:val=&quot;00534E8D&quot;/&gt;&lt;wsp:rsid wsp:val=&quot;005353D8&quot;/&gt;&lt;wsp:rsid wsp:val=&quot;00536C9A&quot;/&gt;&lt;wsp:rsid wsp:val=&quot;005372D7&quot;/&gt;&lt;wsp:rsid wsp:val=&quot;005372F0&quot;/&gt;&lt;wsp:rsid wsp:val=&quot;005377E0&quot;/&gt;&lt;wsp:rsid wsp:val=&quot;00540007&quot;/&gt;&lt;wsp:rsid wsp:val=&quot;00540647&quot;/&gt;&lt;wsp:rsid wsp:val=&quot;00540FD9&quot;/&gt;&lt;wsp:rsid wsp:val=&quot;00541809&quot;/&gt;&lt;wsp:rsid wsp:val=&quot;00541B28&quot;/&gt;&lt;wsp:rsid wsp:val=&quot;00542157&quot;/&gt;&lt;wsp:rsid wsp:val=&quot;00542CF3&quot;/&gt;&lt;wsp:rsid wsp:val=&quot;00542F27&quot;/&gt;&lt;wsp:rsid wsp:val=&quot;0054347F&quot;/&gt;&lt;wsp:rsid wsp:val=&quot;00543D86&quot;/&gt;&lt;wsp:rsid wsp:val=&quot;00544857&quot;/&gt;&lt;wsp:rsid wsp:val=&quot;005450E2&quot;/&gt;&lt;wsp:rsid wsp:val=&quot;00545DA7&quot;/&gt;&lt;wsp:rsid wsp:val=&quot;005467E2&quot;/&gt;&lt;wsp:rsid wsp:val=&quot;00546920&quot;/&gt;&lt;wsp:rsid wsp:val=&quot;00547051&quot;/&gt;&lt;wsp:rsid wsp:val=&quot;00547A62&quot;/&gt;&lt;wsp:rsid wsp:val=&quot;00547DC2&quot;/&gt;&lt;wsp:rsid wsp:val=&quot;00547E10&quot;/&gt;&lt;wsp:rsid wsp:val=&quot;00547E25&quot;/&gt;&lt;wsp:rsid wsp:val=&quot;00550263&quot;/&gt;&lt;wsp:rsid wsp:val=&quot;00550535&quot;/&gt;&lt;wsp:rsid wsp:val=&quot;005508DA&quot;/&gt;&lt;wsp:rsid wsp:val=&quot;00551157&quot;/&gt;&lt;wsp:rsid wsp:val=&quot;005528FB&quot;/&gt;&lt;wsp:rsid wsp:val=&quot;005529CE&quot;/&gt;&lt;wsp:rsid wsp:val=&quot;00553B36&quot;/&gt;&lt;wsp:rsid wsp:val=&quot;00553B79&quot;/&gt;&lt;wsp:rsid wsp:val=&quot;00553B7B&quot;/&gt;&lt;wsp:rsid wsp:val=&quot;00553EA9&quot;/&gt;&lt;wsp:rsid wsp:val=&quot;005541AC&quot;/&gt;&lt;wsp:rsid wsp:val=&quot;00554525&quot;/&gt;&lt;wsp:rsid wsp:val=&quot;00554D86&quot;/&gt;&lt;wsp:rsid wsp:val=&quot;0055664C&quot;/&gt;&lt;wsp:rsid wsp:val=&quot;005572BF&quot;/&gt;&lt;wsp:rsid wsp:val=&quot;005601A6&quot;/&gt;&lt;wsp:rsid wsp:val=&quot;005614A9&quot;/&gt;&lt;wsp:rsid wsp:val=&quot;0056228A&quot;/&gt;&lt;wsp:rsid wsp:val=&quot;005624CB&quot;/&gt;&lt;wsp:rsid wsp:val=&quot;00562E48&quot;/&gt;&lt;wsp:rsid wsp:val=&quot;00562F14&quot;/&gt;&lt;wsp:rsid wsp:val=&quot;005632C5&quot;/&gt;&lt;wsp:rsid wsp:val=&quot;00563D14&quot;/&gt;&lt;wsp:rsid wsp:val=&quot;005647A3&quot;/&gt;&lt;wsp:rsid wsp:val=&quot;00564B7F&quot;/&gt;&lt;wsp:rsid wsp:val=&quot;005652AE&quot;/&gt;&lt;wsp:rsid wsp:val=&quot;005663CB&quot;/&gt;&lt;wsp:rsid wsp:val=&quot;00566780&quot;/&gt;&lt;wsp:rsid wsp:val=&quot;005674C7&quot;/&gt;&lt;wsp:rsid wsp:val=&quot;00567F7F&quot;/&gt;&lt;wsp:rsid wsp:val=&quot;005708C1&quot;/&gt;&lt;wsp:rsid wsp:val=&quot;00570A9D&quot;/&gt;&lt;wsp:rsid wsp:val=&quot;00570DE6&quot;/&gt;&lt;wsp:rsid wsp:val=&quot;0057224D&quot;/&gt;&lt;wsp:rsid wsp:val=&quot;00572899&quot;/&gt;&lt;wsp:rsid wsp:val=&quot;005728E4&quot;/&gt;&lt;wsp:rsid wsp:val=&quot;00573862&quot;/&gt;&lt;wsp:rsid wsp:val=&quot;00573966&quot;/&gt;&lt;wsp:rsid wsp:val=&quot;00573F3C&quot;/&gt;&lt;wsp:rsid wsp:val=&quot;0057471A&quot;/&gt;&lt;wsp:rsid wsp:val=&quot;005748BD&quot;/&gt;&lt;wsp:rsid wsp:val=&quot;00575081&quot;/&gt;&lt;wsp:rsid wsp:val=&quot;005752AC&quot;/&gt;&lt;wsp:rsid wsp:val=&quot;00575ABE&quot;/&gt;&lt;wsp:rsid wsp:val=&quot;0057608A&quot;/&gt;&lt;wsp:rsid wsp:val=&quot;00576663&quot;/&gt;&lt;wsp:rsid wsp:val=&quot;00576F04&quot;/&gt;&lt;wsp:rsid wsp:val=&quot;005773D5&quot;/&gt;&lt;wsp:rsid wsp:val=&quot;00577419&quot;/&gt;&lt;wsp:rsid wsp:val=&quot;00577530&quot;/&gt;&lt;wsp:rsid wsp:val=&quot;00580843&quot;/&gt;&lt;wsp:rsid wsp:val=&quot;00580A2E&quot;/&gt;&lt;wsp:rsid wsp:val=&quot;00580CA7&quot;/&gt;&lt;wsp:rsid wsp:val=&quot;00581F5E&quot;/&gt;&lt;wsp:rsid wsp:val=&quot;005822A5&quot;/&gt;&lt;wsp:rsid wsp:val=&quot;00582EE9&quot;/&gt;&lt;wsp:rsid wsp:val=&quot;00583C1F&quot;/&gt;&lt;wsp:rsid wsp:val=&quot;00584E26&quot;/&gt;&lt;wsp:rsid wsp:val=&quot;0058533A&quot;/&gt;&lt;wsp:rsid wsp:val=&quot;005857CE&quot;/&gt;&lt;wsp:rsid wsp:val=&quot;00586D6F&quot;/&gt;&lt;wsp:rsid wsp:val=&quot;00586D83&quot;/&gt;&lt;wsp:rsid wsp:val=&quot;00590723&quot;/&gt;&lt;wsp:rsid wsp:val=&quot;00591170&quot;/&gt;&lt;wsp:rsid wsp:val=&quot;0059171C&quot;/&gt;&lt;wsp:rsid wsp:val=&quot;00591E92&quot;/&gt;&lt;wsp:rsid wsp:val=&quot;00592203&quot;/&gt;&lt;wsp:rsid wsp:val=&quot;0059297E&quot;/&gt;&lt;wsp:rsid wsp:val=&quot;00592D74&quot;/&gt;&lt;wsp:rsid wsp:val=&quot;00592EC2&quot;/&gt;&lt;wsp:rsid wsp:val=&quot;005952AB&quot;/&gt;&lt;wsp:rsid wsp:val=&quot;005955FA&quot;/&gt;&lt;wsp:rsid wsp:val=&quot;00595DBB&quot;/&gt;&lt;wsp:rsid wsp:val=&quot;00595FEE&quot;/&gt;&lt;wsp:rsid wsp:val=&quot;005962E3&quot;/&gt;&lt;wsp:rsid wsp:val=&quot;005965A6&quot;/&gt;&lt;wsp:rsid wsp:val=&quot;005968E7&quot;/&gt;&lt;wsp:rsid wsp:val=&quot;00596F0C&quot;/&gt;&lt;wsp:rsid wsp:val=&quot;00597428&quot;/&gt;&lt;wsp:rsid wsp:val=&quot;00597695&quot;/&gt;&lt;wsp:rsid wsp:val=&quot;005A0C71&quot;/&gt;&lt;wsp:rsid wsp:val=&quot;005A0F4D&quot;/&gt;&lt;wsp:rsid wsp:val=&quot;005A2097&quot;/&gt;&lt;wsp:rsid wsp:val=&quot;005A2A69&quot;/&gt;&lt;wsp:rsid wsp:val=&quot;005A2CD6&quot;/&gt;&lt;wsp:rsid wsp:val=&quot;005A3639&quot;/&gt;&lt;wsp:rsid wsp:val=&quot;005A3EF0&quot;/&gt;&lt;wsp:rsid wsp:val=&quot;005A44D0&quot;/&gt;&lt;wsp:rsid wsp:val=&quot;005A6CC9&quot;/&gt;&lt;wsp:rsid wsp:val=&quot;005A7AE8&quot;/&gt;&lt;wsp:rsid wsp:val=&quot;005B05EF&quot;/&gt;&lt;wsp:rsid wsp:val=&quot;005B1256&quot;/&gt;&lt;wsp:rsid wsp:val=&quot;005B15C9&quot;/&gt;&lt;wsp:rsid wsp:val=&quot;005B18E8&quot;/&gt;&lt;wsp:rsid wsp:val=&quot;005B2010&quot;/&gt;&lt;wsp:rsid wsp:val=&quot;005B3186&quot;/&gt;&lt;wsp:rsid wsp:val=&quot;005B3B9B&quot;/&gt;&lt;wsp:rsid wsp:val=&quot;005B40D5&quot;/&gt;&lt;wsp:rsid wsp:val=&quot;005B4336&quot;/&gt;&lt;wsp:rsid wsp:val=&quot;005B49A2&quot;/&gt;&lt;wsp:rsid wsp:val=&quot;005B618D&quot;/&gt;&lt;wsp:rsid wsp:val=&quot;005B6C9D&quot;/&gt;&lt;wsp:rsid wsp:val=&quot;005B6EE5&quot;/&gt;&lt;wsp:rsid wsp:val=&quot;005B7501&quot;/&gt;&lt;wsp:rsid wsp:val=&quot;005C0364&quot;/&gt;&lt;wsp:rsid wsp:val=&quot;005C058A&quot;/&gt;&lt;wsp:rsid wsp:val=&quot;005C131F&quot;/&gt;&lt;wsp:rsid wsp:val=&quot;005C1BBA&quot;/&gt;&lt;wsp:rsid wsp:val=&quot;005C1CBF&quot;/&gt;&lt;wsp:rsid wsp:val=&quot;005C38A8&quot;/&gt;&lt;wsp:rsid wsp:val=&quot;005C40FA&quot;/&gt;&lt;wsp:rsid wsp:val=&quot;005C45A0&quot;/&gt;&lt;wsp:rsid wsp:val=&quot;005C4F22&quot;/&gt;&lt;wsp:rsid wsp:val=&quot;005C4F9B&quot;/&gt;&lt;wsp:rsid wsp:val=&quot;005C5719&quot;/&gt;&lt;wsp:rsid wsp:val=&quot;005C5A66&quot;/&gt;&lt;wsp:rsid wsp:val=&quot;005C5E8A&quot;/&gt;&lt;wsp:rsid wsp:val=&quot;005C662C&quot;/&gt;&lt;wsp:rsid wsp:val=&quot;005C6BBB&quot;/&gt;&lt;wsp:rsid wsp:val=&quot;005C7120&quot;/&gt;&lt;wsp:rsid wsp:val=&quot;005C7290&quot;/&gt;&lt;wsp:rsid wsp:val=&quot;005C7877&quot;/&gt;&lt;wsp:rsid wsp:val=&quot;005C7F3C&quot;/&gt;&lt;wsp:rsid wsp:val=&quot;005D08E6&quot;/&gt;&lt;wsp:rsid wsp:val=&quot;005D0A6E&quot;/&gt;&lt;wsp:rsid wsp:val=&quot;005D0C01&quot;/&gt;&lt;wsp:rsid wsp:val=&quot;005D2765&quot;/&gt;&lt;wsp:rsid wsp:val=&quot;005D2B37&quot;/&gt;&lt;wsp:rsid wsp:val=&quot;005D2DC2&quot;/&gt;&lt;wsp:rsid wsp:val=&quot;005D4423&quot;/&gt;&lt;wsp:rsid wsp:val=&quot;005D48DD&quot;/&gt;&lt;wsp:rsid wsp:val=&quot;005D5FC2&quot;/&gt;&lt;wsp:rsid wsp:val=&quot;005D65C7&quot;/&gt;&lt;wsp:rsid wsp:val=&quot;005D6EB7&quot;/&gt;&lt;wsp:rsid wsp:val=&quot;005D77A6&quot;/&gt;&lt;wsp:rsid wsp:val=&quot;005D77E2&quot;/&gt;&lt;wsp:rsid wsp:val=&quot;005E05FA&quot;/&gt;&lt;wsp:rsid wsp:val=&quot;005E099E&quot;/&gt;&lt;wsp:rsid wsp:val=&quot;005E0D12&quot;/&gt;&lt;wsp:rsid wsp:val=&quot;005E11A2&quot;/&gt;&lt;wsp:rsid wsp:val=&quot;005E1950&quot;/&gt;&lt;wsp:rsid wsp:val=&quot;005E2009&quot;/&gt;&lt;wsp:rsid wsp:val=&quot;005E2195&quot;/&gt;&lt;wsp:rsid wsp:val=&quot;005E2823&quot;/&gt;&lt;wsp:rsid wsp:val=&quot;005E2C44&quot;/&gt;&lt;wsp:rsid wsp:val=&quot;005E3171&quot;/&gt;&lt;wsp:rsid wsp:val=&quot;005E35F7&quot;/&gt;&lt;wsp:rsid wsp:val=&quot;005E4D15&quot;/&gt;&lt;wsp:rsid wsp:val=&quot;005E4D33&quot;/&gt;&lt;wsp:rsid wsp:val=&quot;005E5563&quot;/&gt;&lt;wsp:rsid wsp:val=&quot;005E68B3&quot;/&gt;&lt;wsp:rsid wsp:val=&quot;005E6F0D&quot;/&gt;&lt;wsp:rsid wsp:val=&quot;005E7A95&quot;/&gt;&lt;wsp:rsid wsp:val=&quot;005E7F35&quot;/&gt;&lt;wsp:rsid wsp:val=&quot;005F0E76&quot;/&gt;&lt;wsp:rsid wsp:val=&quot;005F150A&quot;/&gt;&lt;wsp:rsid wsp:val=&quot;005F1EF5&quot;/&gt;&lt;wsp:rsid wsp:val=&quot;005F2033&quot;/&gt;&lt;wsp:rsid wsp:val=&quot;005F2913&quot;/&gt;&lt;wsp:rsid wsp:val=&quot;005F36CC&quot;/&gt;&lt;wsp:rsid wsp:val=&quot;005F37C0&quot;/&gt;&lt;wsp:rsid wsp:val=&quot;005F3C2E&quot;/&gt;&lt;wsp:rsid wsp:val=&quot;005F3E45&quot;/&gt;&lt;wsp:rsid wsp:val=&quot;005F3F71&quot;/&gt;&lt;wsp:rsid wsp:val=&quot;005F41D9&quot;/&gt;&lt;wsp:rsid wsp:val=&quot;005F487B&quot;/&gt;&lt;wsp:rsid wsp:val=&quot;005F611D&quot;/&gt;&lt;wsp:rsid wsp:val=&quot;005F6755&quot;/&gt;&lt;wsp:rsid wsp:val=&quot;005F7714&quot;/&gt;&lt;wsp:rsid wsp:val=&quot;005F7B38&quot;/&gt;&lt;wsp:rsid wsp:val=&quot;005F7DCC&quot;/&gt;&lt;wsp:rsid wsp:val=&quot;006003B1&quot;/&gt;&lt;wsp:rsid wsp:val=&quot;006012B4&quot;/&gt;&lt;wsp:rsid wsp:val=&quot;006015FD&quot;/&gt;&lt;wsp:rsid wsp:val=&quot;0060178C&quot;/&gt;&lt;wsp:rsid wsp:val=&quot;00602003&quot;/&gt;&lt;wsp:rsid wsp:val=&quot;00602B05&quot;/&gt;&lt;wsp:rsid wsp:val=&quot;00602EB0&quot;/&gt;&lt;wsp:rsid wsp:val=&quot;00604685&quot;/&gt;&lt;wsp:rsid wsp:val=&quot;0060516F&quot;/&gt;&lt;wsp:rsid wsp:val=&quot;0060550A&quot;/&gt;&lt;wsp:rsid wsp:val=&quot;00605B96&quot;/&gt;&lt;wsp:rsid wsp:val=&quot;00605CDA&quot;/&gt;&lt;wsp:rsid wsp:val=&quot;006063F6&quot;/&gt;&lt;wsp:rsid wsp:val=&quot;0060705A&quot;/&gt;&lt;wsp:rsid wsp:val=&quot;006071E2&quot;/&gt;&lt;wsp:rsid wsp:val=&quot;0060768B&quot;/&gt;&lt;wsp:rsid wsp:val=&quot;00610CD0&quot;/&gt;&lt;wsp:rsid wsp:val=&quot;0061114A&quot;/&gt;&lt;wsp:rsid wsp:val=&quot;0061121C&quot;/&gt;&lt;wsp:rsid wsp:val=&quot;006112F9&quot;/&gt;&lt;wsp:rsid wsp:val=&quot;00612291&quot;/&gt;&lt;wsp:rsid wsp:val=&quot;006124F0&quot;/&gt;&lt;wsp:rsid wsp:val=&quot;0061289E&quot;/&gt;&lt;wsp:rsid wsp:val=&quot;00613046&quot;/&gt;&lt;wsp:rsid wsp:val=&quot;00613372&quot;/&gt;&lt;wsp:rsid wsp:val=&quot;00613E7F&quot;/&gt;&lt;wsp:rsid wsp:val=&quot;006142B4&quot;/&gt;&lt;wsp:rsid wsp:val=&quot;00614911&quot;/&gt;&lt;wsp:rsid wsp:val=&quot;006150E6&quot;/&gt;&lt;wsp:rsid wsp:val=&quot;006157B1&quot;/&gt;&lt;wsp:rsid wsp:val=&quot;00616E75&quot;/&gt;&lt;wsp:rsid wsp:val=&quot;00617E5F&quot;/&gt;&lt;wsp:rsid wsp:val=&quot;0062002A&quot;/&gt;&lt;wsp:rsid wsp:val=&quot;00620455&quot;/&gt;&lt;wsp:rsid wsp:val=&quot;00620538&quot;/&gt;&lt;wsp:rsid wsp:val=&quot;00620F30&quot;/&gt;&lt;wsp:rsid wsp:val=&quot;00621188&quot;/&gt;&lt;wsp:rsid wsp:val=&quot;00621A63&quot;/&gt;&lt;wsp:rsid wsp:val=&quot;00621BFB&quot;/&gt;&lt;wsp:rsid wsp:val=&quot;0062201A&quot;/&gt;&lt;wsp:rsid wsp:val=&quot;00622419&quot;/&gt;&lt;wsp:rsid wsp:val=&quot;00622785&quot;/&gt;&lt;wsp:rsid wsp:val=&quot;006229F5&quot;/&gt;&lt;wsp:rsid wsp:val=&quot;00622F90&quot;/&gt;&lt;wsp:rsid wsp:val=&quot;0062366D&quot;/&gt;&lt;wsp:rsid wsp:val=&quot;00623877&quot;/&gt;&lt;wsp:rsid wsp:val=&quot;0062470B&quot;/&gt;&lt;wsp:rsid wsp:val=&quot;00624ACE&quot;/&gt;&lt;wsp:rsid wsp:val=&quot;00624C75&quot;/&gt;&lt;wsp:rsid wsp:val=&quot;00624F78&quot;/&gt;&lt;wsp:rsid wsp:val=&quot;00625147&quot;/&gt;&lt;wsp:rsid wsp:val=&quot;006252E0&quot;/&gt;&lt;wsp:rsid wsp:val=&quot;00625697&quot;/&gt;&lt;wsp:rsid wsp:val=&quot;006257ED&quot;/&gt;&lt;wsp:rsid wsp:val=&quot;0062597A&quot;/&gt;&lt;wsp:rsid wsp:val=&quot;00625CB9&quot;/&gt;&lt;wsp:rsid wsp:val=&quot;00626297&quot;/&gt;&lt;wsp:rsid wsp:val=&quot;00626766&quot;/&gt;&lt;wsp:rsid wsp:val=&quot;006274A2&quot;/&gt;&lt;wsp:rsid wsp:val=&quot;00627C5C&quot;/&gt;&lt;wsp:rsid wsp:val=&quot;00627D5C&quot;/&gt;&lt;wsp:rsid wsp:val=&quot;00627FE1&quot;/&gt;&lt;wsp:rsid wsp:val=&quot;006300BB&quot;/&gt;&lt;wsp:rsid wsp:val=&quot;00630197&quot;/&gt;&lt;wsp:rsid wsp:val=&quot;00630275&quot;/&gt;&lt;wsp:rsid wsp:val=&quot;0063078B&quot;/&gt;&lt;wsp:rsid wsp:val=&quot;00630C8C&quot;/&gt;&lt;wsp:rsid wsp:val=&quot;00630CD9&quot;/&gt;&lt;wsp:rsid wsp:val=&quot;00632895&quot;/&gt;&lt;wsp:rsid wsp:val=&quot;00632F63&quot;/&gt;&lt;wsp:rsid wsp:val=&quot;00634807&quot;/&gt;&lt;wsp:rsid wsp:val=&quot;00634BA8&quot;/&gt;&lt;wsp:rsid wsp:val=&quot;00634CEF&quot;/&gt;&lt;wsp:rsid wsp:val=&quot;0063506B&quot;/&gt;&lt;wsp:rsid wsp:val=&quot;006358AD&quot;/&gt;&lt;wsp:rsid wsp:val=&quot;00635AAC&quot;/&gt;&lt;wsp:rsid wsp:val=&quot;00636DBE&quot;/&gt;&lt;wsp:rsid wsp:val=&quot;006372E7&quot;/&gt;&lt;wsp:rsid wsp:val=&quot;0063741F&quot;/&gt;&lt;wsp:rsid wsp:val=&quot;006376CD&quot;/&gt;&lt;wsp:rsid wsp:val=&quot;00637A50&quot;/&gt;&lt;wsp:rsid wsp:val=&quot;00637EA9&quot;/&gt;&lt;wsp:rsid wsp:val=&quot;006401E8&quot;/&gt;&lt;wsp:rsid wsp:val=&quot;00640554&quot;/&gt;&lt;wsp:rsid wsp:val=&quot;00640AD2&quot;/&gt;&lt;wsp:rsid wsp:val=&quot;00640BC9&quot;/&gt;&lt;wsp:rsid wsp:val=&quot;00641E76&quot;/&gt;&lt;wsp:rsid wsp:val=&quot;00642341&quot;/&gt;&lt;wsp:rsid wsp:val=&quot;00642600&quot;/&gt;&lt;wsp:rsid wsp:val=&quot;00643750&quot;/&gt;&lt;wsp:rsid wsp:val=&quot;00643DBD&quot;/&gt;&lt;wsp:rsid wsp:val=&quot;006447A3&quot;/&gt;&lt;wsp:rsid wsp:val=&quot;00646259&quot;/&gt;&lt;wsp:rsid wsp:val=&quot;00646754&quot;/&gt;&lt;wsp:rsid wsp:val=&quot;00646E95&quot;/&gt;&lt;wsp:rsid wsp:val=&quot;0064708B&quot;/&gt;&lt;wsp:rsid wsp:val=&quot;006471DC&quot;/&gt;&lt;wsp:rsid wsp:val=&quot;006505ED&quot;/&gt;&lt;wsp:rsid wsp:val=&quot;00651E33&quot;/&gt;&lt;wsp:rsid wsp:val=&quot;00652316&quot;/&gt;&lt;wsp:rsid wsp:val=&quot;00652576&quot;/&gt;&lt;wsp:rsid wsp:val=&quot;00652DA8&quot;/&gt;&lt;wsp:rsid wsp:val=&quot;00652E1E&quot;/&gt;&lt;wsp:rsid wsp:val=&quot;00652F4C&quot;/&gt;&lt;wsp:rsid wsp:val=&quot;00653345&quot;/&gt;&lt;wsp:rsid wsp:val=&quot;00653657&quot;/&gt;&lt;wsp:rsid wsp:val=&quot;00653E84&quot;/&gt;&lt;wsp:rsid wsp:val=&quot;00653FF5&quot;/&gt;&lt;wsp:rsid wsp:val=&quot;00654486&quot;/&gt;&lt;wsp:rsid wsp:val=&quot;00654EED&quot;/&gt;&lt;wsp:rsid wsp:val=&quot;00656996&quot;/&gt;&lt;wsp:rsid wsp:val=&quot;00657D47&quot;/&gt;&lt;wsp:rsid wsp:val=&quot;006608F1&quot;/&gt;&lt;wsp:rsid wsp:val=&quot;0066090A&quot;/&gt;&lt;wsp:rsid wsp:val=&quot;00660BC1&quot;/&gt;&lt;wsp:rsid wsp:val=&quot;00660E8F&quot;/&gt;&lt;wsp:rsid wsp:val=&quot;00661A7D&quot;/&gt;&lt;wsp:rsid wsp:val=&quot;00661BC8&quot;/&gt;&lt;wsp:rsid wsp:val=&quot;00661F59&quot;/&gt;&lt;wsp:rsid wsp:val=&quot;0066287C&quot;/&gt;&lt;wsp:rsid wsp:val=&quot;00662E2C&quot;/&gt;&lt;wsp:rsid wsp:val=&quot;00662EE6&quot;/&gt;&lt;wsp:rsid wsp:val=&quot;00663095&quot;/&gt;&lt;wsp:rsid wsp:val=&quot;00663490&quot;/&gt;&lt;wsp:rsid wsp:val=&quot;00663915&quot;/&gt;&lt;wsp:rsid wsp:val=&quot;00664027&quot;/&gt;&lt;wsp:rsid wsp:val=&quot;00666117&quot;/&gt;&lt;wsp:rsid wsp:val=&quot;00666BD6&quot;/&gt;&lt;wsp:rsid wsp:val=&quot;00667371&quot;/&gt;&lt;wsp:rsid wsp:val=&quot;00667C8A&quot;/&gt;&lt;wsp:rsid wsp:val=&quot;00670C51&quot;/&gt;&lt;wsp:rsid wsp:val=&quot;006718F5&quot;/&gt;&lt;wsp:rsid wsp:val=&quot;006719E8&quot;/&gt;&lt;wsp:rsid wsp:val=&quot;00671A21&quot;/&gt;&lt;wsp:rsid wsp:val=&quot;00671F5E&quot;/&gt;&lt;wsp:rsid wsp:val=&quot;006731DB&quot;/&gt;&lt;wsp:rsid wsp:val=&quot;0067321D&quot;/&gt;&lt;wsp:rsid wsp:val=&quot;00673798&quot;/&gt;&lt;wsp:rsid wsp:val=&quot;00674735&quot;/&gt;&lt;wsp:rsid wsp:val=&quot;00675597&quot;/&gt;&lt;wsp:rsid wsp:val=&quot;006755BC&quot;/&gt;&lt;wsp:rsid wsp:val=&quot;00675B84&quot;/&gt;&lt;wsp:rsid wsp:val=&quot;0067644F&quot;/&gt;&lt;wsp:rsid wsp:val=&quot;0067721A&quot;/&gt;&lt;wsp:rsid wsp:val=&quot;0067778A&quot;/&gt;&lt;wsp:rsid wsp:val=&quot;00680FF2&quot;/&gt;&lt;wsp:rsid wsp:val=&quot;00681978&quot;/&gt;&lt;wsp:rsid wsp:val=&quot;00681ABB&quot;/&gt;&lt;wsp:rsid wsp:val=&quot;00681F58&quot;/&gt;&lt;wsp:rsid wsp:val=&quot;006831D5&quot;/&gt;&lt;wsp:rsid wsp:val=&quot;00684FEA&quot;/&gt;&lt;wsp:rsid wsp:val=&quot;0068511F&quot;/&gt;&lt;wsp:rsid wsp:val=&quot;00686E70&quot;/&gt;&lt;wsp:rsid wsp:val=&quot;006878DA&quot;/&gt;&lt;wsp:rsid wsp:val=&quot;00687B8B&quot;/&gt;&lt;wsp:rsid wsp:val=&quot;006900E8&quot;/&gt;&lt;wsp:rsid wsp:val=&quot;00691535&quot;/&gt;&lt;wsp:rsid wsp:val=&quot;00691622&quot;/&gt;&lt;wsp:rsid wsp:val=&quot;0069192E&quot;/&gt;&lt;wsp:rsid wsp:val=&quot;00691EC1&quot;/&gt;&lt;wsp:rsid wsp:val=&quot;00693C5A&quot;/&gt;&lt;wsp:rsid wsp:val=&quot;00695808&quot;/&gt;&lt;wsp:rsid wsp:val=&quot;006963B0&quot;/&gt;&lt;wsp:rsid wsp:val=&quot;006965B9&quot;/&gt;&lt;wsp:rsid wsp:val=&quot;00697214&quot;/&gt;&lt;wsp:rsid wsp:val=&quot;0069755B&quot;/&gt;&lt;wsp:rsid wsp:val=&quot;006A0258&quot;/&gt;&lt;wsp:rsid wsp:val=&quot;006A0378&quot;/&gt;&lt;wsp:rsid wsp:val=&quot;006A04E5&quot;/&gt;&lt;wsp:rsid wsp:val=&quot;006A1919&quot;/&gt;&lt;wsp:rsid wsp:val=&quot;006A1934&quot;/&gt;&lt;wsp:rsid wsp:val=&quot;006A1F4A&quot;/&gt;&lt;wsp:rsid wsp:val=&quot;006A2155&quot;/&gt;&lt;wsp:rsid wsp:val=&quot;006A2946&quot;/&gt;&lt;wsp:rsid wsp:val=&quot;006A2E9C&quot;/&gt;&lt;wsp:rsid wsp:val=&quot;006A2FC0&quot;/&gt;&lt;wsp:rsid wsp:val=&quot;006A37AB&quot;/&gt;&lt;wsp:rsid wsp:val=&quot;006A381C&quot;/&gt;&lt;wsp:rsid wsp:val=&quot;006A426C&quot;/&gt;&lt;wsp:rsid wsp:val=&quot;006A4572&quot;/&gt;&lt;wsp:rsid wsp:val=&quot;006A4829&quot;/&gt;&lt;wsp:rsid wsp:val=&quot;006A55B5&quot;/&gt;&lt;wsp:rsid wsp:val=&quot;006A564D&quot;/&gt;&lt;wsp:rsid wsp:val=&quot;006A5693&quot;/&gt;&lt;wsp:rsid wsp:val=&quot;006B100A&quot;/&gt;&lt;wsp:rsid wsp:val=&quot;006B21E5&quot;/&gt;&lt;wsp:rsid wsp:val=&quot;006B2658&quot;/&gt;&lt;wsp:rsid wsp:val=&quot;006B2B65&quot;/&gt;&lt;wsp:rsid wsp:val=&quot;006B2E4A&quot;/&gt;&lt;wsp:rsid wsp:val=&quot;006B324E&quot;/&gt;&lt;wsp:rsid wsp:val=&quot;006B3490&quot;/&gt;&lt;wsp:rsid wsp:val=&quot;006B3918&quot;/&gt;&lt;wsp:rsid wsp:val=&quot;006B3943&quot;/&gt;&lt;wsp:rsid wsp:val=&quot;006B3B42&quot;/&gt;&lt;wsp:rsid wsp:val=&quot;006B46FB&quot;/&gt;&lt;wsp:rsid wsp:val=&quot;006B51E4&quot;/&gt;&lt;wsp:rsid wsp:val=&quot;006B5215&quot;/&gt;&lt;wsp:rsid wsp:val=&quot;006B5682&quot;/&gt;&lt;wsp:rsid wsp:val=&quot;006B5807&quot;/&gt;&lt;wsp:rsid wsp:val=&quot;006B5F7B&quot;/&gt;&lt;wsp:rsid wsp:val=&quot;006B66B5&quot;/&gt;&lt;wsp:rsid wsp:val=&quot;006B7535&quot;/&gt;&lt;wsp:rsid wsp:val=&quot;006C078F&quot;/&gt;&lt;wsp:rsid wsp:val=&quot;006C19F5&quot;/&gt;&lt;wsp:rsid wsp:val=&quot;006C2756&quot;/&gt;&lt;wsp:rsid wsp:val=&quot;006C4304&quot;/&gt;&lt;wsp:rsid wsp:val=&quot;006C4DFE&quot;/&gt;&lt;wsp:rsid wsp:val=&quot;006C561F&quot;/&gt;&lt;wsp:rsid wsp:val=&quot;006C6827&quot;/&gt;&lt;wsp:rsid wsp:val=&quot;006C6ED0&quot;/&gt;&lt;wsp:rsid wsp:val=&quot;006C7502&quot;/&gt;&lt;wsp:rsid wsp:val=&quot;006C7B62&quot;/&gt;&lt;wsp:rsid wsp:val=&quot;006D01D3&quot;/&gt;&lt;wsp:rsid wsp:val=&quot;006D0A51&quot;/&gt;&lt;wsp:rsid wsp:val=&quot;006D0A87&quot;/&gt;&lt;wsp:rsid wsp:val=&quot;006D1481&quot;/&gt;&lt;wsp:rsid wsp:val=&quot;006D2041&quot;/&gt;&lt;wsp:rsid wsp:val=&quot;006D2239&quot;/&gt;&lt;wsp:rsid wsp:val=&quot;006D3254&quot;/&gt;&lt;wsp:rsid wsp:val=&quot;006D3D77&quot;/&gt;&lt;wsp:rsid wsp:val=&quot;006D46D3&quot;/&gt;&lt;wsp:rsid wsp:val=&quot;006D542B&quot;/&gt;&lt;wsp:rsid wsp:val=&quot;006D5A8B&quot;/&gt;&lt;wsp:rsid wsp:val=&quot;006D5AAC&quot;/&gt;&lt;wsp:rsid wsp:val=&quot;006D5DD7&quot;/&gt;&lt;wsp:rsid wsp:val=&quot;006D642D&quot;/&gt;&lt;wsp:rsid wsp:val=&quot;006D7404&quot;/&gt;&lt;wsp:rsid wsp:val=&quot;006E02B2&quot;/&gt;&lt;wsp:rsid wsp:val=&quot;006E0934&quot;/&gt;&lt;wsp:rsid wsp:val=&quot;006E09BD&quot;/&gt;&lt;wsp:rsid wsp:val=&quot;006E0B6D&quot;/&gt;&lt;wsp:rsid wsp:val=&quot;006E1452&quot;/&gt;&lt;wsp:rsid wsp:val=&quot;006E1C22&quot;/&gt;&lt;wsp:rsid wsp:val=&quot;006E21FB&quot;/&gt;&lt;wsp:rsid wsp:val=&quot;006E245F&quot;/&gt;&lt;wsp:rsid wsp:val=&quot;006E3164&quot;/&gt;&lt;wsp:rsid wsp:val=&quot;006E3419&quot;/&gt;&lt;wsp:rsid wsp:val=&quot;006E407E&quot;/&gt;&lt;wsp:rsid wsp:val=&quot;006E46AC&quot;/&gt;&lt;wsp:rsid wsp:val=&quot;006E5681&quot;/&gt;&lt;wsp:rsid wsp:val=&quot;006E5FAB&quot;/&gt;&lt;wsp:rsid wsp:val=&quot;006E6039&quot;/&gt;&lt;wsp:rsid wsp:val=&quot;006E6BFC&quot;/&gt;&lt;wsp:rsid wsp:val=&quot;006E6C58&quot;/&gt;&lt;wsp:rsid wsp:val=&quot;006E7A46&quot;/&gt;&lt;wsp:rsid wsp:val=&quot;006F1024&quot;/&gt;&lt;wsp:rsid wsp:val=&quot;006F161A&quot;/&gt;&lt;wsp:rsid wsp:val=&quot;006F1BCA&quot;/&gt;&lt;wsp:rsid wsp:val=&quot;006F2A2F&quot;/&gt;&lt;wsp:rsid wsp:val=&quot;006F2E22&quot;/&gt;&lt;wsp:rsid wsp:val=&quot;006F3BB0&quot;/&gt;&lt;wsp:rsid wsp:val=&quot;006F3F98&quot;/&gt;&lt;wsp:rsid wsp:val=&quot;006F4ABE&quot;/&gt;&lt;wsp:rsid wsp:val=&quot;006F55D7&quot;/&gt;&lt;wsp:rsid wsp:val=&quot;006F5E7D&quot;/&gt;&lt;wsp:rsid wsp:val=&quot;006F627C&quot;/&gt;&lt;wsp:rsid wsp:val=&quot;006F6C47&quot;/&gt;&lt;wsp:rsid wsp:val=&quot;00700279&quot;/&gt;&lt;wsp:rsid wsp:val=&quot;007002D9&quot;/&gt;&lt;wsp:rsid wsp:val=&quot;0070046B&quot;/&gt;&lt;wsp:rsid wsp:val=&quot;0070089D&quot;/&gt;&lt;wsp:rsid wsp:val=&quot;00700AE7&quot;/&gt;&lt;wsp:rsid wsp:val=&quot;00701073&quot;/&gt;&lt;wsp:rsid wsp:val=&quot;00701E8B&quot;/&gt;&lt;wsp:rsid wsp:val=&quot;007034CB&quot;/&gt;&lt;wsp:rsid wsp:val=&quot;00703B0E&quot;/&gt;&lt;wsp:rsid wsp:val=&quot;00703B7E&quot;/&gt;&lt;wsp:rsid wsp:val=&quot;00703C8A&quot;/&gt;&lt;wsp:rsid wsp:val=&quot;0070505D&quot;/&gt;&lt;wsp:rsid wsp:val=&quot;00705254&quot;/&gt;&lt;wsp:rsid wsp:val=&quot;00705A6B&quot;/&gt;&lt;wsp:rsid wsp:val=&quot;007105A8&quot;/&gt;&lt;wsp:rsid wsp:val=&quot;00711B75&quot;/&gt;&lt;wsp:rsid wsp:val=&quot;00711BA2&quot;/&gt;&lt;wsp:rsid wsp:val=&quot;0071204C&quot;/&gt;&lt;wsp:rsid wsp:val=&quot;007120BA&quot;/&gt;&lt;wsp:rsid wsp:val=&quot;00713383&quot;/&gt;&lt;wsp:rsid wsp:val=&quot;007134A1&quot;/&gt;&lt;wsp:rsid wsp:val=&quot;0071350D&quot;/&gt;&lt;wsp:rsid wsp:val=&quot;00713691&quot;/&gt;&lt;wsp:rsid wsp:val=&quot;00713E90&quot;/&gt;&lt;wsp:rsid wsp:val=&quot;00713EB9&quot;/&gt;&lt;wsp:rsid wsp:val=&quot;0071424E&quot;/&gt;&lt;wsp:rsid wsp:val=&quot;0071442D&quot;/&gt;&lt;wsp:rsid wsp:val=&quot;00715352&quot;/&gt;&lt;wsp:rsid wsp:val=&quot;00715BFA&quot;/&gt;&lt;wsp:rsid wsp:val=&quot;007169BB&quot;/&gt;&lt;wsp:rsid wsp:val=&quot;0071732A&quot;/&gt;&lt;wsp:rsid wsp:val=&quot;00717A57&quot;/&gt;&lt;wsp:rsid wsp:val=&quot;00717C96&quot;/&gt;&lt;wsp:rsid wsp:val=&quot;00720DA2&quot;/&gt;&lt;wsp:rsid wsp:val=&quot;0072112D&quot;/&gt;&lt;wsp:rsid wsp:val=&quot;00721C9C&quot;/&gt;&lt;wsp:rsid wsp:val=&quot;00722802&quot;/&gt;&lt;wsp:rsid wsp:val=&quot;00722C57&quot;/&gt;&lt;wsp:rsid wsp:val=&quot;00723E03&quot;/&gt;&lt;wsp:rsid wsp:val=&quot;0072550E&quot;/&gt;&lt;wsp:rsid wsp:val=&quot;00725901&quot;/&gt;&lt;wsp:rsid wsp:val=&quot;00725A36&quot;/&gt;&lt;wsp:rsid wsp:val=&quot;00725DE8&quot;/&gt;&lt;wsp:rsid wsp:val=&quot;00726071&quot;/&gt;&lt;wsp:rsid wsp:val=&quot;00726424&quot;/&gt;&lt;wsp:rsid wsp:val=&quot;007265F6&quot;/&gt;&lt;wsp:rsid wsp:val=&quot;00726AEF&quot;/&gt;&lt;wsp:rsid wsp:val=&quot;00726FAA&quot;/&gt;&lt;wsp:rsid wsp:val=&quot;00726FDC&quot;/&gt;&lt;wsp:rsid wsp:val=&quot;00727087&quot;/&gt;&lt;wsp:rsid wsp:val=&quot;007270F2&quot;/&gt;&lt;wsp:rsid wsp:val=&quot;0073034E&quot;/&gt;&lt;wsp:rsid wsp:val=&quot;0073085B&quot;/&gt;&lt;wsp:rsid wsp:val=&quot;00731402&quot;/&gt;&lt;wsp:rsid wsp:val=&quot;00732574&quot;/&gt;&lt;wsp:rsid wsp:val=&quot;0073283A&quot;/&gt;&lt;wsp:rsid wsp:val=&quot;00732CA2&quot;/&gt;&lt;wsp:rsid wsp:val=&quot;0073324F&quot;/&gt;&lt;wsp:rsid wsp:val=&quot;007344AC&quot;/&gt;&lt;wsp:rsid wsp:val=&quot;00735195&quot;/&gt;&lt;wsp:rsid wsp:val=&quot;007357A8&quot;/&gt;&lt;wsp:rsid wsp:val=&quot;00735C14&quot;/&gt;&lt;wsp:rsid wsp:val=&quot;00737D17&quot;/&gt;&lt;wsp:rsid wsp:val=&quot;00737D88&quot;/&gt;&lt;wsp:rsid wsp:val=&quot;007404B7&quot;/&gt;&lt;wsp:rsid wsp:val=&quot;007405FC&quot;/&gt;&lt;wsp:rsid wsp:val=&quot;00740FF4&quot;/&gt;&lt;wsp:rsid wsp:val=&quot;00741AF5&quot;/&gt;&lt;wsp:rsid wsp:val=&quot;00742C63&quot;/&gt;&lt;wsp:rsid wsp:val=&quot;00742D8E&quot;/&gt;&lt;wsp:rsid wsp:val=&quot;00743AE5&quot;/&gt;&lt;wsp:rsid wsp:val=&quot;007440EA&quot;/&gt;&lt;wsp:rsid wsp:val=&quot;00744A2E&quot;/&gt;&lt;wsp:rsid wsp:val=&quot;00745004&quot;/&gt;&lt;wsp:rsid wsp:val=&quot;0074554F&quot;/&gt;&lt;wsp:rsid wsp:val=&quot;0074592E&quot;/&gt;&lt;wsp:rsid wsp:val=&quot;00745C0D&quot;/&gt;&lt;wsp:rsid wsp:val=&quot;00745CE1&quot;/&gt;&lt;wsp:rsid wsp:val=&quot;007460F8&quot;/&gt;&lt;wsp:rsid wsp:val=&quot;007464C0&quot;/&gt;&lt;wsp:rsid wsp:val=&quot;0075023F&quot;/&gt;&lt;wsp:rsid wsp:val=&quot;007505BC&quot;/&gt;&lt;wsp:rsid wsp:val=&quot;00750761&quot;/&gt;&lt;wsp:rsid wsp:val=&quot;00751188&quot;/&gt;&lt;wsp:rsid wsp:val=&quot;0075130E&quot;/&gt;&lt;wsp:rsid wsp:val=&quot;007520D9&quot;/&gt;&lt;wsp:rsid wsp:val=&quot;0075247C&quot;/&gt;&lt;wsp:rsid wsp:val=&quot;007525BB&quot;/&gt;&lt;wsp:rsid wsp:val=&quot;00753634&quot;/&gt;&lt;wsp:rsid wsp:val=&quot;00753E4A&quot;/&gt;&lt;wsp:rsid wsp:val=&quot;0075493A&quot;/&gt;&lt;wsp:rsid wsp:val=&quot;00755838&quot;/&gt;&lt;wsp:rsid wsp:val=&quot;00755C59&quot;/&gt;&lt;wsp:rsid wsp:val=&quot;00755E7C&quot;/&gt;&lt;wsp:rsid wsp:val=&quot;007564E1&quot;/&gt;&lt;wsp:rsid wsp:val=&quot;007569BF&quot;/&gt;&lt;wsp:rsid wsp:val=&quot;00756A3E&quot;/&gt;&lt;wsp:rsid wsp:val=&quot;00756C88&quot;/&gt;&lt;wsp:rsid wsp:val=&quot;00756D72&quot;/&gt;&lt;wsp:rsid wsp:val=&quot;0075707E&quot;/&gt;&lt;wsp:rsid wsp:val=&quot;007571B7&quot;/&gt;&lt;wsp:rsid wsp:val=&quot;00757320&quot;/&gt;&lt;wsp:rsid wsp:val=&quot;00757424&quot;/&gt;&lt;wsp:rsid wsp:val=&quot;00757A3C&quot;/&gt;&lt;wsp:rsid wsp:val=&quot;00757B22&quot;/&gt;&lt;wsp:rsid wsp:val=&quot;00757C56&quot;/&gt;&lt;wsp:rsid wsp:val=&quot;0076092E&quot;/&gt;&lt;wsp:rsid wsp:val=&quot;00760CA1&quot;/&gt;&lt;wsp:rsid wsp:val=&quot;0076180C&quot;/&gt;&lt;wsp:rsid wsp:val=&quot;00761E46&quot;/&gt;&lt;wsp:rsid wsp:val=&quot;0076224E&quot;/&gt;&lt;wsp:rsid wsp:val=&quot;00763624&quot;/&gt;&lt;wsp:rsid wsp:val=&quot;00763676&quot;/&gt;&lt;wsp:rsid wsp:val=&quot;0076384F&quot;/&gt;&lt;wsp:rsid wsp:val=&quot;007639FB&quot;/&gt;&lt;wsp:rsid wsp:val=&quot;00763B23&quot;/&gt;&lt;wsp:rsid wsp:val=&quot;00764B44&quot;/&gt;&lt;wsp:rsid wsp:val=&quot;0076545F&quot;/&gt;&lt;wsp:rsid wsp:val=&quot;00766226&quot;/&gt;&lt;wsp:rsid wsp:val=&quot;00766286&quot;/&gt;&lt;wsp:rsid wsp:val=&quot;00766417&quot;/&gt;&lt;wsp:rsid wsp:val=&quot;00767379&quot;/&gt;&lt;wsp:rsid wsp:val=&quot;0076748A&quot;/&gt;&lt;wsp:rsid wsp:val=&quot;0076774B&quot;/&gt;&lt;wsp:rsid wsp:val=&quot;00767D5A&quot;/&gt;&lt;wsp:rsid wsp:val=&quot;00767E78&quot;/&gt;&lt;wsp:rsid wsp:val=&quot;00770352&quot;/&gt;&lt;wsp:rsid wsp:val=&quot;0077079B&quot;/&gt;&lt;wsp:rsid wsp:val=&quot;00770C6F&quot;/&gt;&lt;wsp:rsid wsp:val=&quot;00770C8A&quot;/&gt;&lt;wsp:rsid wsp:val=&quot;0077133C&quot;/&gt;&lt;wsp:rsid wsp:val=&quot;00771442&quot;/&gt;&lt;wsp:rsid wsp:val=&quot;0077153C&quot;/&gt;&lt;wsp:rsid wsp:val=&quot;0077183E&quot;/&gt;&lt;wsp:rsid wsp:val=&quot;00771E65&quot;/&gt;&lt;wsp:rsid wsp:val=&quot;007723CF&quot;/&gt;&lt;wsp:rsid wsp:val=&quot;007728BC&quot;/&gt;&lt;wsp:rsid wsp:val=&quot;00772E55&quot;/&gt;&lt;wsp:rsid wsp:val=&quot;0077346C&quot;/&gt;&lt;wsp:rsid wsp:val=&quot;00774317&quot;/&gt;&lt;wsp:rsid wsp:val=&quot;00775F27&quot;/&gt;&lt;wsp:rsid wsp:val=&quot;00776FC7&quot;/&gt;&lt;wsp:rsid wsp:val=&quot;0077700C&quot;/&gt;&lt;wsp:rsid wsp:val=&quot;007773B6&quot;/&gt;&lt;wsp:rsid wsp:val=&quot;00777430&quot;/&gt;&lt;wsp:rsid wsp:val=&quot;007777C5&quot;/&gt;&lt;wsp:rsid wsp:val=&quot;00780733&quot;/&gt;&lt;wsp:rsid wsp:val=&quot;007813FD&quot;/&gt;&lt;wsp:rsid wsp:val=&quot;00781A68&quot;/&gt;&lt;wsp:rsid wsp:val=&quot;00781F3F&quot;/&gt;&lt;wsp:rsid wsp:val=&quot;0078220A&quot;/&gt;&lt;wsp:rsid wsp:val=&quot;00782768&quot;/&gt;&lt;wsp:rsid wsp:val=&quot;00782F55&quot;/&gt;&lt;wsp:rsid wsp:val=&quot;007831DB&quot;/&gt;&lt;wsp:rsid wsp:val=&quot;007836C9&quot;/&gt;&lt;wsp:rsid wsp:val=&quot;00783C71&quot;/&gt;&lt;wsp:rsid wsp:val=&quot;0078495F&quot;/&gt;&lt;wsp:rsid wsp:val=&quot;00784996&quot;/&gt;&lt;wsp:rsid wsp:val=&quot;00784FB5&quot;/&gt;&lt;wsp:rsid wsp:val=&quot;00786E60&quot;/&gt;&lt;wsp:rsid wsp:val=&quot;00792342&quot;/&gt;&lt;wsp:rsid wsp:val=&quot;0079246C&quot;/&gt;&lt;wsp:rsid wsp:val=&quot;00792751&quot;/&gt;&lt;wsp:rsid wsp:val=&quot;00792E3D&quot;/&gt;&lt;wsp:rsid wsp:val=&quot;0079378B&quot;/&gt;&lt;wsp:rsid wsp:val=&quot;00794F3F&quot;/&gt;&lt;wsp:rsid wsp:val=&quot;00795955&quot;/&gt;&lt;wsp:rsid wsp:val=&quot;00795C23&quot;/&gt;&lt;wsp:rsid wsp:val=&quot;00795CF6&quot;/&gt;&lt;wsp:rsid wsp:val=&quot;007971AB&quot;/&gt;&lt;wsp:rsid wsp:val=&quot;007974A8&quot;/&gt;&lt;wsp:rsid wsp:val=&quot;007977EA&quot;/&gt;&lt;wsp:rsid wsp:val=&quot;00797983&quot;/&gt;&lt;wsp:rsid wsp:val=&quot;007A0A44&quot;/&gt;&lt;wsp:rsid wsp:val=&quot;007A0FBC&quot;/&gt;&lt;wsp:rsid wsp:val=&quot;007A182A&quot;/&gt;&lt;wsp:rsid wsp:val=&quot;007A2060&quot;/&gt;&lt;wsp:rsid wsp:val=&quot;007A3039&quot;/&gt;&lt;wsp:rsid wsp:val=&quot;007A3200&quot;/&gt;&lt;wsp:rsid wsp:val=&quot;007A34EB&quot;/&gt;&lt;wsp:rsid wsp:val=&quot;007A35D2&quot;/&gt;&lt;wsp:rsid wsp:val=&quot;007A36C1&quot;/&gt;&lt;wsp:rsid wsp:val=&quot;007A4158&quot;/&gt;&lt;wsp:rsid wsp:val=&quot;007A4D2B&quot;/&gt;&lt;wsp:rsid wsp:val=&quot;007A4F09&quot;/&gt;&lt;wsp:rsid wsp:val=&quot;007A5102&quot;/&gt;&lt;wsp:rsid wsp:val=&quot;007A577D&quot;/&gt;&lt;wsp:rsid wsp:val=&quot;007A5A71&quot;/&gt;&lt;wsp:rsid wsp:val=&quot;007A5F58&quot;/&gt;&lt;wsp:rsid wsp:val=&quot;007A6671&quot;/&gt;&lt;wsp:rsid wsp:val=&quot;007A6D64&quot;/&gt;&lt;wsp:rsid wsp:val=&quot;007B166A&quot;/&gt;&lt;wsp:rsid wsp:val=&quot;007B1906&quot;/&gt;&lt;wsp:rsid wsp:val=&quot;007B2BDA&quot;/&gt;&lt;wsp:rsid wsp:val=&quot;007B2D79&quot;/&gt;&lt;wsp:rsid wsp:val=&quot;007B3802&quot;/&gt;&lt;wsp:rsid wsp:val=&quot;007B38B7&quot;/&gt;&lt;wsp:rsid wsp:val=&quot;007B512A&quot;/&gt;&lt;wsp:rsid wsp:val=&quot;007B57A8&quot;/&gt;&lt;wsp:rsid wsp:val=&quot;007B5C59&quot;/&gt;&lt;wsp:rsid wsp:val=&quot;007B6687&quot;/&gt;&lt;wsp:rsid wsp:val=&quot;007B6DD4&quot;/&gt;&lt;wsp:rsid wsp:val=&quot;007C05D7&quot;/&gt;&lt;wsp:rsid wsp:val=&quot;007C0E41&quot;/&gt;&lt;wsp:rsid wsp:val=&quot;007C15CB&quot;/&gt;&lt;wsp:rsid wsp:val=&quot;007C2097&quot;/&gt;&lt;wsp:rsid wsp:val=&quot;007C244C&quot;/&gt;&lt;wsp:rsid wsp:val=&quot;007C30FD&quot;/&gt;&lt;wsp:rsid wsp:val=&quot;007C319E&quot;/&gt;&lt;wsp:rsid wsp:val=&quot;007C355D&quot;/&gt;&lt;wsp:rsid wsp:val=&quot;007C3A69&quot;/&gt;&lt;wsp:rsid wsp:val=&quot;007C3BFD&quot;/&gt;&lt;wsp:rsid wsp:val=&quot;007C6083&quot;/&gt;&lt;wsp:rsid wsp:val=&quot;007C6710&quot;/&gt;&lt;wsp:rsid wsp:val=&quot;007C6866&quot;/&gt;&lt;wsp:rsid wsp:val=&quot;007C7404&quot;/&gt;&lt;wsp:rsid wsp:val=&quot;007D07CF&quot;/&gt;&lt;wsp:rsid wsp:val=&quot;007D0B1D&quot;/&gt;&lt;wsp:rsid wsp:val=&quot;007D0D6F&quot;/&gt;&lt;wsp:rsid wsp:val=&quot;007D1650&quot;/&gt;&lt;wsp:rsid wsp:val=&quot;007D267B&quot;/&gt;&lt;wsp:rsid wsp:val=&quot;007D3521&quot;/&gt;&lt;wsp:rsid wsp:val=&quot;007D46FB&quot;/&gt;&lt;wsp:rsid wsp:val=&quot;007D4ECF&quot;/&gt;&lt;wsp:rsid wsp:val=&quot;007D5384&quot;/&gt;&lt;wsp:rsid wsp:val=&quot;007D61E8&quot;/&gt;&lt;wsp:rsid wsp:val=&quot;007D6A07&quot;/&gt;&lt;wsp:rsid wsp:val=&quot;007D6B22&quot;/&gt;&lt;wsp:rsid wsp:val=&quot;007D6F88&quot;/&gt;&lt;wsp:rsid wsp:val=&quot;007E0478&quot;/&gt;&lt;wsp:rsid wsp:val=&quot;007E04B9&quot;/&gt;&lt;wsp:rsid wsp:val=&quot;007E08FA&quot;/&gt;&lt;wsp:rsid wsp:val=&quot;007E1B02&quot;/&gt;&lt;wsp:rsid wsp:val=&quot;007E2258&quot;/&gt;&lt;wsp:rsid wsp:val=&quot;007E3EAC&quot;/&gt;&lt;wsp:rsid wsp:val=&quot;007E4274&quot;/&gt;&lt;wsp:rsid wsp:val=&quot;007E43F0&quot;/&gt;&lt;wsp:rsid wsp:val=&quot;007E4944&quot;/&gt;&lt;wsp:rsid wsp:val=&quot;007E49A4&quot;/&gt;&lt;wsp:rsid wsp:val=&quot;007E4FF0&quot;/&gt;&lt;wsp:rsid wsp:val=&quot;007E5272&quot;/&gt;&lt;wsp:rsid wsp:val=&quot;007E56AE&quot;/&gt;&lt;wsp:rsid wsp:val=&quot;007E5807&quot;/&gt;&lt;wsp:rsid wsp:val=&quot;007E5C63&quot;/&gt;&lt;wsp:rsid wsp:val=&quot;007E667B&quot;/&gt;&lt;wsp:rsid wsp:val=&quot;007E7453&quot;/&gt;&lt;wsp:rsid wsp:val=&quot;007E7518&quot;/&gt;&lt;wsp:rsid wsp:val=&quot;007E78B6&quot;/&gt;&lt;wsp:rsid wsp:val=&quot;007F0029&quot;/&gt;&lt;wsp:rsid wsp:val=&quot;007F00F6&quot;/&gt;&lt;wsp:rsid wsp:val=&quot;007F1396&quot;/&gt;&lt;wsp:rsid wsp:val=&quot;007F1B23&quot;/&gt;&lt;wsp:rsid wsp:val=&quot;007F1FC5&quot;/&gt;&lt;wsp:rsid wsp:val=&quot;007F296E&quot;/&gt;&lt;wsp:rsid wsp:val=&quot;007F2A4F&quot;/&gt;&lt;wsp:rsid wsp:val=&quot;007F2AB0&quot;/&gt;&lt;wsp:rsid wsp:val=&quot;007F37F9&quot;/&gt;&lt;wsp:rsid wsp:val=&quot;007F39E5&quot;/&gt;&lt;wsp:rsid wsp:val=&quot;007F409A&quot;/&gt;&lt;wsp:rsid wsp:val=&quot;007F41D9&quot;/&gt;&lt;wsp:rsid wsp:val=&quot;007F5401&quot;/&gt;&lt;wsp:rsid wsp:val=&quot;007F59A8&quot;/&gt;&lt;wsp:rsid wsp:val=&quot;007F5D4E&quot;/&gt;&lt;wsp:rsid wsp:val=&quot;007F5F50&quot;/&gt;&lt;wsp:rsid wsp:val=&quot;007F60DC&quot;/&gt;&lt;wsp:rsid wsp:val=&quot;007F6117&quot;/&gt;&lt;wsp:rsid wsp:val=&quot;007F642B&quot;/&gt;&lt;wsp:rsid wsp:val=&quot;007F64A3&quot;/&gt;&lt;wsp:rsid wsp:val=&quot;007F6DD3&quot;/&gt;&lt;wsp:rsid wsp:val=&quot;00800E10&quot;/&gt;&lt;wsp:rsid wsp:val=&quot;008012BF&quot;/&gt;&lt;wsp:rsid wsp:val=&quot;008013C0&quot;/&gt;&lt;wsp:rsid wsp:val=&quot;008014E1&quot;/&gt;&lt;wsp:rsid wsp:val=&quot;0080152E&quot;/&gt;&lt;wsp:rsid wsp:val=&quot;00801974&quot;/&gt;&lt;wsp:rsid wsp:val=&quot;00803D15&quot;/&gt;&lt;wsp:rsid wsp:val=&quot;00804927&quot;/&gt;&lt;wsp:rsid wsp:val=&quot;00804FC8&quot;/&gt;&lt;wsp:rsid wsp:val=&quot;00805439&quot;/&gt;&lt;wsp:rsid wsp:val=&quot;00805BFB&quot;/&gt;&lt;wsp:rsid wsp:val=&quot;00806757&quot;/&gt;&lt;wsp:rsid wsp:val=&quot;0080727D&quot;/&gt;&lt;wsp:rsid wsp:val=&quot;008078F5&quot;/&gt;&lt;wsp:rsid wsp:val=&quot;00810286&quot;/&gt;&lt;wsp:rsid wsp:val=&quot;008105A0&quot;/&gt;&lt;wsp:rsid wsp:val=&quot;00811211&quot;/&gt;&lt;wsp:rsid wsp:val=&quot;008119B7&quot;/&gt;&lt;wsp:rsid wsp:val=&quot;008126AC&quot;/&gt;&lt;wsp:rsid wsp:val=&quot;00812702&quot;/&gt;&lt;wsp:rsid wsp:val=&quot;00812A90&quot;/&gt;&lt;wsp:rsid wsp:val=&quot;00812CA9&quot;/&gt;&lt;wsp:rsid wsp:val=&quot;00812CAB&quot;/&gt;&lt;wsp:rsid wsp:val=&quot;00812DE1&quot;/&gt;&lt;wsp:rsid wsp:val=&quot;008132D8&quot;/&gt;&lt;wsp:rsid wsp:val=&quot;0081378E&quot;/&gt;&lt;wsp:rsid wsp:val=&quot;00814B74&quot;/&gt;&lt;wsp:rsid wsp:val=&quot;008152A9&quot;/&gt;&lt;wsp:rsid wsp:val=&quot;00815C0B&quot;/&gt;&lt;wsp:rsid wsp:val=&quot;00817274&quot;/&gt;&lt;wsp:rsid wsp:val=&quot;008205EC&quot;/&gt;&lt;wsp:rsid wsp:val=&quot;00820DA2&quot;/&gt;&lt;wsp:rsid wsp:val=&quot;00820E26&quot;/&gt;&lt;wsp:rsid wsp:val=&quot;00821029&quot;/&gt;&lt;wsp:rsid wsp:val=&quot;0082137F&quot;/&gt;&lt;wsp:rsid wsp:val=&quot;008213C2&quot;/&gt;&lt;wsp:rsid wsp:val=&quot;00821E49&quot;/&gt;&lt;wsp:rsid wsp:val=&quot;00821F89&quot;/&gt;&lt;wsp:rsid wsp:val=&quot;008227C3&quot;/&gt;&lt;wsp:rsid wsp:val=&quot;00822D06&quot;/&gt;&lt;wsp:rsid wsp:val=&quot;008248B1&quot;/&gt;&lt;wsp:rsid wsp:val=&quot;00824ED5&quot;/&gt;&lt;wsp:rsid wsp:val=&quot;0082513E&quot;/&gt;&lt;wsp:rsid wsp:val=&quot;00825B38&quot;/&gt;&lt;wsp:rsid wsp:val=&quot;00826400&quot;/&gt;&lt;wsp:rsid wsp:val=&quot;008264E5&quot;/&gt;&lt;wsp:rsid wsp:val=&quot;00826F01&quot;/&gt;&lt;wsp:rsid wsp:val=&quot;00827282&quot;/&gt;&lt;wsp:rsid wsp:val=&quot;008272DC&quot;/&gt;&lt;wsp:rsid wsp:val=&quot;008276EE&quot;/&gt;&lt;wsp:rsid wsp:val=&quot;00827949&quot;/&gt;&lt;wsp:rsid wsp:val=&quot;008279FA&quot;/&gt;&lt;wsp:rsid wsp:val=&quot;00830250&quot;/&gt;&lt;wsp:rsid wsp:val=&quot;00832519&quot;/&gt;&lt;wsp:rsid wsp:val=&quot;0083275B&quot;/&gt;&lt;wsp:rsid wsp:val=&quot;00832A4D&quot;/&gt;&lt;wsp:rsid wsp:val=&quot;008335D2&quot;/&gt;&lt;wsp:rsid wsp:val=&quot;00833633&quot;/&gt;&lt;wsp:rsid wsp:val=&quot;0083418C&quot;/&gt;&lt;wsp:rsid wsp:val=&quot;00834427&quot;/&gt;&lt;wsp:rsid wsp:val=&quot;00834492&quot;/&gt;&lt;wsp:rsid wsp:val=&quot;00834F7F&quot;/&gt;&lt;wsp:rsid wsp:val=&quot;00836050&quot;/&gt;&lt;wsp:rsid wsp:val=&quot;00836282&quot;/&gt;&lt;wsp:rsid wsp:val=&quot;0083704F&quot;/&gt;&lt;wsp:rsid wsp:val=&quot;00837059&quot;/&gt;&lt;wsp:rsid wsp:val=&quot;008373A5&quot;/&gt;&lt;wsp:rsid wsp:val=&quot;008374AB&quot;/&gt;&lt;wsp:rsid wsp:val=&quot;0083786F&quot;/&gt;&lt;wsp:rsid wsp:val=&quot;0084053C&quot;/&gt;&lt;wsp:rsid wsp:val=&quot;00840AEC&quot;/&gt;&lt;wsp:rsid wsp:val=&quot;00840B3C&quot;/&gt;&lt;wsp:rsid wsp:val=&quot;00841458&quot;/&gt;&lt;wsp:rsid wsp:val=&quot;008415B1&quot;/&gt;&lt;wsp:rsid wsp:val=&quot;00841691&quot;/&gt;&lt;wsp:rsid wsp:val=&quot;008424D9&quot;/&gt;&lt;wsp:rsid wsp:val=&quot;008429B3&quot;/&gt;&lt;wsp:rsid wsp:val=&quot;00843C35&quot;/&gt;&lt;wsp:rsid wsp:val=&quot;008452BA&quot;/&gt;&lt;wsp:rsid wsp:val=&quot;008457B6&quot;/&gt;&lt;wsp:rsid wsp:val=&quot;00845DCD&quot;/&gt;&lt;wsp:rsid wsp:val=&quot;00846F48&quot;/&gt;&lt;wsp:rsid wsp:val=&quot;008470A2&quot;/&gt;&lt;wsp:rsid wsp:val=&quot;00850117&quot;/&gt;&lt;wsp:rsid wsp:val=&quot;00850516&quot;/&gt;&lt;wsp:rsid wsp:val=&quot;008509F3&quot;/&gt;&lt;wsp:rsid wsp:val=&quot;00850EA7&quot;/&gt;&lt;wsp:rsid wsp:val=&quot;00851A01&quot;/&gt;&lt;wsp:rsid wsp:val=&quot;0085322B&quot;/&gt;&lt;wsp:rsid wsp:val=&quot;00853728&quot;/&gt;&lt;wsp:rsid wsp:val=&quot;00853D12&quot;/&gt;&lt;wsp:rsid wsp:val=&quot;00854035&quot;/&gt;&lt;wsp:rsid wsp:val=&quot;00854966&quot;/&gt;&lt;wsp:rsid wsp:val=&quot;0085532B&quot;/&gt;&lt;wsp:rsid wsp:val=&quot;0085601F&quot;/&gt;&lt;wsp:rsid wsp:val=&quot;00856853&quot;/&gt;&lt;wsp:rsid wsp:val=&quot;00857058&quot;/&gt;&lt;wsp:rsid wsp:val=&quot;00857134&quot;/&gt;&lt;wsp:rsid wsp:val=&quot;008573F6&quot;/&gt;&lt;wsp:rsid wsp:val=&quot;008605DA&quot;/&gt;&lt;wsp:rsid wsp:val=&quot;00860857&quot;/&gt;&lt;wsp:rsid wsp:val=&quot;008609BD&quot;/&gt;&lt;wsp:rsid wsp:val=&quot;00861060&quot;/&gt;&lt;wsp:rsid wsp:val=&quot;00861168&quot;/&gt;&lt;wsp:rsid wsp:val=&quot;008626E7&quot;/&gt;&lt;wsp:rsid wsp:val=&quot;008631AD&quot;/&gt;&lt;wsp:rsid wsp:val=&quot;00863578&quot;/&gt;&lt;wsp:rsid wsp:val=&quot;00863F72&quot;/&gt;&lt;wsp:rsid wsp:val=&quot;00864704&quot;/&gt;&lt;wsp:rsid wsp:val=&quot;0086532F&quot;/&gt;&lt;wsp:rsid wsp:val=&quot;00865E3F&quot;/&gt;&lt;wsp:rsid wsp:val=&quot;00866435&quot;/&gt;&lt;wsp:rsid wsp:val=&quot;0086699D&quot;/&gt;&lt;wsp:rsid wsp:val=&quot;00866D4C&quot;/&gt;&lt;wsp:rsid wsp:val=&quot;0086760B&quot;/&gt;&lt;wsp:rsid wsp:val=&quot;008678F7&quot;/&gt;&lt;wsp:rsid wsp:val=&quot;00870CFD&quot;/&gt;&lt;wsp:rsid wsp:val=&quot;00870EE7&quot;/&gt;&lt;wsp:rsid wsp:val=&quot;00871108&quot;/&gt;&lt;wsp:rsid wsp:val=&quot;00871980&quot;/&gt;&lt;wsp:rsid wsp:val=&quot;00871DD8&quot;/&gt;&lt;wsp:rsid wsp:val=&quot;0087285C&quot;/&gt;&lt;wsp:rsid wsp:val=&quot;00872CE4&quot;/&gt;&lt;wsp:rsid wsp:val=&quot;008746E2&quot;/&gt;&lt;wsp:rsid wsp:val=&quot;008758B4&quot;/&gt;&lt;wsp:rsid wsp:val=&quot;00875926&quot;/&gt;&lt;wsp:rsid wsp:val=&quot;00875FA6&quot;/&gt;&lt;wsp:rsid wsp:val=&quot;008765D0&quot;/&gt;&lt;wsp:rsid wsp:val=&quot;008766CE&quot;/&gt;&lt;wsp:rsid wsp:val=&quot;008767F6&quot;/&gt;&lt;wsp:rsid wsp:val=&quot;0087692D&quot;/&gt;&lt;wsp:rsid wsp:val=&quot;00876A90&quot;/&gt;&lt;wsp:rsid wsp:val=&quot;00877A87&quot;/&gt;&lt;wsp:rsid wsp:val=&quot;0088102A&quot;/&gt;&lt;wsp:rsid wsp:val=&quot;008816BB&quot;/&gt;&lt;wsp:rsid wsp:val=&quot;008818B3&quot;/&gt;&lt;wsp:rsid wsp:val=&quot;00881DAA&quot;/&gt;&lt;wsp:rsid wsp:val=&quot;008821F1&quot;/&gt;&lt;wsp:rsid wsp:val=&quot;008826C2&quot;/&gt;&lt;wsp:rsid wsp:val=&quot;00882784&quot;/&gt;&lt;wsp:rsid wsp:val=&quot;008828C8&quot;/&gt;&lt;wsp:rsid wsp:val=&quot;00882A0E&quot;/&gt;&lt;wsp:rsid wsp:val=&quot;008844E2&quot;/&gt;&lt;wsp:rsid wsp:val=&quot;00884957&quot;/&gt;&lt;wsp:rsid wsp:val=&quot;00884BC6&quot;/&gt;&lt;wsp:rsid wsp:val=&quot;00885656&quot;/&gt;&lt;wsp:rsid wsp:val=&quot;008868BA&quot;/&gt;&lt;wsp:rsid wsp:val=&quot;00886D4C&quot;/&gt;&lt;wsp:rsid wsp:val=&quot;00886DFF&quot;/&gt;&lt;wsp:rsid wsp:val=&quot;00886F17&quot;/&gt;&lt;wsp:rsid wsp:val=&quot;008877FD&quot;/&gt;&lt;wsp:rsid wsp:val=&quot;00887CA2&quot;/&gt;&lt;wsp:rsid wsp:val=&quot;00890272&quot;/&gt;&lt;wsp:rsid wsp:val=&quot;008903C0&quot;/&gt;&lt;wsp:rsid wsp:val=&quot;008905F0&quot;/&gt;&lt;wsp:rsid wsp:val=&quot;008912A7&quot;/&gt;&lt;wsp:rsid wsp:val=&quot;008912B3&quot;/&gt;&lt;wsp:rsid wsp:val=&quot;0089153F&quot;/&gt;&lt;wsp:rsid wsp:val=&quot;008924D7&quot;/&gt;&lt;wsp:rsid wsp:val=&quot;00892617&quot;/&gt;&lt;wsp:rsid wsp:val=&quot;00892C60&quot;/&gt;&lt;wsp:rsid wsp:val=&quot;008944D4&quot;/&gt;&lt;wsp:rsid wsp:val=&quot;00894711&quot;/&gt;&lt;wsp:rsid wsp:val=&quot;00895816&quot;/&gt;&lt;wsp:rsid wsp:val=&quot;0089797B&quot;/&gt;&lt;wsp:rsid wsp:val=&quot;008A0230&quot;/&gt;&lt;wsp:rsid wsp:val=&quot;008A06F5&quot;/&gt;&lt;wsp:rsid wsp:val=&quot;008A0815&quot;/&gt;&lt;wsp:rsid wsp:val=&quot;008A0A06&quot;/&gt;&lt;wsp:rsid wsp:val=&quot;008A17B0&quot;/&gt;&lt;wsp:rsid wsp:val=&quot;008A2091&quot;/&gt;&lt;wsp:rsid wsp:val=&quot;008A21C1&quot;/&gt;&lt;wsp:rsid wsp:val=&quot;008A2347&quot;/&gt;&lt;wsp:rsid wsp:val=&quot;008A2BDB&quot;/&gt;&lt;wsp:rsid wsp:val=&quot;008A2D78&quot;/&gt;&lt;wsp:rsid wsp:val=&quot;008A319A&quot;/&gt;&lt;wsp:rsid wsp:val=&quot;008A321D&quot;/&gt;&lt;wsp:rsid wsp:val=&quot;008A3362&quot;/&gt;&lt;wsp:rsid wsp:val=&quot;008A4A8D&quot;/&gt;&lt;wsp:rsid wsp:val=&quot;008A4C7D&quot;/&gt;&lt;wsp:rsid wsp:val=&quot;008A4EA2&quot;/&gt;&lt;wsp:rsid wsp:val=&quot;008A5AB6&quot;/&gt;&lt;wsp:rsid wsp:val=&quot;008A5E24&quot;/&gt;&lt;wsp:rsid wsp:val=&quot;008A621B&quot;/&gt;&lt;wsp:rsid wsp:val=&quot;008A7F68&quot;/&gt;&lt;wsp:rsid wsp:val=&quot;008B12AC&quot;/&gt;&lt;wsp:rsid wsp:val=&quot;008B20BA&quot;/&gt;&lt;wsp:rsid wsp:val=&quot;008B41DC&quot;/&gt;&lt;wsp:rsid wsp:val=&quot;008B422D&quot;/&gt;&lt;wsp:rsid wsp:val=&quot;008B53F3&quot;/&gt;&lt;wsp:rsid wsp:val=&quot;008B5D7C&quot;/&gt;&lt;wsp:rsid wsp:val=&quot;008B6831&quot;/&gt;&lt;wsp:rsid wsp:val=&quot;008B745F&quot;/&gt;&lt;wsp:rsid wsp:val=&quot;008B7F96&quot;/&gt;&lt;wsp:rsid wsp:val=&quot;008C041D&quot;/&gt;&lt;wsp:rsid wsp:val=&quot;008C0B2F&quot;/&gt;&lt;wsp:rsid wsp:val=&quot;008C0E6D&quot;/&gt;&lt;wsp:rsid wsp:val=&quot;008C17B8&quot;/&gt;&lt;wsp:rsid wsp:val=&quot;008C1AFC&quot;/&gt;&lt;wsp:rsid wsp:val=&quot;008C2219&quot;/&gt;&lt;wsp:rsid wsp:val=&quot;008C3866&quot;/&gt;&lt;wsp:rsid wsp:val=&quot;008C3985&quot;/&gt;&lt;wsp:rsid wsp:val=&quot;008C6894&quot;/&gt;&lt;wsp:rsid wsp:val=&quot;008C6944&quot;/&gt;&lt;wsp:rsid wsp:val=&quot;008C6B4D&quot;/&gt;&lt;wsp:rsid wsp:val=&quot;008C7086&quot;/&gt;&lt;wsp:rsid wsp:val=&quot;008C7D9C&quot;/&gt;&lt;wsp:rsid wsp:val=&quot;008D06AF&quot;/&gt;&lt;wsp:rsid wsp:val=&quot;008D073F&quot;/&gt;&lt;wsp:rsid wsp:val=&quot;008D108B&quot;/&gt;&lt;wsp:rsid wsp:val=&quot;008D1D6E&quot;/&gt;&lt;wsp:rsid wsp:val=&quot;008D1FC7&quot;/&gt;&lt;wsp:rsid wsp:val=&quot;008D2471&quot;/&gt;&lt;wsp:rsid wsp:val=&quot;008D304A&quot;/&gt;&lt;wsp:rsid wsp:val=&quot;008D3150&quot;/&gt;&lt;wsp:rsid wsp:val=&quot;008D318C&quot;/&gt;&lt;wsp:rsid wsp:val=&quot;008D3690&quot;/&gt;&lt;wsp:rsid wsp:val=&quot;008D3F4E&quot;/&gt;&lt;wsp:rsid wsp:val=&quot;008D486D&quot;/&gt;&lt;wsp:rsid wsp:val=&quot;008D561F&quot;/&gt;&lt;wsp:rsid wsp:val=&quot;008D5BBC&quot;/&gt;&lt;wsp:rsid wsp:val=&quot;008D5DA2&quot;/&gt;&lt;wsp:rsid wsp:val=&quot;008D60EA&quot;/&gt;&lt;wsp:rsid wsp:val=&quot;008D6E72&quot;/&gt;&lt;wsp:rsid wsp:val=&quot;008D7B03&quot;/&gt;&lt;wsp:rsid wsp:val=&quot;008E0144&quot;/&gt;&lt;wsp:rsid wsp:val=&quot;008E0624&quot;/&gt;&lt;wsp:rsid wsp:val=&quot;008E0881&quot;/&gt;&lt;wsp:rsid wsp:val=&quot;008E0CF1&quot;/&gt;&lt;wsp:rsid wsp:val=&quot;008E1938&quot;/&gt;&lt;wsp:rsid wsp:val=&quot;008E1FAD&quot;/&gt;&lt;wsp:rsid wsp:val=&quot;008E2036&quot;/&gt;&lt;wsp:rsid wsp:val=&quot;008E2091&quot;/&gt;&lt;wsp:rsid wsp:val=&quot;008E2803&quot;/&gt;&lt;wsp:rsid wsp:val=&quot;008E2E1A&quot;/&gt;&lt;wsp:rsid wsp:val=&quot;008E34F6&quot;/&gt;&lt;wsp:rsid wsp:val=&quot;008E4584&quot;/&gt;&lt;wsp:rsid wsp:val=&quot;008E5917&quot;/&gt;&lt;wsp:rsid wsp:val=&quot;008E695E&quot;/&gt;&lt;wsp:rsid wsp:val=&quot;008E70F0&quot;/&gt;&lt;wsp:rsid wsp:val=&quot;008E72E7&quot;/&gt;&lt;wsp:rsid wsp:val=&quot;008F04EE&quot;/&gt;&lt;wsp:rsid wsp:val=&quot;008F063D&quot;/&gt;&lt;wsp:rsid wsp:val=&quot;008F15CB&quot;/&gt;&lt;wsp:rsid wsp:val=&quot;008F202E&quot;/&gt;&lt;wsp:rsid wsp:val=&quot;008F2547&quot;/&gt;&lt;wsp:rsid wsp:val=&quot;008F2B3F&quot;/&gt;&lt;wsp:rsid wsp:val=&quot;008F31A0&quot;/&gt;&lt;wsp:rsid wsp:val=&quot;008F4268&quot;/&gt;&lt;wsp:rsid wsp:val=&quot;008F530B&quot;/&gt;&lt;wsp:rsid wsp:val=&quot;008F56A4&quot;/&gt;&lt;wsp:rsid wsp:val=&quot;008F5F69&quot;/&gt;&lt;wsp:rsid wsp:val=&quot;008F618C&quot;/&gt;&lt;wsp:rsid wsp:val=&quot;008F62DE&quot;/&gt;&lt;wsp:rsid wsp:val=&quot;008F686C&quot;/&gt;&lt;wsp:rsid wsp:val=&quot;008F766E&quot;/&gt;&lt;wsp:rsid wsp:val=&quot;009000B1&quot;/&gt;&lt;wsp:rsid wsp:val=&quot;00900144&quot;/&gt;&lt;wsp:rsid wsp:val=&quot;00900456&quot;/&gt;&lt;wsp:rsid wsp:val=&quot;0090087F&quot;/&gt;&lt;wsp:rsid wsp:val=&quot;00900997&quot;/&gt;&lt;wsp:rsid wsp:val=&quot;00900A75&quot;/&gt;&lt;wsp:rsid wsp:val=&quot;009019DF&quot;/&gt;&lt;wsp:rsid wsp:val=&quot;0090215A&quot;/&gt;&lt;wsp:rsid wsp:val=&quot;009027AD&quot;/&gt;&lt;wsp:rsid wsp:val=&quot;00902FB7&quot;/&gt;&lt;wsp:rsid wsp:val=&quot;00903A9A&quot;/&gt;&lt;wsp:rsid wsp:val=&quot;00903AA8&quot;/&gt;&lt;wsp:rsid wsp:val=&quot;00904094&quot;/&gt;&lt;wsp:rsid wsp:val=&quot;009046D7&quot;/&gt;&lt;wsp:rsid wsp:val=&quot;0090472E&quot;/&gt;&lt;wsp:rsid wsp:val=&quot;00906547&quot;/&gt;&lt;wsp:rsid wsp:val=&quot;00906854&quot;/&gt;&lt;wsp:rsid wsp:val=&quot;009069BC&quot;/&gt;&lt;wsp:rsid wsp:val=&quot;00906FD5&quot;/&gt;&lt;wsp:rsid wsp:val=&quot;00907479&quot;/&gt;&lt;wsp:rsid wsp:val=&quot;009075F5&quot;/&gt;&lt;wsp:rsid wsp:val=&quot;00910737&quot;/&gt;&lt;wsp:rsid wsp:val=&quot;00910C16&quot;/&gt;&lt;wsp:rsid wsp:val=&quot;00910D95&quot;/&gt;&lt;wsp:rsid wsp:val=&quot;00910FB2&quot;/&gt;&lt;wsp:rsid wsp:val=&quot;00911D93&quot;/&gt;&lt;wsp:rsid wsp:val=&quot;009121FC&quot;/&gt;&lt;wsp:rsid wsp:val=&quot;00912890&quot;/&gt;&lt;wsp:rsid wsp:val=&quot;009130A5&quot;/&gt;&lt;wsp:rsid wsp:val=&quot;00913508&quot;/&gt;&lt;wsp:rsid wsp:val=&quot;00913B72&quot;/&gt;&lt;wsp:rsid wsp:val=&quot;009145C8&quot;/&gt;&lt;wsp:rsid wsp:val=&quot;009153D3&quot;/&gt;&lt;wsp:rsid wsp:val=&quot;009156BD&quot;/&gt;&lt;wsp:rsid wsp:val=&quot;00915AA0&quot;/&gt;&lt;wsp:rsid wsp:val=&quot;00915E3C&quot;/&gt;&lt;wsp:rsid wsp:val=&quot;0091616E&quot;/&gt;&lt;wsp:rsid wsp:val=&quot;00916330&quot;/&gt;&lt;wsp:rsid wsp:val=&quot;00916A7A&quot;/&gt;&lt;wsp:rsid wsp:val=&quot;009172CA&quot;/&gt;&lt;wsp:rsid wsp:val=&quot;00917E02&quot;/&gt;&lt;wsp:rsid wsp:val=&quot;00917F08&quot;/&gt;&lt;wsp:rsid wsp:val=&quot;009209A0&quot;/&gt;&lt;wsp:rsid wsp:val=&quot;00921661&quot;/&gt;&lt;wsp:rsid wsp:val=&quot;00921F65&quot;/&gt;&lt;wsp:rsid wsp:val=&quot;00922EB3&quot;/&gt;&lt;wsp:rsid wsp:val=&quot;009230EA&quot;/&gt;&lt;wsp:rsid wsp:val=&quot;00923570&quot;/&gt;&lt;wsp:rsid wsp:val=&quot;00923A9E&quot;/&gt;&lt;wsp:rsid wsp:val=&quot;00923D05&quot;/&gt;&lt;wsp:rsid wsp:val=&quot;00923D2E&quot;/&gt;&lt;wsp:rsid wsp:val=&quot;00924C71&quot;/&gt;&lt;wsp:rsid wsp:val=&quot;00925264&quot;/&gt;&lt;wsp:rsid wsp:val=&quot;00925360&quot;/&gt;&lt;wsp:rsid wsp:val=&quot;0092575D&quot;/&gt;&lt;wsp:rsid wsp:val=&quot;00926487&quot;/&gt;&lt;wsp:rsid wsp:val=&quot;0092698F&quot;/&gt;&lt;wsp:rsid wsp:val=&quot;00927102&quot;/&gt;&lt;wsp:rsid wsp:val=&quot;0092724B&quot;/&gt;&lt;wsp:rsid wsp:val=&quot;00927D8D&quot;/&gt;&lt;wsp:rsid wsp:val=&quot;00930D1C&quot;/&gt;&lt;wsp:rsid wsp:val=&quot;00930FD8&quot;/&gt;&lt;wsp:rsid wsp:val=&quot;009313E1&quot;/&gt;&lt;wsp:rsid wsp:val=&quot;00931AE5&quot;/&gt;&lt;wsp:rsid wsp:val=&quot;00931BDC&quot;/&gt;&lt;wsp:rsid wsp:val=&quot;00932D74&quot;/&gt;&lt;wsp:rsid wsp:val=&quot;009341C7&quot;/&gt;&lt;wsp:rsid wsp:val=&quot;00934E7A&quot;/&gt;&lt;wsp:rsid wsp:val=&quot;0093566E&quot;/&gt;&lt;wsp:rsid wsp:val=&quot;00935BAF&quot;/&gt;&lt;wsp:rsid wsp:val=&quot;009366FE&quot;/&gt;&lt;wsp:rsid wsp:val=&quot;009369D9&quot;/&gt;&lt;wsp:rsid wsp:val=&quot;00936DAC&quot;/&gt;&lt;wsp:rsid wsp:val=&quot;009377CD&quot;/&gt;&lt;wsp:rsid wsp:val=&quot;00940418&quot;/&gt;&lt;wsp:rsid wsp:val=&quot;00942498&quot;/&gt;&lt;wsp:rsid wsp:val=&quot;00942680&quot;/&gt;&lt;wsp:rsid wsp:val=&quot;00942C45&quot;/&gt;&lt;wsp:rsid wsp:val=&quot;00942DCA&quot;/&gt;&lt;wsp:rsid wsp:val=&quot;00947CCA&quot;/&gt;&lt;wsp:rsid wsp:val=&quot;00947FAD&quot;/&gt;&lt;wsp:rsid wsp:val=&quot;0095043E&quot;/&gt;&lt;wsp:rsid wsp:val=&quot;00950CA4&quot;/&gt;&lt;wsp:rsid wsp:val=&quot;00950CD2&quot;/&gt;&lt;wsp:rsid wsp:val=&quot;00950FEC&quot;/&gt;&lt;wsp:rsid wsp:val=&quot;009513F1&quot;/&gt;&lt;wsp:rsid wsp:val=&quot;0095147D&quot;/&gt;&lt;wsp:rsid wsp:val=&quot;009518EC&quot;/&gt;&lt;wsp:rsid wsp:val=&quot;009520A5&quot;/&gt;&lt;wsp:rsid wsp:val=&quot;009533B9&quot;/&gt;&lt;wsp:rsid wsp:val=&quot;00954F77&quot;/&gt;&lt;wsp:rsid wsp:val=&quot;009553CF&quot;/&gt;&lt;wsp:rsid wsp:val=&quot;00957FBD&quot;/&gt;&lt;wsp:rsid wsp:val=&quot;009603DF&quot;/&gt;&lt;wsp:rsid wsp:val=&quot;00961D82&quot;/&gt;&lt;wsp:rsid wsp:val=&quot;00961FFA&quot;/&gt;&lt;wsp:rsid wsp:val=&quot;00962456&quot;/&gt;&lt;wsp:rsid wsp:val=&quot;00962C2B&quot;/&gt;&lt;wsp:rsid wsp:val=&quot;00962D1E&quot;/&gt;&lt;wsp:rsid wsp:val=&quot;0096393C&quot;/&gt;&lt;wsp:rsid wsp:val=&quot;0096451F&quot;/&gt;&lt;wsp:rsid wsp:val=&quot;00964737&quot;/&gt;&lt;wsp:rsid wsp:val=&quot;00964A14&quot;/&gt;&lt;wsp:rsid wsp:val=&quot;00964F75&quot;/&gt;&lt;wsp:rsid wsp:val=&quot;00965842&quot;/&gt;&lt;wsp:rsid wsp:val=&quot;00966042&quot;/&gt;&lt;wsp:rsid wsp:val=&quot;009660AD&quot;/&gt;&lt;wsp:rsid wsp:val=&quot;00966342&quot;/&gt;&lt;wsp:rsid wsp:val=&quot;00967252&quot;/&gt;&lt;wsp:rsid wsp:val=&quot;009672F5&quot;/&gt;&lt;wsp:rsid wsp:val=&quot;00967797&quot;/&gt;&lt;wsp:rsid wsp:val=&quot;00967AC7&quot;/&gt;&lt;wsp:rsid wsp:val=&quot;00967B8C&quot;/&gt;&lt;wsp:rsid wsp:val=&quot;00970330&quot;/&gt;&lt;wsp:rsid wsp:val=&quot;00970B44&quot;/&gt;&lt;wsp:rsid wsp:val=&quot;00971660&quot;/&gt;&lt;wsp:rsid wsp:val=&quot;00971AC2&quot;/&gt;&lt;wsp:rsid wsp:val=&quot;009728D7&quot;/&gt;&lt;wsp:rsid wsp:val=&quot;00972E35&quot;/&gt;&lt;wsp:rsid wsp:val=&quot;0097343C&quot;/&gt;&lt;wsp:rsid wsp:val=&quot;009743AC&quot;/&gt;&lt;wsp:rsid wsp:val=&quot;00974758&quot;/&gt;&lt;wsp:rsid wsp:val=&quot;00975089&quot;/&gt;&lt;wsp:rsid wsp:val=&quot;00976857&quot;/&gt;&lt;wsp:rsid wsp:val=&quot;009777D9&quot;/&gt;&lt;wsp:rsid wsp:val=&quot;00977D03&quot;/&gt;&lt;wsp:rsid wsp:val=&quot;00977F77&quot;/&gt;&lt;wsp:rsid wsp:val=&quot;00980B6F&quot;/&gt;&lt;wsp:rsid wsp:val=&quot;00980DBA&quot;/&gt;&lt;wsp:rsid wsp:val=&quot;0098106B&quot;/&gt;&lt;wsp:rsid wsp:val=&quot;009814D8&quot;/&gt;&lt;wsp:rsid wsp:val=&quot;0098338B&quot;/&gt;&lt;wsp:rsid wsp:val=&quot;0098342E&quot;/&gt;&lt;wsp:rsid wsp:val=&quot;00983EB6&quot;/&gt;&lt;wsp:rsid wsp:val=&quot;0098465C&quot;/&gt;&lt;wsp:rsid wsp:val=&quot;00985C32&quot;/&gt;&lt;wsp:rsid wsp:val=&quot;00985EE1&quot;/&gt;&lt;wsp:rsid wsp:val=&quot;0098799A&quot;/&gt;&lt;wsp:rsid wsp:val=&quot;00987EE5&quot;/&gt;&lt;wsp:rsid wsp:val=&quot;0099006C&quot;/&gt;&lt;wsp:rsid wsp:val=&quot;0099094A&quot;/&gt;&lt;wsp:rsid wsp:val=&quot;00990FF9&quot;/&gt;&lt;wsp:rsid wsp:val=&quot;00991B88&quot;/&gt;&lt;wsp:rsid wsp:val=&quot;00991EAD&quot;/&gt;&lt;wsp:rsid wsp:val=&quot;00992B0C&quot;/&gt;&lt;wsp:rsid wsp:val=&quot;00993144&quot;/&gt;&lt;wsp:rsid wsp:val=&quot;009933BF&quot;/&gt;&lt;wsp:rsid wsp:val=&quot;0099363A&quot;/&gt;&lt;wsp:rsid wsp:val=&quot;00994217&quot;/&gt;&lt;wsp:rsid wsp:val=&quot;009955F0&quot;/&gt;&lt;wsp:rsid wsp:val=&quot;00996244&quot;/&gt;&lt;wsp:rsid wsp:val=&quot;0099672C&quot;/&gt;&lt;wsp:rsid wsp:val=&quot;00996903&quot;/&gt;&lt;wsp:rsid wsp:val=&quot;009969C8&quot;/&gt;&lt;wsp:rsid wsp:val=&quot;00997F7D&quot;/&gt;&lt;wsp:rsid wsp:val=&quot;009A09B7&quot;/&gt;&lt;wsp:rsid wsp:val=&quot;009A13F1&quot;/&gt;&lt;wsp:rsid wsp:val=&quot;009A18C1&quot;/&gt;&lt;wsp:rsid wsp:val=&quot;009A22FE&quot;/&gt;&lt;wsp:rsid wsp:val=&quot;009A2697&quot;/&gt;&lt;wsp:rsid wsp:val=&quot;009A279F&quot;/&gt;&lt;wsp:rsid wsp:val=&quot;009A3246&quot;/&gt;&lt;wsp:rsid wsp:val=&quot;009A3445&quot;/&gt;&lt;wsp:rsid wsp:val=&quot;009A3B1F&quot;/&gt;&lt;wsp:rsid wsp:val=&quot;009A4AB8&quot;/&gt;&lt;wsp:rsid wsp:val=&quot;009A5217&quot;/&gt;&lt;wsp:rsid wsp:val=&quot;009A560E&quot;/&gt;&lt;wsp:rsid wsp:val=&quot;009A579D&quot;/&gt;&lt;wsp:rsid wsp:val=&quot;009A5C5A&quot;/&gt;&lt;wsp:rsid wsp:val=&quot;009B04D7&quot;/&gt;&lt;wsp:rsid wsp:val=&quot;009B04FA&quot;/&gt;&lt;wsp:rsid wsp:val=&quot;009B1080&quot;/&gt;&lt;wsp:rsid wsp:val=&quot;009B1200&quot;/&gt;&lt;wsp:rsid wsp:val=&quot;009B2270&quot;/&gt;&lt;wsp:rsid wsp:val=&quot;009B2FDA&quot;/&gt;&lt;wsp:rsid wsp:val=&quot;009B3115&quot;/&gt;&lt;wsp:rsid wsp:val=&quot;009B33FF&quot;/&gt;&lt;wsp:rsid wsp:val=&quot;009B3715&quot;/&gt;&lt;wsp:rsid wsp:val=&quot;009B37A4&quot;/&gt;&lt;wsp:rsid wsp:val=&quot;009B419A&quot;/&gt;&lt;wsp:rsid wsp:val=&quot;009B48F8&quot;/&gt;&lt;wsp:rsid wsp:val=&quot;009B5838&quot;/&gt;&lt;wsp:rsid wsp:val=&quot;009B5A47&quot;/&gt;&lt;wsp:rsid wsp:val=&quot;009B5BFC&quot;/&gt;&lt;wsp:rsid wsp:val=&quot;009B5FCA&quot;/&gt;&lt;wsp:rsid wsp:val=&quot;009B693F&quot;/&gt;&lt;wsp:rsid wsp:val=&quot;009B6ACB&quot;/&gt;&lt;wsp:rsid wsp:val=&quot;009B732B&quot;/&gt;&lt;wsp:rsid wsp:val=&quot;009C1148&quot;/&gt;&lt;wsp:rsid wsp:val=&quot;009C13F0&quot;/&gt;&lt;wsp:rsid wsp:val=&quot;009C17BF&quot;/&gt;&lt;wsp:rsid wsp:val=&quot;009C185A&quot;/&gt;&lt;wsp:rsid wsp:val=&quot;009C2BF2&quot;/&gt;&lt;wsp:rsid wsp:val=&quot;009C3504&quot;/&gt;&lt;wsp:rsid wsp:val=&quot;009C35A9&quot;/&gt;&lt;wsp:rsid wsp:val=&quot;009C4690&quot;/&gt;&lt;wsp:rsid wsp:val=&quot;009C4893&quot;/&gt;&lt;wsp:rsid wsp:val=&quot;009C507F&quot;/&gt;&lt;wsp:rsid wsp:val=&quot;009C59A1&quot;/&gt;&lt;wsp:rsid wsp:val=&quot;009C693A&quot;/&gt;&lt;wsp:rsid wsp:val=&quot;009C6A8B&quot;/&gt;&lt;wsp:rsid wsp:val=&quot;009C747F&quot;/&gt;&lt;wsp:rsid wsp:val=&quot;009D0BE1&quot;/&gt;&lt;wsp:rsid wsp:val=&quot;009D23E8&quot;/&gt;&lt;wsp:rsid wsp:val=&quot;009D2DC1&quot;/&gt;&lt;wsp:rsid wsp:val=&quot;009D3154&quot;/&gt;&lt;wsp:rsid wsp:val=&quot;009D3320&quot;/&gt;&lt;wsp:rsid wsp:val=&quot;009D369F&quot;/&gt;&lt;wsp:rsid wsp:val=&quot;009D48BD&quot;/&gt;&lt;wsp:rsid wsp:val=&quot;009D496F&quot;/&gt;&lt;wsp:rsid wsp:val=&quot;009D4D66&quot;/&gt;&lt;wsp:rsid wsp:val=&quot;009D540F&quot;/&gt;&lt;wsp:rsid wsp:val=&quot;009D5663&quot;/&gt;&lt;wsp:rsid wsp:val=&quot;009D6748&quot;/&gt;&lt;wsp:rsid wsp:val=&quot;009D6CAF&quot;/&gt;&lt;wsp:rsid wsp:val=&quot;009D7333&quot;/&gt;&lt;wsp:rsid wsp:val=&quot;009D7D7C&quot;/&gt;&lt;wsp:rsid wsp:val=&quot;009D7DF1&quot;/&gt;&lt;wsp:rsid wsp:val=&quot;009E0131&quot;/&gt;&lt;wsp:rsid wsp:val=&quot;009E060D&quot;/&gt;&lt;wsp:rsid wsp:val=&quot;009E0686&quot;/&gt;&lt;wsp:rsid wsp:val=&quot;009E0722&quot;/&gt;&lt;wsp:rsid wsp:val=&quot;009E0E71&quot;/&gt;&lt;wsp:rsid wsp:val=&quot;009E1354&quot;/&gt;&lt;wsp:rsid wsp:val=&quot;009E21D5&quot;/&gt;&lt;wsp:rsid wsp:val=&quot;009E22F6&quot;/&gt;&lt;wsp:rsid wsp:val=&quot;009E25DF&quot;/&gt;&lt;wsp:rsid wsp:val=&quot;009E287B&quot;/&gt;&lt;wsp:rsid wsp:val=&quot;009E2E9B&quot;/&gt;&lt;wsp:rsid wsp:val=&quot;009E3297&quot;/&gt;&lt;wsp:rsid wsp:val=&quot;009E364D&quot;/&gt;&lt;wsp:rsid wsp:val=&quot;009E41FE&quot;/&gt;&lt;wsp:rsid wsp:val=&quot;009E46D7&quot;/&gt;&lt;wsp:rsid wsp:val=&quot;009E67B3&quot;/&gt;&lt;wsp:rsid wsp:val=&quot;009E7906&quot;/&gt;&lt;wsp:rsid wsp:val=&quot;009F0023&quot;/&gt;&lt;wsp:rsid wsp:val=&quot;009F0947&quot;/&gt;&lt;wsp:rsid wsp:val=&quot;009F0E14&quot;/&gt;&lt;wsp:rsid wsp:val=&quot;009F270C&quot;/&gt;&lt;wsp:rsid wsp:val=&quot;009F3436&quot;/&gt;&lt;wsp:rsid wsp:val=&quot;009F3910&quot;/&gt;&lt;wsp:rsid wsp:val=&quot;009F3949&quot;/&gt;&lt;wsp:rsid wsp:val=&quot;009F3B69&quot;/&gt;&lt;wsp:rsid wsp:val=&quot;009F4339&quot;/&gt;&lt;wsp:rsid wsp:val=&quot;009F5832&quot;/&gt;&lt;wsp:rsid wsp:val=&quot;009F586E&quot;/&gt;&lt;wsp:rsid wsp:val=&quot;009F6A9E&quot;/&gt;&lt;wsp:rsid wsp:val=&quot;009F734F&quot;/&gt;&lt;wsp:rsid wsp:val=&quot;009F7633&quot;/&gt;&lt;wsp:rsid wsp:val=&quot;00A00885&quot;/&gt;&lt;wsp:rsid wsp:val=&quot;00A0088D&quot;/&gt;&lt;wsp:rsid wsp:val=&quot;00A00ADC&quot;/&gt;&lt;wsp:rsid wsp:val=&quot;00A0120D&quot;/&gt;&lt;wsp:rsid wsp:val=&quot;00A0171B&quot;/&gt;&lt;wsp:rsid wsp:val=&quot;00A01874&quot;/&gt;&lt;wsp:rsid wsp:val=&quot;00A0437B&quot;/&gt;&lt;wsp:rsid wsp:val=&quot;00A04EC6&quot;/&gt;&lt;wsp:rsid wsp:val=&quot;00A05BB7&quot;/&gt;&lt;wsp:rsid wsp:val=&quot;00A07022&quot;/&gt;&lt;wsp:rsid wsp:val=&quot;00A100D1&quot;/&gt;&lt;wsp:rsid wsp:val=&quot;00A10DAA&quot;/&gt;&lt;wsp:rsid wsp:val=&quot;00A11251&quot;/&gt;&lt;wsp:rsid wsp:val=&quot;00A11769&quot;/&gt;&lt;wsp:rsid wsp:val=&quot;00A1365E&quot;/&gt;&lt;wsp:rsid wsp:val=&quot;00A13DA6&quot;/&gt;&lt;wsp:rsid wsp:val=&quot;00A14D95&quot;/&gt;&lt;wsp:rsid wsp:val=&quot;00A14FAD&quot;/&gt;&lt;wsp:rsid wsp:val=&quot;00A150AB&quot;/&gt;&lt;wsp:rsid wsp:val=&quot;00A154B5&quot;/&gt;&lt;wsp:rsid wsp:val=&quot;00A1641C&quot;/&gt;&lt;wsp:rsid wsp:val=&quot;00A16A91&quot;/&gt;&lt;wsp:rsid wsp:val=&quot;00A17E23&quot;/&gt;&lt;wsp:rsid wsp:val=&quot;00A20074&quot;/&gt;&lt;wsp:rsid wsp:val=&quot;00A2009B&quot;/&gt;&lt;wsp:rsid wsp:val=&quot;00A22256&quot;/&gt;&lt;wsp:rsid wsp:val=&quot;00A226D3&quot;/&gt;&lt;wsp:rsid wsp:val=&quot;00A22D83&quot;/&gt;&lt;wsp:rsid wsp:val=&quot;00A22ECD&quot;/&gt;&lt;wsp:rsid wsp:val=&quot;00A236F3&quot;/&gt;&lt;wsp:rsid wsp:val=&quot;00A23BF0&quot;/&gt;&lt;wsp:rsid wsp:val=&quot;00A241F9&quot;/&gt;&lt;wsp:rsid wsp:val=&quot;00A245FD&quot;/&gt;&lt;wsp:rsid wsp:val=&quot;00A246B6&quot;/&gt;&lt;wsp:rsid wsp:val=&quot;00A249A0&quot;/&gt;&lt;wsp:rsid wsp:val=&quot;00A24E3C&quot;/&gt;&lt;wsp:rsid wsp:val=&quot;00A2572E&quot;/&gt;&lt;wsp:rsid wsp:val=&quot;00A25DE2&quot;/&gt;&lt;wsp:rsid wsp:val=&quot;00A26598&quot;/&gt;&lt;wsp:rsid wsp:val=&quot;00A2665E&quot;/&gt;&lt;wsp:rsid wsp:val=&quot;00A26A12&quot;/&gt;&lt;wsp:rsid wsp:val=&quot;00A26FC1&quot;/&gt;&lt;wsp:rsid wsp:val=&quot;00A27C13&quot;/&gt;&lt;wsp:rsid wsp:val=&quot;00A27E68&quot;/&gt;&lt;wsp:rsid wsp:val=&quot;00A27F65&quot;/&gt;&lt;wsp:rsid wsp:val=&quot;00A27FDA&quot;/&gt;&lt;wsp:rsid wsp:val=&quot;00A3058F&quot;/&gt;&lt;wsp:rsid wsp:val=&quot;00A30BEF&quot;/&gt;&lt;wsp:rsid wsp:val=&quot;00A30D68&quot;/&gt;&lt;wsp:rsid wsp:val=&quot;00A31508&quot;/&gt;&lt;wsp:rsid wsp:val=&quot;00A31544&quot;/&gt;&lt;wsp:rsid wsp:val=&quot;00A31F9F&quot;/&gt;&lt;wsp:rsid wsp:val=&quot;00A3280F&quot;/&gt;&lt;wsp:rsid wsp:val=&quot;00A33A49&quot;/&gt;&lt;wsp:rsid wsp:val=&quot;00A350D1&quot;/&gt;&lt;wsp:rsid wsp:val=&quot;00A35552&quot;/&gt;&lt;wsp:rsid wsp:val=&quot;00A3577D&quot;/&gt;&lt;wsp:rsid wsp:val=&quot;00A35E18&quot;/&gt;&lt;wsp:rsid wsp:val=&quot;00A363CD&quot;/&gt;&lt;wsp:rsid wsp:val=&quot;00A370AF&quot;/&gt;&lt;wsp:rsid wsp:val=&quot;00A3758E&quot;/&gt;&lt;wsp:rsid wsp:val=&quot;00A3767A&quot;/&gt;&lt;wsp:rsid wsp:val=&quot;00A37735&quot;/&gt;&lt;wsp:rsid wsp:val=&quot;00A37C45&quot;/&gt;&lt;wsp:rsid wsp:val=&quot;00A37C7C&quot;/&gt;&lt;wsp:rsid wsp:val=&quot;00A4001A&quot;/&gt;&lt;wsp:rsid wsp:val=&quot;00A400A1&quot;/&gt;&lt;wsp:rsid wsp:val=&quot;00A40C7A&quot;/&gt;&lt;wsp:rsid wsp:val=&quot;00A40F54&quot;/&gt;&lt;wsp:rsid wsp:val=&quot;00A41009&quot;/&gt;&lt;wsp:rsid wsp:val=&quot;00A4124E&quot;/&gt;&lt;wsp:rsid wsp:val=&quot;00A4169F&quot;/&gt;&lt;wsp:rsid wsp:val=&quot;00A42FB9&quot;/&gt;&lt;wsp:rsid wsp:val=&quot;00A43662&quot;/&gt;&lt;wsp:rsid wsp:val=&quot;00A437A4&quot;/&gt;&lt;wsp:rsid wsp:val=&quot;00A43A03&quot;/&gt;&lt;wsp:rsid wsp:val=&quot;00A43AF0&quot;/&gt;&lt;wsp:rsid wsp:val=&quot;00A43B8A&quot;/&gt;&lt;wsp:rsid wsp:val=&quot;00A43F7F&quot;/&gt;&lt;wsp:rsid wsp:val=&quot;00A443B2&quot;/&gt;&lt;wsp:rsid wsp:val=&quot;00A4532C&quot;/&gt;&lt;wsp:rsid wsp:val=&quot;00A47572&quot;/&gt;&lt;wsp:rsid wsp:val=&quot;00A47E70&quot;/&gt;&lt;wsp:rsid wsp:val=&quot;00A50061&quot;/&gt;&lt;wsp:rsid wsp:val=&quot;00A50236&quot;/&gt;&lt;wsp:rsid wsp:val=&quot;00A5042F&quot;/&gt;&lt;wsp:rsid wsp:val=&quot;00A5053C&quot;/&gt;&lt;wsp:rsid wsp:val=&quot;00A51CF3&quot;/&gt;&lt;wsp:rsid wsp:val=&quot;00A51DDD&quot;/&gt;&lt;wsp:rsid wsp:val=&quot;00A522AB&quot;/&gt;&lt;wsp:rsid wsp:val=&quot;00A53095&quot;/&gt;&lt;wsp:rsid wsp:val=&quot;00A53903&quot;/&gt;&lt;wsp:rsid wsp:val=&quot;00A5518D&quot;/&gt;&lt;wsp:rsid wsp:val=&quot;00A555B9&quot;/&gt;&lt;wsp:rsid wsp:val=&quot;00A55E2C&quot;/&gt;&lt;wsp:rsid wsp:val=&quot;00A55EE3&quot;/&gt;&lt;wsp:rsid wsp:val=&quot;00A56D80&quot;/&gt;&lt;wsp:rsid wsp:val=&quot;00A57D95&quot;/&gt;&lt;wsp:rsid wsp:val=&quot;00A60091&quot;/&gt;&lt;wsp:rsid wsp:val=&quot;00A60297&quot;/&gt;&lt;wsp:rsid wsp:val=&quot;00A610B8&quot;/&gt;&lt;wsp:rsid wsp:val=&quot;00A6124F&quot;/&gt;&lt;wsp:rsid wsp:val=&quot;00A6189E&quot;/&gt;&lt;wsp:rsid wsp:val=&quot;00A61B86&quot;/&gt;&lt;wsp:rsid wsp:val=&quot;00A61C30&quot;/&gt;&lt;wsp:rsid wsp:val=&quot;00A62A7B&quot;/&gt;&lt;wsp:rsid wsp:val=&quot;00A62E21&quot;/&gt;&lt;wsp:rsid wsp:val=&quot;00A634F2&quot;/&gt;&lt;wsp:rsid wsp:val=&quot;00A638C7&quot;/&gt;&lt;wsp:rsid wsp:val=&quot;00A63FD1&quot;/&gt;&lt;wsp:rsid wsp:val=&quot;00A643F2&quot;/&gt;&lt;wsp:rsid wsp:val=&quot;00A65580&quot;/&gt;&lt;wsp:rsid wsp:val=&quot;00A6633F&quot;/&gt;&lt;wsp:rsid wsp:val=&quot;00A66934&quot;/&gt;&lt;wsp:rsid wsp:val=&quot;00A67002&quot;/&gt;&lt;wsp:rsid wsp:val=&quot;00A6711B&quot;/&gt;&lt;wsp:rsid wsp:val=&quot;00A6737E&quot;/&gt;&lt;wsp:rsid wsp:val=&quot;00A67959&quot;/&gt;&lt;wsp:rsid wsp:val=&quot;00A70591&quot;/&gt;&lt;wsp:rsid wsp:val=&quot;00A71112&quot;/&gt;&lt;wsp:rsid wsp:val=&quot;00A71C85&quot;/&gt;&lt;wsp:rsid wsp:val=&quot;00A71E1E&quot;/&gt;&lt;wsp:rsid wsp:val=&quot;00A71E5E&quot;/&gt;&lt;wsp:rsid wsp:val=&quot;00A723DE&quot;/&gt;&lt;wsp:rsid wsp:val=&quot;00A72AD1&quot;/&gt;&lt;wsp:rsid wsp:val=&quot;00A7321D&quot;/&gt;&lt;wsp:rsid wsp:val=&quot;00A73511&quot;/&gt;&lt;wsp:rsid wsp:val=&quot;00A73DB9&quot;/&gt;&lt;wsp:rsid wsp:val=&quot;00A745D1&quot;/&gt;&lt;wsp:rsid wsp:val=&quot;00A75BE1&quot;/&gt;&lt;wsp:rsid wsp:val=&quot;00A7614F&quot;/&gt;&lt;wsp:rsid wsp:val=&quot;00A7671C&quot;/&gt;&lt;wsp:rsid wsp:val=&quot;00A76F09&quot;/&gt;&lt;wsp:rsid wsp:val=&quot;00A77505&quot;/&gt;&lt;wsp:rsid wsp:val=&quot;00A803A7&quot;/&gt;&lt;wsp:rsid wsp:val=&quot;00A80E44&quot;/&gt;&lt;wsp:rsid wsp:val=&quot;00A80F44&quot;/&gt;&lt;wsp:rsid wsp:val=&quot;00A80F56&quot;/&gt;&lt;wsp:rsid wsp:val=&quot;00A80F70&quot;/&gt;&lt;wsp:rsid wsp:val=&quot;00A81147&quot;/&gt;&lt;wsp:rsid wsp:val=&quot;00A816D6&quot;/&gt;&lt;wsp:rsid wsp:val=&quot;00A81AD8&quot;/&gt;&lt;wsp:rsid wsp:val=&quot;00A82C38&quot;/&gt;&lt;wsp:rsid wsp:val=&quot;00A82DA0&quot;/&gt;&lt;wsp:rsid wsp:val=&quot;00A83640&quot;/&gt;&lt;wsp:rsid wsp:val=&quot;00A83E1A&quot;/&gt;&lt;wsp:rsid wsp:val=&quot;00A84718&quot;/&gt;&lt;wsp:rsid wsp:val=&quot;00A86763&quot;/&gt;&lt;wsp:rsid wsp:val=&quot;00A8799D&quot;/&gt;&lt;wsp:rsid wsp:val=&quot;00A90ACB&quot;/&gt;&lt;wsp:rsid wsp:val=&quot;00A90CCB&quot;/&gt;&lt;wsp:rsid wsp:val=&quot;00A91075&quot;/&gt;&lt;wsp:rsid wsp:val=&quot;00A91795&quot;/&gt;&lt;wsp:rsid wsp:val=&quot;00A91ED4&quot;/&gt;&lt;wsp:rsid wsp:val=&quot;00A934BF&quot;/&gt;&lt;wsp:rsid wsp:val=&quot;00A93C2E&quot;/&gt;&lt;wsp:rsid wsp:val=&quot;00A93E10&quot;/&gt;&lt;wsp:rsid wsp:val=&quot;00A9567B&quot;/&gt;&lt;wsp:rsid wsp:val=&quot;00A95BE7&quot;/&gt;&lt;wsp:rsid wsp:val=&quot;00A96BC5&quot;/&gt;&lt;wsp:rsid wsp:val=&quot;00A96C05&quot;/&gt;&lt;wsp:rsid wsp:val=&quot;00A96E7C&quot;/&gt;&lt;wsp:rsid wsp:val=&quot;00A97BEA&quot;/&gt;&lt;wsp:rsid wsp:val=&quot;00AA1EF8&quot;/&gt;&lt;wsp:rsid wsp:val=&quot;00AA2AA8&quot;/&gt;&lt;wsp:rsid wsp:val=&quot;00AA2AAC&quot;/&gt;&lt;wsp:rsid wsp:val=&quot;00AA3317&quot;/&gt;&lt;wsp:rsid wsp:val=&quot;00AA47AF&quot;/&gt;&lt;wsp:rsid wsp:val=&quot;00AA508B&quot;/&gt;&lt;wsp:rsid wsp:val=&quot;00AA50A2&quot;/&gt;&lt;wsp:rsid wsp:val=&quot;00AA617F&quot;/&gt;&lt;wsp:rsid wsp:val=&quot;00AA6C30&quot;/&gt;&lt;wsp:rsid wsp:val=&quot;00AA7460&quot;/&gt;&lt;wsp:rsid wsp:val=&quot;00AA752A&quot;/&gt;&lt;wsp:rsid wsp:val=&quot;00AA782C&quot;/&gt;&lt;wsp:rsid wsp:val=&quot;00AA7B5B&quot;/&gt;&lt;wsp:rsid wsp:val=&quot;00AA7DB3&quot;/&gt;&lt;wsp:rsid wsp:val=&quot;00AB0249&quot;/&gt;&lt;wsp:rsid wsp:val=&quot;00AB0611&quot;/&gt;&lt;wsp:rsid wsp:val=&quot;00AB0A8B&quot;/&gt;&lt;wsp:rsid wsp:val=&quot;00AB13B3&quot;/&gt;&lt;wsp:rsid wsp:val=&quot;00AB16B9&quot;/&gt;&lt;wsp:rsid wsp:val=&quot;00AB184E&quot;/&gt;&lt;wsp:rsid wsp:val=&quot;00AB21C4&quot;/&gt;&lt;wsp:rsid wsp:val=&quot;00AB30E4&quot;/&gt;&lt;wsp:rsid wsp:val=&quot;00AB33E4&quot;/&gt;&lt;wsp:rsid wsp:val=&quot;00AB414D&quot;/&gt;&lt;wsp:rsid wsp:val=&quot;00AB437D&quot;/&gt;&lt;wsp:rsid wsp:val=&quot;00AB45ED&quot;/&gt;&lt;wsp:rsid wsp:val=&quot;00AB4B61&quot;/&gt;&lt;wsp:rsid wsp:val=&quot;00AB4BA1&quot;/&gt;&lt;wsp:rsid wsp:val=&quot;00AB5637&quot;/&gt;&lt;wsp:rsid wsp:val=&quot;00AB61BF&quot;/&gt;&lt;wsp:rsid wsp:val=&quot;00AB6270&quot;/&gt;&lt;wsp:rsid wsp:val=&quot;00AB7D2E&quot;/&gt;&lt;wsp:rsid wsp:val=&quot;00AC1298&quot;/&gt;&lt;wsp:rsid wsp:val=&quot;00AC218C&quot;/&gt;&lt;wsp:rsid wsp:val=&quot;00AC2282&quot;/&gt;&lt;wsp:rsid wsp:val=&quot;00AC2321&quot;/&gt;&lt;wsp:rsid wsp:val=&quot;00AC234F&quot;/&gt;&lt;wsp:rsid wsp:val=&quot;00AC31C5&quot;/&gt;&lt;wsp:rsid wsp:val=&quot;00AC3620&quot;/&gt;&lt;wsp:rsid wsp:val=&quot;00AC3C47&quot;/&gt;&lt;wsp:rsid wsp:val=&quot;00AC3CCD&quot;/&gt;&lt;wsp:rsid wsp:val=&quot;00AC40A2&quot;/&gt;&lt;wsp:rsid wsp:val=&quot;00AC42B6&quot;/&gt;&lt;wsp:rsid wsp:val=&quot;00AC4DB5&quot;/&gt;&lt;wsp:rsid wsp:val=&quot;00AC53AE&quot;/&gt;&lt;wsp:rsid wsp:val=&quot;00AC5552&quot;/&gt;&lt;wsp:rsid wsp:val=&quot;00AC6535&quot;/&gt;&lt;wsp:rsid wsp:val=&quot;00AC6C58&quot;/&gt;&lt;wsp:rsid wsp:val=&quot;00AC6DEE&quot;/&gt;&lt;wsp:rsid wsp:val=&quot;00AC7707&quot;/&gt;&lt;wsp:rsid wsp:val=&quot;00AC79A8&quot;/&gt;&lt;wsp:rsid wsp:val=&quot;00AC7E08&quot;/&gt;&lt;wsp:rsid wsp:val=&quot;00AD07E6&quot;/&gt;&lt;wsp:rsid wsp:val=&quot;00AD0C15&quot;/&gt;&lt;wsp:rsid wsp:val=&quot;00AD0C61&quot;/&gt;&lt;wsp:rsid wsp:val=&quot;00AD0D1B&quot;/&gt;&lt;wsp:rsid wsp:val=&quot;00AD1B1D&quot;/&gt;&lt;wsp:rsid wsp:val=&quot;00AD1CD8&quot;/&gt;&lt;wsp:rsid wsp:val=&quot;00AD1EE9&quot;/&gt;&lt;wsp:rsid wsp:val=&quot;00AD2510&quot;/&gt;&lt;wsp:rsid wsp:val=&quot;00AD4106&quot;/&gt;&lt;wsp:rsid wsp:val=&quot;00AD45F0&quot;/&gt;&lt;wsp:rsid wsp:val=&quot;00AD6E64&quot;/&gt;&lt;wsp:rsid wsp:val=&quot;00AD77A3&quot;/&gt;&lt;wsp:rsid wsp:val=&quot;00AD7DC3&quot;/&gt;&lt;wsp:rsid wsp:val=&quot;00AE0235&quot;/&gt;&lt;wsp:rsid wsp:val=&quot;00AE034D&quot;/&gt;&lt;wsp:rsid wsp:val=&quot;00AE17F0&quot;/&gt;&lt;wsp:rsid wsp:val=&quot;00AE197E&quot;/&gt;&lt;wsp:rsid wsp:val=&quot;00AE1A62&quot;/&gt;&lt;wsp:rsid wsp:val=&quot;00AE336A&quot;/&gt;&lt;wsp:rsid wsp:val=&quot;00AE34A5&quot;/&gt;&lt;wsp:rsid wsp:val=&quot;00AE394A&quot;/&gt;&lt;wsp:rsid wsp:val=&quot;00AE3BB7&quot;/&gt;&lt;wsp:rsid wsp:val=&quot;00AE43A1&quot;/&gt;&lt;wsp:rsid wsp:val=&quot;00AE4457&quot;/&gt;&lt;wsp:rsid wsp:val=&quot;00AE4914&quot;/&gt;&lt;wsp:rsid wsp:val=&quot;00AE4ED3&quot;/&gt;&lt;wsp:rsid wsp:val=&quot;00AE5BD3&quot;/&gt;&lt;wsp:rsid wsp:val=&quot;00AE60A3&quot;/&gt;&lt;wsp:rsid wsp:val=&quot;00AE69B6&quot;/&gt;&lt;wsp:rsid wsp:val=&quot;00AE6B6D&quot;/&gt;&lt;wsp:rsid wsp:val=&quot;00AE6DE9&quot;/&gt;&lt;wsp:rsid wsp:val=&quot;00AF085A&quot;/&gt;&lt;wsp:rsid wsp:val=&quot;00AF0CD6&quot;/&gt;&lt;wsp:rsid wsp:val=&quot;00AF113B&quot;/&gt;&lt;wsp:rsid wsp:val=&quot;00AF11B5&quot;/&gt;&lt;wsp:rsid wsp:val=&quot;00AF11C9&quot;/&gt;&lt;wsp:rsid wsp:val=&quot;00AF1355&quot;/&gt;&lt;wsp:rsid wsp:val=&quot;00AF1A7B&quot;/&gt;&lt;wsp:rsid wsp:val=&quot;00AF2B39&quot;/&gt;&lt;wsp:rsid wsp:val=&quot;00AF2EF2&quot;/&gt;&lt;wsp:rsid wsp:val=&quot;00AF3F19&quot;/&gt;&lt;wsp:rsid wsp:val=&quot;00AF42F2&quot;/&gt;&lt;wsp:rsid wsp:val=&quot;00AF49D6&quot;/&gt;&lt;wsp:rsid wsp:val=&quot;00AF4A2F&quot;/&gt;&lt;wsp:rsid wsp:val=&quot;00AF5533&quot;/&gt;&lt;wsp:rsid wsp:val=&quot;00AF5C55&quot;/&gt;&lt;wsp:rsid wsp:val=&quot;00AF73E6&quot;/&gt;&lt;wsp:rsid wsp:val=&quot;00AF7986&quot;/&gt;&lt;wsp:rsid wsp:val=&quot;00AF7C09&quot;/&gt;&lt;wsp:rsid wsp:val=&quot;00AF7C9A&quot;/&gt;&lt;wsp:rsid wsp:val=&quot;00AF7EE8&quot;/&gt;&lt;wsp:rsid wsp:val=&quot;00B003E9&quot;/&gt;&lt;wsp:rsid wsp:val=&quot;00B008E3&quot;/&gt;&lt;wsp:rsid wsp:val=&quot;00B00F4E&quot;/&gt;&lt;wsp:rsid wsp:val=&quot;00B00FE2&quot;/&gt;&lt;wsp:rsid wsp:val=&quot;00B01666&quot;/&gt;&lt;wsp:rsid wsp:val=&quot;00B01C0A&quot;/&gt;&lt;wsp:rsid wsp:val=&quot;00B01D31&quot;/&gt;&lt;wsp:rsid wsp:val=&quot;00B02D26&quot;/&gt;&lt;wsp:rsid wsp:val=&quot;00B02EDA&quot;/&gt;&lt;wsp:rsid wsp:val=&quot;00B04920&quot;/&gt;&lt;wsp:rsid wsp:val=&quot;00B05708&quot;/&gt;&lt;wsp:rsid wsp:val=&quot;00B064E5&quot;/&gt;&lt;wsp:rsid wsp:val=&quot;00B06652&quot;/&gt;&lt;wsp:rsid wsp:val=&quot;00B06824&quot;/&gt;&lt;wsp:rsid wsp:val=&quot;00B07D26&quot;/&gt;&lt;wsp:rsid wsp:val=&quot;00B108AD&quot;/&gt;&lt;wsp:rsid wsp:val=&quot;00B110A1&quot;/&gt;&lt;wsp:rsid wsp:val=&quot;00B110FA&quot;/&gt;&lt;wsp:rsid wsp:val=&quot;00B11436&quot;/&gt;&lt;wsp:rsid wsp:val=&quot;00B11BC7&quot;/&gt;&lt;wsp:rsid wsp:val=&quot;00B11DFB&quot;/&gt;&lt;wsp:rsid wsp:val=&quot;00B13088&quot;/&gt;&lt;wsp:rsid wsp:val=&quot;00B13628&quot;/&gt;&lt;wsp:rsid wsp:val=&quot;00B138E3&quot;/&gt;&lt;wsp:rsid wsp:val=&quot;00B14E38&quot;/&gt;&lt;wsp:rsid wsp:val=&quot;00B14EE9&quot;/&gt;&lt;wsp:rsid wsp:val=&quot;00B15F77&quot;/&gt;&lt;wsp:rsid wsp:val=&quot;00B16440&quot;/&gt;&lt;wsp:rsid wsp:val=&quot;00B1654C&quot;/&gt;&lt;wsp:rsid wsp:val=&quot;00B167C6&quot;/&gt;&lt;wsp:rsid wsp:val=&quot;00B16B83&quot;/&gt;&lt;wsp:rsid wsp:val=&quot;00B16BC7&quot;/&gt;&lt;wsp:rsid wsp:val=&quot;00B17594&quot;/&gt;&lt;wsp:rsid wsp:val=&quot;00B20714&quot;/&gt;&lt;wsp:rsid wsp:val=&quot;00B20975&quot;/&gt;&lt;wsp:rsid wsp:val=&quot;00B2109A&quot;/&gt;&lt;wsp:rsid wsp:val=&quot;00B21227&quot;/&gt;&lt;wsp:rsid wsp:val=&quot;00B213B0&quot;/&gt;&lt;wsp:rsid wsp:val=&quot;00B216C3&quot;/&gt;&lt;wsp:rsid wsp:val=&quot;00B220A1&quot;/&gt;&lt;wsp:rsid wsp:val=&quot;00B2212E&quot;/&gt;&lt;wsp:rsid wsp:val=&quot;00B222B1&quot;/&gt;&lt;wsp:rsid wsp:val=&quot;00B224D1&quot;/&gt;&lt;wsp:rsid wsp:val=&quot;00B22D3A&quot;/&gt;&lt;wsp:rsid wsp:val=&quot;00B2325D&quot;/&gt;&lt;wsp:rsid wsp:val=&quot;00B2348D&quot;/&gt;&lt;wsp:rsid wsp:val=&quot;00B236DD&quot;/&gt;&lt;wsp:rsid wsp:val=&quot;00B24714&quot;/&gt;&lt;wsp:rsid wsp:val=&quot;00B24C81&quot;/&gt;&lt;wsp:rsid wsp:val=&quot;00B25000&quot;/&gt;&lt;wsp:rsid wsp:val=&quot;00B255D0&quot;/&gt;&lt;wsp:rsid wsp:val=&quot;00B258BB&quot;/&gt;&lt;wsp:rsid wsp:val=&quot;00B26223&quot;/&gt;&lt;wsp:rsid wsp:val=&quot;00B30007&quot;/&gt;&lt;wsp:rsid wsp:val=&quot;00B30631&quot;/&gt;&lt;wsp:rsid wsp:val=&quot;00B3104D&quot;/&gt;&lt;wsp:rsid wsp:val=&quot;00B31EB9&quot;/&gt;&lt;wsp:rsid wsp:val=&quot;00B31F1F&quot;/&gt;&lt;wsp:rsid wsp:val=&quot;00B3312D&quot;/&gt;&lt;wsp:rsid wsp:val=&quot;00B33548&quot;/&gt;&lt;wsp:rsid wsp:val=&quot;00B33583&quot;/&gt;&lt;wsp:rsid wsp:val=&quot;00B33C9C&quot;/&gt;&lt;wsp:rsid wsp:val=&quot;00B34E6E&quot;/&gt;&lt;wsp:rsid wsp:val=&quot;00B34F0C&quot;/&gt;&lt;wsp:rsid wsp:val=&quot;00B35C11&quot;/&gt;&lt;wsp:rsid wsp:val=&quot;00B35C40&quot;/&gt;&lt;wsp:rsid wsp:val=&quot;00B35CD3&quot;/&gt;&lt;wsp:rsid wsp:val=&quot;00B36A3D&quot;/&gt;&lt;wsp:rsid wsp:val=&quot;00B36DC1&quot;/&gt;&lt;wsp:rsid wsp:val=&quot;00B36E15&quot;/&gt;&lt;wsp:rsid wsp:val=&quot;00B37DFB&quot;/&gt;&lt;wsp:rsid wsp:val=&quot;00B40370&quot;/&gt;&lt;wsp:rsid wsp:val=&quot;00B4061F&quot;/&gt;&lt;wsp:rsid wsp:val=&quot;00B40661&quot;/&gt;&lt;wsp:rsid wsp:val=&quot;00B40965&quot;/&gt;&lt;wsp:rsid wsp:val=&quot;00B416B1&quot;/&gt;&lt;wsp:rsid wsp:val=&quot;00B416C2&quot;/&gt;&lt;wsp:rsid wsp:val=&quot;00B41D7D&quot;/&gt;&lt;wsp:rsid wsp:val=&quot;00B42029&quot;/&gt;&lt;wsp:rsid wsp:val=&quot;00B42B0C&quot;/&gt;&lt;wsp:rsid wsp:val=&quot;00B42D7B&quot;/&gt;&lt;wsp:rsid wsp:val=&quot;00B4354C&quot;/&gt;&lt;wsp:rsid wsp:val=&quot;00B43872&quot;/&gt;&lt;wsp:rsid wsp:val=&quot;00B44C9B&quot;/&gt;&lt;wsp:rsid wsp:val=&quot;00B44E04&quot;/&gt;&lt;wsp:rsid wsp:val=&quot;00B44F35&quot;/&gt;&lt;wsp:rsid wsp:val=&quot;00B45B8F&quot;/&gt;&lt;wsp:rsid wsp:val=&quot;00B45C03&quot;/&gt;&lt;wsp:rsid wsp:val=&quot;00B460E2&quot;/&gt;&lt;wsp:rsid wsp:val=&quot;00B463FF&quot;/&gt;&lt;wsp:rsid wsp:val=&quot;00B4780D&quot;/&gt;&lt;wsp:rsid wsp:val=&quot;00B47BE4&quot;/&gt;&lt;wsp:rsid wsp:val=&quot;00B47D42&quot;/&gt;&lt;wsp:rsid wsp:val=&quot;00B47FE3&quot;/&gt;&lt;wsp:rsid wsp:val=&quot;00B50A35&quot;/&gt;&lt;wsp:rsid wsp:val=&quot;00B50CFF&quot;/&gt;&lt;wsp:rsid wsp:val=&quot;00B50F9B&quot;/&gt;&lt;wsp:rsid wsp:val=&quot;00B51C54&quot;/&gt;&lt;wsp:rsid wsp:val=&quot;00B52284&quot;/&gt;&lt;wsp:rsid wsp:val=&quot;00B5272F&quot;/&gt;&lt;wsp:rsid wsp:val=&quot;00B53069&quot;/&gt;&lt;wsp:rsid wsp:val=&quot;00B53C10&quot;/&gt;&lt;wsp:rsid wsp:val=&quot;00B54185&quot;/&gt;&lt;wsp:rsid wsp:val=&quot;00B54AC6&quot;/&gt;&lt;wsp:rsid wsp:val=&quot;00B54E70&quot;/&gt;&lt;wsp:rsid wsp:val=&quot;00B55263&quot;/&gt;&lt;wsp:rsid wsp:val=&quot;00B567EC&quot;/&gt;&lt;wsp:rsid wsp:val=&quot;00B574C7&quot;/&gt;&lt;wsp:rsid wsp:val=&quot;00B578DD&quot;/&gt;&lt;wsp:rsid wsp:val=&quot;00B5792C&quot;/&gt;&lt;wsp:rsid wsp:val=&quot;00B579A1&quot;/&gt;&lt;wsp:rsid wsp:val=&quot;00B6033D&quot;/&gt;&lt;wsp:rsid wsp:val=&quot;00B606A1&quot;/&gt;&lt;wsp:rsid wsp:val=&quot;00B6093D&quot;/&gt;&lt;wsp:rsid wsp:val=&quot;00B60E66&quot;/&gt;&lt;wsp:rsid wsp:val=&quot;00B6125A&quot;/&gt;&lt;wsp:rsid wsp:val=&quot;00B6279A&quot;/&gt;&lt;wsp:rsid wsp:val=&quot;00B6323B&quot;/&gt;&lt;wsp:rsid wsp:val=&quot;00B635E6&quot;/&gt;&lt;wsp:rsid wsp:val=&quot;00B64D5D&quot;/&gt;&lt;wsp:rsid wsp:val=&quot;00B66228&quot;/&gt;&lt;wsp:rsid wsp:val=&quot;00B6737A&quot;/&gt;&lt;wsp:rsid wsp:val=&quot;00B6771E&quot;/&gt;&lt;wsp:rsid wsp:val=&quot;00B67B97&quot;/&gt;&lt;wsp:rsid wsp:val=&quot;00B67D8F&quot;/&gt;&lt;wsp:rsid wsp:val=&quot;00B704B6&quot;/&gt;&lt;wsp:rsid wsp:val=&quot;00B70765&quot;/&gt;&lt;wsp:rsid wsp:val=&quot;00B70975&quot;/&gt;&lt;wsp:rsid wsp:val=&quot;00B70B85&quot;/&gt;&lt;wsp:rsid wsp:val=&quot;00B719D9&quot;/&gt;&lt;wsp:rsid wsp:val=&quot;00B7222A&quot;/&gt;&lt;wsp:rsid wsp:val=&quot;00B72367&quot;/&gt;&lt;wsp:rsid wsp:val=&quot;00B7269E&quot;/&gt;&lt;wsp:rsid wsp:val=&quot;00B728E8&quot;/&gt;&lt;wsp:rsid wsp:val=&quot;00B7389A&quot;/&gt;&lt;wsp:rsid wsp:val=&quot;00B74704&quot;/&gt;&lt;wsp:rsid wsp:val=&quot;00B7482F&quot;/&gt;&lt;wsp:rsid wsp:val=&quot;00B74987&quot;/&gt;&lt;wsp:rsid wsp:val=&quot;00B7609E&quot;/&gt;&lt;wsp:rsid wsp:val=&quot;00B76288&quot;/&gt;&lt;wsp:rsid wsp:val=&quot;00B764AF&quot;/&gt;&lt;wsp:rsid wsp:val=&quot;00B76FC0&quot;/&gt;&lt;wsp:rsid wsp:val=&quot;00B77144&quot;/&gt;&lt;wsp:rsid wsp:val=&quot;00B77BBC&quot;/&gt;&lt;wsp:rsid wsp:val=&quot;00B80A06&quot;/&gt;&lt;wsp:rsid wsp:val=&quot;00B80DC8&quot;/&gt;&lt;wsp:rsid wsp:val=&quot;00B80F7B&quot;/&gt;&lt;wsp:rsid wsp:val=&quot;00B81D13&quot;/&gt;&lt;wsp:rsid wsp:val=&quot;00B820B1&quot;/&gt;&lt;wsp:rsid wsp:val=&quot;00B8277A&quot;/&gt;&lt;wsp:rsid wsp:val=&quot;00B82869&quot;/&gt;&lt;wsp:rsid wsp:val=&quot;00B82F8C&quot;/&gt;&lt;wsp:rsid wsp:val=&quot;00B83DA2&quot;/&gt;&lt;wsp:rsid wsp:val=&quot;00B86EDE&quot;/&gt;&lt;wsp:rsid wsp:val=&quot;00B87A6B&quot;/&gt;&lt;wsp:rsid wsp:val=&quot;00B87EAA&quot;/&gt;&lt;wsp:rsid wsp:val=&quot;00B90045&quot;/&gt;&lt;wsp:rsid wsp:val=&quot;00B9076C&quot;/&gt;&lt;wsp:rsid wsp:val=&quot;00B915EB&quot;/&gt;&lt;wsp:rsid wsp:val=&quot;00B917A6&quot;/&gt;&lt;wsp:rsid wsp:val=&quot;00B91DCE&quot;/&gt;&lt;wsp:rsid wsp:val=&quot;00B91E52&quot;/&gt;&lt;wsp:rsid wsp:val=&quot;00B92CDA&quot;/&gt;&lt;wsp:rsid wsp:val=&quot;00B93BA1&quot;/&gt;&lt;wsp:rsid wsp:val=&quot;00B95774&quot;/&gt;&lt;wsp:rsid wsp:val=&quot;00B96401&quot;/&gt;&lt;wsp:rsid wsp:val=&quot;00B96637&quot;/&gt;&lt;wsp:rsid wsp:val=&quot;00B966F5&quot;/&gt;&lt;wsp:rsid wsp:val=&quot;00B96738&quot;/&gt;&lt;wsp:rsid wsp:val=&quot;00B968C8&quot;/&gt;&lt;wsp:rsid wsp:val=&quot;00B97D86&quot;/&gt;&lt;wsp:rsid wsp:val=&quot;00BA0219&quot;/&gt;&lt;wsp:rsid wsp:val=&quot;00BA0673&quot;/&gt;&lt;wsp:rsid wsp:val=&quot;00BA210B&quot;/&gt;&lt;wsp:rsid wsp:val=&quot;00BA21D2&quot;/&gt;&lt;wsp:rsid wsp:val=&quot;00BA27AB&quot;/&gt;&lt;wsp:rsid wsp:val=&quot;00BA2DFD&quot;/&gt;&lt;wsp:rsid wsp:val=&quot;00BA3EC5&quot;/&gt;&lt;wsp:rsid wsp:val=&quot;00BA4543&quot;/&gt;&lt;wsp:rsid wsp:val=&quot;00BA53A8&quot;/&gt;&lt;wsp:rsid wsp:val=&quot;00BA581C&quot;/&gt;&lt;wsp:rsid wsp:val=&quot;00BA6507&quot;/&gt;&lt;wsp:rsid wsp:val=&quot;00BA674A&quot;/&gt;&lt;wsp:rsid wsp:val=&quot;00BA68EC&quot;/&gt;&lt;wsp:rsid wsp:val=&quot;00BA7781&quot;/&gt;&lt;wsp:rsid wsp:val=&quot;00BA7CF3&quot;/&gt;&lt;wsp:rsid wsp:val=&quot;00BB037A&quot;/&gt;&lt;wsp:rsid wsp:val=&quot;00BB0EE7&quot;/&gt;&lt;wsp:rsid wsp:val=&quot;00BB13B1&quot;/&gt;&lt;wsp:rsid wsp:val=&quot;00BB14A4&quot;/&gt;&lt;wsp:rsid wsp:val=&quot;00BB21C0&quot;/&gt;&lt;wsp:rsid wsp:val=&quot;00BB22E2&quot;/&gt;&lt;wsp:rsid wsp:val=&quot;00BB25A9&quot;/&gt;&lt;wsp:rsid wsp:val=&quot;00BB26A1&quot;/&gt;&lt;wsp:rsid wsp:val=&quot;00BB3A24&quot;/&gt;&lt;wsp:rsid wsp:val=&quot;00BB3EBB&quot;/&gt;&lt;wsp:rsid wsp:val=&quot;00BB4543&quot;/&gt;&lt;wsp:rsid wsp:val=&quot;00BB5263&quot;/&gt;&lt;wsp:rsid wsp:val=&quot;00BB5B96&quot;/&gt;&lt;wsp:rsid wsp:val=&quot;00BB5D5F&quot;/&gt;&lt;wsp:rsid wsp:val=&quot;00BB5DFC&quot;/&gt;&lt;wsp:rsid wsp:val=&quot;00BB67D8&quot;/&gt;&lt;wsp:rsid wsp:val=&quot;00BB69CE&quot;/&gt;&lt;wsp:rsid wsp:val=&quot;00BB6FA1&quot;/&gt;&lt;wsp:rsid wsp:val=&quot;00BB71BA&quot;/&gt;&lt;wsp:rsid wsp:val=&quot;00BB75C1&quot;/&gt;&lt;wsp:rsid wsp:val=&quot;00BC08BB&quot;/&gt;&lt;wsp:rsid wsp:val=&quot;00BC08E7&quot;/&gt;&lt;wsp:rsid wsp:val=&quot;00BC0988&quot;/&gt;&lt;wsp:rsid wsp:val=&quot;00BC0CB1&quot;/&gt;&lt;wsp:rsid wsp:val=&quot;00BC1A09&quot;/&gt;&lt;wsp:rsid wsp:val=&quot;00BC1ACF&quot;/&gt;&lt;wsp:rsid wsp:val=&quot;00BC287C&quot;/&gt;&lt;wsp:rsid wsp:val=&quot;00BC4203&quot;/&gt;&lt;wsp:rsid wsp:val=&quot;00BC43BC&quot;/&gt;&lt;wsp:rsid wsp:val=&quot;00BC47FD&quot;/&gt;&lt;wsp:rsid wsp:val=&quot;00BC49FB&quot;/&gt;&lt;wsp:rsid wsp:val=&quot;00BC4EB3&quot;/&gt;&lt;wsp:rsid wsp:val=&quot;00BC571B&quot;/&gt;&lt;wsp:rsid wsp:val=&quot;00BC68EE&quot;/&gt;&lt;wsp:rsid wsp:val=&quot;00BC6CC5&quot;/&gt;&lt;wsp:rsid wsp:val=&quot;00BC6D26&quot;/&gt;&lt;wsp:rsid wsp:val=&quot;00BC72C6&quot;/&gt;&lt;wsp:rsid wsp:val=&quot;00BC7DED&quot;/&gt;&lt;wsp:rsid wsp:val=&quot;00BD013F&quot;/&gt;&lt;wsp:rsid wsp:val=&quot;00BD0CD1&quot;/&gt;&lt;wsp:rsid wsp:val=&quot;00BD1DB8&quot;/&gt;&lt;wsp:rsid wsp:val=&quot;00BD1F63&quot;/&gt;&lt;wsp:rsid wsp:val=&quot;00BD279D&quot;/&gt;&lt;wsp:rsid wsp:val=&quot;00BD2A98&quot;/&gt;&lt;wsp:rsid wsp:val=&quot;00BD3000&quot;/&gt;&lt;wsp:rsid wsp:val=&quot;00BD3033&quot;/&gt;&lt;wsp:rsid wsp:val=&quot;00BD3319&quot;/&gt;&lt;wsp:rsid wsp:val=&quot;00BD3368&quot;/&gt;&lt;wsp:rsid wsp:val=&quot;00BD3524&quot;/&gt;&lt;wsp:rsid wsp:val=&quot;00BD37BC&quot;/&gt;&lt;wsp:rsid wsp:val=&quot;00BD3AA4&quot;/&gt;&lt;wsp:rsid wsp:val=&quot;00BD409D&quot;/&gt;&lt;wsp:rsid wsp:val=&quot;00BD4632&quot;/&gt;&lt;wsp:rsid wsp:val=&quot;00BD465E&quot;/&gt;&lt;wsp:rsid wsp:val=&quot;00BD4E2C&quot;/&gt;&lt;wsp:rsid wsp:val=&quot;00BD5116&quot;/&gt;&lt;wsp:rsid wsp:val=&quot;00BD5292&quot;/&gt;&lt;wsp:rsid wsp:val=&quot;00BD58A2&quot;/&gt;&lt;wsp:rsid wsp:val=&quot;00BD5E1D&quot;/&gt;&lt;wsp:rsid wsp:val=&quot;00BD66DA&quot;/&gt;&lt;wsp:rsid wsp:val=&quot;00BD6BB8&quot;/&gt;&lt;wsp:rsid wsp:val=&quot;00BD6BC5&quot;/&gt;&lt;wsp:rsid wsp:val=&quot;00BD6C1B&quot;/&gt;&lt;wsp:rsid wsp:val=&quot;00BD6F30&quot;/&gt;&lt;wsp:rsid wsp:val=&quot;00BD7CE8&quot;/&gt;&lt;wsp:rsid wsp:val=&quot;00BD7FF0&quot;/&gt;&lt;wsp:rsid wsp:val=&quot;00BE0024&quot;/&gt;&lt;wsp:rsid wsp:val=&quot;00BE10BA&quot;/&gt;&lt;wsp:rsid wsp:val=&quot;00BE122D&quot;/&gt;&lt;wsp:rsid wsp:val=&quot;00BE1E1E&quot;/&gt;&lt;wsp:rsid wsp:val=&quot;00BE1EB2&quot;/&gt;&lt;wsp:rsid wsp:val=&quot;00BE1EC5&quot;/&gt;&lt;wsp:rsid wsp:val=&quot;00BE27F2&quot;/&gt;&lt;wsp:rsid wsp:val=&quot;00BE376A&quot;/&gt;&lt;wsp:rsid wsp:val=&quot;00BE3DD6&quot;/&gt;&lt;wsp:rsid wsp:val=&quot;00BE4853&quot;/&gt;&lt;wsp:rsid wsp:val=&quot;00BE513D&quot;/&gt;&lt;wsp:rsid wsp:val=&quot;00BE53CB&quot;/&gt;&lt;wsp:rsid wsp:val=&quot;00BE5842&quot;/&gt;&lt;wsp:rsid wsp:val=&quot;00BE5995&quot;/&gt;&lt;wsp:rsid wsp:val=&quot;00BE5BC6&quot;/&gt;&lt;wsp:rsid wsp:val=&quot;00BE7355&quot;/&gt;&lt;wsp:rsid wsp:val=&quot;00BE7465&quot;/&gt;&lt;wsp:rsid wsp:val=&quot;00BE7658&quot;/&gt;&lt;wsp:rsid wsp:val=&quot;00BE76AB&quot;/&gt;&lt;wsp:rsid wsp:val=&quot;00BF0008&quot;/&gt;&lt;wsp:rsid wsp:val=&quot;00BF0191&quot;/&gt;&lt;wsp:rsid wsp:val=&quot;00BF0598&quot;/&gt;&lt;wsp:rsid wsp:val=&quot;00BF0CAD&quot;/&gt;&lt;wsp:rsid wsp:val=&quot;00BF1586&quot;/&gt;&lt;wsp:rsid wsp:val=&quot;00BF1CD5&quot;/&gt;&lt;wsp:rsid wsp:val=&quot;00BF2DA9&quot;/&gt;&lt;wsp:rsid wsp:val=&quot;00BF2DE0&quot;/&gt;&lt;wsp:rsid wsp:val=&quot;00BF30AA&quot;/&gt;&lt;wsp:rsid wsp:val=&quot;00BF323E&quot;/&gt;&lt;wsp:rsid wsp:val=&quot;00BF3E0A&quot;/&gt;&lt;wsp:rsid wsp:val=&quot;00BF4575&quot;/&gt;&lt;wsp:rsid wsp:val=&quot;00BF483E&quot;/&gt;&lt;wsp:rsid wsp:val=&quot;00BF5052&quot;/&gt;&lt;wsp:rsid wsp:val=&quot;00BF5737&quot;/&gt;&lt;wsp:rsid wsp:val=&quot;00BF636F&quot;/&gt;&lt;wsp:rsid wsp:val=&quot;00BF682D&quot;/&gt;&lt;wsp:rsid wsp:val=&quot;00BF68E3&quot;/&gt;&lt;wsp:rsid wsp:val=&quot;00BF69A6&quot;/&gt;&lt;wsp:rsid wsp:val=&quot;00BF6A27&quot;/&gt;&lt;wsp:rsid wsp:val=&quot;00BF7617&quot;/&gt;&lt;wsp:rsid wsp:val=&quot;00C00552&quot;/&gt;&lt;wsp:rsid wsp:val=&quot;00C007A7&quot;/&gt;&lt;wsp:rsid wsp:val=&quot;00C013CF&quot;/&gt;&lt;wsp:rsid wsp:val=&quot;00C01BB0&quot;/&gt;&lt;wsp:rsid wsp:val=&quot;00C03632&quot;/&gt;&lt;wsp:rsid wsp:val=&quot;00C039F3&quot;/&gt;&lt;wsp:rsid wsp:val=&quot;00C0423D&quot;/&gt;&lt;wsp:rsid wsp:val=&quot;00C0464D&quot;/&gt;&lt;wsp:rsid wsp:val=&quot;00C06385&quot;/&gt;&lt;wsp:rsid wsp:val=&quot;00C06578&quot;/&gt;&lt;wsp:rsid wsp:val=&quot;00C07E32&quot;/&gt;&lt;wsp:rsid wsp:val=&quot;00C10754&quot;/&gt;&lt;wsp:rsid wsp:val=&quot;00C110A9&quot;/&gt;&lt;wsp:rsid wsp:val=&quot;00C12D8C&quot;/&gt;&lt;wsp:rsid wsp:val=&quot;00C14BBE&quot;/&gt;&lt;wsp:rsid wsp:val=&quot;00C154DF&quot;/&gt;&lt;wsp:rsid wsp:val=&quot;00C1593F&quot;/&gt;&lt;wsp:rsid wsp:val=&quot;00C15BD9&quot;/&gt;&lt;wsp:rsid wsp:val=&quot;00C16092&quot;/&gt;&lt;wsp:rsid wsp:val=&quot;00C1633D&quot;/&gt;&lt;wsp:rsid wsp:val=&quot;00C165ED&quot;/&gt;&lt;wsp:rsid wsp:val=&quot;00C1685B&quot;/&gt;&lt;wsp:rsid wsp:val=&quot;00C16E98&quot;/&gt;&lt;wsp:rsid wsp:val=&quot;00C21931&quot;/&gt;&lt;wsp:rsid wsp:val=&quot;00C21AE9&quot;/&gt;&lt;wsp:rsid wsp:val=&quot;00C21D6D&quot;/&gt;&lt;wsp:rsid wsp:val=&quot;00C21DC0&quot;/&gt;&lt;wsp:rsid wsp:val=&quot;00C227E6&quot;/&gt;&lt;wsp:rsid wsp:val=&quot;00C22817&quot;/&gt;&lt;wsp:rsid wsp:val=&quot;00C22B0E&quot;/&gt;&lt;wsp:rsid wsp:val=&quot;00C22BE4&quot;/&gt;&lt;wsp:rsid wsp:val=&quot;00C22CC5&quot;/&gt;&lt;wsp:rsid wsp:val=&quot;00C2309B&quot;/&gt;&lt;wsp:rsid wsp:val=&quot;00C23604&quot;/&gt;&lt;wsp:rsid wsp:val=&quot;00C23862&quot;/&gt;&lt;wsp:rsid wsp:val=&quot;00C23994&quot;/&gt;&lt;wsp:rsid wsp:val=&quot;00C23F03&quot;/&gt;&lt;wsp:rsid wsp:val=&quot;00C23FA6&quot;/&gt;&lt;wsp:rsid wsp:val=&quot;00C24399&quot;/&gt;&lt;wsp:rsid wsp:val=&quot;00C24D48&quot;/&gt;&lt;wsp:rsid wsp:val=&quot;00C253E1&quot;/&gt;&lt;wsp:rsid wsp:val=&quot;00C2556C&quot;/&gt;&lt;wsp:rsid wsp:val=&quot;00C25802&quot;/&gt;&lt;wsp:rsid wsp:val=&quot;00C259F2&quot;/&gt;&lt;wsp:rsid wsp:val=&quot;00C26A78&quot;/&gt;&lt;wsp:rsid wsp:val=&quot;00C26F3C&quot;/&gt;&lt;wsp:rsid wsp:val=&quot;00C26FB6&quot;/&gt;&lt;wsp:rsid wsp:val=&quot;00C27322&quot;/&gt;&lt;wsp:rsid wsp:val=&quot;00C27546&quot;/&gt;&lt;wsp:rsid wsp:val=&quot;00C30661&quot;/&gt;&lt;wsp:rsid wsp:val=&quot;00C30699&quot;/&gt;&lt;wsp:rsid wsp:val=&quot;00C319BB&quot;/&gt;&lt;wsp:rsid wsp:val=&quot;00C31E82&quot;/&gt;&lt;wsp:rsid wsp:val=&quot;00C32303&quot;/&gt;&lt;wsp:rsid wsp:val=&quot;00C324E3&quot;/&gt;&lt;wsp:rsid wsp:val=&quot;00C32F23&quot;/&gt;&lt;wsp:rsid wsp:val=&quot;00C363C1&quot;/&gt;&lt;wsp:rsid wsp:val=&quot;00C363F5&quot;/&gt;&lt;wsp:rsid wsp:val=&quot;00C36571&quot;/&gt;&lt;wsp:rsid wsp:val=&quot;00C36B5A&quot;/&gt;&lt;wsp:rsid wsp:val=&quot;00C37D93&quot;/&gt;&lt;wsp:rsid wsp:val=&quot;00C4057F&quot;/&gt;&lt;wsp:rsid wsp:val=&quot;00C4243E&quot;/&gt;&lt;wsp:rsid wsp:val=&quot;00C425C7&quot;/&gt;&lt;wsp:rsid wsp:val=&quot;00C43D7B&quot;/&gt;&lt;wsp:rsid wsp:val=&quot;00C44087&quot;/&gt;&lt;wsp:rsid wsp:val=&quot;00C44589&quot;/&gt;&lt;wsp:rsid wsp:val=&quot;00C448AF&quot;/&gt;&lt;wsp:rsid wsp:val=&quot;00C44DB2&quot;/&gt;&lt;wsp:rsid wsp:val=&quot;00C459AA&quot;/&gt;&lt;wsp:rsid wsp:val=&quot;00C45DB4&quot;/&gt;&lt;wsp:rsid wsp:val=&quot;00C45DD2&quot;/&gt;&lt;wsp:rsid wsp:val=&quot;00C460C0&quot;/&gt;&lt;wsp:rsid wsp:val=&quot;00C472CF&quot;/&gt;&lt;wsp:rsid wsp:val=&quot;00C476E1&quot;/&gt;&lt;wsp:rsid wsp:val=&quot;00C47990&quot;/&gt;&lt;wsp:rsid wsp:val=&quot;00C50062&quot;/&gt;&lt;wsp:rsid wsp:val=&quot;00C50233&quot;/&gt;&lt;wsp:rsid wsp:val=&quot;00C50674&quot;/&gt;&lt;wsp:rsid wsp:val=&quot;00C515F6&quot;/&gt;&lt;wsp:rsid wsp:val=&quot;00C523F4&quot;/&gt;&lt;wsp:rsid wsp:val=&quot;00C52642&quot;/&gt;&lt;wsp:rsid wsp:val=&quot;00C5347A&quot;/&gt;&lt;wsp:rsid wsp:val=&quot;00C53829&quot;/&gt;&lt;wsp:rsid wsp:val=&quot;00C53E93&quot;/&gt;&lt;wsp:rsid wsp:val=&quot;00C54589&quot;/&gt;&lt;wsp:rsid wsp:val=&quot;00C54724&quot;/&gt;&lt;wsp:rsid wsp:val=&quot;00C55610&quot;/&gt;&lt;wsp:rsid wsp:val=&quot;00C55E29&quot;/&gt;&lt;wsp:rsid wsp:val=&quot;00C56215&quot;/&gt;&lt;wsp:rsid wsp:val=&quot;00C56C02&quot;/&gt;&lt;wsp:rsid wsp:val=&quot;00C57422&quot;/&gt;&lt;wsp:rsid wsp:val=&quot;00C576C5&quot;/&gt;&lt;wsp:rsid wsp:val=&quot;00C576DC&quot;/&gt;&lt;wsp:rsid wsp:val=&quot;00C57AD8&quot;/&gt;&lt;wsp:rsid wsp:val=&quot;00C57E68&quot;/&gt;&lt;wsp:rsid wsp:val=&quot;00C61CE6&quot;/&gt;&lt;wsp:rsid wsp:val=&quot;00C62172&quot;/&gt;&lt;wsp:rsid wsp:val=&quot;00C62715&quot;/&gt;&lt;wsp:rsid wsp:val=&quot;00C62E3D&quot;/&gt;&lt;wsp:rsid wsp:val=&quot;00C62EDD&quot;/&gt;&lt;wsp:rsid wsp:val=&quot;00C630C5&quot;/&gt;&lt;wsp:rsid wsp:val=&quot;00C6368B&quot;/&gt;&lt;wsp:rsid wsp:val=&quot;00C64880&quot;/&gt;&lt;wsp:rsid wsp:val=&quot;00C648B9&quot;/&gt;&lt;wsp:rsid wsp:val=&quot;00C651C7&quot;/&gt;&lt;wsp:rsid wsp:val=&quot;00C655DB&quot;/&gt;&lt;wsp:rsid wsp:val=&quot;00C65827&quot;/&gt;&lt;wsp:rsid wsp:val=&quot;00C66D2E&quot;/&gt;&lt;wsp:rsid wsp:val=&quot;00C66F59&quot;/&gt;&lt;wsp:rsid wsp:val=&quot;00C67936&quot;/&gt;&lt;wsp:rsid wsp:val=&quot;00C7018B&quot;/&gt;&lt;wsp:rsid wsp:val=&quot;00C704A8&quot;/&gt;&lt;wsp:rsid wsp:val=&quot;00C710BC&quot;/&gt;&lt;wsp:rsid wsp:val=&quot;00C7118C&quot;/&gt;&lt;wsp:rsid wsp:val=&quot;00C71700&quot;/&gt;&lt;wsp:rsid wsp:val=&quot;00C71951&quot;/&gt;&lt;wsp:rsid wsp:val=&quot;00C719C2&quot;/&gt;&lt;wsp:rsid wsp:val=&quot;00C71AF8&quot;/&gt;&lt;wsp:rsid wsp:val=&quot;00C71F4E&quot;/&gt;&lt;wsp:rsid wsp:val=&quot;00C72074&quot;/&gt;&lt;wsp:rsid wsp:val=&quot;00C7239B&quot;/&gt;&lt;wsp:rsid wsp:val=&quot;00C724C0&quot;/&gt;&lt;wsp:rsid wsp:val=&quot;00C72656&quot;/&gt;&lt;wsp:rsid wsp:val=&quot;00C72906&quot;/&gt;&lt;wsp:rsid wsp:val=&quot;00C7333F&quot;/&gt;&lt;wsp:rsid wsp:val=&quot;00C73A8B&quot;/&gt;&lt;wsp:rsid wsp:val=&quot;00C73E3A&quot;/&gt;&lt;wsp:rsid wsp:val=&quot;00C7462C&quot;/&gt;&lt;wsp:rsid wsp:val=&quot;00C74DBC&quot;/&gt;&lt;wsp:rsid wsp:val=&quot;00C76260&quot;/&gt;&lt;wsp:rsid wsp:val=&quot;00C77D37&quot;/&gt;&lt;wsp:rsid wsp:val=&quot;00C8081C&quot;/&gt;&lt;wsp:rsid wsp:val=&quot;00C81733&quot;/&gt;&lt;wsp:rsid wsp:val=&quot;00C81814&quot;/&gt;&lt;wsp:rsid wsp:val=&quot;00C8224C&quot;/&gt;&lt;wsp:rsid wsp:val=&quot;00C82C36&quot;/&gt;&lt;wsp:rsid wsp:val=&quot;00C8326F&quot;/&gt;&lt;wsp:rsid wsp:val=&quot;00C83D18&quot;/&gt;&lt;wsp:rsid wsp:val=&quot;00C84352&quot;/&gt;&lt;wsp:rsid wsp:val=&quot;00C84DAF&quot;/&gt;&lt;wsp:rsid wsp:val=&quot;00C84EDE&quot;/&gt;&lt;wsp:rsid wsp:val=&quot;00C87988&quot;/&gt;&lt;wsp:rsid wsp:val=&quot;00C87FE7&quot;/&gt;&lt;wsp:rsid wsp:val=&quot;00C914A8&quot;/&gt;&lt;wsp:rsid wsp:val=&quot;00C9181A&quot;/&gt;&lt;wsp:rsid wsp:val=&quot;00C9195D&quot;/&gt;&lt;wsp:rsid wsp:val=&quot;00C91D48&quot;/&gt;&lt;wsp:rsid wsp:val=&quot;00C921A3&quot;/&gt;&lt;wsp:rsid wsp:val=&quot;00C926F0&quot;/&gt;&lt;wsp:rsid wsp:val=&quot;00C92DF4&quot;/&gt;&lt;wsp:rsid wsp:val=&quot;00C936E5&quot;/&gt;&lt;wsp:rsid wsp:val=&quot;00C94288&quot;/&gt;&lt;wsp:rsid wsp:val=&quot;00C95985&quot;/&gt;&lt;wsp:rsid wsp:val=&quot;00C96092&quot;/&gt;&lt;wsp:rsid wsp:val=&quot;00C96ADB&quot;/&gt;&lt;wsp:rsid wsp:val=&quot;00C96B75&quot;/&gt;&lt;wsp:rsid wsp:val=&quot;00C96C1F&quot;/&gt;&lt;wsp:rsid wsp:val=&quot;00C96DE0&quot;/&gt;&lt;wsp:rsid wsp:val=&quot;00C96FB2&quot;/&gt;&lt;wsp:rsid wsp:val=&quot;00C972C6&quot;/&gt;&lt;wsp:rsid wsp:val=&quot;00C97689&quot;/&gt;&lt;wsp:rsid wsp:val=&quot;00C97A2A&quot;/&gt;&lt;wsp:rsid wsp:val=&quot;00CA0240&quot;/&gt;&lt;wsp:rsid wsp:val=&quot;00CA0337&quot;/&gt;&lt;wsp:rsid wsp:val=&quot;00CA0796&quot;/&gt;&lt;wsp:rsid wsp:val=&quot;00CA167E&quot;/&gt;&lt;wsp:rsid wsp:val=&quot;00CA1A58&quot;/&gt;&lt;wsp:rsid wsp:val=&quot;00CA307C&quot;/&gt;&lt;wsp:rsid wsp:val=&quot;00CA3107&quot;/&gt;&lt;wsp:rsid wsp:val=&quot;00CA3AD8&quot;/&gt;&lt;wsp:rsid wsp:val=&quot;00CA5553&quot;/&gt;&lt;wsp:rsid wsp:val=&quot;00CA5559&quot;/&gt;&lt;wsp:rsid wsp:val=&quot;00CA5814&quot;/&gt;&lt;wsp:rsid wsp:val=&quot;00CA5CFE&quot;/&gt;&lt;wsp:rsid wsp:val=&quot;00CA6CA2&quot;/&gt;&lt;wsp:rsid wsp:val=&quot;00CA790A&quot;/&gt;&lt;wsp:rsid wsp:val=&quot;00CB06E2&quot;/&gt;&lt;wsp:rsid wsp:val=&quot;00CB1B4B&quot;/&gt;&lt;wsp:rsid wsp:val=&quot;00CB2974&quot;/&gt;&lt;wsp:rsid wsp:val=&quot;00CB30D0&quot;/&gt;&lt;wsp:rsid wsp:val=&quot;00CB47EB&quot;/&gt;&lt;wsp:rsid wsp:val=&quot;00CB49DD&quot;/&gt;&lt;wsp:rsid wsp:val=&quot;00CB4FCC&quot;/&gt;&lt;wsp:rsid wsp:val=&quot;00CB5113&quot;/&gt;&lt;wsp:rsid wsp:val=&quot;00CB5158&quot;/&gt;&lt;wsp:rsid wsp:val=&quot;00CB5278&quot;/&gt;&lt;wsp:rsid wsp:val=&quot;00CB52EE&quot;/&gt;&lt;wsp:rsid wsp:val=&quot;00CB5449&quot;/&gt;&lt;wsp:rsid wsp:val=&quot;00CB6798&quot;/&gt;&lt;wsp:rsid wsp:val=&quot;00CB6B24&quot;/&gt;&lt;wsp:rsid wsp:val=&quot;00CB7046&quot;/&gt;&lt;wsp:rsid wsp:val=&quot;00CB71B5&quot;/&gt;&lt;wsp:rsid wsp:val=&quot;00CB7AD8&quot;/&gt;&lt;wsp:rsid wsp:val=&quot;00CC0DC3&quot;/&gt;&lt;wsp:rsid wsp:val=&quot;00CC173B&quot;/&gt;&lt;wsp:rsid wsp:val=&quot;00CC1D45&quot;/&gt;&lt;wsp:rsid wsp:val=&quot;00CC1EA0&quot;/&gt;&lt;wsp:rsid wsp:val=&quot;00CC1F85&quot;/&gt;&lt;wsp:rsid wsp:val=&quot;00CC2BFF&quot;/&gt;&lt;wsp:rsid wsp:val=&quot;00CC3121&quot;/&gt;&lt;wsp:rsid wsp:val=&quot;00CC3388&quot;/&gt;&lt;wsp:rsid wsp:val=&quot;00CC3863&quot;/&gt;&lt;wsp:rsid wsp:val=&quot;00CC4596&quot;/&gt;&lt;wsp:rsid wsp:val=&quot;00CC5026&quot;/&gt;&lt;wsp:rsid wsp:val=&quot;00CC523A&quot;/&gt;&lt;wsp:rsid wsp:val=&quot;00CC55D7&quot;/&gt;&lt;wsp:rsid wsp:val=&quot;00CC6412&quot;/&gt;&lt;wsp:rsid wsp:val=&quot;00CC6DFD&quot;/&gt;&lt;wsp:rsid wsp:val=&quot;00CC6FF6&quot;/&gt;&lt;wsp:rsid wsp:val=&quot;00CC747C&quot;/&gt;&lt;wsp:rsid wsp:val=&quot;00CC7E08&quot;/&gt;&lt;wsp:rsid wsp:val=&quot;00CC7E21&quot;/&gt;&lt;wsp:rsid wsp:val=&quot;00CD09A9&quot;/&gt;&lt;wsp:rsid wsp:val=&quot;00CD1264&quot;/&gt;&lt;wsp:rsid wsp:val=&quot;00CD1340&quot;/&gt;&lt;wsp:rsid wsp:val=&quot;00CD222C&quot;/&gt;&lt;wsp:rsid wsp:val=&quot;00CD3ABA&quot;/&gt;&lt;wsp:rsid wsp:val=&quot;00CD3FA7&quot;/&gt;&lt;wsp:rsid wsp:val=&quot;00CD4834&quot;/&gt;&lt;wsp:rsid wsp:val=&quot;00CD4B66&quot;/&gt;&lt;wsp:rsid wsp:val=&quot;00CD4E66&quot;/&gt;&lt;wsp:rsid wsp:val=&quot;00CD504C&quot;/&gt;&lt;wsp:rsid wsp:val=&quot;00CD59CF&quot;/&gt;&lt;wsp:rsid wsp:val=&quot;00CD5C8C&quot;/&gt;&lt;wsp:rsid wsp:val=&quot;00CD6385&quot;/&gt;&lt;wsp:rsid wsp:val=&quot;00CD6936&quot;/&gt;&lt;wsp:rsid wsp:val=&quot;00CD6FED&quot;/&gt;&lt;wsp:rsid wsp:val=&quot;00CD7446&quot;/&gt;&lt;wsp:rsid wsp:val=&quot;00CD7B2B&quot;/&gt;&lt;wsp:rsid wsp:val=&quot;00CE08C1&quot;/&gt;&lt;wsp:rsid wsp:val=&quot;00CE2556&quot;/&gt;&lt;wsp:rsid wsp:val=&quot;00CE3435&quot;/&gt;&lt;wsp:rsid wsp:val=&quot;00CE4104&quot;/&gt;&lt;wsp:rsid wsp:val=&quot;00CE42BA&quot;/&gt;&lt;wsp:rsid wsp:val=&quot;00CE43A8&quot;/&gt;&lt;wsp:rsid wsp:val=&quot;00CE48D4&quot;/&gt;&lt;wsp:rsid wsp:val=&quot;00CE4CB9&quot;/&gt;&lt;wsp:rsid wsp:val=&quot;00CE51F6&quot;/&gt;&lt;wsp:rsid wsp:val=&quot;00CE5C7B&quot;/&gt;&lt;wsp:rsid wsp:val=&quot;00CE5D22&quot;/&gt;&lt;wsp:rsid wsp:val=&quot;00CE5FA7&quot;/&gt;&lt;wsp:rsid wsp:val=&quot;00CE6036&quot;/&gt;&lt;wsp:rsid wsp:val=&quot;00CE76CD&quot;/&gt;&lt;wsp:rsid wsp:val=&quot;00CE7F97&quot;/&gt;&lt;wsp:rsid wsp:val=&quot;00CF05A9&quot;/&gt;&lt;wsp:rsid wsp:val=&quot;00CF0E56&quot;/&gt;&lt;wsp:rsid wsp:val=&quot;00CF0F80&quot;/&gt;&lt;wsp:rsid wsp:val=&quot;00CF12B3&quot;/&gt;&lt;wsp:rsid wsp:val=&quot;00CF17A5&quot;/&gt;&lt;wsp:rsid wsp:val=&quot;00CF1936&quot;/&gt;&lt;wsp:rsid wsp:val=&quot;00CF2DAF&quot;/&gt;&lt;wsp:rsid wsp:val=&quot;00CF331F&quot;/&gt;&lt;wsp:rsid wsp:val=&quot;00CF3611&quot;/&gt;&lt;wsp:rsid wsp:val=&quot;00CF453A&quot;/&gt;&lt;wsp:rsid wsp:val=&quot;00CF4B86&quot;/&gt;&lt;wsp:rsid wsp:val=&quot;00CF4CA9&quot;/&gt;&lt;wsp:rsid wsp:val=&quot;00CF5968&quot;/&gt;&lt;wsp:rsid wsp:val=&quot;00CF5C2F&quot;/&gt;&lt;wsp:rsid wsp:val=&quot;00CF5D0B&quot;/&gt;&lt;wsp:rsid wsp:val=&quot;00CF6173&quot;/&gt;&lt;wsp:rsid wsp:val=&quot;00D0090A&quot;/&gt;&lt;wsp:rsid wsp:val=&quot;00D00B0E&quot;/&gt;&lt;wsp:rsid wsp:val=&quot;00D01971&quot;/&gt;&lt;wsp:rsid wsp:val=&quot;00D01B24&quot;/&gt;&lt;wsp:rsid wsp:val=&quot;00D027DA&quot;/&gt;&lt;wsp:rsid wsp:val=&quot;00D037EE&quot;/&gt;&lt;wsp:rsid wsp:val=&quot;00D03F9A&quot;/&gt;&lt;wsp:rsid wsp:val=&quot;00D04B91&quot;/&gt;&lt;wsp:rsid wsp:val=&quot;00D0546D&quot;/&gt;&lt;wsp:rsid wsp:val=&quot;00D05488&quot;/&gt;&lt;wsp:rsid wsp:val=&quot;00D06A57&quot;/&gt;&lt;wsp:rsid wsp:val=&quot;00D070C2&quot;/&gt;&lt;wsp:rsid wsp:val=&quot;00D0790C&quot;/&gt;&lt;wsp:rsid wsp:val=&quot;00D07DD9&quot;/&gt;&lt;wsp:rsid wsp:val=&quot;00D11BA4&quot;/&gt;&lt;wsp:rsid wsp:val=&quot;00D123D1&quot;/&gt;&lt;wsp:rsid wsp:val=&quot;00D125ED&quot;/&gt;&lt;wsp:rsid wsp:val=&quot;00D132C8&quot;/&gt;&lt;wsp:rsid wsp:val=&quot;00D13983&quot;/&gt;&lt;wsp:rsid wsp:val=&quot;00D146E6&quot;/&gt;&lt;wsp:rsid wsp:val=&quot;00D1510D&quot;/&gt;&lt;wsp:rsid wsp:val=&quot;00D15903&quot;/&gt;&lt;wsp:rsid wsp:val=&quot;00D15E20&quot;/&gt;&lt;wsp:rsid wsp:val=&quot;00D165AA&quot;/&gt;&lt;wsp:rsid wsp:val=&quot;00D16A4A&quot;/&gt;&lt;wsp:rsid wsp:val=&quot;00D17588&quot;/&gt;&lt;wsp:rsid wsp:val=&quot;00D17600&quot;/&gt;&lt;wsp:rsid wsp:val=&quot;00D20568&quot;/&gt;&lt;wsp:rsid wsp:val=&quot;00D20923&quot;/&gt;&lt;wsp:rsid wsp:val=&quot;00D20FFF&quot;/&gt;&lt;wsp:rsid wsp:val=&quot;00D211FB&quot;/&gt;&lt;wsp:rsid wsp:val=&quot;00D225BF&quot;/&gt;&lt;wsp:rsid wsp:val=&quot;00D2488B&quot;/&gt;&lt;wsp:rsid wsp:val=&quot;00D25627&quot;/&gt;&lt;wsp:rsid wsp:val=&quot;00D25B96&quot;/&gt;&lt;wsp:rsid wsp:val=&quot;00D260E5&quot;/&gt;&lt;wsp:rsid wsp:val=&quot;00D263FB&quot;/&gt;&lt;wsp:rsid wsp:val=&quot;00D264B9&quot;/&gt;&lt;wsp:rsid wsp:val=&quot;00D269E2&quot;/&gt;&lt;wsp:rsid wsp:val=&quot;00D27113&quot;/&gt;&lt;wsp:rsid wsp:val=&quot;00D27CB0&quot;/&gt;&lt;wsp:rsid wsp:val=&quot;00D306EA&quot;/&gt;&lt;wsp:rsid wsp:val=&quot;00D30C81&quot;/&gt;&lt;wsp:rsid wsp:val=&quot;00D310B7&quot;/&gt;&lt;wsp:rsid wsp:val=&quot;00D31B57&quot;/&gt;&lt;wsp:rsid wsp:val=&quot;00D31CA2&quot;/&gt;&lt;wsp:rsid wsp:val=&quot;00D31F0C&quot;/&gt;&lt;wsp:rsid wsp:val=&quot;00D32355&quot;/&gt;&lt;wsp:rsid wsp:val=&quot;00D32D56&quot;/&gt;&lt;wsp:rsid wsp:val=&quot;00D339A6&quot;/&gt;&lt;wsp:rsid wsp:val=&quot;00D33DC2&quot;/&gt;&lt;wsp:rsid wsp:val=&quot;00D35863&quot;/&gt;&lt;wsp:rsid wsp:val=&quot;00D35A49&quot;/&gt;&lt;wsp:rsid wsp:val=&quot;00D35DF3&quot;/&gt;&lt;wsp:rsid wsp:val=&quot;00D36026&quot;/&gt;&lt;wsp:rsid wsp:val=&quot;00D373D5&quot;/&gt;&lt;wsp:rsid wsp:val=&quot;00D37C2D&quot;/&gt;&lt;wsp:rsid wsp:val=&quot;00D37C9B&quot;/&gt;&lt;wsp:rsid wsp:val=&quot;00D4021F&quot;/&gt;&lt;wsp:rsid wsp:val=&quot;00D4027E&quot;/&gt;&lt;wsp:rsid wsp:val=&quot;00D40F98&quot;/&gt;&lt;wsp:rsid wsp:val=&quot;00D41369&quot;/&gt;&lt;wsp:rsid wsp:val=&quot;00D414CE&quot;/&gt;&lt;wsp:rsid wsp:val=&quot;00D41E38&quot;/&gt;&lt;wsp:rsid wsp:val=&quot;00D41F26&quot;/&gt;&lt;wsp:rsid wsp:val=&quot;00D4316B&quot;/&gt;&lt;wsp:rsid wsp:val=&quot;00D43C63&quot;/&gt;&lt;wsp:rsid wsp:val=&quot;00D43D42&quot;/&gt;&lt;wsp:rsid wsp:val=&quot;00D43DC2&quot;/&gt;&lt;wsp:rsid wsp:val=&quot;00D4437A&quot;/&gt;&lt;wsp:rsid wsp:val=&quot;00D44506&quot;/&gt;&lt;wsp:rsid wsp:val=&quot;00D44755&quot;/&gt;&lt;wsp:rsid wsp:val=&quot;00D449F6&quot;/&gt;&lt;wsp:rsid wsp:val=&quot;00D44F2E&quot;/&gt;&lt;wsp:rsid wsp:val=&quot;00D45715&quot;/&gt;&lt;wsp:rsid wsp:val=&quot;00D45A58&quot;/&gt;&lt;wsp:rsid wsp:val=&quot;00D4627A&quot;/&gt;&lt;wsp:rsid wsp:val=&quot;00D462D7&quot;/&gt;&lt;wsp:rsid wsp:val=&quot;00D4650F&quot;/&gt;&lt;wsp:rsid wsp:val=&quot;00D46A04&quot;/&gt;&lt;wsp:rsid wsp:val=&quot;00D46A90&quot;/&gt;&lt;wsp:rsid wsp:val=&quot;00D470C1&quot;/&gt;&lt;wsp:rsid wsp:val=&quot;00D475F6&quot;/&gt;&lt;wsp:rsid wsp:val=&quot;00D51010&quot;/&gt;&lt;wsp:rsid wsp:val=&quot;00D51B90&quot;/&gt;&lt;wsp:rsid wsp:val=&quot;00D52F87&quot;/&gt;&lt;wsp:rsid wsp:val=&quot;00D5305B&quot;/&gt;&lt;wsp:rsid wsp:val=&quot;00D543E5&quot;/&gt;&lt;wsp:rsid wsp:val=&quot;00D54874&quot;/&gt;&lt;wsp:rsid wsp:val=&quot;00D54C5C&quot;/&gt;&lt;wsp:rsid wsp:val=&quot;00D558F0&quot;/&gt;&lt;wsp:rsid wsp:val=&quot;00D55FDA&quot;/&gt;&lt;wsp:rsid wsp:val=&quot;00D56CB9&quot;/&gt;&lt;wsp:rsid wsp:val=&quot;00D56EAD&quot;/&gt;&lt;wsp:rsid wsp:val=&quot;00D57B28&quot;/&gt;&lt;wsp:rsid wsp:val=&quot;00D61FB7&quot;/&gt;&lt;wsp:rsid wsp:val=&quot;00D62A34&quot;/&gt;&lt;wsp:rsid wsp:val=&quot;00D62C40&quot;/&gt;&lt;wsp:rsid wsp:val=&quot;00D63164&quot;/&gt;&lt;wsp:rsid wsp:val=&quot;00D633F7&quot;/&gt;&lt;wsp:rsid wsp:val=&quot;00D644FE&quot;/&gt;&lt;wsp:rsid wsp:val=&quot;00D64587&quot;/&gt;&lt;wsp:rsid wsp:val=&quot;00D64656&quot;/&gt;&lt;wsp:rsid wsp:val=&quot;00D64A1D&quot;/&gt;&lt;wsp:rsid wsp:val=&quot;00D64E41&quot;/&gt;&lt;wsp:rsid wsp:val=&quot;00D657ED&quot;/&gt;&lt;wsp:rsid wsp:val=&quot;00D6582E&quot;/&gt;&lt;wsp:rsid wsp:val=&quot;00D65AA2&quot;/&gt;&lt;wsp:rsid wsp:val=&quot;00D66A58&quot;/&gt;&lt;wsp:rsid wsp:val=&quot;00D66EC3&quot;/&gt;&lt;wsp:rsid wsp:val=&quot;00D671DC&quot;/&gt;&lt;wsp:rsid wsp:val=&quot;00D703D0&quot;/&gt;&lt;wsp:rsid wsp:val=&quot;00D70432&quot;/&gt;&lt;wsp:rsid wsp:val=&quot;00D70BD9&quot;/&gt;&lt;wsp:rsid wsp:val=&quot;00D70EBA&quot;/&gt;&lt;wsp:rsid wsp:val=&quot;00D72A24&quot;/&gt;&lt;wsp:rsid wsp:val=&quot;00D73844&quot;/&gt;&lt;wsp:rsid wsp:val=&quot;00D748BD&quot;/&gt;&lt;wsp:rsid wsp:val=&quot;00D74ABF&quot;/&gt;&lt;wsp:rsid wsp:val=&quot;00D74FF2&quot;/&gt;&lt;wsp:rsid wsp:val=&quot;00D75002&quot;/&gt;&lt;wsp:rsid wsp:val=&quot;00D752B4&quot;/&gt;&lt;wsp:rsid wsp:val=&quot;00D75753&quot;/&gt;&lt;wsp:rsid wsp:val=&quot;00D75904&quot;/&gt;&lt;wsp:rsid wsp:val=&quot;00D762C1&quot;/&gt;&lt;wsp:rsid wsp:val=&quot;00D766AE&quot;/&gt;&lt;wsp:rsid wsp:val=&quot;00D7670D&quot;/&gt;&lt;wsp:rsid wsp:val=&quot;00D76CF1&quot;/&gt;&lt;wsp:rsid wsp:val=&quot;00D77128&quot;/&gt;&lt;wsp:rsid wsp:val=&quot;00D774EC&quot;/&gt;&lt;wsp:rsid wsp:val=&quot;00D77A61&quot;/&gt;&lt;wsp:rsid wsp:val=&quot;00D80EF8&quot;/&gt;&lt;wsp:rsid wsp:val=&quot;00D80F80&quot;/&gt;&lt;wsp:rsid wsp:val=&quot;00D81F38&quot;/&gt;&lt;wsp:rsid wsp:val=&quot;00D81F5C&quot;/&gt;&lt;wsp:rsid wsp:val=&quot;00D83C49&quot;/&gt;&lt;wsp:rsid wsp:val=&quot;00D83DA4&quot;/&gt;&lt;wsp:rsid wsp:val=&quot;00D83DD6&quot;/&gt;&lt;wsp:rsid wsp:val=&quot;00D83DF4&quot;/&gt;&lt;wsp:rsid wsp:val=&quot;00D840FD&quot;/&gt;&lt;wsp:rsid wsp:val=&quot;00D849D9&quot;/&gt;&lt;wsp:rsid wsp:val=&quot;00D854CD&quot;/&gt;&lt;wsp:rsid wsp:val=&quot;00D85501&quot;/&gt;&lt;wsp:rsid wsp:val=&quot;00D863DB&quot;/&gt;&lt;wsp:rsid wsp:val=&quot;00D86AB7&quot;/&gt;&lt;wsp:rsid wsp:val=&quot;00D873FE&quot;/&gt;&lt;wsp:rsid wsp:val=&quot;00D87570&quot;/&gt;&lt;wsp:rsid wsp:val=&quot;00D877BE&quot;/&gt;&lt;wsp:rsid wsp:val=&quot;00D90697&quot;/&gt;&lt;wsp:rsid wsp:val=&quot;00D90BAB&quot;/&gt;&lt;wsp:rsid wsp:val=&quot;00D90E28&quot;/&gt;&lt;wsp:rsid wsp:val=&quot;00D91527&quot;/&gt;&lt;wsp:rsid wsp:val=&quot;00D91A0D&quot;/&gt;&lt;wsp:rsid wsp:val=&quot;00D91E65&quot;/&gt;&lt;wsp:rsid wsp:val=&quot;00D921B1&quot;/&gt;&lt;wsp:rsid wsp:val=&quot;00D92CF4&quot;/&gt;&lt;wsp:rsid wsp:val=&quot;00D92E3E&quot;/&gt;&lt;wsp:rsid wsp:val=&quot;00D94079&quot;/&gt;&lt;wsp:rsid wsp:val=&quot;00D9456F&quot;/&gt;&lt;wsp:rsid wsp:val=&quot;00D945DB&quot;/&gt;&lt;wsp:rsid wsp:val=&quot;00D94933&quot;/&gt;&lt;wsp:rsid wsp:val=&quot;00D950B0&quot;/&gt;&lt;wsp:rsid wsp:val=&quot;00D956FE&quot;/&gt;&lt;wsp:rsid wsp:val=&quot;00D95838&quot;/&gt;&lt;wsp:rsid wsp:val=&quot;00D959AD&quot;/&gt;&lt;wsp:rsid wsp:val=&quot;00D96DF9&quot;/&gt;&lt;wsp:rsid wsp:val=&quot;00D9738A&quot;/&gt;&lt;wsp:rsid wsp:val=&quot;00DA2932&quot;/&gt;&lt;wsp:rsid wsp:val=&quot;00DA2B1B&quot;/&gt;&lt;wsp:rsid wsp:val=&quot;00DA2E60&quot;/&gt;&lt;wsp:rsid wsp:val=&quot;00DA4653&quot;/&gt;&lt;wsp:rsid wsp:val=&quot;00DA50DF&quot;/&gt;&lt;wsp:rsid wsp:val=&quot;00DA6F97&quot;/&gt;&lt;wsp:rsid wsp:val=&quot;00DA75E0&quot;/&gt;&lt;wsp:rsid wsp:val=&quot;00DA7FD6&quot;/&gt;&lt;wsp:rsid wsp:val=&quot;00DB144F&quot;/&gt;&lt;wsp:rsid wsp:val=&quot;00DB1B03&quot;/&gt;&lt;wsp:rsid wsp:val=&quot;00DB29E2&quot;/&gt;&lt;wsp:rsid wsp:val=&quot;00DB2C50&quot;/&gt;&lt;wsp:rsid wsp:val=&quot;00DB2C58&quot;/&gt;&lt;wsp:rsid wsp:val=&quot;00DB3C15&quot;/&gt;&lt;wsp:rsid wsp:val=&quot;00DB4333&quot;/&gt;&lt;wsp:rsid wsp:val=&quot;00DB45E3&quot;/&gt;&lt;wsp:rsid wsp:val=&quot;00DB4659&quot;/&gt;&lt;wsp:rsid wsp:val=&quot;00DB4A9C&quot;/&gt;&lt;wsp:rsid wsp:val=&quot;00DB57FC&quot;/&gt;&lt;wsp:rsid wsp:val=&quot;00DB5CAC&quot;/&gt;&lt;wsp:rsid wsp:val=&quot;00DB68DE&quot;/&gt;&lt;wsp:rsid wsp:val=&quot;00DB6BDA&quot;/&gt;&lt;wsp:rsid wsp:val=&quot;00DB7518&quot;/&gt;&lt;wsp:rsid wsp:val=&quot;00DB7AC0&quot;/&gt;&lt;wsp:rsid wsp:val=&quot;00DC06EC&quot;/&gt;&lt;wsp:rsid wsp:val=&quot;00DC0BDA&quot;/&gt;&lt;wsp:rsid wsp:val=&quot;00DC0DC2&quot;/&gt;&lt;wsp:rsid wsp:val=&quot;00DC1A07&quot;/&gt;&lt;wsp:rsid wsp:val=&quot;00DC2DDB&quot;/&gt;&lt;wsp:rsid wsp:val=&quot;00DC3066&quot;/&gt;&lt;wsp:rsid wsp:val=&quot;00DC3169&quot;/&gt;&lt;wsp:rsid wsp:val=&quot;00DC35A2&quot;/&gt;&lt;wsp:rsid wsp:val=&quot;00DC36E7&quot;/&gt;&lt;wsp:rsid wsp:val=&quot;00DC39F4&quot;/&gt;&lt;wsp:rsid wsp:val=&quot;00DC53B4&quot;/&gt;&lt;wsp:rsid wsp:val=&quot;00DC5C39&quot;/&gt;&lt;wsp:rsid wsp:val=&quot;00DC5E1B&quot;/&gt;&lt;wsp:rsid wsp:val=&quot;00DC7233&quot;/&gt;&lt;wsp:rsid wsp:val=&quot;00DC7E69&quot;/&gt;&lt;wsp:rsid wsp:val=&quot;00DC7FDF&quot;/&gt;&lt;wsp:rsid wsp:val=&quot;00DD0008&quot;/&gt;&lt;wsp:rsid wsp:val=&quot;00DD034B&quot;/&gt;&lt;wsp:rsid wsp:val=&quot;00DD0643&quot;/&gt;&lt;wsp:rsid wsp:val=&quot;00DD1A87&quot;/&gt;&lt;wsp:rsid wsp:val=&quot;00DD2C60&quot;/&gt;&lt;wsp:rsid wsp:val=&quot;00DD31BF&quot;/&gt;&lt;wsp:rsid wsp:val=&quot;00DD48CB&quot;/&gt;&lt;wsp:rsid wsp:val=&quot;00DD515E&quot;/&gt;&lt;wsp:rsid wsp:val=&quot;00DD5CEE&quot;/&gt;&lt;wsp:rsid wsp:val=&quot;00DD5DE3&quot;/&gt;&lt;wsp:rsid wsp:val=&quot;00DD646A&quot;/&gt;&lt;wsp:rsid wsp:val=&quot;00DD6ABC&quot;/&gt;&lt;wsp:rsid wsp:val=&quot;00DD6C80&quot;/&gt;&lt;wsp:rsid wsp:val=&quot;00DD760B&quot;/&gt;&lt;wsp:rsid wsp:val=&quot;00DD7CA7&quot;/&gt;&lt;wsp:rsid wsp:val=&quot;00DE0D9A&quot;/&gt;&lt;wsp:rsid wsp:val=&quot;00DE1787&quot;/&gt;&lt;wsp:rsid wsp:val=&quot;00DE21B3&quot;/&gt;&lt;wsp:rsid wsp:val=&quot;00DE29A4&quot;/&gt;&lt;wsp:rsid wsp:val=&quot;00DE34CF&quot;/&gt;&lt;wsp:rsid wsp:val=&quot;00DE4521&quot;/&gt;&lt;wsp:rsid wsp:val=&quot;00DE45CF&quot;/&gt;&lt;wsp:rsid wsp:val=&quot;00DE59DD&quot;/&gt;&lt;wsp:rsid wsp:val=&quot;00DE5FEC&quot;/&gt;&lt;wsp:rsid wsp:val=&quot;00DE613C&quot;/&gt;&lt;wsp:rsid wsp:val=&quot;00DE6175&quot;/&gt;&lt;wsp:rsid wsp:val=&quot;00DE646A&quot;/&gt;&lt;wsp:rsid wsp:val=&quot;00DE6C83&quot;/&gt;&lt;wsp:rsid wsp:val=&quot;00DE7F1A&quot;/&gt;&lt;wsp:rsid wsp:val=&quot;00DF0124&quot;/&gt;&lt;wsp:rsid wsp:val=&quot;00DF031A&quot;/&gt;&lt;wsp:rsid wsp:val=&quot;00DF037A&quot;/&gt;&lt;wsp:rsid wsp:val=&quot;00DF0B2E&quot;/&gt;&lt;wsp:rsid wsp:val=&quot;00DF0C51&quot;/&gt;&lt;wsp:rsid wsp:val=&quot;00DF11A3&quot;/&gt;&lt;wsp:rsid wsp:val=&quot;00DF2484&quot;/&gt;&lt;wsp:rsid wsp:val=&quot;00DF3AB7&quot;/&gt;&lt;wsp:rsid wsp:val=&quot;00DF4C60&quot;/&gt;&lt;wsp:rsid wsp:val=&quot;00DF634F&quot;/&gt;&lt;wsp:rsid wsp:val=&quot;00DF64BD&quot;/&gt;&lt;wsp:rsid wsp:val=&quot;00DF6771&quot;/&gt;&lt;wsp:rsid wsp:val=&quot;00DF6CD5&quot;/&gt;&lt;wsp:rsid wsp:val=&quot;00DF749E&quot;/&gt;&lt;wsp:rsid wsp:val=&quot;00DF7533&quot;/&gt;&lt;wsp:rsid wsp:val=&quot;00DF7772&quot;/&gt;&lt;wsp:rsid wsp:val=&quot;00E01E90&quot;/&gt;&lt;wsp:rsid wsp:val=&quot;00E01E9E&quot;/&gt;&lt;wsp:rsid wsp:val=&quot;00E02A36&quot;/&gt;&lt;wsp:rsid wsp:val=&quot;00E02D8C&quot;/&gt;&lt;wsp:rsid wsp:val=&quot;00E039C6&quot;/&gt;&lt;wsp:rsid wsp:val=&quot;00E03C72&quot;/&gt;&lt;wsp:rsid wsp:val=&quot;00E042AE&quot;/&gt;&lt;wsp:rsid wsp:val=&quot;00E05061&quot;/&gt;&lt;wsp:rsid wsp:val=&quot;00E05075&quot;/&gt;&lt;wsp:rsid wsp:val=&quot;00E055DF&quot;/&gt;&lt;wsp:rsid wsp:val=&quot;00E05CBD&quot;/&gt;&lt;wsp:rsid wsp:val=&quot;00E06031&quot;/&gt;&lt;wsp:rsid wsp:val=&quot;00E06742&quot;/&gt;&lt;wsp:rsid wsp:val=&quot;00E06913&quot;/&gt;&lt;wsp:rsid wsp:val=&quot;00E06AE1&quot;/&gt;&lt;wsp:rsid wsp:val=&quot;00E06D76&quot;/&gt;&lt;wsp:rsid wsp:val=&quot;00E06D77&quot;/&gt;&lt;wsp:rsid wsp:val=&quot;00E06E9A&quot;/&gt;&lt;wsp:rsid wsp:val=&quot;00E077FC&quot;/&gt;&lt;wsp:rsid wsp:val=&quot;00E10460&quot;/&gt;&lt;wsp:rsid wsp:val=&quot;00E1159D&quot;/&gt;&lt;wsp:rsid wsp:val=&quot;00E119EB&quot;/&gt;&lt;wsp:rsid wsp:val=&quot;00E1294E&quot;/&gt;&lt;wsp:rsid wsp:val=&quot;00E12AF1&quot;/&gt;&lt;wsp:rsid wsp:val=&quot;00E143C8&quot;/&gt;&lt;wsp:rsid wsp:val=&quot;00E14495&quot;/&gt;&lt;wsp:rsid wsp:val=&quot;00E159A4&quot;/&gt;&lt;wsp:rsid wsp:val=&quot;00E172E4&quot;/&gt;&lt;wsp:rsid wsp:val=&quot;00E178D8&quot;/&gt;&lt;wsp:rsid wsp:val=&quot;00E17A68&quot;/&gt;&lt;wsp:rsid wsp:val=&quot;00E204E2&quot;/&gt;&lt;wsp:rsid wsp:val=&quot;00E20902&quot;/&gt;&lt;wsp:rsid wsp:val=&quot;00E20F3D&quot;/&gt;&lt;wsp:rsid wsp:val=&quot;00E2120C&quot;/&gt;&lt;wsp:rsid wsp:val=&quot;00E22DAC&quot;/&gt;&lt;wsp:rsid wsp:val=&quot;00E22F84&quot;/&gt;&lt;wsp:rsid wsp:val=&quot;00E237F4&quot;/&gt;&lt;wsp:rsid wsp:val=&quot;00E2552F&quot;/&gt;&lt;wsp:rsid wsp:val=&quot;00E25A12&quot;/&gt;&lt;wsp:rsid wsp:val=&quot;00E25C48&quot;/&gt;&lt;wsp:rsid wsp:val=&quot;00E2778D&quot;/&gt;&lt;wsp:rsid wsp:val=&quot;00E278E4&quot;/&gt;&lt;wsp:rsid wsp:val=&quot;00E306EF&quot;/&gt;&lt;wsp:rsid wsp:val=&quot;00E30871&quot;/&gt;&lt;wsp:rsid wsp:val=&quot;00E31103&quot;/&gt;&lt;wsp:rsid wsp:val=&quot;00E31524&quot;/&gt;&lt;wsp:rsid wsp:val=&quot;00E315BC&quot;/&gt;&lt;wsp:rsid wsp:val=&quot;00E323B5&quot;/&gt;&lt;wsp:rsid wsp:val=&quot;00E3257E&quot;/&gt;&lt;wsp:rsid wsp:val=&quot;00E32DBE&quot;/&gt;&lt;wsp:rsid wsp:val=&quot;00E331A3&quot;/&gt;&lt;wsp:rsid wsp:val=&quot;00E33270&quot;/&gt;&lt;wsp:rsid wsp:val=&quot;00E33551&quot;/&gt;&lt;wsp:rsid wsp:val=&quot;00E33C08&quot;/&gt;&lt;wsp:rsid wsp:val=&quot;00E33EF2&quot;/&gt;&lt;wsp:rsid wsp:val=&quot;00E34A6B&quot;/&gt;&lt;wsp:rsid wsp:val=&quot;00E357CB&quot;/&gt;&lt;wsp:rsid wsp:val=&quot;00E360D3&quot;/&gt;&lt;wsp:rsid wsp:val=&quot;00E3637C&quot;/&gt;&lt;wsp:rsid wsp:val=&quot;00E37533&quot;/&gt;&lt;wsp:rsid wsp:val=&quot;00E37FC1&quot;/&gt;&lt;wsp:rsid wsp:val=&quot;00E40172&quot;/&gt;&lt;wsp:rsid wsp:val=&quot;00E4058C&quot;/&gt;&lt;wsp:rsid wsp:val=&quot;00E40ADF&quot;/&gt;&lt;wsp:rsid wsp:val=&quot;00E40AE1&quot;/&gt;&lt;wsp:rsid wsp:val=&quot;00E40E28&quot;/&gt;&lt;wsp:rsid wsp:val=&quot;00E41712&quot;/&gt;&lt;wsp:rsid wsp:val=&quot;00E41B7C&quot;/&gt;&lt;wsp:rsid wsp:val=&quot;00E41CCC&quot;/&gt;&lt;wsp:rsid wsp:val=&quot;00E424C7&quot;/&gt;&lt;wsp:rsid wsp:val=&quot;00E427D2&quot;/&gt;&lt;wsp:rsid wsp:val=&quot;00E44362&quot;/&gt;&lt;wsp:rsid wsp:val=&quot;00E4449E&quot;/&gt;&lt;wsp:rsid wsp:val=&quot;00E44DBB&quot;/&gt;&lt;wsp:rsid wsp:val=&quot;00E464EB&quot;/&gt;&lt;wsp:rsid wsp:val=&quot;00E46F28&quot;/&gt;&lt;wsp:rsid wsp:val=&quot;00E471A3&quot;/&gt;&lt;wsp:rsid wsp:val=&quot;00E477BC&quot;/&gt;&lt;wsp:rsid wsp:val=&quot;00E47F3A&quot;/&gt;&lt;wsp:rsid wsp:val=&quot;00E504F9&quot;/&gt;&lt;wsp:rsid wsp:val=&quot;00E50CF5&quot;/&gt;&lt;wsp:rsid wsp:val=&quot;00E54319&quot;/&gt;&lt;wsp:rsid wsp:val=&quot;00E54C4A&quot;/&gt;&lt;wsp:rsid wsp:val=&quot;00E54E10&quot;/&gt;&lt;wsp:rsid wsp:val=&quot;00E56340&quot;/&gt;&lt;wsp:rsid wsp:val=&quot;00E56980&quot;/&gt;&lt;wsp:rsid wsp:val=&quot;00E6028F&quot;/&gt;&lt;wsp:rsid wsp:val=&quot;00E604A7&quot;/&gt;&lt;wsp:rsid wsp:val=&quot;00E60646&quot;/&gt;&lt;wsp:rsid wsp:val=&quot;00E60F53&quot;/&gt;&lt;wsp:rsid wsp:val=&quot;00E60F82&quot;/&gt;&lt;wsp:rsid wsp:val=&quot;00E61B9E&quot;/&gt;&lt;wsp:rsid wsp:val=&quot;00E6268D&quot;/&gt;&lt;wsp:rsid wsp:val=&quot;00E62702&quot;/&gt;&lt;wsp:rsid wsp:val=&quot;00E63571&quot;/&gt;&lt;wsp:rsid wsp:val=&quot;00E64EA7&quot;/&gt;&lt;wsp:rsid wsp:val=&quot;00E65E93&quot;/&gt;&lt;wsp:rsid wsp:val=&quot;00E6710E&quot;/&gt;&lt;wsp:rsid wsp:val=&quot;00E70B86&quot;/&gt;&lt;wsp:rsid wsp:val=&quot;00E70C5B&quot;/&gt;&lt;wsp:rsid wsp:val=&quot;00E71434&quot;/&gt;&lt;wsp:rsid wsp:val=&quot;00E71DDA&quot;/&gt;&lt;wsp:rsid wsp:val=&quot;00E737C8&quot;/&gt;&lt;wsp:rsid wsp:val=&quot;00E7396C&quot;/&gt;&lt;wsp:rsid wsp:val=&quot;00E73A79&quot;/&gt;&lt;wsp:rsid wsp:val=&quot;00E73BF8&quot;/&gt;&lt;wsp:rsid wsp:val=&quot;00E73D84&quot;/&gt;&lt;wsp:rsid wsp:val=&quot;00E7457F&quot;/&gt;&lt;wsp:rsid wsp:val=&quot;00E74DD5&quot;/&gt;&lt;wsp:rsid wsp:val=&quot;00E75D45&quot;/&gt;&lt;wsp:rsid wsp:val=&quot;00E75F0C&quot;/&gt;&lt;wsp:rsid wsp:val=&quot;00E764C6&quot;/&gt;&lt;wsp:rsid wsp:val=&quot;00E76B5A&quot;/&gt;&lt;wsp:rsid wsp:val=&quot;00E80351&quot;/&gt;&lt;wsp:rsid wsp:val=&quot;00E80E86&quot;/&gt;&lt;wsp:rsid wsp:val=&quot;00E810CE&quot;/&gt;&lt;wsp:rsid wsp:val=&quot;00E81A5E&quot;/&gt;&lt;wsp:rsid wsp:val=&quot;00E82AA2&quot;/&gt;&lt;wsp:rsid wsp:val=&quot;00E82BE0&quot;/&gt;&lt;wsp:rsid wsp:val=&quot;00E83C0F&quot;/&gt;&lt;wsp:rsid wsp:val=&quot;00E83FB7&quot;/&gt;&lt;wsp:rsid wsp:val=&quot;00E844AC&quot;/&gt;&lt;wsp:rsid wsp:val=&quot;00E84792&quot;/&gt;&lt;wsp:rsid wsp:val=&quot;00E84B00&quot;/&gt;&lt;wsp:rsid wsp:val=&quot;00E84F71&quot;/&gt;&lt;wsp:rsid wsp:val=&quot;00E8562B&quot;/&gt;&lt;wsp:rsid wsp:val=&quot;00E85638&quot;/&gt;&lt;wsp:rsid wsp:val=&quot;00E90044&quot;/&gt;&lt;wsp:rsid wsp:val=&quot;00E90D70&quot;/&gt;&lt;wsp:rsid wsp:val=&quot;00E91048&quot;/&gt;&lt;wsp:rsid wsp:val=&quot;00E9125F&quot;/&gt;&lt;wsp:rsid wsp:val=&quot;00E93276&quot;/&gt;&lt;wsp:rsid wsp:val=&quot;00E964E8&quot;/&gt;&lt;wsp:rsid wsp:val=&quot;00E965CE&quot;/&gt;&lt;wsp:rsid wsp:val=&quot;00E96B4A&quot;/&gt;&lt;wsp:rsid wsp:val=&quot;00E97449&quot;/&gt;&lt;wsp:rsid wsp:val=&quot;00E97D2E&quot;/&gt;&lt;wsp:rsid wsp:val=&quot;00E97E59&quot;/&gt;&lt;wsp:rsid wsp:val=&quot;00E97EDD&quot;/&gt;&lt;wsp:rsid wsp:val=&quot;00EA00BB&quot;/&gt;&lt;wsp:rsid wsp:val=&quot;00EA040D&quot;/&gt;&lt;wsp:rsid wsp:val=&quot;00EA1211&quot;/&gt;&lt;wsp:rsid wsp:val=&quot;00EA1567&quot;/&gt;&lt;wsp:rsid wsp:val=&quot;00EA16BC&quot;/&gt;&lt;wsp:rsid wsp:val=&quot;00EA1BE5&quot;/&gt;&lt;wsp:rsid wsp:val=&quot;00EA20EA&quot;/&gt;&lt;wsp:rsid wsp:val=&quot;00EA2D62&quot;/&gt;&lt;wsp:rsid wsp:val=&quot;00EA3892&quot;/&gt;&lt;wsp:rsid wsp:val=&quot;00EA3AE1&quot;/&gt;&lt;wsp:rsid wsp:val=&quot;00EA464C&quot;/&gt;&lt;wsp:rsid wsp:val=&quot;00EA479A&quot;/&gt;&lt;wsp:rsid wsp:val=&quot;00EA4845&quot;/&gt;&lt;wsp:rsid wsp:val=&quot;00EA576E&quot;/&gt;&lt;wsp:rsid wsp:val=&quot;00EA5781&quot;/&gt;&lt;wsp:rsid wsp:val=&quot;00EA7566&quot;/&gt;&lt;wsp:rsid wsp:val=&quot;00EA7F88&quot;/&gt;&lt;wsp:rsid wsp:val=&quot;00EB04C0&quot;/&gt;&lt;wsp:rsid wsp:val=&quot;00EB0751&quot;/&gt;&lt;wsp:rsid wsp:val=&quot;00EB0C30&quot;/&gt;&lt;wsp:rsid wsp:val=&quot;00EB23CD&quot;/&gt;&lt;wsp:rsid wsp:val=&quot;00EB2636&quot;/&gt;&lt;wsp:rsid wsp:val=&quot;00EB27A6&quot;/&gt;&lt;wsp:rsid wsp:val=&quot;00EB2AB2&quot;/&gt;&lt;wsp:rsid wsp:val=&quot;00EB38A9&quot;/&gt;&lt;wsp:rsid wsp:val=&quot;00EB4340&quot;/&gt;&lt;wsp:rsid wsp:val=&quot;00EB4341&quot;/&gt;&lt;wsp:rsid wsp:val=&quot;00EB45EC&quot;/&gt;&lt;wsp:rsid wsp:val=&quot;00EB4B94&quot;/&gt;&lt;wsp:rsid wsp:val=&quot;00EB5A5F&quot;/&gt;&lt;wsp:rsid wsp:val=&quot;00EB5AD1&quot;/&gt;&lt;wsp:rsid wsp:val=&quot;00EB6603&quot;/&gt;&lt;wsp:rsid wsp:val=&quot;00EB6B14&quot;/&gt;&lt;wsp:rsid wsp:val=&quot;00EB6E3B&quot;/&gt;&lt;wsp:rsid wsp:val=&quot;00EB7424&quot;/&gt;&lt;wsp:rsid wsp:val=&quot;00EC02E6&quot;/&gt;&lt;wsp:rsid wsp:val=&quot;00EC06CB&quot;/&gt;&lt;wsp:rsid wsp:val=&quot;00EC079E&quot;/&gt;&lt;wsp:rsid wsp:val=&quot;00EC0D48&quot;/&gt;&lt;wsp:rsid wsp:val=&quot;00EC10B7&quot;/&gt;&lt;wsp:rsid wsp:val=&quot;00EC462E&quot;/&gt;&lt;wsp:rsid wsp:val=&quot;00EC52BB&quot;/&gt;&lt;wsp:rsid wsp:val=&quot;00EC5418&quot;/&gt;&lt;wsp:rsid wsp:val=&quot;00EC6591&quot;/&gt;&lt;wsp:rsid wsp:val=&quot;00EC6688&quot;/&gt;&lt;wsp:rsid wsp:val=&quot;00EC672A&quot;/&gt;&lt;wsp:rsid wsp:val=&quot;00EC7178&quot;/&gt;&lt;wsp:rsid wsp:val=&quot;00EC7EF3&quot;/&gt;&lt;wsp:rsid wsp:val=&quot;00ED03AC&quot;/&gt;&lt;wsp:rsid wsp:val=&quot;00ED119D&quot;/&gt;&lt;wsp:rsid wsp:val=&quot;00ED14AC&quot;/&gt;&lt;wsp:rsid wsp:val=&quot;00ED1A69&quot;/&gt;&lt;wsp:rsid wsp:val=&quot;00ED3E61&quot;/&gt;&lt;wsp:rsid wsp:val=&quot;00ED41D0&quot;/&gt;&lt;wsp:rsid wsp:val=&quot;00ED4536&quot;/&gt;&lt;wsp:rsid wsp:val=&quot;00ED4672&quot;/&gt;&lt;wsp:rsid wsp:val=&quot;00ED4E37&quot;/&gt;&lt;wsp:rsid wsp:val=&quot;00ED4FAD&quot;/&gt;&lt;wsp:rsid wsp:val=&quot;00ED5FFF&quot;/&gt;&lt;wsp:rsid wsp:val=&quot;00ED60AD&quot;/&gt;&lt;wsp:rsid wsp:val=&quot;00ED683E&quot;/&gt;&lt;wsp:rsid wsp:val=&quot;00ED6D11&quot;/&gt;&lt;wsp:rsid wsp:val=&quot;00ED7A08&quot;/&gt;&lt;wsp:rsid wsp:val=&quot;00EE0191&quot;/&gt;&lt;wsp:rsid wsp:val=&quot;00EE073B&quot;/&gt;&lt;wsp:rsid wsp:val=&quot;00EE0857&quot;/&gt;&lt;wsp:rsid wsp:val=&quot;00EE0A73&quot;/&gt;&lt;wsp:rsid wsp:val=&quot;00EE0AB6&quot;/&gt;&lt;wsp:rsid wsp:val=&quot;00EE106D&quot;/&gt;&lt;wsp:rsid wsp:val=&quot;00EE1272&quot;/&gt;&lt;wsp:rsid wsp:val=&quot;00EE3293&quot;/&gt;&lt;wsp:rsid wsp:val=&quot;00EE32A2&quot;/&gt;&lt;wsp:rsid wsp:val=&quot;00EE3415&quot;/&gt;&lt;wsp:rsid wsp:val=&quot;00EE3893&quot;/&gt;&lt;wsp:rsid wsp:val=&quot;00EE3FC6&quot;/&gt;&lt;wsp:rsid wsp:val=&quot;00EE4664&quot;/&gt;&lt;wsp:rsid wsp:val=&quot;00EE5514&quot;/&gt;&lt;wsp:rsid wsp:val=&quot;00EE577C&quot;/&gt;&lt;wsp:rsid wsp:val=&quot;00EE58CF&quot;/&gt;&lt;wsp:rsid wsp:val=&quot;00EE5A70&quot;/&gt;&lt;wsp:rsid wsp:val=&quot;00EE5F37&quot;/&gt;&lt;wsp:rsid wsp:val=&quot;00EE7793&quot;/&gt;&lt;wsp:rsid wsp:val=&quot;00EE77F9&quot;/&gt;&lt;wsp:rsid wsp:val=&quot;00EE7BB7&quot;/&gt;&lt;wsp:rsid wsp:val=&quot;00EE7D7C&quot;/&gt;&lt;wsp:rsid wsp:val=&quot;00EF05A6&quot;/&gt;&lt;wsp:rsid wsp:val=&quot;00EF0CB8&quot;/&gt;&lt;wsp:rsid wsp:val=&quot;00EF0FC5&quot;/&gt;&lt;wsp:rsid wsp:val=&quot;00EF1056&quot;/&gt;&lt;wsp:rsid wsp:val=&quot;00EF1563&quot;/&gt;&lt;wsp:rsid wsp:val=&quot;00EF1F84&quot;/&gt;&lt;wsp:rsid wsp:val=&quot;00EF21FC&quot;/&gt;&lt;wsp:rsid wsp:val=&quot;00EF2DBB&quot;/&gt;&lt;wsp:rsid wsp:val=&quot;00EF3141&quot;/&gt;&lt;wsp:rsid wsp:val=&quot;00EF3182&quot;/&gt;&lt;wsp:rsid wsp:val=&quot;00EF333F&quot;/&gt;&lt;wsp:rsid wsp:val=&quot;00EF3983&quot;/&gt;&lt;wsp:rsid wsp:val=&quot;00EF3CEB&quot;/&gt;&lt;wsp:rsid wsp:val=&quot;00EF4072&quot;/&gt;&lt;wsp:rsid wsp:val=&quot;00EF4225&quot;/&gt;&lt;wsp:rsid wsp:val=&quot;00EF47CC&quot;/&gt;&lt;wsp:rsid wsp:val=&quot;00EF5D71&quot;/&gt;&lt;wsp:rsid wsp:val=&quot;00EF6916&quot;/&gt;&lt;wsp:rsid wsp:val=&quot;00EF694B&quot;/&gt;&lt;wsp:rsid wsp:val=&quot;00F01176&quot;/&gt;&lt;wsp:rsid wsp:val=&quot;00F012F7&quot;/&gt;&lt;wsp:rsid wsp:val=&quot;00F01C21&quot;/&gt;&lt;wsp:rsid wsp:val=&quot;00F02D88&quot;/&gt;&lt;wsp:rsid wsp:val=&quot;00F0308D&quot;/&gt;&lt;wsp:rsid wsp:val=&quot;00F03112&quot;/&gt;&lt;wsp:rsid wsp:val=&quot;00F03178&quot;/&gt;&lt;wsp:rsid wsp:val=&quot;00F03ED1&quot;/&gt;&lt;wsp:rsid wsp:val=&quot;00F054FD&quot;/&gt;&lt;wsp:rsid wsp:val=&quot;00F05636&quot;/&gt;&lt;wsp:rsid wsp:val=&quot;00F057F9&quot;/&gt;&lt;wsp:rsid wsp:val=&quot;00F10F0B&quot;/&gt;&lt;wsp:rsid wsp:val=&quot;00F11B75&quot;/&gt;&lt;wsp:rsid wsp:val=&quot;00F11D27&quot;/&gt;&lt;wsp:rsid wsp:val=&quot;00F12514&quot;/&gt;&lt;wsp:rsid wsp:val=&quot;00F137AC&quot;/&gt;&lt;wsp:rsid wsp:val=&quot;00F13B2B&quot;/&gt;&lt;wsp:rsid wsp:val=&quot;00F146F3&quot;/&gt;&lt;wsp:rsid wsp:val=&quot;00F148FC&quot;/&gt;&lt;wsp:rsid wsp:val=&quot;00F15160&quot;/&gt;&lt;wsp:rsid wsp:val=&quot;00F15B32&quot;/&gt;&lt;wsp:rsid wsp:val=&quot;00F162AD&quot;/&gt;&lt;wsp:rsid wsp:val=&quot;00F16423&quot;/&gt;&lt;wsp:rsid wsp:val=&quot;00F16DE9&quot;/&gt;&lt;wsp:rsid wsp:val=&quot;00F16FA0&quot;/&gt;&lt;wsp:rsid wsp:val=&quot;00F17AD3&quot;/&gt;&lt;wsp:rsid wsp:val=&quot;00F17E29&quot;/&gt;&lt;wsp:rsid wsp:val=&quot;00F2021B&quot;/&gt;&lt;wsp:rsid wsp:val=&quot;00F20296&quot;/&gt;&lt;wsp:rsid wsp:val=&quot;00F20C06&quot;/&gt;&lt;wsp:rsid wsp:val=&quot;00F21132&quot;/&gt;&lt;wsp:rsid wsp:val=&quot;00F21DA1&quot;/&gt;&lt;wsp:rsid wsp:val=&quot;00F2213E&quot;/&gt;&lt;wsp:rsid wsp:val=&quot;00F22FE4&quot;/&gt;&lt;wsp:rsid wsp:val=&quot;00F24C17&quot;/&gt;&lt;wsp:rsid wsp:val=&quot;00F25290&quot;/&gt;&lt;wsp:rsid wsp:val=&quot;00F258AB&quot;/&gt;&lt;wsp:rsid wsp:val=&quot;00F25D98&quot;/&gt;&lt;wsp:rsid wsp:val=&quot;00F272BD&quot;/&gt;&lt;wsp:rsid wsp:val=&quot;00F27E93&quot;/&gt;&lt;wsp:rsid wsp:val=&quot;00F300FB&quot;/&gt;&lt;wsp:rsid wsp:val=&quot;00F305C3&quot;/&gt;&lt;wsp:rsid wsp:val=&quot;00F30728&quot;/&gt;&lt;wsp:rsid wsp:val=&quot;00F30D83&quot;/&gt;&lt;wsp:rsid wsp:val=&quot;00F312B7&quot;/&gt;&lt;wsp:rsid wsp:val=&quot;00F32465&quot;/&gt;&lt;wsp:rsid wsp:val=&quot;00F33457&quot;/&gt;&lt;wsp:rsid wsp:val=&quot;00F33B45&quot;/&gt;&lt;wsp:rsid wsp:val=&quot;00F3429E&quot;/&gt;&lt;wsp:rsid wsp:val=&quot;00F3434B&quot;/&gt;&lt;wsp:rsid wsp:val=&quot;00F34526&quot;/&gt;&lt;wsp:rsid wsp:val=&quot;00F346B5&quot;/&gt;&lt;wsp:rsid wsp:val=&quot;00F35FD0&quot;/&gt;&lt;wsp:rsid wsp:val=&quot;00F36F60&quot;/&gt;&lt;wsp:rsid wsp:val=&quot;00F414F4&quot;/&gt;&lt;wsp:rsid wsp:val=&quot;00F41733&quot;/&gt;&lt;wsp:rsid wsp:val=&quot;00F419FA&quot;/&gt;&lt;wsp:rsid wsp:val=&quot;00F41B2D&quot;/&gt;&lt;wsp:rsid wsp:val=&quot;00F41FEC&quot;/&gt;&lt;wsp:rsid wsp:val=&quot;00F42198&quot;/&gt;&lt;wsp:rsid wsp:val=&quot;00F426C4&quot;/&gt;&lt;wsp:rsid wsp:val=&quot;00F427CD&quot;/&gt;&lt;wsp:rsid wsp:val=&quot;00F42C2E&quot;/&gt;&lt;wsp:rsid wsp:val=&quot;00F42ECC&quot;/&gt;&lt;wsp:rsid wsp:val=&quot;00F45891&quot;/&gt;&lt;wsp:rsid wsp:val=&quot;00F45C9A&quot;/&gt;&lt;wsp:rsid wsp:val=&quot;00F45CE9&quot;/&gt;&lt;wsp:rsid wsp:val=&quot;00F46090&quot;/&gt;&lt;wsp:rsid wsp:val=&quot;00F466EA&quot;/&gt;&lt;wsp:rsid wsp:val=&quot;00F46B9E&quot;/&gt;&lt;wsp:rsid wsp:val=&quot;00F46D70&quot;/&gt;&lt;wsp:rsid wsp:val=&quot;00F46DCC&quot;/&gt;&lt;wsp:rsid wsp:val=&quot;00F5025B&quot;/&gt;&lt;wsp:rsid wsp:val=&quot;00F50292&quot;/&gt;&lt;wsp:rsid wsp:val=&quot;00F50A91&quot;/&gt;&lt;wsp:rsid wsp:val=&quot;00F518AC&quot;/&gt;&lt;wsp:rsid wsp:val=&quot;00F51BCA&quot;/&gt;&lt;wsp:rsid wsp:val=&quot;00F51FEC&quot;/&gt;&lt;wsp:rsid wsp:val=&quot;00F529BE&quot;/&gt;&lt;wsp:rsid wsp:val=&quot;00F52E0B&quot;/&gt;&lt;wsp:rsid wsp:val=&quot;00F530F6&quot;/&gt;&lt;wsp:rsid wsp:val=&quot;00F536D0&quot;/&gt;&lt;wsp:rsid wsp:val=&quot;00F54132&quot;/&gt;&lt;wsp:rsid wsp:val=&quot;00F55019&quot;/&gt;&lt;wsp:rsid wsp:val=&quot;00F55228&quot;/&gt;&lt;wsp:rsid wsp:val=&quot;00F569BF&quot;/&gt;&lt;wsp:rsid wsp:val=&quot;00F56E0D&quot;/&gt;&lt;wsp:rsid wsp:val=&quot;00F570CD&quot;/&gt;&lt;wsp:rsid wsp:val=&quot;00F57438&quot;/&gt;&lt;wsp:rsid wsp:val=&quot;00F60FB0&quot;/&gt;&lt;wsp:rsid wsp:val=&quot;00F60FC7&quot;/&gt;&lt;wsp:rsid wsp:val=&quot;00F617B3&quot;/&gt;&lt;wsp:rsid wsp:val=&quot;00F61B75&quot;/&gt;&lt;wsp:rsid wsp:val=&quot;00F61B84&quot;/&gt;&lt;wsp:rsid wsp:val=&quot;00F61E1D&quot;/&gt;&lt;wsp:rsid wsp:val=&quot;00F6223F&quot;/&gt;&lt;wsp:rsid wsp:val=&quot;00F62B51&quot;/&gt;&lt;wsp:rsid wsp:val=&quot;00F62F78&quot;/&gt;&lt;wsp:rsid wsp:val=&quot;00F63140&quot;/&gt;&lt;wsp:rsid wsp:val=&quot;00F63913&quot;/&gt;&lt;wsp:rsid wsp:val=&quot;00F63ACD&quot;/&gt;&lt;wsp:rsid wsp:val=&quot;00F6420A&quot;/&gt;&lt;wsp:rsid wsp:val=&quot;00F64688&quot;/&gt;&lt;wsp:rsid wsp:val=&quot;00F64FC5&quot;/&gt;&lt;wsp:rsid wsp:val=&quot;00F651DC&quot;/&gt;&lt;wsp:rsid wsp:val=&quot;00F65E36&quot;/&gt;&lt;wsp:rsid wsp:val=&quot;00F65F27&quot;/&gt;&lt;wsp:rsid wsp:val=&quot;00F670B8&quot;/&gt;&lt;wsp:rsid wsp:val=&quot;00F703E0&quot;/&gt;&lt;wsp:rsid wsp:val=&quot;00F70A23&quot;/&gt;&lt;wsp:rsid wsp:val=&quot;00F712A9&quot;/&gt;&lt;wsp:rsid wsp:val=&quot;00F71A53&quot;/&gt;&lt;wsp:rsid wsp:val=&quot;00F71C0B&quot;/&gt;&lt;wsp:rsid wsp:val=&quot;00F71CE7&quot;/&gt;&lt;wsp:rsid wsp:val=&quot;00F71FBD&quot;/&gt;&lt;wsp:rsid wsp:val=&quot;00F72894&quot;/&gt;&lt;wsp:rsid wsp:val=&quot;00F740B3&quot;/&gt;&lt;wsp:rsid wsp:val=&quot;00F74CEC&quot;/&gt;&lt;wsp:rsid wsp:val=&quot;00F76A8C&quot;/&gt;&lt;wsp:rsid wsp:val=&quot;00F76F2E&quot;/&gt;&lt;wsp:rsid wsp:val=&quot;00F773BD&quot;/&gt;&lt;wsp:rsid wsp:val=&quot;00F77677&quot;/&gt;&lt;wsp:rsid wsp:val=&quot;00F7767C&quot;/&gt;&lt;wsp:rsid wsp:val=&quot;00F81B72&quot;/&gt;&lt;wsp:rsid wsp:val=&quot;00F8234E&quot;/&gt;&lt;wsp:rsid wsp:val=&quot;00F834BA&quot;/&gt;&lt;wsp:rsid wsp:val=&quot;00F839D3&quot;/&gt;&lt;wsp:rsid wsp:val=&quot;00F83F08&quot;/&gt;&lt;wsp:rsid wsp:val=&quot;00F84584&quot;/&gt;&lt;wsp:rsid wsp:val=&quot;00F84738&quot;/&gt;&lt;wsp:rsid wsp:val=&quot;00F84875&quot;/&gt;&lt;wsp:rsid wsp:val=&quot;00F8516A&quot;/&gt;&lt;wsp:rsid wsp:val=&quot;00F859E0&quot;/&gt;&lt;wsp:rsid wsp:val=&quot;00F85C47&quot;/&gt;&lt;wsp:rsid wsp:val=&quot;00F863F9&quot;/&gt;&lt;wsp:rsid wsp:val=&quot;00F86AE2&quot;/&gt;&lt;wsp:rsid wsp:val=&quot;00F86C9A&quot;/&gt;&lt;wsp:rsid wsp:val=&quot;00F86EF0&quot;/&gt;&lt;wsp:rsid wsp:val=&quot;00F86F81&quot;/&gt;&lt;wsp:rsid wsp:val=&quot;00F874BB&quot;/&gt;&lt;wsp:rsid wsp:val=&quot;00F8759F&quot;/&gt;&lt;wsp:rsid wsp:val=&quot;00F87ED4&quot;/&gt;&lt;wsp:rsid wsp:val=&quot;00F90A61&quot;/&gt;&lt;wsp:rsid wsp:val=&quot;00F90AE3&quot;/&gt;&lt;wsp:rsid wsp:val=&quot;00F912C7&quot;/&gt;&lt;wsp:rsid wsp:val=&quot;00F916D7&quot;/&gt;&lt;wsp:rsid wsp:val=&quot;00F921FF&quot;/&gt;&lt;wsp:rsid wsp:val=&quot;00F92F62&quot;/&gt;&lt;wsp:rsid wsp:val=&quot;00F935B3&quot;/&gt;&lt;wsp:rsid wsp:val=&quot;00F938A4&quot;/&gt;&lt;wsp:rsid wsp:val=&quot;00F93DC4&quot;/&gt;&lt;wsp:rsid wsp:val=&quot;00F94849&quot;/&gt;&lt;wsp:rsid wsp:val=&quot;00F94BFA&quot;/&gt;&lt;wsp:rsid wsp:val=&quot;00F94D0D&quot;/&gt;&lt;wsp:rsid wsp:val=&quot;00F957BA&quot;/&gt;&lt;wsp:rsid wsp:val=&quot;00F95A6E&quot;/&gt;&lt;wsp:rsid wsp:val=&quot;00F95B4D&quot;/&gt;&lt;wsp:rsid wsp:val=&quot;00F96616&quot;/&gt;&lt;wsp:rsid wsp:val=&quot;00F969B8&quot;/&gt;&lt;wsp:rsid wsp:val=&quot;00F96A41&quot;/&gt;&lt;wsp:rsid wsp:val=&quot;00F96C59&quot;/&gt;&lt;wsp:rsid wsp:val=&quot;00F97565&quot;/&gt;&lt;wsp:rsid wsp:val=&quot;00FA0FF4&quot;/&gt;&lt;wsp:rsid wsp:val=&quot;00FA29C5&quot;/&gt;&lt;wsp:rsid wsp:val=&quot;00FA2BB8&quot;/&gt;&lt;wsp:rsid wsp:val=&quot;00FA316E&quot;/&gt;&lt;wsp:rsid wsp:val=&quot;00FA31E9&quot;/&gt;&lt;wsp:rsid wsp:val=&quot;00FA324F&quot;/&gt;&lt;wsp:rsid wsp:val=&quot;00FA3504&quot;/&gt;&lt;wsp:rsid wsp:val=&quot;00FA4528&quot;/&gt;&lt;wsp:rsid wsp:val=&quot;00FA468A&quot;/&gt;&lt;wsp:rsid wsp:val=&quot;00FA4B9E&quot;/&gt;&lt;wsp:rsid wsp:val=&quot;00FA606C&quot;/&gt;&lt;wsp:rsid wsp:val=&quot;00FA6849&quot;/&gt;&lt;wsp:rsid wsp:val=&quot;00FB0F04&quot;/&gt;&lt;wsp:rsid wsp:val=&quot;00FB1A0B&quot;/&gt;&lt;wsp:rsid wsp:val=&quot;00FB3878&quot;/&gt;&lt;wsp:rsid wsp:val=&quot;00FB49B7&quot;/&gt;&lt;wsp:rsid wsp:val=&quot;00FB4B70&quot;/&gt;&lt;wsp:rsid wsp:val=&quot;00FB586E&quot;/&gt;&lt;wsp:rsid wsp:val=&quot;00FB6386&quot;/&gt;&lt;wsp:rsid wsp:val=&quot;00FB659D&quot;/&gt;&lt;wsp:rsid wsp:val=&quot;00FB7CF1&quot;/&gt;&lt;wsp:rsid wsp:val=&quot;00FB7F4A&quot;/&gt;&lt;wsp:rsid wsp:val=&quot;00FC0FA1&quot;/&gt;&lt;wsp:rsid wsp:val=&quot;00FC19E4&quot;/&gt;&lt;wsp:rsid wsp:val=&quot;00FC1C64&quot;/&gt;&lt;wsp:rsid wsp:val=&quot;00FC1CFC&quot;/&gt;&lt;wsp:rsid wsp:val=&quot;00FC21D2&quot;/&gt;&lt;wsp:rsid wsp:val=&quot;00FC260F&quot;/&gt;&lt;wsp:rsid wsp:val=&quot;00FC3130&quot;/&gt;&lt;wsp:rsid wsp:val=&quot;00FC438A&quot;/&gt;&lt;wsp:rsid wsp:val=&quot;00FC43C6&quot;/&gt;&lt;wsp:rsid wsp:val=&quot;00FC4D28&quot;/&gt;&lt;wsp:rsid wsp:val=&quot;00FC517A&quot;/&gt;&lt;wsp:rsid wsp:val=&quot;00FC6346&quot;/&gt;&lt;wsp:rsid wsp:val=&quot;00FC6C72&quot;/&gt;&lt;wsp:rsid wsp:val=&quot;00FC71FE&quot;/&gt;&lt;wsp:rsid wsp:val=&quot;00FC7334&quot;/&gt;&lt;wsp:rsid wsp:val=&quot;00FC746C&quot;/&gt;&lt;wsp:rsid wsp:val=&quot;00FC7BFA&quot;/&gt;&lt;wsp:rsid wsp:val=&quot;00FC7CE7&quot;/&gt;&lt;wsp:rsid wsp:val=&quot;00FD0019&quot;/&gt;&lt;wsp:rsid wsp:val=&quot;00FD08F6&quot;/&gt;&lt;wsp:rsid wsp:val=&quot;00FD1DC2&quot;/&gt;&lt;wsp:rsid wsp:val=&quot;00FD2682&quot;/&gt;&lt;wsp:rsid wsp:val=&quot;00FD29CE&quot;/&gt;&lt;wsp:rsid wsp:val=&quot;00FD301B&quot;/&gt;&lt;wsp:rsid wsp:val=&quot;00FD31B0&quot;/&gt;&lt;wsp:rsid wsp:val=&quot;00FD3E7C&quot;/&gt;&lt;wsp:rsid wsp:val=&quot;00FD414D&quot;/&gt;&lt;wsp:rsid wsp:val=&quot;00FD4250&quot;/&gt;&lt;wsp:rsid wsp:val=&quot;00FD4570&quot;/&gt;&lt;wsp:rsid wsp:val=&quot;00FD4969&quot;/&gt;&lt;wsp:rsid wsp:val=&quot;00FD4A40&quot;/&gt;&lt;wsp:rsid wsp:val=&quot;00FD50F5&quot;/&gt;&lt;wsp:rsid wsp:val=&quot;00FD603E&quot;/&gt;&lt;wsp:rsid wsp:val=&quot;00FD7EDE&quot;/&gt;&lt;wsp:rsid wsp:val=&quot;00FE1013&quot;/&gt;&lt;wsp:rsid wsp:val=&quot;00FE16CC&quot;/&gt;&lt;wsp:rsid wsp:val=&quot;00FE1B31&quot;/&gt;&lt;wsp:rsid wsp:val=&quot;00FE1FB8&quot;/&gt;&lt;wsp:rsid wsp:val=&quot;00FE22DA&quot;/&gt;&lt;wsp:rsid wsp:val=&quot;00FE33C7&quot;/&gt;&lt;wsp:rsid wsp:val=&quot;00FE34CD&quot;/&gt;&lt;wsp:rsid wsp:val=&quot;00FE384C&quot;/&gt;&lt;wsp:rsid wsp:val=&quot;00FE3B24&quot;/&gt;&lt;wsp:rsid wsp:val=&quot;00FE3B75&quot;/&gt;&lt;wsp:rsid wsp:val=&quot;00FE4221&quot;/&gt;&lt;wsp:rsid wsp:val=&quot;00FE4313&quot;/&gt;&lt;wsp:rsid wsp:val=&quot;00FE4D5B&quot;/&gt;&lt;wsp:rsid wsp:val=&quot;00FE5518&quot;/&gt;&lt;wsp:rsid wsp:val=&quot;00FE61AD&quot;/&gt;&lt;wsp:rsid wsp:val=&quot;00FE6941&quot;/&gt;&lt;wsp:rsid wsp:val=&quot;00FE7D88&quot;/&gt;&lt;wsp:rsid wsp:val=&quot;00FF0100&quot;/&gt;&lt;wsp:rsid wsp:val=&quot;00FF033F&quot;/&gt;&lt;wsp:rsid wsp:val=&quot;00FF169C&quot;/&gt;&lt;wsp:rsid wsp:val=&quot;00FF3244&quot;/&gt;&lt;wsp:rsid wsp:val=&quot;00FF3588&quot;/&gt;&lt;wsp:rsid wsp:val=&quot;00FF4461&quot;/&gt;&lt;wsp:rsid wsp:val=&quot;00FF4EA5&quot;/&gt;&lt;wsp:rsid wsp:val=&quot;00FF5FE6&quot;/&gt;&lt;wsp:rsid wsp:val=&quot;00FF7727&quot;/&gt;&lt;wsp:rsid wsp:val=&quot;00FF7870&quot;/&gt;&lt;/wsp:rsids&gt;&lt;/w:docPr&gt;&lt;w:body&gt;&lt;wx:sect&gt;&lt;w:p wsp:rsidR=&quot;00000000&quot; wsp:rsidRDefault=&quot;0001332D&quot; wsp:rsidP=&quot;0001332D&quot;&gt;&lt;m:oMathPara&gt;&lt;m:oMath&gt;&lt;m:sSub&gt;&lt;m:sSubPr&gt;&lt;m:ctrlPr&gt;&lt;aml:annotation aml:id=&quot;0&quot; w:type=&quot;Word.Insertion&quot; aml:author=&quot;Braham, Hajer (Nokia - FR/Paris-Saclay)&quot; aml:createdate=&quot;2022-10-10T10:05:00Z&quot;&gt;&lt;aml:content&gt;&lt;w:rPr&gt;&lt;w:rFonts w:ascii=&quot;Cambria Math&quot; w:h-ansi=&quot;Cambria Math&quot;/&gt;&lt;wx:font wx:val=&quot;Cambria Math&quot;/&gt;&lt;w:color w:val=&quot;00B050&quot;/&gt;&lt;/w:rPr&gt;&lt;/aml:content&gt;&lt;/aml:annotation&gt;&lt;/m:ctrlPr&gt;&lt;/m:sSubPr&gt;&lt;m:e&gt;&lt;m:r&gt;&lt;aml:annotation aml:id=&quot;1&quot; w:type=&quot;Word.Insertion&quot; aml:author=&quot;Braham, Hajer (Nokia - FR/Paris-Saclay)&quot; aml:createdate=&quot;2022-10-10T10:05:00Z&quot;&gt;&lt;aml:content&gt;&lt;w:rPr&gt;&lt;w:rFonts w:ascii=&quot;Cambria Math&quot; w:h-ansi=&quot;Cambria Math&quot;/&gt;&lt;wx:font wx:val=&quot;Cambria Math&quot;/&gt;&lt;w:i/&gt;&lt;w:color w:val=&quot;00B050&quot;/&gt;&lt;/w:rPr&gt;&lt;m:t&gt;D&lt;/m:t&gt;&lt;/aml:content&gt;&lt;/aml:annotation&gt;&lt;/m:r&gt;&lt;/m:e&gt;&lt;m:sub&gt;&lt;m:r&gt;&lt;aml:annotation aml:id=&quot;2&quot; w:type=&quot;Word.Insertion&quot; aml:author=&quot;Braham, Hajer (Nokia - FR/Paris-Saclay)&quot; aml:createdate=&quot;2022-10-10T10:05:00Z&quot;&gt;&lt;aml:content&gt;&lt;w:rPr&gt;&lt;w:rFonts w:ascii=&quot;Cambria Math&quot; w:h-ansi=&quot;Cambria Math&quot;/&gt;&lt;wx:font wx:val=&quot;Cambria Math&quot;/&gt;&lt;w:i/&gt;&lt;w:color w:val=&quot;00B050&quot;/&gt;&lt;/w:rPr&gt;&lt;m:t&gt;S&lt;/m:t&gt;&lt;/aml:content&gt;&lt;/aml:annotation&gt;&lt;/m:r&gt;&lt;/m:sub&gt;&lt;/m:sSub&gt;&lt;m:r&gt;&lt;aml:annotation aml:id=&quot;3&quot; w:type=&quot;Word.Insertion&quot; aml:author=&quot;Braham, Hajer (Nokia - FR/Paris-Saclay)&quot; aml:createdate=&quot;2022-10-10T10:05:00Z&quot;&gt;&lt;aml:content&gt;&lt;w:rPr&gt;&lt;w:rFonts w:ascii=&quot;Cambria Math&quot; w:h-ansi=&quot;Cambria Math&quot;/&gt;&lt;wx:font wx:val=&quot;Cambria Math&quot;/&gt;&lt;w:i/&gt;&lt;/w:rPr&gt;&lt;m:t&gt;&amp;lt;&lt;/m:t&gt;&lt;/aml:content&gt;&lt;/aml:annotation&gt;&lt;/m:r&gt;&lt;m:sSub&gt;&lt;m:sSubPr&gt;&lt;m:ctrlPr&gt;&lt;aml:annotation aml:id=&quot;4&quot; w:type=&quot;Word.Insertion&quot; aml:author=&quot;Braham, Hajer (Nokia - FR/Paris-Saclay)&quot; aml:createdate=&quot;2022-10-10T10:05:00Z&quot;&gt;&lt;aml:content&gt;&lt;w:rPr&gt;&lt;w:rFonts w:ascii=&quot;Cambria Math&quot; w:h-ansi=&quot;Cambria Math&quot;/&gt;&lt;wx:font wx:val=&quot;Cambria Math&quot;/&gt;&lt;w:color w:val=&quot;0070C0&quot;/&gt;&lt;/w:rPr&gt;&lt;/aml:content&gt;&lt;/aml:annotation&gt;&lt;/m:ctrlPr&gt;&lt;/m:sSubPr&gt;&lt;m:e&gt;&lt;m:r&gt;&lt;aml:annotation aml:id=&quot;5&quot; w:type=&quot;Word.Insertion&quot; aml:author=&quot;Braham, Hajer (Nokia - FR/Paris-Saclay)&quot; aml:createdate=&quot;2022-10-10T10:05:00Z&quot;&gt;&lt;aml:content&gt;&lt;w:rPr&gt;&lt;w:rFonts w:ascii=&quot;Cambria Math&quot; w:h-ansi=&quot;Cambria Math&quot;/&gt;&lt;wx:font wx:val=&quot;Cambria Math&quot;/&gt;&lt;w:i/&gt;&lt;w:color w:val=&quot;0070C0&quot;/&gt;&lt;/w:rPr&gt;&lt;m:t&gt;T&lt;/m:t&gt;&lt;/aml:content&gt;&lt;/aml:annotation&gt;&lt;/m:r&gt;&lt;/m:e&gt;&lt;m:sub&gt;&lt;m:r&gt;&lt;aml:annotation aml:id=&quot;6&quot; w:type=&quot;Word.Insertion&quot; aml:author=&quot;Braham, Hajer (Nokia - FR/Paris-Saclay)&quot; aml:createdate=&quot;2022-10-10T10:05:00Z&quot;&gt;&lt;aml:content&gt;&lt;w:rPr&gt;&lt;w:rFonts w:ascii=&quot;Cambria Math&quot; w:h-ansi=&quot;Cambria Math&quot;/&gt;&lt;wx:font wx:val=&quot;Cambria Math&quot;/&gt;&lt;w:i/&gt;&lt;w:color w:val=&quot;0070C0&quot;/&gt;&lt;/w:rPr&gt;&lt;m:t&gt;D&lt;/m:t&gt;&lt;/aml:content&gt;&lt;/aml:annotation&gt;&lt;/m:r&gt;&lt;/m:sub&gt;&lt;/m:sSub&gt;&lt;m:r&gt;&lt;aml:annotation aml:id=&quot;7&quot; w:type=&quot;Word.Insertion&quot; aml:author=&quot;Braham, Hajer (Nokia - FR/Paris-Saclay)&quot; aml:createdate=&quot;2022-10-10T10:05:00Z&quot;&gt;&lt;aml:content&gt;&lt;w:rPr&gt;&lt;w:rFonts w:ascii=&quot;Cambria Math&quot; w:h-ansi=&quot;Cambria Math&quot;/&gt;&lt;wx:font wx:val=&quot;Cambria Math&quot;/&gt;&lt;w:i/&gt;&lt;/w:rPr&gt;&lt;m:t&gt;â‰¤&lt;/m:t&gt;&lt;/aml:content&gt;&lt;/aml:annotation&gt;&lt;/m:r&gt;&lt;m:sSub&gt;&lt;m:sSubPr&gt;&lt;m:ctrlPr&gt;&lt;aml:annotation aml:id=&quot;8&quot; w:type=&quot;Word.Insertion&quot; aml:author=&quot;Braham, Hajer (Nokia - FR/Paris-Saclay)&quot; aml:createdate=&quot;2022-10-10T10:05:00Z&quot;&gt;&lt;aml:content&gt;&lt;w:rPr&gt;&lt;w:rFonts w:ascii=&quot;Cambria Math&quot; w:h-ansi=&quot;Cambria Math&quot;/&gt;&lt;wx:font wx:val=&quot;Cambria Math&quot;/&gt;&lt;w:color w:val=&quot;FF0000&quot;/&gt;&lt;/w:rPr&gt;&lt;/aml:content&gt;&lt;/aml:annotation&gt;&lt;/m:ctrlPr&gt;&lt;/m:sSubPr&gt;&lt;m:e&gt;&lt;m:r&gt;&lt;aml:annotation aml:id=&quot;9&quot; w:type=&quot;Word.Insertion&quot; aml:author=&quot;Braham, Hajer (Nokia - FR/Paris-Saclay)&quot; aml:createdate=&quot;2022-10-10T10:05:00Z&quot;&gt;&lt;aml:content&gt;&lt;w:rPr&gt;&lt;w:rFonts w:ascii=&quot;Cambria Math&quot; w:h-ansi=&quot;Cambria Math&quot;/&gt;&lt;wx:font wx:val=&quot;Cambria Math&quot;/&gt;&lt;w:i/&gt;&lt;w:color w:val=&quot;FF0000&quot;/&gt;&lt;/w:rPr&gt;&lt;m:t&gt;T&lt;/m:t&gt;&lt;/aml:content&gt;&lt;/aml:annotation&gt;&lt;/m:r&gt;&lt;/m:e&gt;&lt;m:sub&gt;&lt;m:r&gt;&lt;aml:annotation aml:id=&quot;10&quot; w:type=&quot;Word.Insertion&quot; aml:author=&quot;Braham, Hajer (Nokia - FR/Paris-Saclay)&quot; aml:createdate=&quot;2022-10-10T10:05:00Z&quot;&gt;&lt;aml:content&gt;&lt;w:rPr&gt;&lt;w:rFonts w:ascii=&quot;Cambria Math&quot; w:h-ansi=&quot;Cambria Math&quot;/&gt;&lt;wx:font wx:val=&quot;Cambria Math&quot;/&gt;&lt;w:i/&gt;&lt;w:color w:val=&quot;FF0000&quot;/&gt;&lt;/w:rPr&gt;&lt;m:t&gt;A&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r w:rsidR="00C44589" w:rsidRPr="00C44589">
        <w:instrText xml:space="preserve"> </w:instrText>
      </w:r>
      <w:r w:rsidR="00DD5FA1">
        <w:fldChar w:fldCharType="separate"/>
      </w:r>
      <w:r w:rsidR="00C44589" w:rsidRPr="00C44589">
        <w:fldChar w:fldCharType="end"/>
      </w:r>
      <w:ins w:id="82" w:author="Braham, Hajer (Nokia - FR/Paris-Saclay)" w:date="2022-10-10T10:05:00Z">
        <w:r w:rsidR="00C44589">
          <w:t>)</w:t>
        </w:r>
      </w:ins>
      <w:ins w:id="83" w:author="Braham, Hajer (Nokia - FR/Paris-Saclay)" w:date="2022-10-05T16:10:00Z">
        <w:r>
          <w:t>: This measurement provides the number of analytics produced before “Time when analytics information is needed” timer expiration but with a longer time than “Supported Analytics Delay”.</w:t>
        </w:r>
      </w:ins>
    </w:p>
    <w:p w14:paraId="125E3B0F" w14:textId="24EAA5F2" w:rsidR="007F642B" w:rsidRDefault="007F642B" w:rsidP="007F642B">
      <w:pPr>
        <w:numPr>
          <w:ilvl w:val="0"/>
          <w:numId w:val="34"/>
        </w:numPr>
        <w:jc w:val="both"/>
        <w:rPr>
          <w:ins w:id="84" w:author="Braham, Hajer (Nokia - FR/Paris-Saclay)" w:date="2022-10-05T16:11:00Z"/>
        </w:rPr>
      </w:pPr>
      <w:proofErr w:type="spellStart"/>
      <w:ins w:id="85" w:author="Braham, Hajer (Nokia - FR/Paris-Saclay)" w:date="2022-10-05T16:10:00Z">
        <w:r w:rsidRPr="007F642B">
          <w:rPr>
            <w:b/>
            <w:bCs/>
          </w:rPr>
          <w:t>NbrAnalFailNWDAFTimeAn</w:t>
        </w:r>
      </w:ins>
      <w:proofErr w:type="spellEnd"/>
      <w:ins w:id="86" w:author="Braham, Hajer (Nokia - FR/Paris-Saclay)" w:date="2022-10-10T10:05:00Z">
        <w:r w:rsidR="00C44589">
          <w:rPr>
            <w:b/>
            <w:bCs/>
          </w:rPr>
          <w:t>(</w:t>
        </w:r>
      </w:ins>
      <w:r w:rsidR="00C44589" w:rsidRPr="00C44589">
        <w:rPr>
          <w:b/>
          <w:bCs/>
        </w:rPr>
        <w:fldChar w:fldCharType="begin"/>
      </w:r>
      <w:r w:rsidR="00C44589" w:rsidRPr="00C44589">
        <w:rPr>
          <w:b/>
          <w:bCs/>
        </w:rPr>
        <w:instrText xml:space="preserve"> QUOTE </w:instrText>
      </w:r>
      <w:r w:rsidR="00DD5FA1">
        <w:rPr>
          <w:position w:val="-4"/>
        </w:rPr>
        <w:pict w14:anchorId="3EFEB556">
          <v:shape id="_x0000_i1030" type="#_x0000_t75" style="width:9.5pt;height:1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4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0437&quot;/&gt;&lt;wsp:rsid wsp:val=&quot;00000485&quot;/&gt;&lt;wsp:rsid wsp:val=&quot;00000976&quot;/&gt;&lt;wsp:rsid wsp:val=&quot;00000A7F&quot;/&gt;&lt;wsp:rsid wsp:val=&quot;00000F40&quot;/&gt;&lt;wsp:rsid wsp:val=&quot;00000F85&quot;/&gt;&lt;wsp:rsid wsp:val=&quot;000010CE&quot;/&gt;&lt;wsp:rsid wsp:val=&quot;00001B41&quot;/&gt;&lt;wsp:rsid wsp:val=&quot;0000215C&quot;/&gt;&lt;wsp:rsid wsp:val=&quot;00002973&quot;/&gt;&lt;wsp:rsid wsp:val=&quot;00002D85&quot;/&gt;&lt;wsp:rsid wsp:val=&quot;00002DCE&quot;/&gt;&lt;wsp:rsid wsp:val=&quot;00003B05&quot;/&gt;&lt;wsp:rsid wsp:val=&quot;00004FF0&quot;/&gt;&lt;wsp:rsid wsp:val=&quot;0000574E&quot;/&gt;&lt;wsp:rsid wsp:val=&quot;00005A8B&quot;/&gt;&lt;wsp:rsid wsp:val=&quot;00007429&quot;/&gt;&lt;wsp:rsid wsp:val=&quot;00007802&quot;/&gt;&lt;wsp:rsid wsp:val=&quot;0001264C&quot;/&gt;&lt;wsp:rsid wsp:val=&quot;00012728&quot;/&gt;&lt;wsp:rsid wsp:val=&quot;0001296D&quot;/&gt;&lt;wsp:rsid wsp:val=&quot;00013924&quot;/&gt;&lt;wsp:rsid wsp:val=&quot;00013D72&quot;/&gt;&lt;wsp:rsid wsp:val=&quot;00013F1F&quot;/&gt;&lt;wsp:rsid wsp:val=&quot;0001431B&quot;/&gt;&lt;wsp:rsid wsp:val=&quot;00015309&quot;/&gt;&lt;wsp:rsid wsp:val=&quot;00015912&quot;/&gt;&lt;wsp:rsid wsp:val=&quot;00015961&quot;/&gt;&lt;wsp:rsid wsp:val=&quot;00015ECC&quot;/&gt;&lt;wsp:rsid wsp:val=&quot;00016453&quot;/&gt;&lt;wsp:rsid wsp:val=&quot;0001696B&quot;/&gt;&lt;wsp:rsid wsp:val=&quot;00016BD6&quot;/&gt;&lt;wsp:rsid wsp:val=&quot;00016E73&quot;/&gt;&lt;wsp:rsid wsp:val=&quot;000172E5&quot;/&gt;&lt;wsp:rsid wsp:val=&quot;0001765C&quot;/&gt;&lt;wsp:rsid wsp:val=&quot;00017713&quot;/&gt;&lt;wsp:rsid wsp:val=&quot;0001772D&quot;/&gt;&lt;wsp:rsid wsp:val=&quot;000204CD&quot;/&gt;&lt;wsp:rsid wsp:val=&quot;00020DD1&quot;/&gt;&lt;wsp:rsid wsp:val=&quot;00020EE1&quot;/&gt;&lt;wsp:rsid wsp:val=&quot;00020FF6&quot;/&gt;&lt;wsp:rsid wsp:val=&quot;00021746&quot;/&gt;&lt;wsp:rsid wsp:val=&quot;00022342&quot;/&gt;&lt;wsp:rsid wsp:val=&quot;00022CE1&quot;/&gt;&lt;wsp:rsid wsp:val=&quot;00022E4A&quot;/&gt;&lt;wsp:rsid wsp:val=&quot;00023070&quot;/&gt;&lt;wsp:rsid wsp:val=&quot;00023226&quot;/&gt;&lt;wsp:rsid wsp:val=&quot;0002405C&quot;/&gt;&lt;wsp:rsid wsp:val=&quot;000249B6&quot;/&gt;&lt;wsp:rsid wsp:val=&quot;000249BD&quot;/&gt;&lt;wsp:rsid wsp:val=&quot;00025206&quot;/&gt;&lt;wsp:rsid wsp:val=&quot;00025291&quot;/&gt;&lt;wsp:rsid wsp:val=&quot;000255ED&quot;/&gt;&lt;wsp:rsid wsp:val=&quot;000303CA&quot;/&gt;&lt;wsp:rsid wsp:val=&quot;00030477&quot;/&gt;&lt;wsp:rsid wsp:val=&quot;000308D2&quot;/&gt;&lt;wsp:rsid wsp:val=&quot;00031406&quot;/&gt;&lt;wsp:rsid wsp:val=&quot;000315E9&quot;/&gt;&lt;wsp:rsid wsp:val=&quot;00031B8F&quot;/&gt;&lt;wsp:rsid wsp:val=&quot;000324AC&quot;/&gt;&lt;wsp:rsid wsp:val=&quot;0003267B&quot;/&gt;&lt;wsp:rsid wsp:val=&quot;00033CA9&quot;/&gt;&lt;wsp:rsid wsp:val=&quot;00033DD7&quot;/&gt;&lt;wsp:rsid wsp:val=&quot;000345D9&quot;/&gt;&lt;wsp:rsid wsp:val=&quot;00034658&quot;/&gt;&lt;wsp:rsid wsp:val=&quot;00034C00&quot;/&gt;&lt;wsp:rsid wsp:val=&quot;00034DBE&quot;/&gt;&lt;wsp:rsid wsp:val=&quot;00034F3A&quot;/&gt;&lt;wsp:rsid wsp:val=&quot;00035716&quot;/&gt;&lt;wsp:rsid wsp:val=&quot;00035E0F&quot;/&gt;&lt;wsp:rsid wsp:val=&quot;00035F28&quot;/&gt;&lt;wsp:rsid wsp:val=&quot;0003612A&quot;/&gt;&lt;wsp:rsid wsp:val=&quot;000362EC&quot;/&gt;&lt;wsp:rsid wsp:val=&quot;00036311&quot;/&gt;&lt;wsp:rsid wsp:val=&quot;0003634D&quot;/&gt;&lt;wsp:rsid wsp:val=&quot;000363B1&quot;/&gt;&lt;wsp:rsid wsp:val=&quot;0003673A&quot;/&gt;&lt;wsp:rsid wsp:val=&quot;00036D1D&quot;/&gt;&lt;wsp:rsid wsp:val=&quot;000377B2&quot;/&gt;&lt;wsp:rsid wsp:val=&quot;00037F51&quot;/&gt;&lt;wsp:rsid wsp:val=&quot;0004127A&quot;/&gt;&lt;wsp:rsid wsp:val=&quot;000412E0&quot;/&gt;&lt;wsp:rsid wsp:val=&quot;000415A7&quot;/&gt;&lt;wsp:rsid wsp:val=&quot;0004267E&quot;/&gt;&lt;wsp:rsid wsp:val=&quot;000426C4&quot;/&gt;&lt;wsp:rsid wsp:val=&quot;000428C2&quot;/&gt;&lt;wsp:rsid wsp:val=&quot;00043B95&quot;/&gt;&lt;wsp:rsid wsp:val=&quot;00043CE2&quot;/&gt;&lt;wsp:rsid wsp:val=&quot;00044F64&quot;/&gt;&lt;wsp:rsid wsp:val=&quot;000451C1&quot;/&gt;&lt;wsp:rsid wsp:val=&quot;00046426&quot;/&gt;&lt;wsp:rsid wsp:val=&quot;00046825&quot;/&gt;&lt;wsp:rsid wsp:val=&quot;000477B0&quot;/&gt;&lt;wsp:rsid wsp:val=&quot;0004783E&quot;/&gt;&lt;wsp:rsid wsp:val=&quot;00047F7B&quot;/&gt;&lt;wsp:rsid wsp:val=&quot;00050578&quot;/&gt;&lt;wsp:rsid wsp:val=&quot;0005061E&quot;/&gt;&lt;wsp:rsid wsp:val=&quot;00051012&quot;/&gt;&lt;wsp:rsid wsp:val=&quot;00052196&quot;/&gt;&lt;wsp:rsid wsp:val=&quot;00052523&quot;/&gt;&lt;wsp:rsid wsp:val=&quot;000530AB&quot;/&gt;&lt;wsp:rsid wsp:val=&quot;000532C8&quot;/&gt;&lt;wsp:rsid wsp:val=&quot;000538A1&quot;/&gt;&lt;wsp:rsid wsp:val=&quot;00053F46&quot;/&gt;&lt;wsp:rsid wsp:val=&quot;0005418D&quot;/&gt;&lt;wsp:rsid wsp:val=&quot;00054816&quot;/&gt;&lt;wsp:rsid wsp:val=&quot;000548C6&quot;/&gt;&lt;wsp:rsid wsp:val=&quot;00054AEA&quot;/&gt;&lt;wsp:rsid wsp:val=&quot;000550A4&quot;/&gt;&lt;wsp:rsid wsp:val=&quot;000557E4&quot;/&gt;&lt;wsp:rsid wsp:val=&quot;00055B66&quot;/&gt;&lt;wsp:rsid wsp:val=&quot;00056C05&quot;/&gt;&lt;wsp:rsid wsp:val=&quot;000601A4&quot;/&gt;&lt;wsp:rsid wsp:val=&quot;0006085B&quot;/&gt;&lt;wsp:rsid wsp:val=&quot;00060BF3&quot;/&gt;&lt;wsp:rsid wsp:val=&quot;00060F3A&quot;/&gt;&lt;wsp:rsid wsp:val=&quot;00061E58&quot;/&gt;&lt;wsp:rsid wsp:val=&quot;00063037&quot;/&gt;&lt;wsp:rsid wsp:val=&quot;0006367B&quot;/&gt;&lt;wsp:rsid wsp:val=&quot;00063E3E&quot;/&gt;&lt;wsp:rsid wsp:val=&quot;0006424D&quot;/&gt;&lt;wsp:rsid wsp:val=&quot;00064269&quot;/&gt;&lt;wsp:rsid wsp:val=&quot;000645E5&quot;/&gt;&lt;wsp:rsid wsp:val=&quot;000650DD&quot;/&gt;&lt;wsp:rsid wsp:val=&quot;000651BD&quot;/&gt;&lt;wsp:rsid wsp:val=&quot;00065A5A&quot;/&gt;&lt;wsp:rsid wsp:val=&quot;000666F6&quot;/&gt;&lt;wsp:rsid wsp:val=&quot;00066767&quot;/&gt;&lt;wsp:rsid wsp:val=&quot;0006740C&quot;/&gt;&lt;wsp:rsid wsp:val=&quot;00067F3A&quot;/&gt;&lt;wsp:rsid wsp:val=&quot;000700CF&quot;/&gt;&lt;wsp:rsid wsp:val=&quot;000706CF&quot;/&gt;&lt;wsp:rsid wsp:val=&quot;00070737&quot;/&gt;&lt;wsp:rsid wsp:val=&quot;00070A18&quot;/&gt;&lt;wsp:rsid wsp:val=&quot;00070E96&quot;/&gt;&lt;wsp:rsid wsp:val=&quot;00070F2E&quot;/&gt;&lt;wsp:rsid wsp:val=&quot;00071179&quot;/&gt;&lt;wsp:rsid wsp:val=&quot;0007141D&quot;/&gt;&lt;wsp:rsid wsp:val=&quot;000719F8&quot;/&gt;&lt;wsp:rsid wsp:val=&quot;00071C7F&quot;/&gt;&lt;wsp:rsid wsp:val=&quot;00072B9D&quot;/&gt;&lt;wsp:rsid wsp:val=&quot;000741A4&quot;/&gt;&lt;wsp:rsid wsp:val=&quot;000745A2&quot;/&gt;&lt;wsp:rsid wsp:val=&quot;000750D6&quot;/&gt;&lt;wsp:rsid wsp:val=&quot;000762D9&quot;/&gt;&lt;wsp:rsid wsp:val=&quot;000764D6&quot;/&gt;&lt;wsp:rsid wsp:val=&quot;00076B18&quot;/&gt;&lt;wsp:rsid wsp:val=&quot;0007700F&quot;/&gt;&lt;wsp:rsid wsp:val=&quot;00077211&quot;/&gt;&lt;wsp:rsid wsp:val=&quot;00077BA1&quot;/&gt;&lt;wsp:rsid wsp:val=&quot;00077BA9&quot;/&gt;&lt;wsp:rsid wsp:val=&quot;000808F3&quot;/&gt;&lt;wsp:rsid wsp:val=&quot;00081D55&quot;/&gt;&lt;wsp:rsid wsp:val=&quot;00082229&quot;/&gt;&lt;wsp:rsid wsp:val=&quot;000828D7&quot;/&gt;&lt;wsp:rsid wsp:val=&quot;00083051&quot;/&gt;&lt;wsp:rsid wsp:val=&quot;00083F63&quot;/&gt;&lt;wsp:rsid wsp:val=&quot;00083FFD&quot;/&gt;&lt;wsp:rsid wsp:val=&quot;000844B0&quot;/&gt;&lt;wsp:rsid wsp:val=&quot;00084579&quot;/&gt;&lt;wsp:rsid wsp:val=&quot;000852FA&quot;/&gt;&lt;wsp:rsid wsp:val=&quot;0008644D&quot;/&gt;&lt;wsp:rsid wsp:val=&quot;0008731B&quot;/&gt;&lt;wsp:rsid wsp:val=&quot;00087655&quot;/&gt;&lt;wsp:rsid wsp:val=&quot;0008774B&quot;/&gt;&lt;wsp:rsid wsp:val=&quot;00087A8E&quot;/&gt;&lt;wsp:rsid wsp:val=&quot;00087E91&quot;/&gt;&lt;wsp:rsid wsp:val=&quot;00087FBD&quot;/&gt;&lt;wsp:rsid wsp:val=&quot;00090C4E&quot;/&gt;&lt;wsp:rsid wsp:val=&quot;00091E9A&quot;/&gt;&lt;wsp:rsid wsp:val=&quot;00092634&quot;/&gt;&lt;wsp:rsid wsp:val=&quot;0009301C&quot;/&gt;&lt;wsp:rsid wsp:val=&quot;00093AA8&quot;/&gt;&lt;wsp:rsid wsp:val=&quot;00094446&quot;/&gt;&lt;wsp:rsid wsp:val=&quot;000948BF&quot;/&gt;&lt;wsp:rsid wsp:val=&quot;000A0FA7&quot;/&gt;&lt;wsp:rsid wsp:val=&quot;000A1052&quot;/&gt;&lt;wsp:rsid wsp:val=&quot;000A2428&quot;/&gt;&lt;wsp:rsid wsp:val=&quot;000A3874&quot;/&gt;&lt;wsp:rsid wsp:val=&quot;000A38EF&quot;/&gt;&lt;wsp:rsid wsp:val=&quot;000A3D3B&quot;/&gt;&lt;wsp:rsid wsp:val=&quot;000A43B4&quot;/&gt;&lt;wsp:rsid wsp:val=&quot;000A4B32&quot;/&gt;&lt;wsp:rsid wsp:val=&quot;000A4DD4&quot;/&gt;&lt;wsp:rsid wsp:val=&quot;000A4E58&quot;/&gt;&lt;wsp:rsid wsp:val=&quot;000A53BD&quot;/&gt;&lt;wsp:rsid wsp:val=&quot;000A6087&quot;/&gt;&lt;wsp:rsid wsp:val=&quot;000A6374&quot;/&gt;&lt;wsp:rsid wsp:val=&quot;000A6394&quot;/&gt;&lt;wsp:rsid wsp:val=&quot;000A785C&quot;/&gt;&lt;wsp:rsid wsp:val=&quot;000B0618&quot;/&gt;&lt;wsp:rsid wsp:val=&quot;000B1935&quot;/&gt;&lt;wsp:rsid wsp:val=&quot;000B28F9&quot;/&gt;&lt;wsp:rsid wsp:val=&quot;000B3278&quot;/&gt;&lt;wsp:rsid wsp:val=&quot;000B36BB&quot;/&gt;&lt;wsp:rsid wsp:val=&quot;000B3E4E&quot;/&gt;&lt;wsp:rsid wsp:val=&quot;000B442A&quot;/&gt;&lt;wsp:rsid wsp:val=&quot;000B47B6&quot;/&gt;&lt;wsp:rsid wsp:val=&quot;000B4E3E&quot;/&gt;&lt;wsp:rsid wsp:val=&quot;000B55F3&quot;/&gt;&lt;wsp:rsid wsp:val=&quot;000B67FC&quot;/&gt;&lt;wsp:rsid wsp:val=&quot;000B688B&quot;/&gt;&lt;wsp:rsid wsp:val=&quot;000B6CCB&quot;/&gt;&lt;wsp:rsid wsp:val=&quot;000B7043&quot;/&gt;&lt;wsp:rsid wsp:val=&quot;000B74CA&quot;/&gt;&lt;wsp:rsid wsp:val=&quot;000B794E&quot;/&gt;&lt;wsp:rsid wsp:val=&quot;000C038A&quot;/&gt;&lt;wsp:rsid wsp:val=&quot;000C1BF2&quot;/&gt;&lt;wsp:rsid wsp:val=&quot;000C1FE4&quot;/&gt;&lt;wsp:rsid wsp:val=&quot;000C20EB&quot;/&gt;&lt;wsp:rsid wsp:val=&quot;000C2424&quot;/&gt;&lt;wsp:rsid wsp:val=&quot;000C2769&quot;/&gt;&lt;wsp:rsid wsp:val=&quot;000C2C82&quot;/&gt;&lt;wsp:rsid wsp:val=&quot;000C36E5&quot;/&gt;&lt;wsp:rsid wsp:val=&quot;000C3E82&quot;/&gt;&lt;wsp:rsid wsp:val=&quot;000C463A&quot;/&gt;&lt;wsp:rsid wsp:val=&quot;000C4A02&quot;/&gt;&lt;wsp:rsid wsp:val=&quot;000C5D57&quot;/&gt;&lt;wsp:rsid wsp:val=&quot;000C6598&quot;/&gt;&lt;wsp:rsid wsp:val=&quot;000C6A85&quot;/&gt;&lt;wsp:rsid wsp:val=&quot;000C7BDF&quot;/&gt;&lt;wsp:rsid wsp:val=&quot;000D0AEC&quot;/&gt;&lt;wsp:rsid wsp:val=&quot;000D1C07&quot;/&gt;&lt;wsp:rsid wsp:val=&quot;000D3C26&quot;/&gt;&lt;wsp:rsid wsp:val=&quot;000D3C9B&quot;/&gt;&lt;wsp:rsid wsp:val=&quot;000D3C9E&quot;/&gt;&lt;wsp:rsid wsp:val=&quot;000D48E8&quot;/&gt;&lt;wsp:rsid wsp:val=&quot;000D726E&quot;/&gt;&lt;wsp:rsid wsp:val=&quot;000D74FF&quot;/&gt;&lt;wsp:rsid wsp:val=&quot;000D78B8&quot;/&gt;&lt;wsp:rsid wsp:val=&quot;000D7955&quot;/&gt;&lt;wsp:rsid wsp:val=&quot;000D7EBD&quot;/&gt;&lt;wsp:rsid wsp:val=&quot;000D7ECD&quot;/&gt;&lt;wsp:rsid wsp:val=&quot;000E058B&quot;/&gt;&lt;wsp:rsid wsp:val=&quot;000E16BE&quot;/&gt;&lt;wsp:rsid wsp:val=&quot;000E199D&quot;/&gt;&lt;wsp:rsid wsp:val=&quot;000E1DFC&quot;/&gt;&lt;wsp:rsid wsp:val=&quot;000E1DFE&quot;/&gt;&lt;wsp:rsid wsp:val=&quot;000E1E55&quot;/&gt;&lt;wsp:rsid wsp:val=&quot;000E1FC2&quot;/&gt;&lt;wsp:rsid wsp:val=&quot;000E214D&quot;/&gt;&lt;wsp:rsid wsp:val=&quot;000E2CC2&quot;/&gt;&lt;wsp:rsid wsp:val=&quot;000E2F2E&quot;/&gt;&lt;wsp:rsid wsp:val=&quot;000E3BEA&quot;/&gt;&lt;wsp:rsid wsp:val=&quot;000E3CFB&quot;/&gt;&lt;wsp:rsid wsp:val=&quot;000E4523&quot;/&gt;&lt;wsp:rsid wsp:val=&quot;000E4AFC&quot;/&gt;&lt;wsp:rsid wsp:val=&quot;000E4B53&quot;/&gt;&lt;wsp:rsid wsp:val=&quot;000E4D85&quot;/&gt;&lt;wsp:rsid wsp:val=&quot;000E4FC3&quot;/&gt;&lt;wsp:rsid wsp:val=&quot;000E5566&quot;/&gt;&lt;wsp:rsid wsp:val=&quot;000E593D&quot;/&gt;&lt;wsp:rsid wsp:val=&quot;000E5B38&quot;/&gt;&lt;wsp:rsid wsp:val=&quot;000E6C91&quot;/&gt;&lt;wsp:rsid wsp:val=&quot;000E6F1A&quot;/&gt;&lt;wsp:rsid wsp:val=&quot;000E7DDE&quot;/&gt;&lt;wsp:rsid wsp:val=&quot;000E7F8F&quot;/&gt;&lt;wsp:rsid wsp:val=&quot;000F058D&quot;/&gt;&lt;wsp:rsid wsp:val=&quot;000F0595&quot;/&gt;&lt;wsp:rsid wsp:val=&quot;000F0E65&quot;/&gt;&lt;wsp:rsid wsp:val=&quot;000F18B6&quot;/&gt;&lt;wsp:rsid wsp:val=&quot;000F339F&quot;/&gt;&lt;wsp:rsid wsp:val=&quot;000F349C&quot;/&gt;&lt;wsp:rsid wsp:val=&quot;000F3A0D&quot;/&gt;&lt;wsp:rsid wsp:val=&quot;000F3EF4&quot;/&gt;&lt;wsp:rsid wsp:val=&quot;000F41C6&quot;/&gt;&lt;wsp:rsid wsp:val=&quot;000F46BA&quot;/&gt;&lt;wsp:rsid wsp:val=&quot;000F483F&quot;/&gt;&lt;wsp:rsid wsp:val=&quot;000F4948&quot;/&gt;&lt;wsp:rsid wsp:val=&quot;000F4EE1&quot;/&gt;&lt;wsp:rsid wsp:val=&quot;000F5920&quot;/&gt;&lt;wsp:rsid wsp:val=&quot;000F62BB&quot;/&gt;&lt;wsp:rsid wsp:val=&quot;000F64B5&quot;/&gt;&lt;wsp:rsid wsp:val=&quot;000F6B35&quot;/&gt;&lt;wsp:rsid wsp:val=&quot;000F713D&quot;/&gt;&lt;wsp:rsid wsp:val=&quot;000F77CA&quot;/&gt;&lt;wsp:rsid wsp:val=&quot;000F78C4&quot;/&gt;&lt;wsp:rsid wsp:val=&quot;00100840&quot;/&gt;&lt;wsp:rsid wsp:val=&quot;00100F0C&quot;/&gt;&lt;wsp:rsid wsp:val=&quot;001013DE&quot;/&gt;&lt;wsp:rsid wsp:val=&quot;0010277B&quot;/&gt;&lt;wsp:rsid wsp:val=&quot;00102A46&quot;/&gt;&lt;wsp:rsid wsp:val=&quot;0010325F&quot;/&gt;&lt;wsp:rsid wsp:val=&quot;00103704&quot;/&gt;&lt;wsp:rsid wsp:val=&quot;0010431F&quot;/&gt;&lt;wsp:rsid wsp:val=&quot;001045B0&quot;/&gt;&lt;wsp:rsid wsp:val=&quot;00104DCA&quot;/&gt;&lt;wsp:rsid wsp:val=&quot;001051D1&quot;/&gt;&lt;wsp:rsid wsp:val=&quot;0010527C&quot;/&gt;&lt;wsp:rsid wsp:val=&quot;00105288&quot;/&gt;&lt;wsp:rsid wsp:val=&quot;001059F7&quot;/&gt;&lt;wsp:rsid wsp:val=&quot;001063D2&quot;/&gt;&lt;wsp:rsid wsp:val=&quot;00107586&quot;/&gt;&lt;wsp:rsid wsp:val=&quot;00107C39&quot;/&gt;&lt;wsp:rsid wsp:val=&quot;00110648&quot;/&gt;&lt;wsp:rsid wsp:val=&quot;0011072E&quot;/&gt;&lt;wsp:rsid wsp:val=&quot;00110AC9&quot;/&gt;&lt;wsp:rsid wsp:val=&quot;00111500&quot;/&gt;&lt;wsp:rsid wsp:val=&quot;00111D30&quot;/&gt;&lt;wsp:rsid wsp:val=&quot;00112128&quot;/&gt;&lt;wsp:rsid wsp:val=&quot;00112686&quot;/&gt;&lt;wsp:rsid wsp:val=&quot;0011294A&quot;/&gt;&lt;wsp:rsid wsp:val=&quot;00112DA3&quot;/&gt;&lt;wsp:rsid wsp:val=&quot;0011347D&quot;/&gt;&lt;wsp:rsid wsp:val=&quot;00113B70&quot;/&gt;&lt;wsp:rsid wsp:val=&quot;00113EDD&quot;/&gt;&lt;wsp:rsid wsp:val=&quot;0011454C&quot;/&gt;&lt;wsp:rsid wsp:val=&quot;001154BB&quot;/&gt;&lt;wsp:rsid wsp:val=&quot;00115AFB&quot;/&gt;&lt;wsp:rsid wsp:val=&quot;00116CB4&quot;/&gt;&lt;wsp:rsid wsp:val=&quot;00116F80&quot;/&gt;&lt;wsp:rsid wsp:val=&quot;0011760A&quot;/&gt;&lt;wsp:rsid wsp:val=&quot;001177B5&quot;/&gt;&lt;wsp:rsid wsp:val=&quot;00117909&quot;/&gt;&lt;wsp:rsid wsp:val=&quot;001207E9&quot;/&gt;&lt;wsp:rsid wsp:val=&quot;001210F5&quot;/&gt;&lt;wsp:rsid wsp:val=&quot;00121401&quot;/&gt;&lt;wsp:rsid wsp:val=&quot;00121A5D&quot;/&gt;&lt;wsp:rsid wsp:val=&quot;00121F43&quot;/&gt;&lt;wsp:rsid wsp:val=&quot;001221AB&quot;/&gt;&lt;wsp:rsid wsp:val=&quot;00122A07&quot;/&gt;&lt;wsp:rsid wsp:val=&quot;00123711&quot;/&gt;&lt;wsp:rsid wsp:val=&quot;0012377E&quot;/&gt;&lt;wsp:rsid wsp:val=&quot;00123AB4&quot;/&gt;&lt;wsp:rsid wsp:val=&quot;00124771&quot;/&gt;&lt;wsp:rsid wsp:val=&quot;0012486C&quot;/&gt;&lt;wsp:rsid wsp:val=&quot;00125D25&quot;/&gt;&lt;wsp:rsid wsp:val=&quot;00126280&quot;/&gt;&lt;wsp:rsid wsp:val=&quot;0012628E&quot;/&gt;&lt;wsp:rsid wsp:val=&quot;001269EE&quot;/&gt;&lt;wsp:rsid wsp:val=&quot;0012712C&quot;/&gt;&lt;wsp:rsid wsp:val=&quot;00130B34&quot;/&gt;&lt;wsp:rsid wsp:val=&quot;00130E2E&quot;/&gt;&lt;wsp:rsid wsp:val=&quot;001313DC&quot;/&gt;&lt;wsp:rsid wsp:val=&quot;001328C3&quot;/&gt;&lt;wsp:rsid wsp:val=&quot;001330F8&quot;/&gt;&lt;wsp:rsid wsp:val=&quot;00133747&quot;/&gt;&lt;wsp:rsid wsp:val=&quot;001342C0&quot;/&gt;&lt;wsp:rsid wsp:val=&quot;00134BB3&quot;/&gt;&lt;wsp:rsid wsp:val=&quot;00134DBF&quot;/&gt;&lt;wsp:rsid wsp:val=&quot;001352E2&quot;/&gt;&lt;wsp:rsid wsp:val=&quot;00135718&quot;/&gt;&lt;wsp:rsid wsp:val=&quot;00136E14&quot;/&gt;&lt;wsp:rsid wsp:val=&quot;00136E31&quot;/&gt;&lt;wsp:rsid wsp:val=&quot;001374DD&quot;/&gt;&lt;wsp:rsid wsp:val=&quot;00137B39&quot;/&gt;&lt;wsp:rsid wsp:val=&quot;0014134B&quot;/&gt;&lt;wsp:rsid wsp:val=&quot;0014153A&quot;/&gt;&lt;wsp:rsid wsp:val=&quot;00141DFF&quot;/&gt;&lt;wsp:rsid wsp:val=&quot;001428E3&quot;/&gt;&lt;wsp:rsid wsp:val=&quot;00142DF0&quot;/&gt;&lt;wsp:rsid wsp:val=&quot;00142F20&quot;/&gt;&lt;wsp:rsid wsp:val=&quot;00143424&quot;/&gt;&lt;wsp:rsid wsp:val=&quot;0014382E&quot;/&gt;&lt;wsp:rsid wsp:val=&quot;00143839&quot;/&gt;&lt;wsp:rsid wsp:val=&quot;0014414F&quot;/&gt;&lt;wsp:rsid wsp:val=&quot;001446CF&quot;/&gt;&lt;wsp:rsid wsp:val=&quot;001450D8&quot;/&gt;&lt;wsp:rsid wsp:val=&quot;001456FC&quot;/&gt;&lt;wsp:rsid wsp:val=&quot;00145D43&quot;/&gt;&lt;wsp:rsid wsp:val=&quot;00146070&quot;/&gt;&lt;wsp:rsid wsp:val=&quot;00146527&quot;/&gt;&lt;wsp:rsid wsp:val=&quot;00146C80&quot;/&gt;&lt;wsp:rsid wsp:val=&quot;00147028&quot;/&gt;&lt;wsp:rsid wsp:val=&quot;001474F5&quot;/&gt;&lt;wsp:rsid wsp:val=&quot;001506AC&quot;/&gt;&lt;wsp:rsid wsp:val=&quot;00150800&quot;/&gt;&lt;wsp:rsid wsp:val=&quot;0015103C&quot;/&gt;&lt;wsp:rsid wsp:val=&quot;00152D1E&quot;/&gt;&lt;wsp:rsid wsp:val=&quot;00152ECC&quot;/&gt;&lt;wsp:rsid wsp:val=&quot;001531AA&quot;/&gt;&lt;wsp:rsid wsp:val=&quot;001537AE&quot;/&gt;&lt;wsp:rsid wsp:val=&quot;00154B84&quot;/&gt;&lt;wsp:rsid wsp:val=&quot;00154E6E&quot;/&gt;&lt;wsp:rsid wsp:val=&quot;00157372&quot;/&gt;&lt;wsp:rsid wsp:val=&quot;001574CF&quot;/&gt;&lt;wsp:rsid wsp:val=&quot;0015799C&quot;/&gt;&lt;wsp:rsid wsp:val=&quot;0016021E&quot;/&gt;&lt;wsp:rsid wsp:val=&quot;00160AA6&quot;/&gt;&lt;wsp:rsid wsp:val=&quot;00160EF9&quot;/&gt;&lt;wsp:rsid wsp:val=&quot;00160F8D&quot;/&gt;&lt;wsp:rsid wsp:val=&quot;001613FE&quot;/&gt;&lt;wsp:rsid wsp:val=&quot;0016176A&quot;/&gt;&lt;wsp:rsid wsp:val=&quot;00161FAF&quot;/&gt;&lt;wsp:rsid wsp:val=&quot;001625AC&quot;/&gt;&lt;wsp:rsid wsp:val=&quot;001626BE&quot;/&gt;&lt;wsp:rsid wsp:val=&quot;001629A1&quot;/&gt;&lt;wsp:rsid wsp:val=&quot;00164192&quot;/&gt;&lt;wsp:rsid wsp:val=&quot;0016466C&quot;/&gt;&lt;wsp:rsid wsp:val=&quot;00164F65&quot;/&gt;&lt;wsp:rsid wsp:val=&quot;001666AB&quot;/&gt;&lt;wsp:rsid wsp:val=&quot;00166753&quot;/&gt;&lt;wsp:rsid wsp:val=&quot;0016682B&quot;/&gt;&lt;wsp:rsid wsp:val=&quot;00167F37&quot;/&gt;&lt;wsp:rsid wsp:val=&quot;001702A2&quot;/&gt;&lt;wsp:rsid wsp:val=&quot;001710BB&quot;/&gt;&lt;wsp:rsid wsp:val=&quot;001713A8&quot;/&gt;&lt;wsp:rsid wsp:val=&quot;0017158D&quot;/&gt;&lt;wsp:rsid wsp:val=&quot;001717D7&quot;/&gt;&lt;wsp:rsid wsp:val=&quot;00171B3C&quot;/&gt;&lt;wsp:rsid wsp:val=&quot;00171B8D&quot;/&gt;&lt;wsp:rsid wsp:val=&quot;00171CA6&quot;/&gt;&lt;wsp:rsid wsp:val=&quot;00171DAD&quot;/&gt;&lt;wsp:rsid wsp:val=&quot;0017251D&quot;/&gt;&lt;wsp:rsid wsp:val=&quot;001731DE&quot;/&gt;&lt;wsp:rsid wsp:val=&quot;00173BFE&quot;/&gt;&lt;wsp:rsid wsp:val=&quot;00174803&quot;/&gt;&lt;wsp:rsid wsp:val=&quot;00174D2A&quot;/&gt;&lt;wsp:rsid wsp:val=&quot;00175736&quot;/&gt;&lt;wsp:rsid wsp:val=&quot;00176E52&quot;/&gt;&lt;wsp:rsid wsp:val=&quot;00177410&quot;/&gt;&lt;wsp:rsid wsp:val=&quot;0017776E&quot;/&gt;&lt;wsp:rsid wsp:val=&quot;00177E94&quot;/&gt;&lt;wsp:rsid wsp:val=&quot;0018023F&quot;/&gt;&lt;wsp:rsid wsp:val=&quot;00181F7D&quot;/&gt;&lt;wsp:rsid wsp:val=&quot;001823B3&quot;/&gt;&lt;wsp:rsid wsp:val=&quot;00183510&quot;/&gt;&lt;wsp:rsid wsp:val=&quot;0018372E&quot;/&gt;&lt;wsp:rsid wsp:val=&quot;00183AD6&quot;/&gt;&lt;wsp:rsid wsp:val=&quot;00184E91&quot;/&gt;&lt;wsp:rsid wsp:val=&quot;00186696&quot;/&gt;&lt;wsp:rsid wsp:val=&quot;00186923&quot;/&gt;&lt;wsp:rsid wsp:val=&quot;001877AF&quot;/&gt;&lt;wsp:rsid wsp:val=&quot;00187B2C&quot;/&gt;&lt;wsp:rsid wsp:val=&quot;00190458&quot;/&gt;&lt;wsp:rsid wsp:val=&quot;001905F0&quot;/&gt;&lt;wsp:rsid wsp:val=&quot;00191590&quot;/&gt;&lt;wsp:rsid wsp:val=&quot;00191790&quot;/&gt;&lt;wsp:rsid wsp:val=&quot;0019200C&quot;/&gt;&lt;wsp:rsid wsp:val=&quot;001921E5&quot;/&gt;&lt;wsp:rsid wsp:val=&quot;00192793&quot;/&gt;&lt;wsp:rsid wsp:val=&quot;00192C46&quot;/&gt;&lt;wsp:rsid wsp:val=&quot;00192CD1&quot;/&gt;&lt;wsp:rsid wsp:val=&quot;0019315E&quot;/&gt;&lt;wsp:rsid wsp:val=&quot;001938B0&quot;/&gt;&lt;wsp:rsid wsp:val=&quot;00194AAA&quot;/&gt;&lt;wsp:rsid wsp:val=&quot;00194CE6&quot;/&gt;&lt;wsp:rsid wsp:val=&quot;001951B8&quot;/&gt;&lt;wsp:rsid wsp:val=&quot;00195D93&quot;/&gt;&lt;wsp:rsid wsp:val=&quot;00196254&quot;/&gt;&lt;wsp:rsid wsp:val=&quot;00197189&quot;/&gt;&lt;wsp:rsid wsp:val=&quot;001974DC&quot;/&gt;&lt;wsp:rsid wsp:val=&quot;001A049B&quot;/&gt;&lt;wsp:rsid wsp:val=&quot;001A07F5&quot;/&gt;&lt;wsp:rsid wsp:val=&quot;001A0C00&quot;/&gt;&lt;wsp:rsid wsp:val=&quot;001A0E27&quot;/&gt;&lt;wsp:rsid wsp:val=&quot;001A184F&quot;/&gt;&lt;wsp:rsid wsp:val=&quot;001A1A46&quot;/&gt;&lt;wsp:rsid wsp:val=&quot;001A2479&quot;/&gt;&lt;wsp:rsid wsp:val=&quot;001A2A0B&quot;/&gt;&lt;wsp:rsid wsp:val=&quot;001A2C00&quot;/&gt;&lt;wsp:rsid wsp:val=&quot;001A30FD&quot;/&gt;&lt;wsp:rsid wsp:val=&quot;001A3508&quot;/&gt;&lt;wsp:rsid wsp:val=&quot;001A3680&quot;/&gt;&lt;wsp:rsid wsp:val=&quot;001A3809&quot;/&gt;&lt;wsp:rsid wsp:val=&quot;001A47C8&quot;/&gt;&lt;wsp:rsid wsp:val=&quot;001A49B9&quot;/&gt;&lt;wsp:rsid wsp:val=&quot;001A4B7A&quot;/&gt;&lt;wsp:rsid wsp:val=&quot;001A634E&quot;/&gt;&lt;wsp:rsid wsp:val=&quot;001A7142&quot;/&gt;&lt;wsp:rsid wsp:val=&quot;001A7B60&quot;/&gt;&lt;wsp:rsid wsp:val=&quot;001A7D50&quot;/&gt;&lt;wsp:rsid wsp:val=&quot;001B01AB&quot;/&gt;&lt;wsp:rsid wsp:val=&quot;001B040A&quot;/&gt;&lt;wsp:rsid wsp:val=&quot;001B041B&quot;/&gt;&lt;wsp:rsid wsp:val=&quot;001B05BD&quot;/&gt;&lt;wsp:rsid wsp:val=&quot;001B097C&quot;/&gt;&lt;wsp:rsid wsp:val=&quot;001B11F4&quot;/&gt;&lt;wsp:rsid wsp:val=&quot;001B1A3D&quot;/&gt;&lt;wsp:rsid wsp:val=&quot;001B1DF5&quot;/&gt;&lt;wsp:rsid wsp:val=&quot;001B2FA9&quot;/&gt;&lt;wsp:rsid wsp:val=&quot;001B37A2&quot;/&gt;&lt;wsp:rsid wsp:val=&quot;001B39E2&quot;/&gt;&lt;wsp:rsid wsp:val=&quot;001B3AD1&quot;/&gt;&lt;wsp:rsid wsp:val=&quot;001B3C6F&quot;/&gt;&lt;wsp:rsid wsp:val=&quot;001B3F55&quot;/&gt;&lt;wsp:rsid wsp:val=&quot;001B4385&quot;/&gt;&lt;wsp:rsid wsp:val=&quot;001B4567&quot;/&gt;&lt;wsp:rsid wsp:val=&quot;001B4FD9&quot;/&gt;&lt;wsp:rsid wsp:val=&quot;001B6194&quot;/&gt;&lt;wsp:rsid wsp:val=&quot;001B6DBC&quot;/&gt;&lt;wsp:rsid wsp:val=&quot;001B74CF&quot;/&gt;&lt;wsp:rsid wsp:val=&quot;001B7A65&quot;/&gt;&lt;wsp:rsid wsp:val=&quot;001B7C6D&quot;/&gt;&lt;wsp:rsid wsp:val=&quot;001C12A1&quot;/&gt;&lt;wsp:rsid wsp:val=&quot;001C1542&quot;/&gt;&lt;wsp:rsid wsp:val=&quot;001C2A67&quot;/&gt;&lt;wsp:rsid wsp:val=&quot;001C2C85&quot;/&gt;&lt;wsp:rsid wsp:val=&quot;001C3B36&quot;/&gt;&lt;wsp:rsid wsp:val=&quot;001C3D05&quot;/&gt;&lt;wsp:rsid wsp:val=&quot;001C3DCD&quot;/&gt;&lt;wsp:rsid wsp:val=&quot;001C50B4&quot;/&gt;&lt;wsp:rsid wsp:val=&quot;001C5502&quot;/&gt;&lt;wsp:rsid wsp:val=&quot;001C6E97&quot;/&gt;&lt;wsp:rsid wsp:val=&quot;001C7366&quot;/&gt;&lt;wsp:rsid wsp:val=&quot;001C7454&quot;/&gt;&lt;wsp:rsid wsp:val=&quot;001C77E1&quot;/&gt;&lt;wsp:rsid wsp:val=&quot;001C7FA7&quot;/&gt;&lt;wsp:rsid wsp:val=&quot;001D0568&quot;/&gt;&lt;wsp:rsid wsp:val=&quot;001D0AE2&quot;/&gt;&lt;wsp:rsid wsp:val=&quot;001D1983&quot;/&gt;&lt;wsp:rsid wsp:val=&quot;001D2DC5&quot;/&gt;&lt;wsp:rsid wsp:val=&quot;001D307E&quot;/&gt;&lt;wsp:rsid wsp:val=&quot;001D3482&quot;/&gt;&lt;wsp:rsid wsp:val=&quot;001D3E30&quot;/&gt;&lt;wsp:rsid wsp:val=&quot;001D56E9&quot;/&gt;&lt;wsp:rsid wsp:val=&quot;001D64B8&quot;/&gt;&lt;wsp:rsid wsp:val=&quot;001D7447&quot;/&gt;&lt;wsp:rsid wsp:val=&quot;001D7D15&quot;/&gt;&lt;wsp:rsid wsp:val=&quot;001D7EA8&quot;/&gt;&lt;wsp:rsid wsp:val=&quot;001E0B29&quot;/&gt;&lt;wsp:rsid wsp:val=&quot;001E1BC5&quot;/&gt;&lt;wsp:rsid wsp:val=&quot;001E1FB1&quot;/&gt;&lt;wsp:rsid wsp:val=&quot;001E1FDC&quot;/&gt;&lt;wsp:rsid wsp:val=&quot;001E2538&quot;/&gt;&lt;wsp:rsid wsp:val=&quot;001E2E71&quot;/&gt;&lt;wsp:rsid wsp:val=&quot;001E3029&quot;/&gt;&lt;wsp:rsid wsp:val=&quot;001E3925&quot;/&gt;&lt;wsp:rsid wsp:val=&quot;001E3C20&quot;/&gt;&lt;wsp:rsid wsp:val=&quot;001E41F3&quot;/&gt;&lt;wsp:rsid wsp:val=&quot;001E4995&quot;/&gt;&lt;wsp:rsid wsp:val=&quot;001E52AE&quot;/&gt;&lt;wsp:rsid wsp:val=&quot;001E5734&quot;/&gt;&lt;wsp:rsid wsp:val=&quot;001E615A&quot;/&gt;&lt;wsp:rsid wsp:val=&quot;001F1338&quot;/&gt;&lt;wsp:rsid wsp:val=&quot;001F1484&quot;/&gt;&lt;wsp:rsid wsp:val=&quot;001F287D&quot;/&gt;&lt;wsp:rsid wsp:val=&quot;001F311B&quot;/&gt;&lt;wsp:rsid wsp:val=&quot;001F41F9&quot;/&gt;&lt;wsp:rsid wsp:val=&quot;001F4CE2&quot;/&gt;&lt;wsp:rsid wsp:val=&quot;001F4F67&quot;/&gt;&lt;wsp:rsid wsp:val=&quot;001F5CDC&quot;/&gt;&lt;wsp:rsid wsp:val=&quot;001F5E92&quot;/&gt;&lt;wsp:rsid wsp:val=&quot;001F60A3&quot;/&gt;&lt;wsp:rsid wsp:val=&quot;001F6CA4&quot;/&gt;&lt;wsp:rsid wsp:val=&quot;001F73BC&quot;/&gt;&lt;wsp:rsid wsp:val=&quot;001F7D40&quot;/&gt;&lt;wsp:rsid wsp:val=&quot;001F7EB2&quot;/&gt;&lt;wsp:rsid wsp:val=&quot;001F7FBB&quot;/&gt;&lt;wsp:rsid wsp:val=&quot;00201898&quot;/&gt;&lt;wsp:rsid wsp:val=&quot;00201A14&quot;/&gt;&lt;wsp:rsid wsp:val=&quot;00201F8D&quot;/&gt;&lt;wsp:rsid wsp:val=&quot;002026E5&quot;/&gt;&lt;wsp:rsid wsp:val=&quot;002043E1&quot;/&gt;&lt;wsp:rsid wsp:val=&quot;00204793&quot;/&gt;&lt;wsp:rsid wsp:val=&quot;00204D67&quot;/&gt;&lt;wsp:rsid wsp:val=&quot;002058B7&quot;/&gt;&lt;wsp:rsid wsp:val=&quot;00205F71&quot;/&gt;&lt;wsp:rsid wsp:val=&quot;002060DD&quot;/&gt;&lt;wsp:rsid wsp:val=&quot;00207231&quot;/&gt;&lt;wsp:rsid wsp:val=&quot;00207378&quot;/&gt;&lt;wsp:rsid wsp:val=&quot;002100BA&quot;/&gt;&lt;wsp:rsid wsp:val=&quot;00210425&quot;/&gt;&lt;wsp:rsid wsp:val=&quot;00210AC4&quot;/&gt;&lt;wsp:rsid wsp:val=&quot;0021107E&quot;/&gt;&lt;wsp:rsid wsp:val=&quot;00211BB0&quot;/&gt;&lt;wsp:rsid wsp:val=&quot;002125A4&quot;/&gt;&lt;wsp:rsid wsp:val=&quot;002127E3&quot;/&gt;&lt;wsp:rsid wsp:val=&quot;00212A67&quot;/&gt;&lt;wsp:rsid wsp:val=&quot;00213FE8&quot;/&gt;&lt;wsp:rsid wsp:val=&quot;00214207&quot;/&gt;&lt;wsp:rsid wsp:val=&quot;00214C06&quot;/&gt;&lt;wsp:rsid wsp:val=&quot;002152B4&quot;/&gt;&lt;wsp:rsid wsp:val=&quot;00215654&quot;/&gt;&lt;wsp:rsid wsp:val=&quot;00215888&quot;/&gt;&lt;wsp:rsid wsp:val=&quot;00216FE9&quot;/&gt;&lt;wsp:rsid wsp:val=&quot;0021741F&quot;/&gt;&lt;wsp:rsid wsp:val=&quot;00217A9F&quot;/&gt;&lt;wsp:rsid wsp:val=&quot;00220752&quot;/&gt;&lt;wsp:rsid wsp:val=&quot;00220900&quot;/&gt;&lt;wsp:rsid wsp:val=&quot;00220BB7&quot;/&gt;&lt;wsp:rsid wsp:val=&quot;00220F51&quot;/&gt;&lt;wsp:rsid wsp:val=&quot;00221263&quot;/&gt;&lt;wsp:rsid wsp:val=&quot;002217A4&quot;/&gt;&lt;wsp:rsid wsp:val=&quot;00222A67&quot;/&gt;&lt;wsp:rsid wsp:val=&quot;00222E95&quot;/&gt;&lt;wsp:rsid wsp:val=&quot;0022335F&quot;/&gt;&lt;wsp:rsid wsp:val=&quot;00223394&quot;/&gt;&lt;wsp:rsid wsp:val=&quot;00223EC4&quot;/&gt;&lt;wsp:rsid wsp:val=&quot;00223F1F&quot;/&gt;&lt;wsp:rsid wsp:val=&quot;00225DDE&quot;/&gt;&lt;wsp:rsid wsp:val=&quot;00225E1A&quot;/&gt;&lt;wsp:rsid wsp:val=&quot;00225E62&quot;/&gt;&lt;wsp:rsid wsp:val=&quot;00226481&quot;/&gt;&lt;wsp:rsid wsp:val=&quot;002269CC&quot;/&gt;&lt;wsp:rsid wsp:val=&quot;0022712E&quot;/&gt;&lt;wsp:rsid wsp:val=&quot;00230295&quot;/&gt;&lt;wsp:rsid wsp:val=&quot;002313C1&quot;/&gt;&lt;wsp:rsid wsp:val=&quot;002325E5&quot;/&gt;&lt;wsp:rsid wsp:val=&quot;00232A30&quot;/&gt;&lt;wsp:rsid wsp:val=&quot;00232D97&quot;/&gt;&lt;wsp:rsid wsp:val=&quot;00233E08&quot;/&gt;&lt;wsp:rsid wsp:val=&quot;002340D4&quot;/&gt;&lt;wsp:rsid wsp:val=&quot;00234BE4&quot;/&gt;&lt;wsp:rsid wsp:val=&quot;00234CAD&quot;/&gt;&lt;wsp:rsid wsp:val=&quot;002356A5&quot;/&gt;&lt;wsp:rsid wsp:val=&quot;00235CBC&quot;/&gt;&lt;wsp:rsid wsp:val=&quot;002362A7&quot;/&gt;&lt;wsp:rsid wsp:val=&quot;00237986&quot;/&gt;&lt;wsp:rsid wsp:val=&quot;00237B3B&quot;/&gt;&lt;wsp:rsid wsp:val=&quot;002403F0&quot;/&gt;&lt;wsp:rsid wsp:val=&quot;0024058E&quot;/&gt;&lt;wsp:rsid wsp:val=&quot;00240DA3&quot;/&gt;&lt;wsp:rsid wsp:val=&quot;002413EF&quot;/&gt;&lt;wsp:rsid wsp:val=&quot;00241751&quot;/&gt;&lt;wsp:rsid wsp:val=&quot;00241D97&quot;/&gt;&lt;wsp:rsid wsp:val=&quot;00244644&quot;/&gt;&lt;wsp:rsid wsp:val=&quot;00244CF4&quot;/&gt;&lt;wsp:rsid wsp:val=&quot;002451D1&quot;/&gt;&lt;wsp:rsid wsp:val=&quot;002459BC&quot;/&gt;&lt;wsp:rsid wsp:val=&quot;00245A08&quot;/&gt;&lt;wsp:rsid wsp:val=&quot;00245AF1&quot;/&gt;&lt;wsp:rsid wsp:val=&quot;00245C33&quot;/&gt;&lt;wsp:rsid wsp:val=&quot;00245EAA&quot;/&gt;&lt;wsp:rsid wsp:val=&quot;0024654E&quot;/&gt;&lt;wsp:rsid wsp:val=&quot;002476EB&quot;/&gt;&lt;wsp:rsid wsp:val=&quot;00247CE5&quot;/&gt;&lt;wsp:rsid wsp:val=&quot;002503B5&quot;/&gt;&lt;wsp:rsid wsp:val=&quot;0025113C&quot;/&gt;&lt;wsp:rsid wsp:val=&quot;00251645&quot;/&gt;&lt;wsp:rsid wsp:val=&quot;00251B19&quot;/&gt;&lt;wsp:rsid wsp:val=&quot;00251CA8&quot;/&gt;&lt;wsp:rsid wsp:val=&quot;00251E17&quot;/&gt;&lt;wsp:rsid wsp:val=&quot;00252622&quot;/&gt;&lt;wsp:rsid wsp:val=&quot;00252FB4&quot;/&gt;&lt;wsp:rsid wsp:val=&quot;00253850&quot;/&gt;&lt;wsp:rsid wsp:val=&quot;00253A9A&quot;/&gt;&lt;wsp:rsid wsp:val=&quot;002542E5&quot;/&gt;&lt;wsp:rsid wsp:val=&quot;00254588&quot;/&gt;&lt;wsp:rsid wsp:val=&quot;00254D5A&quot;/&gt;&lt;wsp:rsid wsp:val=&quot;00255330&quot;/&gt;&lt;wsp:rsid wsp:val=&quot;00256562&quot;/&gt;&lt;wsp:rsid wsp:val=&quot;00256D2B&quot;/&gt;&lt;wsp:rsid wsp:val=&quot;0026004D&quot;/&gt;&lt;wsp:rsid wsp:val=&quot;002600CD&quot;/&gt;&lt;wsp:rsid wsp:val=&quot;00260B46&quot;/&gt;&lt;wsp:rsid wsp:val=&quot;00260EDC&quot;/&gt;&lt;wsp:rsid wsp:val=&quot;00261159&quot;/&gt;&lt;wsp:rsid wsp:val=&quot;002616D1&quot;/&gt;&lt;wsp:rsid wsp:val=&quot;00261A72&quot;/&gt;&lt;wsp:rsid wsp:val=&quot;00262027&quot;/&gt;&lt;wsp:rsid wsp:val=&quot;002625B0&quot;/&gt;&lt;wsp:rsid wsp:val=&quot;00262F76&quot;/&gt;&lt;wsp:rsid wsp:val=&quot;00263069&quot;/&gt;&lt;wsp:rsid wsp:val=&quot;00263D4A&quot;/&gt;&lt;wsp:rsid wsp:val=&quot;00263F59&quot;/&gt;&lt;wsp:rsid wsp:val=&quot;00264414&quot;/&gt;&lt;wsp:rsid wsp:val=&quot;00264EDE&quot;/&gt;&lt;wsp:rsid wsp:val=&quot;00265885&quot;/&gt;&lt;wsp:rsid wsp:val=&quot;002659DF&quot;/&gt;&lt;wsp:rsid wsp:val=&quot;002667D0&quot;/&gt;&lt;wsp:rsid wsp:val=&quot;00266C54&quot;/&gt;&lt;wsp:rsid wsp:val=&quot;00266F2D&quot;/&gt;&lt;wsp:rsid wsp:val=&quot;00270014&quot;/&gt;&lt;wsp:rsid wsp:val=&quot;00271212&quot;/&gt;&lt;wsp:rsid wsp:val=&quot;00271B44&quot;/&gt;&lt;wsp:rsid wsp:val=&quot;00272187&quot;/&gt;&lt;wsp:rsid wsp:val=&quot;002724EB&quot;/&gt;&lt;wsp:rsid wsp:val=&quot;002729A7&quot;/&gt;&lt;wsp:rsid wsp:val=&quot;00272AE3&quot;/&gt;&lt;wsp:rsid wsp:val=&quot;00272AF0&quot;/&gt;&lt;wsp:rsid wsp:val=&quot;00272CBE&quot;/&gt;&lt;wsp:rsid wsp:val=&quot;00272FA7&quot;/&gt;&lt;wsp:rsid wsp:val=&quot;0027375B&quot;/&gt;&lt;wsp:rsid wsp:val=&quot;0027423E&quot;/&gt;&lt;wsp:rsid wsp:val=&quot;002748FF&quot;/&gt;&lt;wsp:rsid wsp:val=&quot;00274A71&quot;/&gt;&lt;wsp:rsid wsp:val=&quot;00274AD0&quot;/&gt;&lt;wsp:rsid wsp:val=&quot;00274E32&quot;/&gt;&lt;wsp:rsid wsp:val=&quot;00275D12&quot;/&gt;&lt;wsp:rsid wsp:val=&quot;00276A37&quot;/&gt;&lt;wsp:rsid wsp:val=&quot;00276BA5&quot;/&gt;&lt;wsp:rsid wsp:val=&quot;002771ED&quot;/&gt;&lt;wsp:rsid wsp:val=&quot;00277413&quot;/&gt;&lt;wsp:rsid wsp:val=&quot;002776DB&quot;/&gt;&lt;wsp:rsid wsp:val=&quot;00277C9A&quot;/&gt;&lt;wsp:rsid wsp:val=&quot;002807F6&quot;/&gt;&lt;wsp:rsid wsp:val=&quot;00280CE7&quot;/&gt;&lt;wsp:rsid wsp:val=&quot;0028191F&quot;/&gt;&lt;wsp:rsid wsp:val=&quot;00281ADD&quot;/&gt;&lt;wsp:rsid wsp:val=&quot;002824A1&quot;/&gt;&lt;wsp:rsid wsp:val=&quot;0028292B&quot;/&gt;&lt;wsp:rsid wsp:val=&quot;00283B97&quot;/&gt;&lt;wsp:rsid wsp:val=&quot;00283BF5&quot;/&gt;&lt;wsp:rsid wsp:val=&quot;00283F9E&quot;/&gt;&lt;wsp:rsid wsp:val=&quot;0028416E&quot;/&gt;&lt;wsp:rsid wsp:val=&quot;002845BC&quot;/&gt;&lt;wsp:rsid wsp:val=&quot;002846BC&quot;/&gt;&lt;wsp:rsid wsp:val=&quot;00284892&quot;/&gt;&lt;wsp:rsid wsp:val=&quot;00284A88&quot;/&gt;&lt;wsp:rsid wsp:val=&quot;00284B38&quot;/&gt;&lt;wsp:rsid wsp:val=&quot;002856C1&quot;/&gt;&lt;wsp:rsid wsp:val=&quot;002860C4&quot;/&gt;&lt;wsp:rsid wsp:val=&quot;002862CC&quot;/&gt;&lt;wsp:rsid wsp:val=&quot;0028691A&quot;/&gt;&lt;wsp:rsid wsp:val=&quot;0028761E&quot;/&gt;&lt;wsp:rsid wsp:val=&quot;00287FA6&quot;/&gt;&lt;wsp:rsid wsp:val=&quot;0029060B&quot;/&gt;&lt;wsp:rsid wsp:val=&quot;002910FC&quot;/&gt;&lt;wsp:rsid wsp:val=&quot;0029199C&quot;/&gt;&lt;wsp:rsid wsp:val=&quot;00291B57&quot;/&gt;&lt;wsp:rsid wsp:val=&quot;00291E58&quot;/&gt;&lt;wsp:rsid wsp:val=&quot;0029210E&quot;/&gt;&lt;wsp:rsid wsp:val=&quot;0029230D&quot;/&gt;&lt;wsp:rsid wsp:val=&quot;002923B6&quot;/&gt;&lt;wsp:rsid wsp:val=&quot;00292AE7&quot;/&gt;&lt;wsp:rsid wsp:val=&quot;0029326A&quot;/&gt;&lt;wsp:rsid wsp:val=&quot;002937AB&quot;/&gt;&lt;wsp:rsid wsp:val=&quot;002938AA&quot;/&gt;&lt;wsp:rsid wsp:val=&quot;00293B36&quot;/&gt;&lt;wsp:rsid wsp:val=&quot;00294299&quot;/&gt;&lt;wsp:rsid wsp:val=&quot;00294489&quot;/&gt;&lt;wsp:rsid wsp:val=&quot;00295701&quot;/&gt;&lt;wsp:rsid wsp:val=&quot;002958EA&quot;/&gt;&lt;wsp:rsid wsp:val=&quot;002964C3&quot;/&gt;&lt;wsp:rsid wsp:val=&quot;00296972&quot;/&gt;&lt;wsp:rsid wsp:val=&quot;002978A3&quot;/&gt;&lt;wsp:rsid wsp:val=&quot;00297C6D&quot;/&gt;&lt;wsp:rsid wsp:val=&quot;002A0189&quot;/&gt;&lt;wsp:rsid wsp:val=&quot;002A01CC&quot;/&gt;&lt;wsp:rsid wsp:val=&quot;002A0ED9&quot;/&gt;&lt;wsp:rsid wsp:val=&quot;002A1285&quot;/&gt;&lt;wsp:rsid wsp:val=&quot;002A2EF2&quot;/&gt;&lt;wsp:rsid wsp:val=&quot;002A33A4&quot;/&gt;&lt;wsp:rsid wsp:val=&quot;002A404D&quot;/&gt;&lt;wsp:rsid wsp:val=&quot;002A4379&quot;/&gt;&lt;wsp:rsid wsp:val=&quot;002A449D&quot;/&gt;&lt;wsp:rsid wsp:val=&quot;002A4694&quot;/&gt;&lt;wsp:rsid wsp:val=&quot;002A53FE&quot;/&gt;&lt;wsp:rsid wsp:val=&quot;002A5734&quot;/&gt;&lt;wsp:rsid wsp:val=&quot;002A6183&quot;/&gt;&lt;wsp:rsid wsp:val=&quot;002A6B08&quot;/&gt;&lt;wsp:rsid wsp:val=&quot;002A6B81&quot;/&gt;&lt;wsp:rsid wsp:val=&quot;002A7AB8&quot;/&gt;&lt;wsp:rsid wsp:val=&quot;002A7F80&quot;/&gt;&lt;wsp:rsid wsp:val=&quot;002B00F9&quot;/&gt;&lt;wsp:rsid wsp:val=&quot;002B088C&quot;/&gt;&lt;wsp:rsid wsp:val=&quot;002B148E&quot;/&gt;&lt;wsp:rsid wsp:val=&quot;002B150E&quot;/&gt;&lt;wsp:rsid wsp:val=&quot;002B1574&quot;/&gt;&lt;wsp:rsid wsp:val=&quot;002B20BC&quot;/&gt;&lt;wsp:rsid wsp:val=&quot;002B2D91&quot;/&gt;&lt;wsp:rsid wsp:val=&quot;002B3887&quot;/&gt;&lt;wsp:rsid wsp:val=&quot;002B3CDD&quot;/&gt;&lt;wsp:rsid wsp:val=&quot;002B4805&quot;/&gt;&lt;wsp:rsid wsp:val=&quot;002B49EE&quot;/&gt;&lt;wsp:rsid wsp:val=&quot;002B4BC9&quot;/&gt;&lt;wsp:rsid wsp:val=&quot;002B4D1E&quot;/&gt;&lt;wsp:rsid wsp:val=&quot;002B50CD&quot;/&gt;&lt;wsp:rsid wsp:val=&quot;002B54C9&quot;/&gt;&lt;wsp:rsid wsp:val=&quot;002B55FE&quot;/&gt;&lt;wsp:rsid wsp:val=&quot;002B5741&quot;/&gt;&lt;wsp:rsid wsp:val=&quot;002B5A79&quot;/&gt;&lt;wsp:rsid wsp:val=&quot;002B6682&quot;/&gt;&lt;wsp:rsid wsp:val=&quot;002B6818&quot;/&gt;&lt;wsp:rsid wsp:val=&quot;002B7515&quot;/&gt;&lt;wsp:rsid wsp:val=&quot;002B7F8F&quot;/&gt;&lt;wsp:rsid wsp:val=&quot;002C0124&quot;/&gt;&lt;wsp:rsid wsp:val=&quot;002C0531&quot;/&gt;&lt;wsp:rsid wsp:val=&quot;002C0C53&quot;/&gt;&lt;wsp:rsid wsp:val=&quot;002C116E&quot;/&gt;&lt;wsp:rsid wsp:val=&quot;002C17ED&quot;/&gt;&lt;wsp:rsid wsp:val=&quot;002C19C7&quot;/&gt;&lt;wsp:rsid wsp:val=&quot;002C2115&quot;/&gt;&lt;wsp:rsid wsp:val=&quot;002C2992&quot;/&gt;&lt;wsp:rsid wsp:val=&quot;002C2F48&quot;/&gt;&lt;wsp:rsid wsp:val=&quot;002C3144&quot;/&gt;&lt;wsp:rsid wsp:val=&quot;002C36C5&quot;/&gt;&lt;wsp:rsid wsp:val=&quot;002C3A1C&quot;/&gt;&lt;wsp:rsid wsp:val=&quot;002C3E39&quot;/&gt;&lt;wsp:rsid wsp:val=&quot;002C475D&quot;/&gt;&lt;wsp:rsid wsp:val=&quot;002C47E2&quot;/&gt;&lt;wsp:rsid wsp:val=&quot;002C4A91&quot;/&gt;&lt;wsp:rsid wsp:val=&quot;002C57EB&quot;/&gt;&lt;wsp:rsid wsp:val=&quot;002C6319&quot;/&gt;&lt;wsp:rsid wsp:val=&quot;002C7A80&quot;/&gt;&lt;wsp:rsid wsp:val=&quot;002D009B&quot;/&gt;&lt;wsp:rsid wsp:val=&quot;002D0321&quot;/&gt;&lt;wsp:rsid wsp:val=&quot;002D17CF&quot;/&gt;&lt;wsp:rsid wsp:val=&quot;002D1C94&quot;/&gt;&lt;wsp:rsid wsp:val=&quot;002D1E39&quot;/&gt;&lt;wsp:rsid wsp:val=&quot;002D2461&quot;/&gt;&lt;wsp:rsid wsp:val=&quot;002D24AE&quot;/&gt;&lt;wsp:rsid wsp:val=&quot;002D30F3&quot;/&gt;&lt;wsp:rsid wsp:val=&quot;002D3924&quot;/&gt;&lt;wsp:rsid wsp:val=&quot;002D3C18&quot;/&gt;&lt;wsp:rsid wsp:val=&quot;002D3D33&quot;/&gt;&lt;wsp:rsid wsp:val=&quot;002D3F34&quot;/&gt;&lt;wsp:rsid wsp:val=&quot;002D45DF&quot;/&gt;&lt;wsp:rsid wsp:val=&quot;002D4AB2&quot;/&gt;&lt;wsp:rsid wsp:val=&quot;002D5101&quot;/&gt;&lt;wsp:rsid wsp:val=&quot;002D5202&quot;/&gt;&lt;wsp:rsid wsp:val=&quot;002D52D6&quot;/&gt;&lt;wsp:rsid wsp:val=&quot;002D5D2F&quot;/&gt;&lt;wsp:rsid wsp:val=&quot;002D73FA&quot;/&gt;&lt;wsp:rsid wsp:val=&quot;002D7602&quot;/&gt;&lt;wsp:rsid wsp:val=&quot;002D7C58&quot;/&gt;&lt;wsp:rsid wsp:val=&quot;002E01F6&quot;/&gt;&lt;wsp:rsid wsp:val=&quot;002E0721&quot;/&gt;&lt;wsp:rsid wsp:val=&quot;002E077B&quot;/&gt;&lt;wsp:rsid wsp:val=&quot;002E159F&quot;/&gt;&lt;wsp:rsid wsp:val=&quot;002E1980&quot;/&gt;&lt;wsp:rsid wsp:val=&quot;002E235E&quot;/&gt;&lt;wsp:rsid wsp:val=&quot;002E2C0A&quot;/&gt;&lt;wsp:rsid wsp:val=&quot;002E359A&quot;/&gt;&lt;wsp:rsid wsp:val=&quot;002E38AD&quot;/&gt;&lt;wsp:rsid wsp:val=&quot;002E44E0&quot;/&gt;&lt;wsp:rsid wsp:val=&quot;002E46A5&quot;/&gt;&lt;wsp:rsid wsp:val=&quot;002E4B01&quot;/&gt;&lt;wsp:rsid wsp:val=&quot;002E4C0D&quot;/&gt;&lt;wsp:rsid wsp:val=&quot;002E5894&quot;/&gt;&lt;wsp:rsid wsp:val=&quot;002E5D9E&quot;/&gt;&lt;wsp:rsid wsp:val=&quot;002E64AB&quot;/&gt;&lt;wsp:rsid wsp:val=&quot;002E6DCA&quot;/&gt;&lt;wsp:rsid wsp:val=&quot;002E748D&quot;/&gt;&lt;wsp:rsid wsp:val=&quot;002E785A&quot;/&gt;&lt;wsp:rsid wsp:val=&quot;002E7F1B&quot;/&gt;&lt;wsp:rsid wsp:val=&quot;002F00A5&quot;/&gt;&lt;wsp:rsid wsp:val=&quot;002F2881&quot;/&gt;&lt;wsp:rsid wsp:val=&quot;002F2A16&quot;/&gt;&lt;wsp:rsid wsp:val=&quot;002F2E08&quot;/&gt;&lt;wsp:rsid wsp:val=&quot;002F30FF&quot;/&gt;&lt;wsp:rsid wsp:val=&quot;002F3E83&quot;/&gt;&lt;wsp:rsid wsp:val=&quot;002F5124&quot;/&gt;&lt;wsp:rsid wsp:val=&quot;002F596C&quot;/&gt;&lt;wsp:rsid wsp:val=&quot;002F6430&quot;/&gt;&lt;wsp:rsid wsp:val=&quot;002F65CF&quot;/&gt;&lt;wsp:rsid wsp:val=&quot;002F6A04&quot;/&gt;&lt;wsp:rsid wsp:val=&quot;002F7E53&quot;/&gt;&lt;wsp:rsid wsp:val=&quot;002F7F74&quot;/&gt;&lt;wsp:rsid wsp:val=&quot;0030029A&quot;/&gt;&lt;wsp:rsid wsp:val=&quot;00300ACA&quot;/&gt;&lt;wsp:rsid wsp:val=&quot;00300B2D&quot;/&gt;&lt;wsp:rsid wsp:val=&quot;0030131C&quot;/&gt;&lt;wsp:rsid wsp:val=&quot;003018E3&quot;/&gt;&lt;wsp:rsid wsp:val=&quot;00302A58&quot;/&gt;&lt;wsp:rsid wsp:val=&quot;0030318A&quot;/&gt;&lt;wsp:rsid wsp:val=&quot;00303257&quot;/&gt;&lt;wsp:rsid wsp:val=&quot;00303AE0&quot;/&gt;&lt;wsp:rsid wsp:val=&quot;00303F27&quot;/&gt;&lt;wsp:rsid wsp:val=&quot;00304163&quot;/&gt;&lt;wsp:rsid wsp:val=&quot;0030453F&quot;/&gt;&lt;wsp:rsid wsp:val=&quot;0030496D&quot;/&gt;&lt;wsp:rsid wsp:val=&quot;00304FEB&quot;/&gt;&lt;wsp:rsid wsp:val=&quot;00305083&quot;/&gt;&lt;wsp:rsid wsp:val=&quot;00305409&quot;/&gt;&lt;wsp:rsid wsp:val=&quot;00305D8C&quot;/&gt;&lt;wsp:rsid wsp:val=&quot;00305EB6&quot;/&gt;&lt;wsp:rsid wsp:val=&quot;00306403&quot;/&gt;&lt;wsp:rsid wsp:val=&quot;00306A24&quot;/&gt;&lt;wsp:rsid wsp:val=&quot;00306E41&quot;/&gt;&lt;wsp:rsid wsp:val=&quot;00307A1C&quot;/&gt;&lt;wsp:rsid wsp:val=&quot;0031198B&quot;/&gt;&lt;wsp:rsid wsp:val=&quot;00311CB4&quot;/&gt;&lt;wsp:rsid wsp:val=&quot;00313272&quot;/&gt;&lt;wsp:rsid wsp:val=&quot;00313C9E&quot;/&gt;&lt;wsp:rsid wsp:val=&quot;00314B7A&quot;/&gt;&lt;wsp:rsid wsp:val=&quot;0031583A&quot;/&gt;&lt;wsp:rsid wsp:val=&quot;0031693A&quot;/&gt;&lt;wsp:rsid wsp:val=&quot;00316EF0&quot;/&gt;&lt;wsp:rsid wsp:val=&quot;0031754A&quot;/&gt;&lt;wsp:rsid wsp:val=&quot;00317EAF&quot;/&gt;&lt;wsp:rsid wsp:val=&quot;003208B5&quot;/&gt;&lt;wsp:rsid wsp:val=&quot;00320D63&quot;/&gt;&lt;wsp:rsid wsp:val=&quot;00321B74&quot;/&gt;&lt;wsp:rsid wsp:val=&quot;00321C79&quot;/&gt;&lt;wsp:rsid wsp:val=&quot;003235C2&quot;/&gt;&lt;wsp:rsid wsp:val=&quot;003238AE&quot;/&gt;&lt;wsp:rsid wsp:val=&quot;00323B06&quot;/&gt;&lt;wsp:rsid wsp:val=&quot;00323E19&quot;/&gt;&lt;wsp:rsid wsp:val=&quot;00324297&quot;/&gt;&lt;wsp:rsid wsp:val=&quot;0032523D&quot;/&gt;&lt;wsp:rsid wsp:val=&quot;0032539C&quot;/&gt;&lt;wsp:rsid wsp:val=&quot;003257E9&quot;/&gt;&lt;wsp:rsid wsp:val=&quot;0032582C&quot;/&gt;&lt;wsp:rsid wsp:val=&quot;00326182&quot;/&gt;&lt;wsp:rsid wsp:val=&quot;003264A9&quot;/&gt;&lt;wsp:rsid wsp:val=&quot;0032666B&quot;/&gt;&lt;wsp:rsid wsp:val=&quot;00326B02&quot;/&gt;&lt;wsp:rsid wsp:val=&quot;0032746B&quot;/&gt;&lt;wsp:rsid wsp:val=&quot;00330C0A&quot;/&gt;&lt;wsp:rsid wsp:val=&quot;00330D31&quot;/&gt;&lt;wsp:rsid wsp:val=&quot;00330D7F&quot;/&gt;&lt;wsp:rsid wsp:val=&quot;00330DC7&quot;/&gt;&lt;wsp:rsid wsp:val=&quot;00332BED&quot;/&gt;&lt;wsp:rsid wsp:val=&quot;00332C19&quot;/&gt;&lt;wsp:rsid wsp:val=&quot;00333282&quot;/&gt;&lt;wsp:rsid wsp:val=&quot;00333D26&quot;/&gt;&lt;wsp:rsid wsp:val=&quot;00333DC6&quot;/&gt;&lt;wsp:rsid wsp:val=&quot;00333E90&quot;/&gt;&lt;wsp:rsid wsp:val=&quot;00334A31&quot;/&gt;&lt;wsp:rsid wsp:val=&quot;00335A2D&quot;/&gt;&lt;wsp:rsid wsp:val=&quot;00335D12&quot;/&gt;&lt;wsp:rsid wsp:val=&quot;00335E9C&quot;/&gt;&lt;wsp:rsid wsp:val=&quot;00335F5D&quot;/&gt;&lt;wsp:rsid wsp:val=&quot;003361B5&quot;/&gt;&lt;wsp:rsid wsp:val=&quot;00336510&quot;/&gt;&lt;wsp:rsid wsp:val=&quot;00336689&quot;/&gt;&lt;wsp:rsid wsp:val=&quot;0033672D&quot;/&gt;&lt;wsp:rsid wsp:val=&quot;00336D03&quot;/&gt;&lt;wsp:rsid wsp:val=&quot;003401D6&quot;/&gt;&lt;wsp:rsid wsp:val=&quot;0034078B&quot;/&gt;&lt;wsp:rsid wsp:val=&quot;00340913&quot;/&gt;&lt;wsp:rsid wsp:val=&quot;00340C01&quot;/&gt;&lt;wsp:rsid wsp:val=&quot;00342278&quot;/&gt;&lt;wsp:rsid wsp:val=&quot;00342A5B&quot;/&gt;&lt;wsp:rsid wsp:val=&quot;00343B54&quot;/&gt;&lt;wsp:rsid wsp:val=&quot;00343FC0&quot;/&gt;&lt;wsp:rsid wsp:val=&quot;00344389&quot;/&gt;&lt;wsp:rsid wsp:val=&quot;00344401&quot;/&gt;&lt;wsp:rsid wsp:val=&quot;00344669&quot;/&gt;&lt;wsp:rsid wsp:val=&quot;00345718&quot;/&gt;&lt;wsp:rsid wsp:val=&quot;00345DB6&quot;/&gt;&lt;wsp:rsid wsp:val=&quot;00346D90&quot;/&gt;&lt;wsp:rsid wsp:val=&quot;00347599&quot;/&gt;&lt;wsp:rsid wsp:val=&quot;00347D93&quot;/&gt;&lt;wsp:rsid wsp:val=&quot;003508A9&quot;/&gt;&lt;wsp:rsid wsp:val=&quot;00350940&quot;/&gt;&lt;wsp:rsid wsp:val=&quot;003511DF&quot;/&gt;&lt;wsp:rsid wsp:val=&quot;00351207&quot;/&gt;&lt;wsp:rsid wsp:val=&quot;0035140A&quot;/&gt;&lt;wsp:rsid wsp:val=&quot;00351610&quot;/&gt;&lt;wsp:rsid wsp:val=&quot;00351622&quot;/&gt;&lt;wsp:rsid wsp:val=&quot;003518A5&quot;/&gt;&lt;wsp:rsid wsp:val=&quot;00351F7C&quot;/&gt;&lt;wsp:rsid wsp:val=&quot;0035270A&quot;/&gt;&lt;wsp:rsid wsp:val=&quot;00354357&quot;/&gt;&lt;wsp:rsid wsp:val=&quot;00354E3A&quot;/&gt;&lt;wsp:rsid wsp:val=&quot;00355330&quot;/&gt;&lt;wsp:rsid wsp:val=&quot;003554AC&quot;/&gt;&lt;wsp:rsid wsp:val=&quot;003558F0&quot;/&gt;&lt;wsp:rsid wsp:val=&quot;00356125&quot;/&gt;&lt;wsp:rsid wsp:val=&quot;003566FA&quot;/&gt;&lt;wsp:rsid wsp:val=&quot;0035693A&quot;/&gt;&lt;wsp:rsid wsp:val=&quot;0035754B&quot;/&gt;&lt;wsp:rsid wsp:val=&quot;00357E89&quot;/&gt;&lt;wsp:rsid wsp:val=&quot;00361CAA&quot;/&gt;&lt;wsp:rsid wsp:val=&quot;0036354B&quot;/&gt;&lt;wsp:rsid wsp:val=&quot;00363F4A&quot;/&gt;&lt;wsp:rsid wsp:val=&quot;00364687&quot;/&gt;&lt;wsp:rsid wsp:val=&quot;0036498C&quot;/&gt;&lt;wsp:rsid wsp:val=&quot;0036551C&quot;/&gt;&lt;wsp:rsid wsp:val=&quot;003655D0&quot;/&gt;&lt;wsp:rsid wsp:val=&quot;00365BE9&quot;/&gt;&lt;wsp:rsid wsp:val=&quot;00365DC2&quot;/&gt;&lt;wsp:rsid wsp:val=&quot;00365EBF&quot;/&gt;&lt;wsp:rsid wsp:val=&quot;003664B6&quot;/&gt;&lt;wsp:rsid wsp:val=&quot;00366751&quot;/&gt;&lt;wsp:rsid wsp:val=&quot;003668C8&quot;/&gt;&lt;wsp:rsid wsp:val=&quot;00367456&quot;/&gt;&lt;wsp:rsid wsp:val=&quot;0037091E&quot;/&gt;&lt;wsp:rsid wsp:val=&quot;00371515&quot;/&gt;&lt;wsp:rsid wsp:val=&quot;00371EAC&quot;/&gt;&lt;wsp:rsid wsp:val=&quot;0037258A&quot;/&gt;&lt;wsp:rsid wsp:val=&quot;00372665&quot;/&gt;&lt;wsp:rsid wsp:val=&quot;0037270C&quot;/&gt;&lt;wsp:rsid wsp:val=&quot;00372925&quot;/&gt;&lt;wsp:rsid wsp:val=&quot;00372D26&quot;/&gt;&lt;wsp:rsid wsp:val=&quot;00372FCA&quot;/&gt;&lt;wsp:rsid wsp:val=&quot;00373007&quot;/&gt;&lt;wsp:rsid wsp:val=&quot;00373153&quot;/&gt;&lt;wsp:rsid wsp:val=&quot;00374AD2&quot;/&gt;&lt;wsp:rsid wsp:val=&quot;003750E2&quot;/&gt;&lt;wsp:rsid wsp:val=&quot;00376DCC&quot;/&gt;&lt;wsp:rsid wsp:val=&quot;00376DFD&quot;/&gt;&lt;wsp:rsid wsp:val=&quot;0037771C&quot;/&gt;&lt;wsp:rsid wsp:val=&quot;003809DF&quot;/&gt;&lt;wsp:rsid wsp:val=&quot;00381552&quot;/&gt;&lt;wsp:rsid wsp:val=&quot;003818DF&quot;/&gt;&lt;wsp:rsid wsp:val=&quot;00381E3A&quot;/&gt;&lt;wsp:rsid wsp:val=&quot;003829A5&quot;/&gt;&lt;wsp:rsid wsp:val=&quot;00382ABA&quot;/&gt;&lt;wsp:rsid wsp:val=&quot;00382D95&quot;/&gt;&lt;wsp:rsid wsp:val=&quot;00384271&quot;/&gt;&lt;wsp:rsid wsp:val=&quot;003865A0&quot;/&gt;&lt;wsp:rsid wsp:val=&quot;00386A52&quot;/&gt;&lt;wsp:rsid wsp:val=&quot;00386CD1&quot;/&gt;&lt;wsp:rsid wsp:val=&quot;00386EDB&quot;/&gt;&lt;wsp:rsid wsp:val=&quot;00387157&quot;/&gt;&lt;wsp:rsid wsp:val=&quot;0038731D&quot;/&gt;&lt;wsp:rsid wsp:val=&quot;00390046&quot;/&gt;&lt;wsp:rsid wsp:val=&quot;003911F7&quot;/&gt;&lt;wsp:rsid wsp:val=&quot;00391390&quot;/&gt;&lt;wsp:rsid wsp:val=&quot;00392904&quot;/&gt;&lt;wsp:rsid wsp:val=&quot;00392AA5&quot;/&gt;&lt;wsp:rsid wsp:val=&quot;00393E5A&quot;/&gt;&lt;wsp:rsid wsp:val=&quot;00394791&quot;/&gt;&lt;wsp:rsid wsp:val=&quot;00394902&quot;/&gt;&lt;wsp:rsid wsp:val=&quot;00395D9D&quot;/&gt;&lt;wsp:rsid wsp:val=&quot;00396890&quot;/&gt;&lt;wsp:rsid wsp:val=&quot;00397660&quot;/&gt;&lt;wsp:rsid wsp:val=&quot;003A06F8&quot;/&gt;&lt;wsp:rsid wsp:val=&quot;003A0B17&quot;/&gt;&lt;wsp:rsid wsp:val=&quot;003A0C7E&quot;/&gt;&lt;wsp:rsid wsp:val=&quot;003A0CE1&quot;/&gt;&lt;wsp:rsid wsp:val=&quot;003A2455&quot;/&gt;&lt;wsp:rsid wsp:val=&quot;003A2AA6&quot;/&gt;&lt;wsp:rsid wsp:val=&quot;003A3064&quot;/&gt;&lt;wsp:rsid wsp:val=&quot;003A4023&quot;/&gt;&lt;wsp:rsid wsp:val=&quot;003A45B7&quot;/&gt;&lt;wsp:rsid wsp:val=&quot;003A4974&quot;/&gt;&lt;wsp:rsid wsp:val=&quot;003A4D4D&quot;/&gt;&lt;wsp:rsid wsp:val=&quot;003A5656&quot;/&gt;&lt;wsp:rsid wsp:val=&quot;003A581D&quot;/&gt;&lt;wsp:rsid wsp:val=&quot;003A584C&quot;/&gt;&lt;wsp:rsid wsp:val=&quot;003A58FC&quot;/&gt;&lt;wsp:rsid wsp:val=&quot;003A5B1D&quot;/&gt;&lt;wsp:rsid wsp:val=&quot;003A5B43&quot;/&gt;&lt;wsp:rsid wsp:val=&quot;003A6375&quot;/&gt;&lt;wsp:rsid wsp:val=&quot;003A6509&quot;/&gt;&lt;wsp:rsid wsp:val=&quot;003A700B&quot;/&gt;&lt;wsp:rsid wsp:val=&quot;003A7A08&quot;/&gt;&lt;wsp:rsid wsp:val=&quot;003A7A42&quot;/&gt;&lt;wsp:rsid wsp:val=&quot;003A7F49&quot;/&gt;&lt;wsp:rsid wsp:val=&quot;003B106F&quot;/&gt;&lt;wsp:rsid wsp:val=&quot;003B148F&quot;/&gt;&lt;wsp:rsid wsp:val=&quot;003B36F5&quot;/&gt;&lt;wsp:rsid wsp:val=&quot;003B3F9A&quot;/&gt;&lt;wsp:rsid wsp:val=&quot;003B4033&quot;/&gt;&lt;wsp:rsid wsp:val=&quot;003B40F4&quot;/&gt;&lt;wsp:rsid wsp:val=&quot;003B471F&quot;/&gt;&lt;wsp:rsid wsp:val=&quot;003B472A&quot;/&gt;&lt;wsp:rsid wsp:val=&quot;003B4B4D&quot;/&gt;&lt;wsp:rsid wsp:val=&quot;003B4DA2&quot;/&gt;&lt;wsp:rsid wsp:val=&quot;003B5706&quot;/&gt;&lt;wsp:rsid wsp:val=&quot;003B5966&quot;/&gt;&lt;wsp:rsid wsp:val=&quot;003B5DEA&quot;/&gt;&lt;wsp:rsid wsp:val=&quot;003B6215&quot;/&gt;&lt;wsp:rsid wsp:val=&quot;003B6D56&quot;/&gt;&lt;wsp:rsid wsp:val=&quot;003B6EE5&quot;/&gt;&lt;wsp:rsid wsp:val=&quot;003B73B2&quot;/&gt;&lt;wsp:rsid wsp:val=&quot;003B7C5F&quot;/&gt;&lt;wsp:rsid wsp:val=&quot;003B7CC4&quot;/&gt;&lt;wsp:rsid wsp:val=&quot;003B7FD5&quot;/&gt;&lt;wsp:rsid wsp:val=&quot;003C0EA0&quot;/&gt;&lt;wsp:rsid wsp:val=&quot;003C154E&quot;/&gt;&lt;wsp:rsid wsp:val=&quot;003C16FD&quot;/&gt;&lt;wsp:rsid wsp:val=&quot;003C3310&quot;/&gt;&lt;wsp:rsid wsp:val=&quot;003C4AC6&quot;/&gt;&lt;wsp:rsid wsp:val=&quot;003C55C7&quot;/&gt;&lt;wsp:rsid wsp:val=&quot;003C700D&quot;/&gt;&lt;wsp:rsid wsp:val=&quot;003C7914&quot;/&gt;&lt;wsp:rsid wsp:val=&quot;003D02BB&quot;/&gt;&lt;wsp:rsid wsp:val=&quot;003D0364&quot;/&gt;&lt;wsp:rsid wsp:val=&quot;003D04E9&quot;/&gt;&lt;wsp:rsid wsp:val=&quot;003D0A32&quot;/&gt;&lt;wsp:rsid wsp:val=&quot;003D0F9F&quot;/&gt;&lt;wsp:rsid wsp:val=&quot;003D19CA&quot;/&gt;&lt;wsp:rsid wsp:val=&quot;003D2CB4&quot;/&gt;&lt;wsp:rsid wsp:val=&quot;003D3377&quot;/&gt;&lt;wsp:rsid wsp:val=&quot;003D3CEA&quot;/&gt;&lt;wsp:rsid wsp:val=&quot;003D43F6&quot;/&gt;&lt;wsp:rsid wsp:val=&quot;003D4D3F&quot;/&gt;&lt;wsp:rsid wsp:val=&quot;003D696D&quot;/&gt;&lt;wsp:rsid wsp:val=&quot;003D6B43&quot;/&gt;&lt;wsp:rsid wsp:val=&quot;003D6BE0&quot;/&gt;&lt;wsp:rsid wsp:val=&quot;003D6CB7&quot;/&gt;&lt;wsp:rsid wsp:val=&quot;003D7758&quot;/&gt;&lt;wsp:rsid wsp:val=&quot;003D7D4C&quot;/&gt;&lt;wsp:rsid wsp:val=&quot;003E07A4&quot;/&gt;&lt;wsp:rsid wsp:val=&quot;003E1646&quot;/&gt;&lt;wsp:rsid wsp:val=&quot;003E1A36&quot;/&gt;&lt;wsp:rsid wsp:val=&quot;003E1D77&quot;/&gt;&lt;wsp:rsid wsp:val=&quot;003E1DD3&quot;/&gt;&lt;wsp:rsid wsp:val=&quot;003E2181&quot;/&gt;&lt;wsp:rsid wsp:val=&quot;003E2AAB&quot;/&gt;&lt;wsp:rsid wsp:val=&quot;003E3277&quot;/&gt;&lt;wsp:rsid wsp:val=&quot;003E3A61&quot;/&gt;&lt;wsp:rsid wsp:val=&quot;003E4468&quot;/&gt;&lt;wsp:rsid wsp:val=&quot;003E44B8&quot;/&gt;&lt;wsp:rsid wsp:val=&quot;003E4710&quot;/&gt;&lt;wsp:rsid wsp:val=&quot;003E501B&quot;/&gt;&lt;wsp:rsid wsp:val=&quot;003E5CAF&quot;/&gt;&lt;wsp:rsid wsp:val=&quot;003E5D91&quot;/&gt;&lt;wsp:rsid wsp:val=&quot;003E60ED&quot;/&gt;&lt;wsp:rsid wsp:val=&quot;003E77B7&quot;/&gt;&lt;wsp:rsid wsp:val=&quot;003E7C36&quot;/&gt;&lt;wsp:rsid wsp:val=&quot;003F0956&quot;/&gt;&lt;wsp:rsid wsp:val=&quot;003F1B01&quot;/&gt;&lt;wsp:rsid wsp:val=&quot;003F2021&quot;/&gt;&lt;wsp:rsid wsp:val=&quot;003F2428&quot;/&gt;&lt;wsp:rsid wsp:val=&quot;003F243A&quot;/&gt;&lt;wsp:rsid wsp:val=&quot;003F251C&quot;/&gt;&lt;wsp:rsid wsp:val=&quot;003F37DB&quot;/&gt;&lt;wsp:rsid wsp:val=&quot;003F3875&quot;/&gt;&lt;wsp:rsid wsp:val=&quot;003F4757&quot;/&gt;&lt;wsp:rsid wsp:val=&quot;003F4E03&quot;/&gt;&lt;wsp:rsid wsp:val=&quot;003F5102&quot;/&gt;&lt;wsp:rsid wsp:val=&quot;003F6EC4&quot;/&gt;&lt;wsp:rsid wsp:val=&quot;003F7229&quot;/&gt;&lt;wsp:rsid wsp:val=&quot;003F7D3D&quot;/&gt;&lt;wsp:rsid wsp:val=&quot;004014AD&quot;/&gt;&lt;wsp:rsid wsp:val=&quot;00401D7B&quot;/&gt;&lt;wsp:rsid wsp:val=&quot;004024E7&quot;/&gt;&lt;wsp:rsid wsp:val=&quot;004024EF&quot;/&gt;&lt;wsp:rsid wsp:val=&quot;00402501&quot;/&gt;&lt;wsp:rsid wsp:val=&quot;00402766&quot;/&gt;&lt;wsp:rsid wsp:val=&quot;00402767&quot;/&gt;&lt;wsp:rsid wsp:val=&quot;0040330C&quot;/&gt;&lt;wsp:rsid wsp:val=&quot;0040348E&quot;/&gt;&lt;wsp:rsid wsp:val=&quot;004037B3&quot;/&gt;&lt;wsp:rsid wsp:val=&quot;004044DF&quot;/&gt;&lt;wsp:rsid wsp:val=&quot;00406612&quot;/&gt;&lt;wsp:rsid wsp:val=&quot;0040674B&quot;/&gt;&lt;wsp:rsid wsp:val=&quot;00406CF3&quot;/&gt;&lt;wsp:rsid wsp:val=&quot;00411E25&quot;/&gt;&lt;wsp:rsid wsp:val=&quot;00412C8B&quot;/&gt;&lt;wsp:rsid wsp:val=&quot;00413279&quot;/&gt;&lt;wsp:rsid wsp:val=&quot;00413A69&quot;/&gt;&lt;wsp:rsid wsp:val=&quot;004141BB&quot;/&gt;&lt;wsp:rsid wsp:val=&quot;004142E9&quot;/&gt;&lt;wsp:rsid wsp:val=&quot;004145A9&quot;/&gt;&lt;wsp:rsid wsp:val=&quot;0041461C&quot;/&gt;&lt;wsp:rsid wsp:val=&quot;004156EC&quot;/&gt;&lt;wsp:rsid wsp:val=&quot;00416D6B&quot;/&gt;&lt;wsp:rsid wsp:val=&quot;00416FA9&quot;/&gt;&lt;wsp:rsid wsp:val=&quot;00417063&quot;/&gt;&lt;wsp:rsid wsp:val=&quot;00420949&quot;/&gt;&lt;wsp:rsid wsp:val=&quot;00420B7F&quot;/&gt;&lt;wsp:rsid wsp:val=&quot;00420E2C&quot;/&gt;&lt;wsp:rsid wsp:val=&quot;004214A8&quot;/&gt;&lt;wsp:rsid wsp:val=&quot;0042164D&quot;/&gt;&lt;wsp:rsid wsp:val=&quot;00422032&quot;/&gt;&lt;wsp:rsid wsp:val=&quot;0042211C&quot;/&gt;&lt;wsp:rsid wsp:val=&quot;00422AC8&quot;/&gt;&lt;wsp:rsid wsp:val=&quot;00423A89&quot;/&gt;&lt;wsp:rsid wsp:val=&quot;004242F1&quot;/&gt;&lt;wsp:rsid wsp:val=&quot;004243D6&quot;/&gt;&lt;wsp:rsid wsp:val=&quot;00424BEA&quot;/&gt;&lt;wsp:rsid wsp:val=&quot;004253F9&quot;/&gt;&lt;wsp:rsid wsp:val=&quot;00425BB3&quot;/&gt;&lt;wsp:rsid wsp:val=&quot;00425E3A&quot;/&gt;&lt;wsp:rsid wsp:val=&quot;004264BE&quot;/&gt;&lt;wsp:rsid wsp:val=&quot;00426B04&quot;/&gt;&lt;wsp:rsid wsp:val=&quot;00426BAF&quot;/&gt;&lt;wsp:rsid wsp:val=&quot;00426D67&quot;/&gt;&lt;wsp:rsid wsp:val=&quot;00426E88&quot;/&gt;&lt;wsp:rsid wsp:val=&quot;0043036F&quot;/&gt;&lt;wsp:rsid wsp:val=&quot;0043063B&quot;/&gt;&lt;wsp:rsid wsp:val=&quot;0043076B&quot;/&gt;&lt;wsp:rsid wsp:val=&quot;00430D43&quot;/&gt;&lt;wsp:rsid wsp:val=&quot;00431262&quot;/&gt;&lt;wsp:rsid wsp:val=&quot;00431511&quot;/&gt;&lt;wsp:rsid wsp:val=&quot;00432445&quot;/&gt;&lt;wsp:rsid wsp:val=&quot;0043346D&quot;/&gt;&lt;wsp:rsid wsp:val=&quot;0043384D&quot;/&gt;&lt;wsp:rsid wsp:val=&quot;004358F6&quot;/&gt;&lt;wsp:rsid wsp:val=&quot;004359A4&quot;/&gt;&lt;wsp:rsid wsp:val=&quot;0043677E&quot;/&gt;&lt;wsp:rsid wsp:val=&quot;00436BB0&quot;/&gt;&lt;wsp:rsid wsp:val=&quot;0044209D&quot;/&gt;&lt;wsp:rsid wsp:val=&quot;004423E4&quot;/&gt;&lt;wsp:rsid wsp:val=&quot;0044242B&quot;/&gt;&lt;wsp:rsid wsp:val=&quot;00442A2F&quot;/&gt;&lt;wsp:rsid wsp:val=&quot;004446F7&quot;/&gt;&lt;wsp:rsid wsp:val=&quot;00444B00&quot;/&gt;&lt;wsp:rsid wsp:val=&quot;00444FD7&quot;/&gt;&lt;wsp:rsid wsp:val=&quot;004452D4&quot;/&gt;&lt;wsp:rsid wsp:val=&quot;00446068&quot;/&gt;&lt;wsp:rsid wsp:val=&quot;0044657A&quot;/&gt;&lt;wsp:rsid wsp:val=&quot;00446725&quot;/&gt;&lt;wsp:rsid wsp:val=&quot;00447075&quot;/&gt;&lt;wsp:rsid wsp:val=&quot;0044719D&quot;/&gt;&lt;wsp:rsid wsp:val=&quot;004471A7&quot;/&gt;&lt;wsp:rsid wsp:val=&quot;0044732B&quot;/&gt;&lt;wsp:rsid wsp:val=&quot;00447566&quot;/&gt;&lt;wsp:rsid wsp:val=&quot;00450B16&quot;/&gt;&lt;wsp:rsid wsp:val=&quot;0045106E&quot;/&gt;&lt;wsp:rsid wsp:val=&quot;00451288&quot;/&gt;&lt;wsp:rsid wsp:val=&quot;0045251B&quot;/&gt;&lt;wsp:rsid wsp:val=&quot;00452866&quot;/&gt;&lt;wsp:rsid wsp:val=&quot;004528AF&quot;/&gt;&lt;wsp:rsid wsp:val=&quot;00452E18&quot;/&gt;&lt;wsp:rsid wsp:val=&quot;00453B13&quot;/&gt;&lt;wsp:rsid wsp:val=&quot;00453BE3&quot;/&gt;&lt;wsp:rsid wsp:val=&quot;00453C14&quot;/&gt;&lt;wsp:rsid wsp:val=&quot;004549EE&quot;/&gt;&lt;wsp:rsid wsp:val=&quot;004551EC&quot;/&gt;&lt;wsp:rsid wsp:val=&quot;004561AE&quot;/&gt;&lt;wsp:rsid wsp:val=&quot;004561FD&quot;/&gt;&lt;wsp:rsid wsp:val=&quot;00456599&quot;/&gt;&lt;wsp:rsid wsp:val=&quot;004570F3&quot;/&gt;&lt;wsp:rsid wsp:val=&quot;00457E8D&quot;/&gt;&lt;wsp:rsid wsp:val=&quot;00460B58&quot;/&gt;&lt;wsp:rsid wsp:val=&quot;004617DE&quot;/&gt;&lt;wsp:rsid wsp:val=&quot;00462147&quot;/&gt;&lt;wsp:rsid wsp:val=&quot;00463027&quot;/&gt;&lt;wsp:rsid wsp:val=&quot;00463AFD&quot;/&gt;&lt;wsp:rsid wsp:val=&quot;00463C90&quot;/&gt;&lt;wsp:rsid wsp:val=&quot;00463DA9&quot;/&gt;&lt;wsp:rsid wsp:val=&quot;00463F51&quot;/&gt;&lt;wsp:rsid wsp:val=&quot;0046454C&quot;/&gt;&lt;wsp:rsid wsp:val=&quot;00465EF2&quot;/&gt;&lt;wsp:rsid wsp:val=&quot;0046671F&quot;/&gt;&lt;wsp:rsid wsp:val=&quot;0047018B&quot;/&gt;&lt;wsp:rsid wsp:val=&quot;004704F5&quot;/&gt;&lt;wsp:rsid wsp:val=&quot;00470E70&quot;/&gt;&lt;wsp:rsid wsp:val=&quot;0047104E&quot;/&gt;&lt;wsp:rsid wsp:val=&quot;00471DC0&quot;/&gt;&lt;wsp:rsid wsp:val=&quot;00471E91&quot;/&gt;&lt;wsp:rsid wsp:val=&quot;00471ED9&quot;/&gt;&lt;wsp:rsid wsp:val=&quot;00473C9D&quot;/&gt;&lt;wsp:rsid wsp:val=&quot;00473CE6&quot;/&gt;&lt;wsp:rsid wsp:val=&quot;0047465B&quot;/&gt;&lt;wsp:rsid wsp:val=&quot;0047484D&quot;/&gt;&lt;wsp:rsid wsp:val=&quot;00474B23&quot;/&gt;&lt;wsp:rsid wsp:val=&quot;00474C69&quot;/&gt;&lt;wsp:rsid wsp:val=&quot;00474CCF&quot;/&gt;&lt;wsp:rsid wsp:val=&quot;004755A5&quot;/&gt;&lt;wsp:rsid wsp:val=&quot;00475899&quot;/&gt;&lt;wsp:rsid wsp:val=&quot;00475EE4&quot;/&gt;&lt;wsp:rsid wsp:val=&quot;004765D8&quot;/&gt;&lt;wsp:rsid wsp:val=&quot;00476613&quot;/&gt;&lt;wsp:rsid wsp:val=&quot;004767D2&quot;/&gt;&lt;wsp:rsid wsp:val=&quot;00477986&quot;/&gt;&lt;wsp:rsid wsp:val=&quot;0048058D&quot;/&gt;&lt;wsp:rsid wsp:val=&quot;00480F8C&quot;/&gt;&lt;wsp:rsid wsp:val=&quot;004813C2&quot;/&gt;&lt;wsp:rsid wsp:val=&quot;00481C3B&quot;/&gt;&lt;wsp:rsid wsp:val=&quot;00481D93&quot;/&gt;&lt;wsp:rsid wsp:val=&quot;00482E43&quot;/&gt;&lt;wsp:rsid wsp:val=&quot;00483D0D&quot;/&gt;&lt;wsp:rsid wsp:val=&quot;0048493E&quot;/&gt;&lt;wsp:rsid wsp:val=&quot;00484D26&quot;/&gt;&lt;wsp:rsid wsp:val=&quot;004855B1&quot;/&gt;&lt;wsp:rsid wsp:val=&quot;00485DFD&quot;/&gt;&lt;wsp:rsid wsp:val=&quot;004871DF&quot;/&gt;&lt;wsp:rsid wsp:val=&quot;00487B55&quot;/&gt;&lt;wsp:rsid wsp:val=&quot;00487D2F&quot;/&gt;&lt;wsp:rsid wsp:val=&quot;00487F2D&quot;/&gt;&lt;wsp:rsid wsp:val=&quot;004905C6&quot;/&gt;&lt;wsp:rsid wsp:val=&quot;00490B9D&quot;/&gt;&lt;wsp:rsid wsp:val=&quot;00490C44&quot;/&gt;&lt;wsp:rsid wsp:val=&quot;00490CA0&quot;/&gt;&lt;wsp:rsid wsp:val=&quot;0049101E&quot;/&gt;&lt;wsp:rsid wsp:val=&quot;00491CD9&quot;/&gt;&lt;wsp:rsid wsp:val=&quot;00491ED0&quot;/&gt;&lt;wsp:rsid wsp:val=&quot;00491FE1&quot;/&gt;&lt;wsp:rsid wsp:val=&quot;0049201B&quot;/&gt;&lt;wsp:rsid wsp:val=&quot;004926EF&quot;/&gt;&lt;wsp:rsid wsp:val=&quot;00492772&quot;/&gt;&lt;wsp:rsid wsp:val=&quot;00492866&quot;/&gt;&lt;wsp:rsid wsp:val=&quot;004929A7&quot;/&gt;&lt;wsp:rsid wsp:val=&quot;00492A04&quot;/&gt;&lt;wsp:rsid wsp:val=&quot;004931BF&quot;/&gt;&lt;wsp:rsid wsp:val=&quot;00493BDB&quot;/&gt;&lt;wsp:rsid wsp:val=&quot;00493DB5&quot;/&gt;&lt;wsp:rsid wsp:val=&quot;00494A9C&quot;/&gt;&lt;wsp:rsid wsp:val=&quot;0049584A&quot;/&gt;&lt;wsp:rsid wsp:val=&quot;00495BC0&quot;/&gt;&lt;wsp:rsid wsp:val=&quot;0049739F&quot;/&gt;&lt;wsp:rsid wsp:val=&quot;0049741C&quot;/&gt;&lt;wsp:rsid wsp:val=&quot;00497537&quot;/&gt;&lt;wsp:rsid wsp:val=&quot;00497647&quot;/&gt;&lt;wsp:rsid wsp:val=&quot;00497FC3&quot;/&gt;&lt;wsp:rsid wsp:val=&quot;004A0F8A&quot;/&gt;&lt;wsp:rsid wsp:val=&quot;004A16EE&quot;/&gt;&lt;wsp:rsid wsp:val=&quot;004A1E50&quot;/&gt;&lt;wsp:rsid wsp:val=&quot;004A2DAD&quot;/&gt;&lt;wsp:rsid wsp:val=&quot;004A32E0&quot;/&gt;&lt;wsp:rsid wsp:val=&quot;004A3692&quot;/&gt;&lt;wsp:rsid wsp:val=&quot;004A463C&quot;/&gt;&lt;wsp:rsid wsp:val=&quot;004A568E&quot;/&gt;&lt;wsp:rsid wsp:val=&quot;004A57BF&quot;/&gt;&lt;wsp:rsid wsp:val=&quot;004A5BE5&quot;/&gt;&lt;wsp:rsid wsp:val=&quot;004A6399&quot;/&gt;&lt;wsp:rsid wsp:val=&quot;004A6839&quot;/&gt;&lt;wsp:rsid wsp:val=&quot;004A7726&quot;/&gt;&lt;wsp:rsid wsp:val=&quot;004A7CDC&quot;/&gt;&lt;wsp:rsid wsp:val=&quot;004B0F03&quot;/&gt;&lt;wsp:rsid wsp:val=&quot;004B17C7&quot;/&gt;&lt;wsp:rsid wsp:val=&quot;004B197A&quot;/&gt;&lt;wsp:rsid wsp:val=&quot;004B1B46&quot;/&gt;&lt;wsp:rsid wsp:val=&quot;004B2229&quot;/&gt;&lt;wsp:rsid wsp:val=&quot;004B2EB7&quot;/&gt;&lt;wsp:rsid wsp:val=&quot;004B326F&quot;/&gt;&lt;wsp:rsid wsp:val=&quot;004B45D4&quot;/&gt;&lt;wsp:rsid wsp:val=&quot;004B57C4&quot;/&gt;&lt;wsp:rsid wsp:val=&quot;004B5E67&quot;/&gt;&lt;wsp:rsid wsp:val=&quot;004B6016&quot;/&gt;&lt;wsp:rsid wsp:val=&quot;004B6078&quot;/&gt;&lt;wsp:rsid wsp:val=&quot;004B62D9&quot;/&gt;&lt;wsp:rsid wsp:val=&quot;004B640C&quot;/&gt;&lt;wsp:rsid wsp:val=&quot;004B6B9A&quot;/&gt;&lt;wsp:rsid wsp:val=&quot;004B72CE&quot;/&gt;&lt;wsp:rsid wsp:val=&quot;004B73C2&quot;/&gt;&lt;wsp:rsid wsp:val=&quot;004B75B7&quot;/&gt;&lt;wsp:rsid wsp:val=&quot;004C0A09&quot;/&gt;&lt;wsp:rsid wsp:val=&quot;004C0B13&quot;/&gt;&lt;wsp:rsid wsp:val=&quot;004C127B&quot;/&gt;&lt;wsp:rsid wsp:val=&quot;004C28EF&quot;/&gt;&lt;wsp:rsid wsp:val=&quot;004C2AFF&quot;/&gt;&lt;wsp:rsid wsp:val=&quot;004C2D2C&quot;/&gt;&lt;wsp:rsid wsp:val=&quot;004C2F2B&quot;/&gt;&lt;wsp:rsid wsp:val=&quot;004C39A7&quot;/&gt;&lt;wsp:rsid wsp:val=&quot;004C4996&quot;/&gt;&lt;wsp:rsid wsp:val=&quot;004C533F&quot;/&gt;&lt;wsp:rsid wsp:val=&quot;004C5449&quot;/&gt;&lt;wsp:rsid wsp:val=&quot;004C60C4&quot;/&gt;&lt;wsp:rsid wsp:val=&quot;004C6916&quot;/&gt;&lt;wsp:rsid wsp:val=&quot;004C752A&quot;/&gt;&lt;wsp:rsid wsp:val=&quot;004C7F05&quot;/&gt;&lt;wsp:rsid wsp:val=&quot;004D1659&quot;/&gt;&lt;wsp:rsid wsp:val=&quot;004D2DD8&quot;/&gt;&lt;wsp:rsid wsp:val=&quot;004D3E66&quot;/&gt;&lt;wsp:rsid wsp:val=&quot;004D422A&quot;/&gt;&lt;wsp:rsid wsp:val=&quot;004D4631&quot;/&gt;&lt;wsp:rsid wsp:val=&quot;004D5C80&quot;/&gt;&lt;wsp:rsid wsp:val=&quot;004D5EA7&quot;/&gt;&lt;wsp:rsid wsp:val=&quot;004D69AE&quot;/&gt;&lt;wsp:rsid wsp:val=&quot;004D6EC1&quot;/&gt;&lt;wsp:rsid wsp:val=&quot;004D6EE1&quot;/&gt;&lt;wsp:rsid wsp:val=&quot;004D7BBE&quot;/&gt;&lt;wsp:rsid wsp:val=&quot;004E0D41&quot;/&gt;&lt;wsp:rsid wsp:val=&quot;004E13BB&quot;/&gt;&lt;wsp:rsid wsp:val=&quot;004E147A&quot;/&gt;&lt;wsp:rsid wsp:val=&quot;004E1A26&quot;/&gt;&lt;wsp:rsid wsp:val=&quot;004E1D02&quot;/&gt;&lt;wsp:rsid wsp:val=&quot;004E3395&quot;/&gt;&lt;wsp:rsid wsp:val=&quot;004E3A3C&quot;/&gt;&lt;wsp:rsid wsp:val=&quot;004E3AE4&quot;/&gt;&lt;wsp:rsid wsp:val=&quot;004E3B56&quot;/&gt;&lt;wsp:rsid wsp:val=&quot;004E5D2C&quot;/&gt;&lt;wsp:rsid wsp:val=&quot;004E62F2&quot;/&gt;&lt;wsp:rsid wsp:val=&quot;004E720C&quot;/&gt;&lt;wsp:rsid wsp:val=&quot;004E7D2A&quot;/&gt;&lt;wsp:rsid wsp:val=&quot;004F1E31&quot;/&gt;&lt;wsp:rsid wsp:val=&quot;004F241E&quot;/&gt;&lt;wsp:rsid wsp:val=&quot;004F2CA0&quot;/&gt;&lt;wsp:rsid wsp:val=&quot;004F3496&quot;/&gt;&lt;wsp:rsid wsp:val=&quot;004F4C45&quot;/&gt;&lt;wsp:rsid wsp:val=&quot;004F5134&quot;/&gt;&lt;wsp:rsid wsp:val=&quot;004F5792&quot;/&gt;&lt;wsp:rsid wsp:val=&quot;004F650E&quot;/&gt;&lt;wsp:rsid wsp:val=&quot;004F6A7E&quot;/&gt;&lt;wsp:rsid wsp:val=&quot;004F6FBE&quot;/&gt;&lt;wsp:rsid wsp:val=&quot;004F7494&quot;/&gt;&lt;wsp:rsid wsp:val=&quot;00500169&quot;/&gt;&lt;wsp:rsid wsp:val=&quot;0050046D&quot;/&gt;&lt;wsp:rsid wsp:val=&quot;00500558&quot;/&gt;&lt;wsp:rsid wsp:val=&quot;0050193A&quot;/&gt;&lt;wsp:rsid wsp:val=&quot;005024E7&quot;/&gt;&lt;wsp:rsid wsp:val=&quot;0050308A&quot;/&gt;&lt;wsp:rsid wsp:val=&quot;005038B9&quot;/&gt;&lt;wsp:rsid wsp:val=&quot;005038FB&quot;/&gt;&lt;wsp:rsid wsp:val=&quot;00503B22&quot;/&gt;&lt;wsp:rsid wsp:val=&quot;00503DBA&quot;/&gt;&lt;wsp:rsid wsp:val=&quot;00504C03&quot;/&gt;&lt;wsp:rsid wsp:val=&quot;005051DE&quot;/&gt;&lt;wsp:rsid wsp:val=&quot;005060DA&quot;/&gt;&lt;wsp:rsid wsp:val=&quot;00506F4D&quot;/&gt;&lt;wsp:rsid wsp:val=&quot;005072A7&quot;/&gt;&lt;wsp:rsid wsp:val=&quot;0051024C&quot;/&gt;&lt;wsp:rsid wsp:val=&quot;005105E5&quot;/&gt;&lt;wsp:rsid wsp:val=&quot;00512854&quot;/&gt;&lt;wsp:rsid wsp:val=&quot;00512B34&quot;/&gt;&lt;wsp:rsid wsp:val=&quot;00513617&quot;/&gt;&lt;wsp:rsid wsp:val=&quot;0051518C&quot;/&gt;&lt;wsp:rsid wsp:val=&quot;0051580D&quot;/&gt;&lt;wsp:rsid wsp:val=&quot;00515C31&quot;/&gt;&lt;wsp:rsid wsp:val=&quot;00515E20&quot;/&gt;&lt;wsp:rsid wsp:val=&quot;005161D4&quot;/&gt;&lt;wsp:rsid wsp:val=&quot;005165D1&quot;/&gt;&lt;wsp:rsid wsp:val=&quot;00516E85&quot;/&gt;&lt;wsp:rsid wsp:val=&quot;005170D1&quot;/&gt;&lt;wsp:rsid wsp:val=&quot;005174EE&quot;/&gt;&lt;wsp:rsid wsp:val=&quot;00517D3D&quot;/&gt;&lt;wsp:rsid wsp:val=&quot;0052042F&quot;/&gt;&lt;wsp:rsid wsp:val=&quot;00520821&quot;/&gt;&lt;wsp:rsid wsp:val=&quot;00520824&quot;/&gt;&lt;wsp:rsid wsp:val=&quot;005215ED&quot;/&gt;&lt;wsp:rsid wsp:val=&quot;00521971&quot;/&gt;&lt;wsp:rsid wsp:val=&quot;00522E3E&quot;/&gt;&lt;wsp:rsid wsp:val=&quot;005232FC&quot;/&gt;&lt;wsp:rsid wsp:val=&quot;005238AB&quot;/&gt;&lt;wsp:rsid wsp:val=&quot;005239D7&quot;/&gt;&lt;wsp:rsid wsp:val=&quot;005252D3&quot;/&gt;&lt;wsp:rsid wsp:val=&quot;005255EE&quot;/&gt;&lt;wsp:rsid wsp:val=&quot;00525D4A&quot;/&gt;&lt;wsp:rsid wsp:val=&quot;005269C5&quot;/&gt;&lt;wsp:rsid wsp:val=&quot;00526CB5&quot;/&gt;&lt;wsp:rsid wsp:val=&quot;0052784A&quot;/&gt;&lt;wsp:rsid wsp:val=&quot;0052798D&quot;/&gt;&lt;wsp:rsid wsp:val=&quot;005305BA&quot;/&gt;&lt;wsp:rsid wsp:val=&quot;00530C1E&quot;/&gt;&lt;wsp:rsid wsp:val=&quot;0053324F&quot;/&gt;&lt;wsp:rsid wsp:val=&quot;005334D3&quot;/&gt;&lt;wsp:rsid wsp:val=&quot;00533824&quot;/&gt;&lt;wsp:rsid wsp:val=&quot;0053396E&quot;/&gt;&lt;wsp:rsid wsp:val=&quot;00533EFF&quot;/&gt;&lt;wsp:rsid wsp:val=&quot;00534E8D&quot;/&gt;&lt;wsp:rsid wsp:val=&quot;005353D8&quot;/&gt;&lt;wsp:rsid wsp:val=&quot;00536C9A&quot;/&gt;&lt;wsp:rsid wsp:val=&quot;005372D7&quot;/&gt;&lt;wsp:rsid wsp:val=&quot;005372F0&quot;/&gt;&lt;wsp:rsid wsp:val=&quot;005377E0&quot;/&gt;&lt;wsp:rsid wsp:val=&quot;00540007&quot;/&gt;&lt;wsp:rsid wsp:val=&quot;00540647&quot;/&gt;&lt;wsp:rsid wsp:val=&quot;00540FD9&quot;/&gt;&lt;wsp:rsid wsp:val=&quot;00541809&quot;/&gt;&lt;wsp:rsid wsp:val=&quot;00541B28&quot;/&gt;&lt;wsp:rsid wsp:val=&quot;00542157&quot;/&gt;&lt;wsp:rsid wsp:val=&quot;00542CF3&quot;/&gt;&lt;wsp:rsid wsp:val=&quot;00542F27&quot;/&gt;&lt;wsp:rsid wsp:val=&quot;0054347F&quot;/&gt;&lt;wsp:rsid wsp:val=&quot;00543D86&quot;/&gt;&lt;wsp:rsid wsp:val=&quot;00544857&quot;/&gt;&lt;wsp:rsid wsp:val=&quot;005450E2&quot;/&gt;&lt;wsp:rsid wsp:val=&quot;00545DA7&quot;/&gt;&lt;wsp:rsid wsp:val=&quot;005467E2&quot;/&gt;&lt;wsp:rsid wsp:val=&quot;00546920&quot;/&gt;&lt;wsp:rsid wsp:val=&quot;00547051&quot;/&gt;&lt;wsp:rsid wsp:val=&quot;00547A62&quot;/&gt;&lt;wsp:rsid wsp:val=&quot;00547DC2&quot;/&gt;&lt;wsp:rsid wsp:val=&quot;00547E10&quot;/&gt;&lt;wsp:rsid wsp:val=&quot;00547E25&quot;/&gt;&lt;wsp:rsid wsp:val=&quot;00550263&quot;/&gt;&lt;wsp:rsid wsp:val=&quot;00550535&quot;/&gt;&lt;wsp:rsid wsp:val=&quot;005508DA&quot;/&gt;&lt;wsp:rsid wsp:val=&quot;00551157&quot;/&gt;&lt;wsp:rsid wsp:val=&quot;005528FB&quot;/&gt;&lt;wsp:rsid wsp:val=&quot;005529CE&quot;/&gt;&lt;wsp:rsid wsp:val=&quot;00553B36&quot;/&gt;&lt;wsp:rsid wsp:val=&quot;00553B79&quot;/&gt;&lt;wsp:rsid wsp:val=&quot;00553B7B&quot;/&gt;&lt;wsp:rsid wsp:val=&quot;00553EA9&quot;/&gt;&lt;wsp:rsid wsp:val=&quot;005541AC&quot;/&gt;&lt;wsp:rsid wsp:val=&quot;00554525&quot;/&gt;&lt;wsp:rsid wsp:val=&quot;00554D86&quot;/&gt;&lt;wsp:rsid wsp:val=&quot;0055664C&quot;/&gt;&lt;wsp:rsid wsp:val=&quot;005572BF&quot;/&gt;&lt;wsp:rsid wsp:val=&quot;005601A6&quot;/&gt;&lt;wsp:rsid wsp:val=&quot;005614A9&quot;/&gt;&lt;wsp:rsid wsp:val=&quot;0056228A&quot;/&gt;&lt;wsp:rsid wsp:val=&quot;005624CB&quot;/&gt;&lt;wsp:rsid wsp:val=&quot;00562E48&quot;/&gt;&lt;wsp:rsid wsp:val=&quot;00562F14&quot;/&gt;&lt;wsp:rsid wsp:val=&quot;005632C5&quot;/&gt;&lt;wsp:rsid wsp:val=&quot;00563D14&quot;/&gt;&lt;wsp:rsid wsp:val=&quot;005647A3&quot;/&gt;&lt;wsp:rsid wsp:val=&quot;00564B7F&quot;/&gt;&lt;wsp:rsid wsp:val=&quot;005652AE&quot;/&gt;&lt;wsp:rsid wsp:val=&quot;005663CB&quot;/&gt;&lt;wsp:rsid wsp:val=&quot;00566780&quot;/&gt;&lt;wsp:rsid wsp:val=&quot;005674C7&quot;/&gt;&lt;wsp:rsid wsp:val=&quot;00567F7F&quot;/&gt;&lt;wsp:rsid wsp:val=&quot;005708C1&quot;/&gt;&lt;wsp:rsid wsp:val=&quot;00570A9D&quot;/&gt;&lt;wsp:rsid wsp:val=&quot;00570DE6&quot;/&gt;&lt;wsp:rsid wsp:val=&quot;0057224D&quot;/&gt;&lt;wsp:rsid wsp:val=&quot;00572899&quot;/&gt;&lt;wsp:rsid wsp:val=&quot;005728E4&quot;/&gt;&lt;wsp:rsid wsp:val=&quot;00573862&quot;/&gt;&lt;wsp:rsid wsp:val=&quot;00573966&quot;/&gt;&lt;wsp:rsid wsp:val=&quot;00573F3C&quot;/&gt;&lt;wsp:rsid wsp:val=&quot;0057471A&quot;/&gt;&lt;wsp:rsid wsp:val=&quot;005748BD&quot;/&gt;&lt;wsp:rsid wsp:val=&quot;00575081&quot;/&gt;&lt;wsp:rsid wsp:val=&quot;005752AC&quot;/&gt;&lt;wsp:rsid wsp:val=&quot;00575ABE&quot;/&gt;&lt;wsp:rsid wsp:val=&quot;0057608A&quot;/&gt;&lt;wsp:rsid wsp:val=&quot;00576663&quot;/&gt;&lt;wsp:rsid wsp:val=&quot;00576F04&quot;/&gt;&lt;wsp:rsid wsp:val=&quot;005773D5&quot;/&gt;&lt;wsp:rsid wsp:val=&quot;00577419&quot;/&gt;&lt;wsp:rsid wsp:val=&quot;00577530&quot;/&gt;&lt;wsp:rsid wsp:val=&quot;00580843&quot;/&gt;&lt;wsp:rsid wsp:val=&quot;00580A2E&quot;/&gt;&lt;wsp:rsid wsp:val=&quot;00580CA7&quot;/&gt;&lt;wsp:rsid wsp:val=&quot;00581F5E&quot;/&gt;&lt;wsp:rsid wsp:val=&quot;005822A5&quot;/&gt;&lt;wsp:rsid wsp:val=&quot;00582EE9&quot;/&gt;&lt;wsp:rsid wsp:val=&quot;00583C1F&quot;/&gt;&lt;wsp:rsid wsp:val=&quot;00584E26&quot;/&gt;&lt;wsp:rsid wsp:val=&quot;0058533A&quot;/&gt;&lt;wsp:rsid wsp:val=&quot;005857CE&quot;/&gt;&lt;wsp:rsid wsp:val=&quot;00586D6F&quot;/&gt;&lt;wsp:rsid wsp:val=&quot;00586D83&quot;/&gt;&lt;wsp:rsid wsp:val=&quot;00590723&quot;/&gt;&lt;wsp:rsid wsp:val=&quot;00591170&quot;/&gt;&lt;wsp:rsid wsp:val=&quot;0059171C&quot;/&gt;&lt;wsp:rsid wsp:val=&quot;00591E92&quot;/&gt;&lt;wsp:rsid wsp:val=&quot;00592203&quot;/&gt;&lt;wsp:rsid wsp:val=&quot;0059297E&quot;/&gt;&lt;wsp:rsid wsp:val=&quot;00592D74&quot;/&gt;&lt;wsp:rsid wsp:val=&quot;00592EC2&quot;/&gt;&lt;wsp:rsid wsp:val=&quot;005952AB&quot;/&gt;&lt;wsp:rsid wsp:val=&quot;005955FA&quot;/&gt;&lt;wsp:rsid wsp:val=&quot;00595DBB&quot;/&gt;&lt;wsp:rsid wsp:val=&quot;00595FEE&quot;/&gt;&lt;wsp:rsid wsp:val=&quot;005962E3&quot;/&gt;&lt;wsp:rsid wsp:val=&quot;005965A6&quot;/&gt;&lt;wsp:rsid wsp:val=&quot;005968E7&quot;/&gt;&lt;wsp:rsid wsp:val=&quot;00596F0C&quot;/&gt;&lt;wsp:rsid wsp:val=&quot;00597428&quot;/&gt;&lt;wsp:rsid wsp:val=&quot;00597695&quot;/&gt;&lt;wsp:rsid wsp:val=&quot;005A0C71&quot;/&gt;&lt;wsp:rsid wsp:val=&quot;005A0F4D&quot;/&gt;&lt;wsp:rsid wsp:val=&quot;005A2097&quot;/&gt;&lt;wsp:rsid wsp:val=&quot;005A2A69&quot;/&gt;&lt;wsp:rsid wsp:val=&quot;005A2CD6&quot;/&gt;&lt;wsp:rsid wsp:val=&quot;005A3639&quot;/&gt;&lt;wsp:rsid wsp:val=&quot;005A3EF0&quot;/&gt;&lt;wsp:rsid wsp:val=&quot;005A44D0&quot;/&gt;&lt;wsp:rsid wsp:val=&quot;005A6CC9&quot;/&gt;&lt;wsp:rsid wsp:val=&quot;005A7AE8&quot;/&gt;&lt;wsp:rsid wsp:val=&quot;005B05EF&quot;/&gt;&lt;wsp:rsid wsp:val=&quot;005B1256&quot;/&gt;&lt;wsp:rsid wsp:val=&quot;005B15C9&quot;/&gt;&lt;wsp:rsid wsp:val=&quot;005B18E8&quot;/&gt;&lt;wsp:rsid wsp:val=&quot;005B2010&quot;/&gt;&lt;wsp:rsid wsp:val=&quot;005B3186&quot;/&gt;&lt;wsp:rsid wsp:val=&quot;005B3B9B&quot;/&gt;&lt;wsp:rsid wsp:val=&quot;005B40D5&quot;/&gt;&lt;wsp:rsid wsp:val=&quot;005B4336&quot;/&gt;&lt;wsp:rsid wsp:val=&quot;005B49A2&quot;/&gt;&lt;wsp:rsid wsp:val=&quot;005B618D&quot;/&gt;&lt;wsp:rsid wsp:val=&quot;005B6C9D&quot;/&gt;&lt;wsp:rsid wsp:val=&quot;005B6EE5&quot;/&gt;&lt;wsp:rsid wsp:val=&quot;005B7501&quot;/&gt;&lt;wsp:rsid wsp:val=&quot;005C0364&quot;/&gt;&lt;wsp:rsid wsp:val=&quot;005C058A&quot;/&gt;&lt;wsp:rsid wsp:val=&quot;005C131F&quot;/&gt;&lt;wsp:rsid wsp:val=&quot;005C1BBA&quot;/&gt;&lt;wsp:rsid wsp:val=&quot;005C1CBF&quot;/&gt;&lt;wsp:rsid wsp:val=&quot;005C38A8&quot;/&gt;&lt;wsp:rsid wsp:val=&quot;005C40FA&quot;/&gt;&lt;wsp:rsid wsp:val=&quot;005C45A0&quot;/&gt;&lt;wsp:rsid wsp:val=&quot;005C4F22&quot;/&gt;&lt;wsp:rsid wsp:val=&quot;005C4F9B&quot;/&gt;&lt;wsp:rsid wsp:val=&quot;005C5719&quot;/&gt;&lt;wsp:rsid wsp:val=&quot;005C5A66&quot;/&gt;&lt;wsp:rsid wsp:val=&quot;005C5E8A&quot;/&gt;&lt;wsp:rsid wsp:val=&quot;005C662C&quot;/&gt;&lt;wsp:rsid wsp:val=&quot;005C6BBB&quot;/&gt;&lt;wsp:rsid wsp:val=&quot;005C7120&quot;/&gt;&lt;wsp:rsid wsp:val=&quot;005C7290&quot;/&gt;&lt;wsp:rsid wsp:val=&quot;005C7877&quot;/&gt;&lt;wsp:rsid wsp:val=&quot;005C7F3C&quot;/&gt;&lt;wsp:rsid wsp:val=&quot;005D08E6&quot;/&gt;&lt;wsp:rsid wsp:val=&quot;005D0A6E&quot;/&gt;&lt;wsp:rsid wsp:val=&quot;005D0C01&quot;/&gt;&lt;wsp:rsid wsp:val=&quot;005D2765&quot;/&gt;&lt;wsp:rsid wsp:val=&quot;005D2B37&quot;/&gt;&lt;wsp:rsid wsp:val=&quot;005D2DC2&quot;/&gt;&lt;wsp:rsid wsp:val=&quot;005D4423&quot;/&gt;&lt;wsp:rsid wsp:val=&quot;005D48DD&quot;/&gt;&lt;wsp:rsid wsp:val=&quot;005D5FC2&quot;/&gt;&lt;wsp:rsid wsp:val=&quot;005D65C7&quot;/&gt;&lt;wsp:rsid wsp:val=&quot;005D6EB7&quot;/&gt;&lt;wsp:rsid wsp:val=&quot;005D77A6&quot;/&gt;&lt;wsp:rsid wsp:val=&quot;005D77E2&quot;/&gt;&lt;wsp:rsid wsp:val=&quot;005E05FA&quot;/&gt;&lt;wsp:rsid wsp:val=&quot;005E099E&quot;/&gt;&lt;wsp:rsid wsp:val=&quot;005E0D12&quot;/&gt;&lt;wsp:rsid wsp:val=&quot;005E11A2&quot;/&gt;&lt;wsp:rsid wsp:val=&quot;005E1950&quot;/&gt;&lt;wsp:rsid wsp:val=&quot;005E2009&quot;/&gt;&lt;wsp:rsid wsp:val=&quot;005E2195&quot;/&gt;&lt;wsp:rsid wsp:val=&quot;005E2823&quot;/&gt;&lt;wsp:rsid wsp:val=&quot;005E2C44&quot;/&gt;&lt;wsp:rsid wsp:val=&quot;005E3171&quot;/&gt;&lt;wsp:rsid wsp:val=&quot;005E35F7&quot;/&gt;&lt;wsp:rsid wsp:val=&quot;005E4D15&quot;/&gt;&lt;wsp:rsid wsp:val=&quot;005E4D33&quot;/&gt;&lt;wsp:rsid wsp:val=&quot;005E5563&quot;/&gt;&lt;wsp:rsid wsp:val=&quot;005E68B3&quot;/&gt;&lt;wsp:rsid wsp:val=&quot;005E6F0D&quot;/&gt;&lt;wsp:rsid wsp:val=&quot;005E7A95&quot;/&gt;&lt;wsp:rsid wsp:val=&quot;005E7F35&quot;/&gt;&lt;wsp:rsid wsp:val=&quot;005F0E76&quot;/&gt;&lt;wsp:rsid wsp:val=&quot;005F150A&quot;/&gt;&lt;wsp:rsid wsp:val=&quot;005F1EF5&quot;/&gt;&lt;wsp:rsid wsp:val=&quot;005F2033&quot;/&gt;&lt;wsp:rsid wsp:val=&quot;005F2913&quot;/&gt;&lt;wsp:rsid wsp:val=&quot;005F36CC&quot;/&gt;&lt;wsp:rsid wsp:val=&quot;005F37C0&quot;/&gt;&lt;wsp:rsid wsp:val=&quot;005F3C2E&quot;/&gt;&lt;wsp:rsid wsp:val=&quot;005F3E45&quot;/&gt;&lt;wsp:rsid wsp:val=&quot;005F3F71&quot;/&gt;&lt;wsp:rsid wsp:val=&quot;005F41D9&quot;/&gt;&lt;wsp:rsid wsp:val=&quot;005F487B&quot;/&gt;&lt;wsp:rsid wsp:val=&quot;005F611D&quot;/&gt;&lt;wsp:rsid wsp:val=&quot;005F6755&quot;/&gt;&lt;wsp:rsid wsp:val=&quot;005F7714&quot;/&gt;&lt;wsp:rsid wsp:val=&quot;005F7B38&quot;/&gt;&lt;wsp:rsid wsp:val=&quot;005F7DCC&quot;/&gt;&lt;wsp:rsid wsp:val=&quot;006003B1&quot;/&gt;&lt;wsp:rsid wsp:val=&quot;006012B4&quot;/&gt;&lt;wsp:rsid wsp:val=&quot;006015FD&quot;/&gt;&lt;wsp:rsid wsp:val=&quot;0060178C&quot;/&gt;&lt;wsp:rsid wsp:val=&quot;00602003&quot;/&gt;&lt;wsp:rsid wsp:val=&quot;00602B05&quot;/&gt;&lt;wsp:rsid wsp:val=&quot;00602EB0&quot;/&gt;&lt;wsp:rsid wsp:val=&quot;00604685&quot;/&gt;&lt;wsp:rsid wsp:val=&quot;0060516F&quot;/&gt;&lt;wsp:rsid wsp:val=&quot;0060550A&quot;/&gt;&lt;wsp:rsid wsp:val=&quot;00605B96&quot;/&gt;&lt;wsp:rsid wsp:val=&quot;00605CDA&quot;/&gt;&lt;wsp:rsid wsp:val=&quot;006063F6&quot;/&gt;&lt;wsp:rsid wsp:val=&quot;0060705A&quot;/&gt;&lt;wsp:rsid wsp:val=&quot;006071E2&quot;/&gt;&lt;wsp:rsid wsp:val=&quot;0060768B&quot;/&gt;&lt;wsp:rsid wsp:val=&quot;00610CD0&quot;/&gt;&lt;wsp:rsid wsp:val=&quot;0061114A&quot;/&gt;&lt;wsp:rsid wsp:val=&quot;0061121C&quot;/&gt;&lt;wsp:rsid wsp:val=&quot;006112F9&quot;/&gt;&lt;wsp:rsid wsp:val=&quot;00612291&quot;/&gt;&lt;wsp:rsid wsp:val=&quot;006124F0&quot;/&gt;&lt;wsp:rsid wsp:val=&quot;0061289E&quot;/&gt;&lt;wsp:rsid wsp:val=&quot;00613046&quot;/&gt;&lt;wsp:rsid wsp:val=&quot;00613372&quot;/&gt;&lt;wsp:rsid wsp:val=&quot;00613E7F&quot;/&gt;&lt;wsp:rsid wsp:val=&quot;006142B4&quot;/&gt;&lt;wsp:rsid wsp:val=&quot;00614911&quot;/&gt;&lt;wsp:rsid wsp:val=&quot;006150E6&quot;/&gt;&lt;wsp:rsid wsp:val=&quot;006157B1&quot;/&gt;&lt;wsp:rsid wsp:val=&quot;00616E75&quot;/&gt;&lt;wsp:rsid wsp:val=&quot;00617E5F&quot;/&gt;&lt;wsp:rsid wsp:val=&quot;0062002A&quot;/&gt;&lt;wsp:rsid wsp:val=&quot;00620455&quot;/&gt;&lt;wsp:rsid wsp:val=&quot;00620538&quot;/&gt;&lt;wsp:rsid wsp:val=&quot;00620F30&quot;/&gt;&lt;wsp:rsid wsp:val=&quot;00621188&quot;/&gt;&lt;wsp:rsid wsp:val=&quot;00621A63&quot;/&gt;&lt;wsp:rsid wsp:val=&quot;00621BFB&quot;/&gt;&lt;wsp:rsid wsp:val=&quot;0062201A&quot;/&gt;&lt;wsp:rsid wsp:val=&quot;00622419&quot;/&gt;&lt;wsp:rsid wsp:val=&quot;00622785&quot;/&gt;&lt;wsp:rsid wsp:val=&quot;006229F5&quot;/&gt;&lt;wsp:rsid wsp:val=&quot;00622F90&quot;/&gt;&lt;wsp:rsid wsp:val=&quot;0062366D&quot;/&gt;&lt;wsp:rsid wsp:val=&quot;00623877&quot;/&gt;&lt;wsp:rsid wsp:val=&quot;0062470B&quot;/&gt;&lt;wsp:rsid wsp:val=&quot;00624ACE&quot;/&gt;&lt;wsp:rsid wsp:val=&quot;00624C75&quot;/&gt;&lt;wsp:rsid wsp:val=&quot;00624F78&quot;/&gt;&lt;wsp:rsid wsp:val=&quot;00625147&quot;/&gt;&lt;wsp:rsid wsp:val=&quot;006252E0&quot;/&gt;&lt;wsp:rsid wsp:val=&quot;00625697&quot;/&gt;&lt;wsp:rsid wsp:val=&quot;006257ED&quot;/&gt;&lt;wsp:rsid wsp:val=&quot;0062597A&quot;/&gt;&lt;wsp:rsid wsp:val=&quot;00625CB9&quot;/&gt;&lt;wsp:rsid wsp:val=&quot;00626297&quot;/&gt;&lt;wsp:rsid wsp:val=&quot;00626766&quot;/&gt;&lt;wsp:rsid wsp:val=&quot;006274A2&quot;/&gt;&lt;wsp:rsid wsp:val=&quot;00627C5C&quot;/&gt;&lt;wsp:rsid wsp:val=&quot;00627D5C&quot;/&gt;&lt;wsp:rsid wsp:val=&quot;00627FE1&quot;/&gt;&lt;wsp:rsid wsp:val=&quot;006300BB&quot;/&gt;&lt;wsp:rsid wsp:val=&quot;00630197&quot;/&gt;&lt;wsp:rsid wsp:val=&quot;00630275&quot;/&gt;&lt;wsp:rsid wsp:val=&quot;0063078B&quot;/&gt;&lt;wsp:rsid wsp:val=&quot;00630C8C&quot;/&gt;&lt;wsp:rsid wsp:val=&quot;00630CD9&quot;/&gt;&lt;wsp:rsid wsp:val=&quot;00632895&quot;/&gt;&lt;wsp:rsid wsp:val=&quot;00632F63&quot;/&gt;&lt;wsp:rsid wsp:val=&quot;00634807&quot;/&gt;&lt;wsp:rsid wsp:val=&quot;00634BA8&quot;/&gt;&lt;wsp:rsid wsp:val=&quot;00634CEF&quot;/&gt;&lt;wsp:rsid wsp:val=&quot;0063506B&quot;/&gt;&lt;wsp:rsid wsp:val=&quot;006358AD&quot;/&gt;&lt;wsp:rsid wsp:val=&quot;00635AAC&quot;/&gt;&lt;wsp:rsid wsp:val=&quot;00636DBE&quot;/&gt;&lt;wsp:rsid wsp:val=&quot;006372E7&quot;/&gt;&lt;wsp:rsid wsp:val=&quot;0063741F&quot;/&gt;&lt;wsp:rsid wsp:val=&quot;006376CD&quot;/&gt;&lt;wsp:rsid wsp:val=&quot;00637A50&quot;/&gt;&lt;wsp:rsid wsp:val=&quot;00637EA9&quot;/&gt;&lt;wsp:rsid wsp:val=&quot;006401E8&quot;/&gt;&lt;wsp:rsid wsp:val=&quot;00640554&quot;/&gt;&lt;wsp:rsid wsp:val=&quot;00640AD2&quot;/&gt;&lt;wsp:rsid wsp:val=&quot;00640BC9&quot;/&gt;&lt;wsp:rsid wsp:val=&quot;00641E76&quot;/&gt;&lt;wsp:rsid wsp:val=&quot;00642341&quot;/&gt;&lt;wsp:rsid wsp:val=&quot;00642600&quot;/&gt;&lt;wsp:rsid wsp:val=&quot;00643750&quot;/&gt;&lt;wsp:rsid wsp:val=&quot;00643DBD&quot;/&gt;&lt;wsp:rsid wsp:val=&quot;006447A3&quot;/&gt;&lt;wsp:rsid wsp:val=&quot;00646259&quot;/&gt;&lt;wsp:rsid wsp:val=&quot;00646754&quot;/&gt;&lt;wsp:rsid wsp:val=&quot;00646E95&quot;/&gt;&lt;wsp:rsid wsp:val=&quot;0064708B&quot;/&gt;&lt;wsp:rsid wsp:val=&quot;006471DC&quot;/&gt;&lt;wsp:rsid wsp:val=&quot;006505ED&quot;/&gt;&lt;wsp:rsid wsp:val=&quot;00651E33&quot;/&gt;&lt;wsp:rsid wsp:val=&quot;00652316&quot;/&gt;&lt;wsp:rsid wsp:val=&quot;00652576&quot;/&gt;&lt;wsp:rsid wsp:val=&quot;00652DA8&quot;/&gt;&lt;wsp:rsid wsp:val=&quot;00652E1E&quot;/&gt;&lt;wsp:rsid wsp:val=&quot;00652F4C&quot;/&gt;&lt;wsp:rsid wsp:val=&quot;00653345&quot;/&gt;&lt;wsp:rsid wsp:val=&quot;00653657&quot;/&gt;&lt;wsp:rsid wsp:val=&quot;00653E84&quot;/&gt;&lt;wsp:rsid wsp:val=&quot;00653FF5&quot;/&gt;&lt;wsp:rsid wsp:val=&quot;00654486&quot;/&gt;&lt;wsp:rsid wsp:val=&quot;00654EED&quot;/&gt;&lt;wsp:rsid wsp:val=&quot;00656996&quot;/&gt;&lt;wsp:rsid wsp:val=&quot;00657D47&quot;/&gt;&lt;wsp:rsid wsp:val=&quot;006608F1&quot;/&gt;&lt;wsp:rsid wsp:val=&quot;0066090A&quot;/&gt;&lt;wsp:rsid wsp:val=&quot;00660BC1&quot;/&gt;&lt;wsp:rsid wsp:val=&quot;00660E8F&quot;/&gt;&lt;wsp:rsid wsp:val=&quot;00661A7D&quot;/&gt;&lt;wsp:rsid wsp:val=&quot;00661BC8&quot;/&gt;&lt;wsp:rsid wsp:val=&quot;00661F59&quot;/&gt;&lt;wsp:rsid wsp:val=&quot;0066287C&quot;/&gt;&lt;wsp:rsid wsp:val=&quot;00662E2C&quot;/&gt;&lt;wsp:rsid wsp:val=&quot;00662EE6&quot;/&gt;&lt;wsp:rsid wsp:val=&quot;00663095&quot;/&gt;&lt;wsp:rsid wsp:val=&quot;00663490&quot;/&gt;&lt;wsp:rsid wsp:val=&quot;00663915&quot;/&gt;&lt;wsp:rsid wsp:val=&quot;00664027&quot;/&gt;&lt;wsp:rsid wsp:val=&quot;00666117&quot;/&gt;&lt;wsp:rsid wsp:val=&quot;00666BD6&quot;/&gt;&lt;wsp:rsid wsp:val=&quot;00667371&quot;/&gt;&lt;wsp:rsid wsp:val=&quot;00667C8A&quot;/&gt;&lt;wsp:rsid wsp:val=&quot;00670C51&quot;/&gt;&lt;wsp:rsid wsp:val=&quot;006718F5&quot;/&gt;&lt;wsp:rsid wsp:val=&quot;006719E8&quot;/&gt;&lt;wsp:rsid wsp:val=&quot;00671A21&quot;/&gt;&lt;wsp:rsid wsp:val=&quot;00671F5E&quot;/&gt;&lt;wsp:rsid wsp:val=&quot;006731DB&quot;/&gt;&lt;wsp:rsid wsp:val=&quot;0067321D&quot;/&gt;&lt;wsp:rsid wsp:val=&quot;00673798&quot;/&gt;&lt;wsp:rsid wsp:val=&quot;00674735&quot;/&gt;&lt;wsp:rsid wsp:val=&quot;00675597&quot;/&gt;&lt;wsp:rsid wsp:val=&quot;006755BC&quot;/&gt;&lt;wsp:rsid wsp:val=&quot;00675B84&quot;/&gt;&lt;wsp:rsid wsp:val=&quot;0067644F&quot;/&gt;&lt;wsp:rsid wsp:val=&quot;0067721A&quot;/&gt;&lt;wsp:rsid wsp:val=&quot;0067778A&quot;/&gt;&lt;wsp:rsid wsp:val=&quot;00680FF2&quot;/&gt;&lt;wsp:rsid wsp:val=&quot;00681978&quot;/&gt;&lt;wsp:rsid wsp:val=&quot;00681ABB&quot;/&gt;&lt;wsp:rsid wsp:val=&quot;00681F58&quot;/&gt;&lt;wsp:rsid wsp:val=&quot;006831D5&quot;/&gt;&lt;wsp:rsid wsp:val=&quot;00684FEA&quot;/&gt;&lt;wsp:rsid wsp:val=&quot;0068511F&quot;/&gt;&lt;wsp:rsid wsp:val=&quot;00686E70&quot;/&gt;&lt;wsp:rsid wsp:val=&quot;006878DA&quot;/&gt;&lt;wsp:rsid wsp:val=&quot;00687B8B&quot;/&gt;&lt;wsp:rsid wsp:val=&quot;006900E8&quot;/&gt;&lt;wsp:rsid wsp:val=&quot;00691535&quot;/&gt;&lt;wsp:rsid wsp:val=&quot;00691622&quot;/&gt;&lt;wsp:rsid wsp:val=&quot;0069192E&quot;/&gt;&lt;wsp:rsid wsp:val=&quot;00691EC1&quot;/&gt;&lt;wsp:rsid wsp:val=&quot;00693C5A&quot;/&gt;&lt;wsp:rsid wsp:val=&quot;00695808&quot;/&gt;&lt;wsp:rsid wsp:val=&quot;006963B0&quot;/&gt;&lt;wsp:rsid wsp:val=&quot;006965B9&quot;/&gt;&lt;wsp:rsid wsp:val=&quot;00697214&quot;/&gt;&lt;wsp:rsid wsp:val=&quot;0069755B&quot;/&gt;&lt;wsp:rsid wsp:val=&quot;006A0258&quot;/&gt;&lt;wsp:rsid wsp:val=&quot;006A0378&quot;/&gt;&lt;wsp:rsid wsp:val=&quot;006A04E5&quot;/&gt;&lt;wsp:rsid wsp:val=&quot;006A1919&quot;/&gt;&lt;wsp:rsid wsp:val=&quot;006A1934&quot;/&gt;&lt;wsp:rsid wsp:val=&quot;006A1F4A&quot;/&gt;&lt;wsp:rsid wsp:val=&quot;006A2155&quot;/&gt;&lt;wsp:rsid wsp:val=&quot;006A2946&quot;/&gt;&lt;wsp:rsid wsp:val=&quot;006A2E9C&quot;/&gt;&lt;wsp:rsid wsp:val=&quot;006A2FC0&quot;/&gt;&lt;wsp:rsid wsp:val=&quot;006A37AB&quot;/&gt;&lt;wsp:rsid wsp:val=&quot;006A381C&quot;/&gt;&lt;wsp:rsid wsp:val=&quot;006A426C&quot;/&gt;&lt;wsp:rsid wsp:val=&quot;006A4572&quot;/&gt;&lt;wsp:rsid wsp:val=&quot;006A4829&quot;/&gt;&lt;wsp:rsid wsp:val=&quot;006A55B5&quot;/&gt;&lt;wsp:rsid wsp:val=&quot;006A564D&quot;/&gt;&lt;wsp:rsid wsp:val=&quot;006A5693&quot;/&gt;&lt;wsp:rsid wsp:val=&quot;006B100A&quot;/&gt;&lt;wsp:rsid wsp:val=&quot;006B21E5&quot;/&gt;&lt;wsp:rsid wsp:val=&quot;006B2658&quot;/&gt;&lt;wsp:rsid wsp:val=&quot;006B2B65&quot;/&gt;&lt;wsp:rsid wsp:val=&quot;006B2E4A&quot;/&gt;&lt;wsp:rsid wsp:val=&quot;006B324E&quot;/&gt;&lt;wsp:rsid wsp:val=&quot;006B3490&quot;/&gt;&lt;wsp:rsid wsp:val=&quot;006B3918&quot;/&gt;&lt;wsp:rsid wsp:val=&quot;006B3943&quot;/&gt;&lt;wsp:rsid wsp:val=&quot;006B3B42&quot;/&gt;&lt;wsp:rsid wsp:val=&quot;006B46FB&quot;/&gt;&lt;wsp:rsid wsp:val=&quot;006B51E4&quot;/&gt;&lt;wsp:rsid wsp:val=&quot;006B5215&quot;/&gt;&lt;wsp:rsid wsp:val=&quot;006B5682&quot;/&gt;&lt;wsp:rsid wsp:val=&quot;006B5807&quot;/&gt;&lt;wsp:rsid wsp:val=&quot;006B5F7B&quot;/&gt;&lt;wsp:rsid wsp:val=&quot;006B66B5&quot;/&gt;&lt;wsp:rsid wsp:val=&quot;006B7535&quot;/&gt;&lt;wsp:rsid wsp:val=&quot;006C078F&quot;/&gt;&lt;wsp:rsid wsp:val=&quot;006C19F5&quot;/&gt;&lt;wsp:rsid wsp:val=&quot;006C2756&quot;/&gt;&lt;wsp:rsid wsp:val=&quot;006C4304&quot;/&gt;&lt;wsp:rsid wsp:val=&quot;006C4DFE&quot;/&gt;&lt;wsp:rsid wsp:val=&quot;006C561F&quot;/&gt;&lt;wsp:rsid wsp:val=&quot;006C6827&quot;/&gt;&lt;wsp:rsid wsp:val=&quot;006C6ED0&quot;/&gt;&lt;wsp:rsid wsp:val=&quot;006C7502&quot;/&gt;&lt;wsp:rsid wsp:val=&quot;006C7B62&quot;/&gt;&lt;wsp:rsid wsp:val=&quot;006D01D3&quot;/&gt;&lt;wsp:rsid wsp:val=&quot;006D0A51&quot;/&gt;&lt;wsp:rsid wsp:val=&quot;006D0A87&quot;/&gt;&lt;wsp:rsid wsp:val=&quot;006D1481&quot;/&gt;&lt;wsp:rsid wsp:val=&quot;006D2041&quot;/&gt;&lt;wsp:rsid wsp:val=&quot;006D2239&quot;/&gt;&lt;wsp:rsid wsp:val=&quot;006D3254&quot;/&gt;&lt;wsp:rsid wsp:val=&quot;006D3D77&quot;/&gt;&lt;wsp:rsid wsp:val=&quot;006D46D3&quot;/&gt;&lt;wsp:rsid wsp:val=&quot;006D542B&quot;/&gt;&lt;wsp:rsid wsp:val=&quot;006D5A8B&quot;/&gt;&lt;wsp:rsid wsp:val=&quot;006D5AAC&quot;/&gt;&lt;wsp:rsid wsp:val=&quot;006D5DD7&quot;/&gt;&lt;wsp:rsid wsp:val=&quot;006D642D&quot;/&gt;&lt;wsp:rsid wsp:val=&quot;006D7404&quot;/&gt;&lt;wsp:rsid wsp:val=&quot;006E02B2&quot;/&gt;&lt;wsp:rsid wsp:val=&quot;006E0934&quot;/&gt;&lt;wsp:rsid wsp:val=&quot;006E09BD&quot;/&gt;&lt;wsp:rsid wsp:val=&quot;006E0B6D&quot;/&gt;&lt;wsp:rsid wsp:val=&quot;006E1452&quot;/&gt;&lt;wsp:rsid wsp:val=&quot;006E1C22&quot;/&gt;&lt;wsp:rsid wsp:val=&quot;006E21FB&quot;/&gt;&lt;wsp:rsid wsp:val=&quot;006E245F&quot;/&gt;&lt;wsp:rsid wsp:val=&quot;006E3164&quot;/&gt;&lt;wsp:rsid wsp:val=&quot;006E3419&quot;/&gt;&lt;wsp:rsid wsp:val=&quot;006E407E&quot;/&gt;&lt;wsp:rsid wsp:val=&quot;006E46AC&quot;/&gt;&lt;wsp:rsid wsp:val=&quot;006E5681&quot;/&gt;&lt;wsp:rsid wsp:val=&quot;006E5FAB&quot;/&gt;&lt;wsp:rsid wsp:val=&quot;006E6039&quot;/&gt;&lt;wsp:rsid wsp:val=&quot;006E6BFC&quot;/&gt;&lt;wsp:rsid wsp:val=&quot;006E6C58&quot;/&gt;&lt;wsp:rsid wsp:val=&quot;006E7A46&quot;/&gt;&lt;wsp:rsid wsp:val=&quot;006F1024&quot;/&gt;&lt;wsp:rsid wsp:val=&quot;006F161A&quot;/&gt;&lt;wsp:rsid wsp:val=&quot;006F1BCA&quot;/&gt;&lt;wsp:rsid wsp:val=&quot;006F2A2F&quot;/&gt;&lt;wsp:rsid wsp:val=&quot;006F2E22&quot;/&gt;&lt;wsp:rsid wsp:val=&quot;006F3BB0&quot;/&gt;&lt;wsp:rsid wsp:val=&quot;006F3F98&quot;/&gt;&lt;wsp:rsid wsp:val=&quot;006F4ABE&quot;/&gt;&lt;wsp:rsid wsp:val=&quot;006F55D7&quot;/&gt;&lt;wsp:rsid wsp:val=&quot;006F5E7D&quot;/&gt;&lt;wsp:rsid wsp:val=&quot;006F627C&quot;/&gt;&lt;wsp:rsid wsp:val=&quot;006F6C47&quot;/&gt;&lt;wsp:rsid wsp:val=&quot;00700279&quot;/&gt;&lt;wsp:rsid wsp:val=&quot;007002D9&quot;/&gt;&lt;wsp:rsid wsp:val=&quot;0070046B&quot;/&gt;&lt;wsp:rsid wsp:val=&quot;0070089D&quot;/&gt;&lt;wsp:rsid wsp:val=&quot;00700AE7&quot;/&gt;&lt;wsp:rsid wsp:val=&quot;00701073&quot;/&gt;&lt;wsp:rsid wsp:val=&quot;00701E8B&quot;/&gt;&lt;wsp:rsid wsp:val=&quot;007034CB&quot;/&gt;&lt;wsp:rsid wsp:val=&quot;00703B0E&quot;/&gt;&lt;wsp:rsid wsp:val=&quot;00703B7E&quot;/&gt;&lt;wsp:rsid wsp:val=&quot;00703C8A&quot;/&gt;&lt;wsp:rsid wsp:val=&quot;0070505D&quot;/&gt;&lt;wsp:rsid wsp:val=&quot;00705254&quot;/&gt;&lt;wsp:rsid wsp:val=&quot;00705A6B&quot;/&gt;&lt;wsp:rsid wsp:val=&quot;007105A8&quot;/&gt;&lt;wsp:rsid wsp:val=&quot;00711B75&quot;/&gt;&lt;wsp:rsid wsp:val=&quot;00711BA2&quot;/&gt;&lt;wsp:rsid wsp:val=&quot;0071204C&quot;/&gt;&lt;wsp:rsid wsp:val=&quot;007120BA&quot;/&gt;&lt;wsp:rsid wsp:val=&quot;00713383&quot;/&gt;&lt;wsp:rsid wsp:val=&quot;007134A1&quot;/&gt;&lt;wsp:rsid wsp:val=&quot;0071350D&quot;/&gt;&lt;wsp:rsid wsp:val=&quot;00713691&quot;/&gt;&lt;wsp:rsid wsp:val=&quot;00713E90&quot;/&gt;&lt;wsp:rsid wsp:val=&quot;00713EB9&quot;/&gt;&lt;wsp:rsid wsp:val=&quot;0071424E&quot;/&gt;&lt;wsp:rsid wsp:val=&quot;0071442D&quot;/&gt;&lt;wsp:rsid wsp:val=&quot;00715352&quot;/&gt;&lt;wsp:rsid wsp:val=&quot;00715BFA&quot;/&gt;&lt;wsp:rsid wsp:val=&quot;007169BB&quot;/&gt;&lt;wsp:rsid wsp:val=&quot;0071732A&quot;/&gt;&lt;wsp:rsid wsp:val=&quot;00717A57&quot;/&gt;&lt;wsp:rsid wsp:val=&quot;00717C96&quot;/&gt;&lt;wsp:rsid wsp:val=&quot;00720DA2&quot;/&gt;&lt;wsp:rsid wsp:val=&quot;0072112D&quot;/&gt;&lt;wsp:rsid wsp:val=&quot;00721C9C&quot;/&gt;&lt;wsp:rsid wsp:val=&quot;00722802&quot;/&gt;&lt;wsp:rsid wsp:val=&quot;00722C57&quot;/&gt;&lt;wsp:rsid wsp:val=&quot;00723E03&quot;/&gt;&lt;wsp:rsid wsp:val=&quot;0072550E&quot;/&gt;&lt;wsp:rsid wsp:val=&quot;00725901&quot;/&gt;&lt;wsp:rsid wsp:val=&quot;00725A36&quot;/&gt;&lt;wsp:rsid wsp:val=&quot;00725DE8&quot;/&gt;&lt;wsp:rsid wsp:val=&quot;00726071&quot;/&gt;&lt;wsp:rsid wsp:val=&quot;00726424&quot;/&gt;&lt;wsp:rsid wsp:val=&quot;007265F6&quot;/&gt;&lt;wsp:rsid wsp:val=&quot;00726AEF&quot;/&gt;&lt;wsp:rsid wsp:val=&quot;00726FAA&quot;/&gt;&lt;wsp:rsid wsp:val=&quot;00726FDC&quot;/&gt;&lt;wsp:rsid wsp:val=&quot;00727087&quot;/&gt;&lt;wsp:rsid wsp:val=&quot;007270F2&quot;/&gt;&lt;wsp:rsid wsp:val=&quot;0073034E&quot;/&gt;&lt;wsp:rsid wsp:val=&quot;0073085B&quot;/&gt;&lt;wsp:rsid wsp:val=&quot;00731402&quot;/&gt;&lt;wsp:rsid wsp:val=&quot;00732574&quot;/&gt;&lt;wsp:rsid wsp:val=&quot;0073283A&quot;/&gt;&lt;wsp:rsid wsp:val=&quot;00732CA2&quot;/&gt;&lt;wsp:rsid wsp:val=&quot;0073324F&quot;/&gt;&lt;wsp:rsid wsp:val=&quot;007344AC&quot;/&gt;&lt;wsp:rsid wsp:val=&quot;00735195&quot;/&gt;&lt;wsp:rsid wsp:val=&quot;007357A8&quot;/&gt;&lt;wsp:rsid wsp:val=&quot;00735C14&quot;/&gt;&lt;wsp:rsid wsp:val=&quot;00737D17&quot;/&gt;&lt;wsp:rsid wsp:val=&quot;00737D88&quot;/&gt;&lt;wsp:rsid wsp:val=&quot;007404B7&quot;/&gt;&lt;wsp:rsid wsp:val=&quot;007405FC&quot;/&gt;&lt;wsp:rsid wsp:val=&quot;00740FF4&quot;/&gt;&lt;wsp:rsid wsp:val=&quot;00741AF5&quot;/&gt;&lt;wsp:rsid wsp:val=&quot;00742C63&quot;/&gt;&lt;wsp:rsid wsp:val=&quot;00742D8E&quot;/&gt;&lt;wsp:rsid wsp:val=&quot;00743AE5&quot;/&gt;&lt;wsp:rsid wsp:val=&quot;007440EA&quot;/&gt;&lt;wsp:rsid wsp:val=&quot;00744A2E&quot;/&gt;&lt;wsp:rsid wsp:val=&quot;00745004&quot;/&gt;&lt;wsp:rsid wsp:val=&quot;0074554F&quot;/&gt;&lt;wsp:rsid wsp:val=&quot;0074592E&quot;/&gt;&lt;wsp:rsid wsp:val=&quot;00745C0D&quot;/&gt;&lt;wsp:rsid wsp:val=&quot;00745CE1&quot;/&gt;&lt;wsp:rsid wsp:val=&quot;007460F8&quot;/&gt;&lt;wsp:rsid wsp:val=&quot;007464C0&quot;/&gt;&lt;wsp:rsid wsp:val=&quot;0075023F&quot;/&gt;&lt;wsp:rsid wsp:val=&quot;007505BC&quot;/&gt;&lt;wsp:rsid wsp:val=&quot;00750761&quot;/&gt;&lt;wsp:rsid wsp:val=&quot;00751188&quot;/&gt;&lt;wsp:rsid wsp:val=&quot;0075130E&quot;/&gt;&lt;wsp:rsid wsp:val=&quot;007520D9&quot;/&gt;&lt;wsp:rsid wsp:val=&quot;0075247C&quot;/&gt;&lt;wsp:rsid wsp:val=&quot;007525BB&quot;/&gt;&lt;wsp:rsid wsp:val=&quot;00753634&quot;/&gt;&lt;wsp:rsid wsp:val=&quot;00753E4A&quot;/&gt;&lt;wsp:rsid wsp:val=&quot;0075493A&quot;/&gt;&lt;wsp:rsid wsp:val=&quot;00755838&quot;/&gt;&lt;wsp:rsid wsp:val=&quot;00755C59&quot;/&gt;&lt;wsp:rsid wsp:val=&quot;00755E7C&quot;/&gt;&lt;wsp:rsid wsp:val=&quot;007564E1&quot;/&gt;&lt;wsp:rsid wsp:val=&quot;007569BF&quot;/&gt;&lt;wsp:rsid wsp:val=&quot;00756A3E&quot;/&gt;&lt;wsp:rsid wsp:val=&quot;00756C88&quot;/&gt;&lt;wsp:rsid wsp:val=&quot;00756D72&quot;/&gt;&lt;wsp:rsid wsp:val=&quot;0075707E&quot;/&gt;&lt;wsp:rsid wsp:val=&quot;007571B7&quot;/&gt;&lt;wsp:rsid wsp:val=&quot;00757320&quot;/&gt;&lt;wsp:rsid wsp:val=&quot;00757424&quot;/&gt;&lt;wsp:rsid wsp:val=&quot;00757A3C&quot;/&gt;&lt;wsp:rsid wsp:val=&quot;00757B22&quot;/&gt;&lt;wsp:rsid wsp:val=&quot;00757C56&quot;/&gt;&lt;wsp:rsid wsp:val=&quot;0076092E&quot;/&gt;&lt;wsp:rsid wsp:val=&quot;00760CA1&quot;/&gt;&lt;wsp:rsid wsp:val=&quot;0076180C&quot;/&gt;&lt;wsp:rsid wsp:val=&quot;00761E46&quot;/&gt;&lt;wsp:rsid wsp:val=&quot;0076224E&quot;/&gt;&lt;wsp:rsid wsp:val=&quot;00763624&quot;/&gt;&lt;wsp:rsid wsp:val=&quot;00763676&quot;/&gt;&lt;wsp:rsid wsp:val=&quot;0076384F&quot;/&gt;&lt;wsp:rsid wsp:val=&quot;007639FB&quot;/&gt;&lt;wsp:rsid wsp:val=&quot;00763B23&quot;/&gt;&lt;wsp:rsid wsp:val=&quot;00764B44&quot;/&gt;&lt;wsp:rsid wsp:val=&quot;0076545F&quot;/&gt;&lt;wsp:rsid wsp:val=&quot;00766226&quot;/&gt;&lt;wsp:rsid wsp:val=&quot;00766286&quot;/&gt;&lt;wsp:rsid wsp:val=&quot;00766417&quot;/&gt;&lt;wsp:rsid wsp:val=&quot;00767379&quot;/&gt;&lt;wsp:rsid wsp:val=&quot;0076748A&quot;/&gt;&lt;wsp:rsid wsp:val=&quot;0076774B&quot;/&gt;&lt;wsp:rsid wsp:val=&quot;00767D5A&quot;/&gt;&lt;wsp:rsid wsp:val=&quot;00767E78&quot;/&gt;&lt;wsp:rsid wsp:val=&quot;00770352&quot;/&gt;&lt;wsp:rsid wsp:val=&quot;0077079B&quot;/&gt;&lt;wsp:rsid wsp:val=&quot;00770C6F&quot;/&gt;&lt;wsp:rsid wsp:val=&quot;00770C8A&quot;/&gt;&lt;wsp:rsid wsp:val=&quot;0077133C&quot;/&gt;&lt;wsp:rsid wsp:val=&quot;00771442&quot;/&gt;&lt;wsp:rsid wsp:val=&quot;0077153C&quot;/&gt;&lt;wsp:rsid wsp:val=&quot;0077183E&quot;/&gt;&lt;wsp:rsid wsp:val=&quot;00771E65&quot;/&gt;&lt;wsp:rsid wsp:val=&quot;007723CF&quot;/&gt;&lt;wsp:rsid wsp:val=&quot;007728BC&quot;/&gt;&lt;wsp:rsid wsp:val=&quot;00772E55&quot;/&gt;&lt;wsp:rsid wsp:val=&quot;0077346C&quot;/&gt;&lt;wsp:rsid wsp:val=&quot;00774317&quot;/&gt;&lt;wsp:rsid wsp:val=&quot;00775F27&quot;/&gt;&lt;wsp:rsid wsp:val=&quot;00776FC7&quot;/&gt;&lt;wsp:rsid wsp:val=&quot;0077700C&quot;/&gt;&lt;wsp:rsid wsp:val=&quot;007773B6&quot;/&gt;&lt;wsp:rsid wsp:val=&quot;00777430&quot;/&gt;&lt;wsp:rsid wsp:val=&quot;007777C5&quot;/&gt;&lt;wsp:rsid wsp:val=&quot;00780733&quot;/&gt;&lt;wsp:rsid wsp:val=&quot;007813FD&quot;/&gt;&lt;wsp:rsid wsp:val=&quot;00781A68&quot;/&gt;&lt;wsp:rsid wsp:val=&quot;00781F3F&quot;/&gt;&lt;wsp:rsid wsp:val=&quot;0078220A&quot;/&gt;&lt;wsp:rsid wsp:val=&quot;00782768&quot;/&gt;&lt;wsp:rsid wsp:val=&quot;00782F55&quot;/&gt;&lt;wsp:rsid wsp:val=&quot;007831DB&quot;/&gt;&lt;wsp:rsid wsp:val=&quot;007836C9&quot;/&gt;&lt;wsp:rsid wsp:val=&quot;00783C71&quot;/&gt;&lt;wsp:rsid wsp:val=&quot;0078495F&quot;/&gt;&lt;wsp:rsid wsp:val=&quot;00784996&quot;/&gt;&lt;wsp:rsid wsp:val=&quot;00784FB5&quot;/&gt;&lt;wsp:rsid wsp:val=&quot;00786E60&quot;/&gt;&lt;wsp:rsid wsp:val=&quot;00792342&quot;/&gt;&lt;wsp:rsid wsp:val=&quot;0079246C&quot;/&gt;&lt;wsp:rsid wsp:val=&quot;00792751&quot;/&gt;&lt;wsp:rsid wsp:val=&quot;00792E3D&quot;/&gt;&lt;wsp:rsid wsp:val=&quot;0079378B&quot;/&gt;&lt;wsp:rsid wsp:val=&quot;00794F3F&quot;/&gt;&lt;wsp:rsid wsp:val=&quot;00795955&quot;/&gt;&lt;wsp:rsid wsp:val=&quot;00795C23&quot;/&gt;&lt;wsp:rsid wsp:val=&quot;00795CF6&quot;/&gt;&lt;wsp:rsid wsp:val=&quot;007971AB&quot;/&gt;&lt;wsp:rsid wsp:val=&quot;007974A8&quot;/&gt;&lt;wsp:rsid wsp:val=&quot;007977EA&quot;/&gt;&lt;wsp:rsid wsp:val=&quot;00797983&quot;/&gt;&lt;wsp:rsid wsp:val=&quot;007A0A44&quot;/&gt;&lt;wsp:rsid wsp:val=&quot;007A0FBC&quot;/&gt;&lt;wsp:rsid wsp:val=&quot;007A182A&quot;/&gt;&lt;wsp:rsid wsp:val=&quot;007A2060&quot;/&gt;&lt;wsp:rsid wsp:val=&quot;007A3039&quot;/&gt;&lt;wsp:rsid wsp:val=&quot;007A3200&quot;/&gt;&lt;wsp:rsid wsp:val=&quot;007A34EB&quot;/&gt;&lt;wsp:rsid wsp:val=&quot;007A35D2&quot;/&gt;&lt;wsp:rsid wsp:val=&quot;007A36C1&quot;/&gt;&lt;wsp:rsid wsp:val=&quot;007A4158&quot;/&gt;&lt;wsp:rsid wsp:val=&quot;007A4D2B&quot;/&gt;&lt;wsp:rsid wsp:val=&quot;007A4F09&quot;/&gt;&lt;wsp:rsid wsp:val=&quot;007A5102&quot;/&gt;&lt;wsp:rsid wsp:val=&quot;007A577D&quot;/&gt;&lt;wsp:rsid wsp:val=&quot;007A5A71&quot;/&gt;&lt;wsp:rsid wsp:val=&quot;007A5F58&quot;/&gt;&lt;wsp:rsid wsp:val=&quot;007A6671&quot;/&gt;&lt;wsp:rsid wsp:val=&quot;007A6D64&quot;/&gt;&lt;wsp:rsid wsp:val=&quot;007B166A&quot;/&gt;&lt;wsp:rsid wsp:val=&quot;007B1906&quot;/&gt;&lt;wsp:rsid wsp:val=&quot;007B2BDA&quot;/&gt;&lt;wsp:rsid wsp:val=&quot;007B2D79&quot;/&gt;&lt;wsp:rsid wsp:val=&quot;007B3802&quot;/&gt;&lt;wsp:rsid wsp:val=&quot;007B38B7&quot;/&gt;&lt;wsp:rsid wsp:val=&quot;007B512A&quot;/&gt;&lt;wsp:rsid wsp:val=&quot;007B57A8&quot;/&gt;&lt;wsp:rsid wsp:val=&quot;007B5C59&quot;/&gt;&lt;wsp:rsid wsp:val=&quot;007B6687&quot;/&gt;&lt;wsp:rsid wsp:val=&quot;007B6DD4&quot;/&gt;&lt;wsp:rsid wsp:val=&quot;007C05D7&quot;/&gt;&lt;wsp:rsid wsp:val=&quot;007C0E41&quot;/&gt;&lt;wsp:rsid wsp:val=&quot;007C15CB&quot;/&gt;&lt;wsp:rsid wsp:val=&quot;007C2097&quot;/&gt;&lt;wsp:rsid wsp:val=&quot;007C244C&quot;/&gt;&lt;wsp:rsid wsp:val=&quot;007C30FD&quot;/&gt;&lt;wsp:rsid wsp:val=&quot;007C319E&quot;/&gt;&lt;wsp:rsid wsp:val=&quot;007C355D&quot;/&gt;&lt;wsp:rsid wsp:val=&quot;007C3A69&quot;/&gt;&lt;wsp:rsid wsp:val=&quot;007C3BFD&quot;/&gt;&lt;wsp:rsid wsp:val=&quot;007C6083&quot;/&gt;&lt;wsp:rsid wsp:val=&quot;007C6710&quot;/&gt;&lt;wsp:rsid wsp:val=&quot;007C6866&quot;/&gt;&lt;wsp:rsid wsp:val=&quot;007C7404&quot;/&gt;&lt;wsp:rsid wsp:val=&quot;007D07CF&quot;/&gt;&lt;wsp:rsid wsp:val=&quot;007D0B1D&quot;/&gt;&lt;wsp:rsid wsp:val=&quot;007D0D6F&quot;/&gt;&lt;wsp:rsid wsp:val=&quot;007D1650&quot;/&gt;&lt;wsp:rsid wsp:val=&quot;007D267B&quot;/&gt;&lt;wsp:rsid wsp:val=&quot;007D3521&quot;/&gt;&lt;wsp:rsid wsp:val=&quot;007D46FB&quot;/&gt;&lt;wsp:rsid wsp:val=&quot;007D4ECF&quot;/&gt;&lt;wsp:rsid wsp:val=&quot;007D5384&quot;/&gt;&lt;wsp:rsid wsp:val=&quot;007D61E8&quot;/&gt;&lt;wsp:rsid wsp:val=&quot;007D6A07&quot;/&gt;&lt;wsp:rsid wsp:val=&quot;007D6B22&quot;/&gt;&lt;wsp:rsid wsp:val=&quot;007D6F88&quot;/&gt;&lt;wsp:rsid wsp:val=&quot;007E0478&quot;/&gt;&lt;wsp:rsid wsp:val=&quot;007E04B9&quot;/&gt;&lt;wsp:rsid wsp:val=&quot;007E08FA&quot;/&gt;&lt;wsp:rsid wsp:val=&quot;007E1B02&quot;/&gt;&lt;wsp:rsid wsp:val=&quot;007E2258&quot;/&gt;&lt;wsp:rsid wsp:val=&quot;007E3EAC&quot;/&gt;&lt;wsp:rsid wsp:val=&quot;007E4274&quot;/&gt;&lt;wsp:rsid wsp:val=&quot;007E43F0&quot;/&gt;&lt;wsp:rsid wsp:val=&quot;007E4944&quot;/&gt;&lt;wsp:rsid wsp:val=&quot;007E49A4&quot;/&gt;&lt;wsp:rsid wsp:val=&quot;007E4FF0&quot;/&gt;&lt;wsp:rsid wsp:val=&quot;007E5272&quot;/&gt;&lt;wsp:rsid wsp:val=&quot;007E56AE&quot;/&gt;&lt;wsp:rsid wsp:val=&quot;007E5807&quot;/&gt;&lt;wsp:rsid wsp:val=&quot;007E5C63&quot;/&gt;&lt;wsp:rsid wsp:val=&quot;007E667B&quot;/&gt;&lt;wsp:rsid wsp:val=&quot;007E7453&quot;/&gt;&lt;wsp:rsid wsp:val=&quot;007E7518&quot;/&gt;&lt;wsp:rsid wsp:val=&quot;007E78B6&quot;/&gt;&lt;wsp:rsid wsp:val=&quot;007F0029&quot;/&gt;&lt;wsp:rsid wsp:val=&quot;007F00F6&quot;/&gt;&lt;wsp:rsid wsp:val=&quot;007F1396&quot;/&gt;&lt;wsp:rsid wsp:val=&quot;007F1B23&quot;/&gt;&lt;wsp:rsid wsp:val=&quot;007F1FC5&quot;/&gt;&lt;wsp:rsid wsp:val=&quot;007F296E&quot;/&gt;&lt;wsp:rsid wsp:val=&quot;007F2A4F&quot;/&gt;&lt;wsp:rsid wsp:val=&quot;007F2AB0&quot;/&gt;&lt;wsp:rsid wsp:val=&quot;007F37F9&quot;/&gt;&lt;wsp:rsid wsp:val=&quot;007F39E5&quot;/&gt;&lt;wsp:rsid wsp:val=&quot;007F409A&quot;/&gt;&lt;wsp:rsid wsp:val=&quot;007F41D9&quot;/&gt;&lt;wsp:rsid wsp:val=&quot;007F5401&quot;/&gt;&lt;wsp:rsid wsp:val=&quot;007F59A8&quot;/&gt;&lt;wsp:rsid wsp:val=&quot;007F5D4E&quot;/&gt;&lt;wsp:rsid wsp:val=&quot;007F5F50&quot;/&gt;&lt;wsp:rsid wsp:val=&quot;007F60DC&quot;/&gt;&lt;wsp:rsid wsp:val=&quot;007F6117&quot;/&gt;&lt;wsp:rsid wsp:val=&quot;007F642B&quot;/&gt;&lt;wsp:rsid wsp:val=&quot;007F64A3&quot;/&gt;&lt;wsp:rsid wsp:val=&quot;007F6DD3&quot;/&gt;&lt;wsp:rsid wsp:val=&quot;00800E10&quot;/&gt;&lt;wsp:rsid wsp:val=&quot;008012BF&quot;/&gt;&lt;wsp:rsid wsp:val=&quot;008013C0&quot;/&gt;&lt;wsp:rsid wsp:val=&quot;008014E1&quot;/&gt;&lt;wsp:rsid wsp:val=&quot;0080152E&quot;/&gt;&lt;wsp:rsid wsp:val=&quot;00801974&quot;/&gt;&lt;wsp:rsid wsp:val=&quot;00803D15&quot;/&gt;&lt;wsp:rsid wsp:val=&quot;00804927&quot;/&gt;&lt;wsp:rsid wsp:val=&quot;00804FC8&quot;/&gt;&lt;wsp:rsid wsp:val=&quot;00805439&quot;/&gt;&lt;wsp:rsid wsp:val=&quot;00805BFB&quot;/&gt;&lt;wsp:rsid wsp:val=&quot;00806757&quot;/&gt;&lt;wsp:rsid wsp:val=&quot;0080727D&quot;/&gt;&lt;wsp:rsid wsp:val=&quot;008078F5&quot;/&gt;&lt;wsp:rsid wsp:val=&quot;00810286&quot;/&gt;&lt;wsp:rsid wsp:val=&quot;008105A0&quot;/&gt;&lt;wsp:rsid wsp:val=&quot;00811211&quot;/&gt;&lt;wsp:rsid wsp:val=&quot;008119B7&quot;/&gt;&lt;wsp:rsid wsp:val=&quot;008126AC&quot;/&gt;&lt;wsp:rsid wsp:val=&quot;00812702&quot;/&gt;&lt;wsp:rsid wsp:val=&quot;00812A90&quot;/&gt;&lt;wsp:rsid wsp:val=&quot;00812CA9&quot;/&gt;&lt;wsp:rsid wsp:val=&quot;00812CAB&quot;/&gt;&lt;wsp:rsid wsp:val=&quot;00812DE1&quot;/&gt;&lt;wsp:rsid wsp:val=&quot;008132D8&quot;/&gt;&lt;wsp:rsid wsp:val=&quot;0081378E&quot;/&gt;&lt;wsp:rsid wsp:val=&quot;00814B74&quot;/&gt;&lt;wsp:rsid wsp:val=&quot;008152A9&quot;/&gt;&lt;wsp:rsid wsp:val=&quot;00815C0B&quot;/&gt;&lt;wsp:rsid wsp:val=&quot;00817274&quot;/&gt;&lt;wsp:rsid wsp:val=&quot;008205EC&quot;/&gt;&lt;wsp:rsid wsp:val=&quot;00820DA2&quot;/&gt;&lt;wsp:rsid wsp:val=&quot;00820E26&quot;/&gt;&lt;wsp:rsid wsp:val=&quot;00821029&quot;/&gt;&lt;wsp:rsid wsp:val=&quot;0082137F&quot;/&gt;&lt;wsp:rsid wsp:val=&quot;008213C2&quot;/&gt;&lt;wsp:rsid wsp:val=&quot;00821E49&quot;/&gt;&lt;wsp:rsid wsp:val=&quot;00821F89&quot;/&gt;&lt;wsp:rsid wsp:val=&quot;008227C3&quot;/&gt;&lt;wsp:rsid wsp:val=&quot;00822D06&quot;/&gt;&lt;wsp:rsid wsp:val=&quot;008248B1&quot;/&gt;&lt;wsp:rsid wsp:val=&quot;00824ED5&quot;/&gt;&lt;wsp:rsid wsp:val=&quot;0082513E&quot;/&gt;&lt;wsp:rsid wsp:val=&quot;00825B38&quot;/&gt;&lt;wsp:rsid wsp:val=&quot;00826400&quot;/&gt;&lt;wsp:rsid wsp:val=&quot;008264E5&quot;/&gt;&lt;wsp:rsid wsp:val=&quot;00826F01&quot;/&gt;&lt;wsp:rsid wsp:val=&quot;00827282&quot;/&gt;&lt;wsp:rsid wsp:val=&quot;008272DC&quot;/&gt;&lt;wsp:rsid wsp:val=&quot;008276EE&quot;/&gt;&lt;wsp:rsid wsp:val=&quot;00827949&quot;/&gt;&lt;wsp:rsid wsp:val=&quot;008279FA&quot;/&gt;&lt;wsp:rsid wsp:val=&quot;00830250&quot;/&gt;&lt;wsp:rsid wsp:val=&quot;00832519&quot;/&gt;&lt;wsp:rsid wsp:val=&quot;0083275B&quot;/&gt;&lt;wsp:rsid wsp:val=&quot;00832A4D&quot;/&gt;&lt;wsp:rsid wsp:val=&quot;008335D2&quot;/&gt;&lt;wsp:rsid wsp:val=&quot;00833633&quot;/&gt;&lt;wsp:rsid wsp:val=&quot;0083418C&quot;/&gt;&lt;wsp:rsid wsp:val=&quot;00834427&quot;/&gt;&lt;wsp:rsid wsp:val=&quot;00834492&quot;/&gt;&lt;wsp:rsid wsp:val=&quot;00834F7F&quot;/&gt;&lt;wsp:rsid wsp:val=&quot;00836050&quot;/&gt;&lt;wsp:rsid wsp:val=&quot;00836282&quot;/&gt;&lt;wsp:rsid wsp:val=&quot;0083704F&quot;/&gt;&lt;wsp:rsid wsp:val=&quot;00837059&quot;/&gt;&lt;wsp:rsid wsp:val=&quot;008373A5&quot;/&gt;&lt;wsp:rsid wsp:val=&quot;008374AB&quot;/&gt;&lt;wsp:rsid wsp:val=&quot;0083786F&quot;/&gt;&lt;wsp:rsid wsp:val=&quot;0084053C&quot;/&gt;&lt;wsp:rsid wsp:val=&quot;00840AEC&quot;/&gt;&lt;wsp:rsid wsp:val=&quot;00840B3C&quot;/&gt;&lt;wsp:rsid wsp:val=&quot;00841458&quot;/&gt;&lt;wsp:rsid wsp:val=&quot;008415B1&quot;/&gt;&lt;wsp:rsid wsp:val=&quot;00841691&quot;/&gt;&lt;wsp:rsid wsp:val=&quot;008424D9&quot;/&gt;&lt;wsp:rsid wsp:val=&quot;008429B3&quot;/&gt;&lt;wsp:rsid wsp:val=&quot;00843C35&quot;/&gt;&lt;wsp:rsid wsp:val=&quot;008452BA&quot;/&gt;&lt;wsp:rsid wsp:val=&quot;008457B6&quot;/&gt;&lt;wsp:rsid wsp:val=&quot;00845DCD&quot;/&gt;&lt;wsp:rsid wsp:val=&quot;00846F48&quot;/&gt;&lt;wsp:rsid wsp:val=&quot;008470A2&quot;/&gt;&lt;wsp:rsid wsp:val=&quot;00850117&quot;/&gt;&lt;wsp:rsid wsp:val=&quot;00850516&quot;/&gt;&lt;wsp:rsid wsp:val=&quot;008509F3&quot;/&gt;&lt;wsp:rsid wsp:val=&quot;00850EA7&quot;/&gt;&lt;wsp:rsid wsp:val=&quot;00851A01&quot;/&gt;&lt;wsp:rsid wsp:val=&quot;0085322B&quot;/&gt;&lt;wsp:rsid wsp:val=&quot;00853728&quot;/&gt;&lt;wsp:rsid wsp:val=&quot;00853D12&quot;/&gt;&lt;wsp:rsid wsp:val=&quot;00854035&quot;/&gt;&lt;wsp:rsid wsp:val=&quot;00854966&quot;/&gt;&lt;wsp:rsid wsp:val=&quot;0085532B&quot;/&gt;&lt;wsp:rsid wsp:val=&quot;0085601F&quot;/&gt;&lt;wsp:rsid wsp:val=&quot;00856853&quot;/&gt;&lt;wsp:rsid wsp:val=&quot;00857058&quot;/&gt;&lt;wsp:rsid wsp:val=&quot;00857134&quot;/&gt;&lt;wsp:rsid wsp:val=&quot;008573F6&quot;/&gt;&lt;wsp:rsid wsp:val=&quot;008605DA&quot;/&gt;&lt;wsp:rsid wsp:val=&quot;00860857&quot;/&gt;&lt;wsp:rsid wsp:val=&quot;008609BD&quot;/&gt;&lt;wsp:rsid wsp:val=&quot;00861060&quot;/&gt;&lt;wsp:rsid wsp:val=&quot;00861168&quot;/&gt;&lt;wsp:rsid wsp:val=&quot;008626E7&quot;/&gt;&lt;wsp:rsid wsp:val=&quot;008631AD&quot;/&gt;&lt;wsp:rsid wsp:val=&quot;00863578&quot;/&gt;&lt;wsp:rsid wsp:val=&quot;00863F72&quot;/&gt;&lt;wsp:rsid wsp:val=&quot;00864704&quot;/&gt;&lt;wsp:rsid wsp:val=&quot;0086532F&quot;/&gt;&lt;wsp:rsid wsp:val=&quot;00865E3F&quot;/&gt;&lt;wsp:rsid wsp:val=&quot;00866435&quot;/&gt;&lt;wsp:rsid wsp:val=&quot;0086699D&quot;/&gt;&lt;wsp:rsid wsp:val=&quot;00866D4C&quot;/&gt;&lt;wsp:rsid wsp:val=&quot;0086760B&quot;/&gt;&lt;wsp:rsid wsp:val=&quot;008678F7&quot;/&gt;&lt;wsp:rsid wsp:val=&quot;00870CFD&quot;/&gt;&lt;wsp:rsid wsp:val=&quot;00870EE7&quot;/&gt;&lt;wsp:rsid wsp:val=&quot;00871108&quot;/&gt;&lt;wsp:rsid wsp:val=&quot;00871980&quot;/&gt;&lt;wsp:rsid wsp:val=&quot;00871DD8&quot;/&gt;&lt;wsp:rsid wsp:val=&quot;0087285C&quot;/&gt;&lt;wsp:rsid wsp:val=&quot;00872CE4&quot;/&gt;&lt;wsp:rsid wsp:val=&quot;008746E2&quot;/&gt;&lt;wsp:rsid wsp:val=&quot;008758B4&quot;/&gt;&lt;wsp:rsid wsp:val=&quot;00875926&quot;/&gt;&lt;wsp:rsid wsp:val=&quot;00875FA6&quot;/&gt;&lt;wsp:rsid wsp:val=&quot;008765D0&quot;/&gt;&lt;wsp:rsid wsp:val=&quot;008766CE&quot;/&gt;&lt;wsp:rsid wsp:val=&quot;008767F6&quot;/&gt;&lt;wsp:rsid wsp:val=&quot;0087692D&quot;/&gt;&lt;wsp:rsid wsp:val=&quot;00876A90&quot;/&gt;&lt;wsp:rsid wsp:val=&quot;00877A87&quot;/&gt;&lt;wsp:rsid wsp:val=&quot;0088102A&quot;/&gt;&lt;wsp:rsid wsp:val=&quot;008816BB&quot;/&gt;&lt;wsp:rsid wsp:val=&quot;008818B3&quot;/&gt;&lt;wsp:rsid wsp:val=&quot;00881DAA&quot;/&gt;&lt;wsp:rsid wsp:val=&quot;008821F1&quot;/&gt;&lt;wsp:rsid wsp:val=&quot;008826C2&quot;/&gt;&lt;wsp:rsid wsp:val=&quot;00882784&quot;/&gt;&lt;wsp:rsid wsp:val=&quot;008828C8&quot;/&gt;&lt;wsp:rsid wsp:val=&quot;00882A0E&quot;/&gt;&lt;wsp:rsid wsp:val=&quot;008844E2&quot;/&gt;&lt;wsp:rsid wsp:val=&quot;00884957&quot;/&gt;&lt;wsp:rsid wsp:val=&quot;00884BC6&quot;/&gt;&lt;wsp:rsid wsp:val=&quot;00885656&quot;/&gt;&lt;wsp:rsid wsp:val=&quot;008868BA&quot;/&gt;&lt;wsp:rsid wsp:val=&quot;00886D4C&quot;/&gt;&lt;wsp:rsid wsp:val=&quot;00886DFF&quot;/&gt;&lt;wsp:rsid wsp:val=&quot;00886F17&quot;/&gt;&lt;wsp:rsid wsp:val=&quot;008877FD&quot;/&gt;&lt;wsp:rsid wsp:val=&quot;00887CA2&quot;/&gt;&lt;wsp:rsid wsp:val=&quot;00890272&quot;/&gt;&lt;wsp:rsid wsp:val=&quot;008903C0&quot;/&gt;&lt;wsp:rsid wsp:val=&quot;008905F0&quot;/&gt;&lt;wsp:rsid wsp:val=&quot;008912A7&quot;/&gt;&lt;wsp:rsid wsp:val=&quot;008912B3&quot;/&gt;&lt;wsp:rsid wsp:val=&quot;0089153F&quot;/&gt;&lt;wsp:rsid wsp:val=&quot;008924D7&quot;/&gt;&lt;wsp:rsid wsp:val=&quot;00892617&quot;/&gt;&lt;wsp:rsid wsp:val=&quot;00892C60&quot;/&gt;&lt;wsp:rsid wsp:val=&quot;008944D4&quot;/&gt;&lt;wsp:rsid wsp:val=&quot;00894711&quot;/&gt;&lt;wsp:rsid wsp:val=&quot;00895816&quot;/&gt;&lt;wsp:rsid wsp:val=&quot;0089797B&quot;/&gt;&lt;wsp:rsid wsp:val=&quot;008A0230&quot;/&gt;&lt;wsp:rsid wsp:val=&quot;008A06F5&quot;/&gt;&lt;wsp:rsid wsp:val=&quot;008A0815&quot;/&gt;&lt;wsp:rsid wsp:val=&quot;008A0A06&quot;/&gt;&lt;wsp:rsid wsp:val=&quot;008A17B0&quot;/&gt;&lt;wsp:rsid wsp:val=&quot;008A2091&quot;/&gt;&lt;wsp:rsid wsp:val=&quot;008A21C1&quot;/&gt;&lt;wsp:rsid wsp:val=&quot;008A2347&quot;/&gt;&lt;wsp:rsid wsp:val=&quot;008A2BDB&quot;/&gt;&lt;wsp:rsid wsp:val=&quot;008A2D78&quot;/&gt;&lt;wsp:rsid wsp:val=&quot;008A319A&quot;/&gt;&lt;wsp:rsid wsp:val=&quot;008A321D&quot;/&gt;&lt;wsp:rsid wsp:val=&quot;008A3362&quot;/&gt;&lt;wsp:rsid wsp:val=&quot;008A4A8D&quot;/&gt;&lt;wsp:rsid wsp:val=&quot;008A4C7D&quot;/&gt;&lt;wsp:rsid wsp:val=&quot;008A4EA2&quot;/&gt;&lt;wsp:rsid wsp:val=&quot;008A5AB6&quot;/&gt;&lt;wsp:rsid wsp:val=&quot;008A5E24&quot;/&gt;&lt;wsp:rsid wsp:val=&quot;008A621B&quot;/&gt;&lt;wsp:rsid wsp:val=&quot;008A7F68&quot;/&gt;&lt;wsp:rsid wsp:val=&quot;008B12AC&quot;/&gt;&lt;wsp:rsid wsp:val=&quot;008B20BA&quot;/&gt;&lt;wsp:rsid wsp:val=&quot;008B41DC&quot;/&gt;&lt;wsp:rsid wsp:val=&quot;008B422D&quot;/&gt;&lt;wsp:rsid wsp:val=&quot;008B53F3&quot;/&gt;&lt;wsp:rsid wsp:val=&quot;008B5D7C&quot;/&gt;&lt;wsp:rsid wsp:val=&quot;008B6831&quot;/&gt;&lt;wsp:rsid wsp:val=&quot;008B745F&quot;/&gt;&lt;wsp:rsid wsp:val=&quot;008B7F96&quot;/&gt;&lt;wsp:rsid wsp:val=&quot;008C041D&quot;/&gt;&lt;wsp:rsid wsp:val=&quot;008C0B2F&quot;/&gt;&lt;wsp:rsid wsp:val=&quot;008C0E6D&quot;/&gt;&lt;wsp:rsid wsp:val=&quot;008C17B8&quot;/&gt;&lt;wsp:rsid wsp:val=&quot;008C1AFC&quot;/&gt;&lt;wsp:rsid wsp:val=&quot;008C2219&quot;/&gt;&lt;wsp:rsid wsp:val=&quot;008C3866&quot;/&gt;&lt;wsp:rsid wsp:val=&quot;008C3985&quot;/&gt;&lt;wsp:rsid wsp:val=&quot;008C6894&quot;/&gt;&lt;wsp:rsid wsp:val=&quot;008C6944&quot;/&gt;&lt;wsp:rsid wsp:val=&quot;008C6B4D&quot;/&gt;&lt;wsp:rsid wsp:val=&quot;008C7086&quot;/&gt;&lt;wsp:rsid wsp:val=&quot;008C7D9C&quot;/&gt;&lt;wsp:rsid wsp:val=&quot;008D06AF&quot;/&gt;&lt;wsp:rsid wsp:val=&quot;008D073F&quot;/&gt;&lt;wsp:rsid wsp:val=&quot;008D108B&quot;/&gt;&lt;wsp:rsid wsp:val=&quot;008D1D6E&quot;/&gt;&lt;wsp:rsid wsp:val=&quot;008D1FC7&quot;/&gt;&lt;wsp:rsid wsp:val=&quot;008D2471&quot;/&gt;&lt;wsp:rsid wsp:val=&quot;008D304A&quot;/&gt;&lt;wsp:rsid wsp:val=&quot;008D3150&quot;/&gt;&lt;wsp:rsid wsp:val=&quot;008D318C&quot;/&gt;&lt;wsp:rsid wsp:val=&quot;008D3690&quot;/&gt;&lt;wsp:rsid wsp:val=&quot;008D3F4E&quot;/&gt;&lt;wsp:rsid wsp:val=&quot;008D486D&quot;/&gt;&lt;wsp:rsid wsp:val=&quot;008D561F&quot;/&gt;&lt;wsp:rsid wsp:val=&quot;008D5BBC&quot;/&gt;&lt;wsp:rsid wsp:val=&quot;008D5DA2&quot;/&gt;&lt;wsp:rsid wsp:val=&quot;008D60EA&quot;/&gt;&lt;wsp:rsid wsp:val=&quot;008D6E72&quot;/&gt;&lt;wsp:rsid wsp:val=&quot;008D7B03&quot;/&gt;&lt;wsp:rsid wsp:val=&quot;008E0144&quot;/&gt;&lt;wsp:rsid wsp:val=&quot;008E0624&quot;/&gt;&lt;wsp:rsid wsp:val=&quot;008E0881&quot;/&gt;&lt;wsp:rsid wsp:val=&quot;008E0CF1&quot;/&gt;&lt;wsp:rsid wsp:val=&quot;008E1938&quot;/&gt;&lt;wsp:rsid wsp:val=&quot;008E1FAD&quot;/&gt;&lt;wsp:rsid wsp:val=&quot;008E2036&quot;/&gt;&lt;wsp:rsid wsp:val=&quot;008E2091&quot;/&gt;&lt;wsp:rsid wsp:val=&quot;008E2803&quot;/&gt;&lt;wsp:rsid wsp:val=&quot;008E2E1A&quot;/&gt;&lt;wsp:rsid wsp:val=&quot;008E34F6&quot;/&gt;&lt;wsp:rsid wsp:val=&quot;008E4584&quot;/&gt;&lt;wsp:rsid wsp:val=&quot;008E5917&quot;/&gt;&lt;wsp:rsid wsp:val=&quot;008E695E&quot;/&gt;&lt;wsp:rsid wsp:val=&quot;008E70F0&quot;/&gt;&lt;wsp:rsid wsp:val=&quot;008E72E7&quot;/&gt;&lt;wsp:rsid wsp:val=&quot;008F04EE&quot;/&gt;&lt;wsp:rsid wsp:val=&quot;008F063D&quot;/&gt;&lt;wsp:rsid wsp:val=&quot;008F15CB&quot;/&gt;&lt;wsp:rsid wsp:val=&quot;008F202E&quot;/&gt;&lt;wsp:rsid wsp:val=&quot;008F2547&quot;/&gt;&lt;wsp:rsid wsp:val=&quot;008F2B3F&quot;/&gt;&lt;wsp:rsid wsp:val=&quot;008F31A0&quot;/&gt;&lt;wsp:rsid wsp:val=&quot;008F4268&quot;/&gt;&lt;wsp:rsid wsp:val=&quot;008F530B&quot;/&gt;&lt;wsp:rsid wsp:val=&quot;008F56A4&quot;/&gt;&lt;wsp:rsid wsp:val=&quot;008F5F69&quot;/&gt;&lt;wsp:rsid wsp:val=&quot;008F618C&quot;/&gt;&lt;wsp:rsid wsp:val=&quot;008F62DE&quot;/&gt;&lt;wsp:rsid wsp:val=&quot;008F686C&quot;/&gt;&lt;wsp:rsid wsp:val=&quot;008F766E&quot;/&gt;&lt;wsp:rsid wsp:val=&quot;009000B1&quot;/&gt;&lt;wsp:rsid wsp:val=&quot;00900144&quot;/&gt;&lt;wsp:rsid wsp:val=&quot;00900456&quot;/&gt;&lt;wsp:rsid wsp:val=&quot;0090087F&quot;/&gt;&lt;wsp:rsid wsp:val=&quot;00900997&quot;/&gt;&lt;wsp:rsid wsp:val=&quot;00900A75&quot;/&gt;&lt;wsp:rsid wsp:val=&quot;009019DF&quot;/&gt;&lt;wsp:rsid wsp:val=&quot;0090215A&quot;/&gt;&lt;wsp:rsid wsp:val=&quot;009027AD&quot;/&gt;&lt;wsp:rsid wsp:val=&quot;00902FB7&quot;/&gt;&lt;wsp:rsid wsp:val=&quot;00903A9A&quot;/&gt;&lt;wsp:rsid wsp:val=&quot;00903AA8&quot;/&gt;&lt;wsp:rsid wsp:val=&quot;00904094&quot;/&gt;&lt;wsp:rsid wsp:val=&quot;009046D7&quot;/&gt;&lt;wsp:rsid wsp:val=&quot;0090472E&quot;/&gt;&lt;wsp:rsid wsp:val=&quot;00906547&quot;/&gt;&lt;wsp:rsid wsp:val=&quot;00906854&quot;/&gt;&lt;wsp:rsid wsp:val=&quot;009069BC&quot;/&gt;&lt;wsp:rsid wsp:val=&quot;00906FD5&quot;/&gt;&lt;wsp:rsid wsp:val=&quot;00907479&quot;/&gt;&lt;wsp:rsid wsp:val=&quot;009075F5&quot;/&gt;&lt;wsp:rsid wsp:val=&quot;00910737&quot;/&gt;&lt;wsp:rsid wsp:val=&quot;00910C16&quot;/&gt;&lt;wsp:rsid wsp:val=&quot;00910D95&quot;/&gt;&lt;wsp:rsid wsp:val=&quot;00910FB2&quot;/&gt;&lt;wsp:rsid wsp:val=&quot;00911D93&quot;/&gt;&lt;wsp:rsid wsp:val=&quot;009121FC&quot;/&gt;&lt;wsp:rsid wsp:val=&quot;00912890&quot;/&gt;&lt;wsp:rsid wsp:val=&quot;009130A5&quot;/&gt;&lt;wsp:rsid wsp:val=&quot;00913508&quot;/&gt;&lt;wsp:rsid wsp:val=&quot;00913B72&quot;/&gt;&lt;wsp:rsid wsp:val=&quot;009145C8&quot;/&gt;&lt;wsp:rsid wsp:val=&quot;009153D3&quot;/&gt;&lt;wsp:rsid wsp:val=&quot;009156BD&quot;/&gt;&lt;wsp:rsid wsp:val=&quot;00915AA0&quot;/&gt;&lt;wsp:rsid wsp:val=&quot;00915E3C&quot;/&gt;&lt;wsp:rsid wsp:val=&quot;0091616E&quot;/&gt;&lt;wsp:rsid wsp:val=&quot;00916330&quot;/&gt;&lt;wsp:rsid wsp:val=&quot;00916A7A&quot;/&gt;&lt;wsp:rsid wsp:val=&quot;009172CA&quot;/&gt;&lt;wsp:rsid wsp:val=&quot;00917E02&quot;/&gt;&lt;wsp:rsid wsp:val=&quot;00917F08&quot;/&gt;&lt;wsp:rsid wsp:val=&quot;009209A0&quot;/&gt;&lt;wsp:rsid wsp:val=&quot;00921661&quot;/&gt;&lt;wsp:rsid wsp:val=&quot;00921F65&quot;/&gt;&lt;wsp:rsid wsp:val=&quot;00922EB3&quot;/&gt;&lt;wsp:rsid wsp:val=&quot;009230EA&quot;/&gt;&lt;wsp:rsid wsp:val=&quot;00923570&quot;/&gt;&lt;wsp:rsid wsp:val=&quot;00923A9E&quot;/&gt;&lt;wsp:rsid wsp:val=&quot;00923D05&quot;/&gt;&lt;wsp:rsid wsp:val=&quot;00923D2E&quot;/&gt;&lt;wsp:rsid wsp:val=&quot;00924C71&quot;/&gt;&lt;wsp:rsid wsp:val=&quot;00925264&quot;/&gt;&lt;wsp:rsid wsp:val=&quot;00925360&quot;/&gt;&lt;wsp:rsid wsp:val=&quot;0092575D&quot;/&gt;&lt;wsp:rsid wsp:val=&quot;00926487&quot;/&gt;&lt;wsp:rsid wsp:val=&quot;0092698F&quot;/&gt;&lt;wsp:rsid wsp:val=&quot;00927102&quot;/&gt;&lt;wsp:rsid wsp:val=&quot;0092724B&quot;/&gt;&lt;wsp:rsid wsp:val=&quot;00927D8D&quot;/&gt;&lt;wsp:rsid wsp:val=&quot;00930D1C&quot;/&gt;&lt;wsp:rsid wsp:val=&quot;00930FD8&quot;/&gt;&lt;wsp:rsid wsp:val=&quot;009313E1&quot;/&gt;&lt;wsp:rsid wsp:val=&quot;00931AE5&quot;/&gt;&lt;wsp:rsid wsp:val=&quot;00931BDC&quot;/&gt;&lt;wsp:rsid wsp:val=&quot;00932D74&quot;/&gt;&lt;wsp:rsid wsp:val=&quot;009341C7&quot;/&gt;&lt;wsp:rsid wsp:val=&quot;00934E7A&quot;/&gt;&lt;wsp:rsid wsp:val=&quot;0093566E&quot;/&gt;&lt;wsp:rsid wsp:val=&quot;00935BAF&quot;/&gt;&lt;wsp:rsid wsp:val=&quot;009366FE&quot;/&gt;&lt;wsp:rsid wsp:val=&quot;009369D9&quot;/&gt;&lt;wsp:rsid wsp:val=&quot;00936DAC&quot;/&gt;&lt;wsp:rsid wsp:val=&quot;009377CD&quot;/&gt;&lt;wsp:rsid wsp:val=&quot;00940418&quot;/&gt;&lt;wsp:rsid wsp:val=&quot;00942498&quot;/&gt;&lt;wsp:rsid wsp:val=&quot;00942680&quot;/&gt;&lt;wsp:rsid wsp:val=&quot;00942C45&quot;/&gt;&lt;wsp:rsid wsp:val=&quot;00942DCA&quot;/&gt;&lt;wsp:rsid wsp:val=&quot;00947CCA&quot;/&gt;&lt;wsp:rsid wsp:val=&quot;00947FAD&quot;/&gt;&lt;wsp:rsid wsp:val=&quot;0095043E&quot;/&gt;&lt;wsp:rsid wsp:val=&quot;00950CA4&quot;/&gt;&lt;wsp:rsid wsp:val=&quot;00950CD2&quot;/&gt;&lt;wsp:rsid wsp:val=&quot;00950FEC&quot;/&gt;&lt;wsp:rsid wsp:val=&quot;009513F1&quot;/&gt;&lt;wsp:rsid wsp:val=&quot;0095147D&quot;/&gt;&lt;wsp:rsid wsp:val=&quot;009518EC&quot;/&gt;&lt;wsp:rsid wsp:val=&quot;009520A5&quot;/&gt;&lt;wsp:rsid wsp:val=&quot;009533B9&quot;/&gt;&lt;wsp:rsid wsp:val=&quot;00954F77&quot;/&gt;&lt;wsp:rsid wsp:val=&quot;009553CF&quot;/&gt;&lt;wsp:rsid wsp:val=&quot;00957FBD&quot;/&gt;&lt;wsp:rsid wsp:val=&quot;009603DF&quot;/&gt;&lt;wsp:rsid wsp:val=&quot;00961D82&quot;/&gt;&lt;wsp:rsid wsp:val=&quot;00961FFA&quot;/&gt;&lt;wsp:rsid wsp:val=&quot;00962456&quot;/&gt;&lt;wsp:rsid wsp:val=&quot;00962C2B&quot;/&gt;&lt;wsp:rsid wsp:val=&quot;00962D1E&quot;/&gt;&lt;wsp:rsid wsp:val=&quot;0096393C&quot;/&gt;&lt;wsp:rsid wsp:val=&quot;0096451F&quot;/&gt;&lt;wsp:rsid wsp:val=&quot;00964737&quot;/&gt;&lt;wsp:rsid wsp:val=&quot;00964A14&quot;/&gt;&lt;wsp:rsid wsp:val=&quot;00964F75&quot;/&gt;&lt;wsp:rsid wsp:val=&quot;00965842&quot;/&gt;&lt;wsp:rsid wsp:val=&quot;00966042&quot;/&gt;&lt;wsp:rsid wsp:val=&quot;009660AD&quot;/&gt;&lt;wsp:rsid wsp:val=&quot;00966342&quot;/&gt;&lt;wsp:rsid wsp:val=&quot;00967252&quot;/&gt;&lt;wsp:rsid wsp:val=&quot;009672F5&quot;/&gt;&lt;wsp:rsid wsp:val=&quot;00967797&quot;/&gt;&lt;wsp:rsid wsp:val=&quot;00967AC7&quot;/&gt;&lt;wsp:rsid wsp:val=&quot;00967B8C&quot;/&gt;&lt;wsp:rsid wsp:val=&quot;00970330&quot;/&gt;&lt;wsp:rsid wsp:val=&quot;00970B44&quot;/&gt;&lt;wsp:rsid wsp:val=&quot;00971660&quot;/&gt;&lt;wsp:rsid wsp:val=&quot;00971AC2&quot;/&gt;&lt;wsp:rsid wsp:val=&quot;009728D7&quot;/&gt;&lt;wsp:rsid wsp:val=&quot;00972E35&quot;/&gt;&lt;wsp:rsid wsp:val=&quot;0097343C&quot;/&gt;&lt;wsp:rsid wsp:val=&quot;009743AC&quot;/&gt;&lt;wsp:rsid wsp:val=&quot;00974758&quot;/&gt;&lt;wsp:rsid wsp:val=&quot;00975089&quot;/&gt;&lt;wsp:rsid wsp:val=&quot;00976857&quot;/&gt;&lt;wsp:rsid wsp:val=&quot;009777D9&quot;/&gt;&lt;wsp:rsid wsp:val=&quot;00977D03&quot;/&gt;&lt;wsp:rsid wsp:val=&quot;00977F77&quot;/&gt;&lt;wsp:rsid wsp:val=&quot;00980B6F&quot;/&gt;&lt;wsp:rsid wsp:val=&quot;00980DBA&quot;/&gt;&lt;wsp:rsid wsp:val=&quot;0098106B&quot;/&gt;&lt;wsp:rsid wsp:val=&quot;009814D8&quot;/&gt;&lt;wsp:rsid wsp:val=&quot;0098338B&quot;/&gt;&lt;wsp:rsid wsp:val=&quot;0098342E&quot;/&gt;&lt;wsp:rsid wsp:val=&quot;00983EB6&quot;/&gt;&lt;wsp:rsid wsp:val=&quot;0098465C&quot;/&gt;&lt;wsp:rsid wsp:val=&quot;00985C32&quot;/&gt;&lt;wsp:rsid wsp:val=&quot;00985EE1&quot;/&gt;&lt;wsp:rsid wsp:val=&quot;0098799A&quot;/&gt;&lt;wsp:rsid wsp:val=&quot;00987EE5&quot;/&gt;&lt;wsp:rsid wsp:val=&quot;0099006C&quot;/&gt;&lt;wsp:rsid wsp:val=&quot;0099094A&quot;/&gt;&lt;wsp:rsid wsp:val=&quot;00990FF9&quot;/&gt;&lt;wsp:rsid wsp:val=&quot;00991B88&quot;/&gt;&lt;wsp:rsid wsp:val=&quot;00991EAD&quot;/&gt;&lt;wsp:rsid wsp:val=&quot;00992B0C&quot;/&gt;&lt;wsp:rsid wsp:val=&quot;00993144&quot;/&gt;&lt;wsp:rsid wsp:val=&quot;009933BF&quot;/&gt;&lt;wsp:rsid wsp:val=&quot;0099363A&quot;/&gt;&lt;wsp:rsid wsp:val=&quot;00994217&quot;/&gt;&lt;wsp:rsid wsp:val=&quot;009955F0&quot;/&gt;&lt;wsp:rsid wsp:val=&quot;00996244&quot;/&gt;&lt;wsp:rsid wsp:val=&quot;0099672C&quot;/&gt;&lt;wsp:rsid wsp:val=&quot;00996903&quot;/&gt;&lt;wsp:rsid wsp:val=&quot;009969C8&quot;/&gt;&lt;wsp:rsid wsp:val=&quot;00997F7D&quot;/&gt;&lt;wsp:rsid wsp:val=&quot;009A09B7&quot;/&gt;&lt;wsp:rsid wsp:val=&quot;009A13F1&quot;/&gt;&lt;wsp:rsid wsp:val=&quot;009A18C1&quot;/&gt;&lt;wsp:rsid wsp:val=&quot;009A22FE&quot;/&gt;&lt;wsp:rsid wsp:val=&quot;009A2697&quot;/&gt;&lt;wsp:rsid wsp:val=&quot;009A279F&quot;/&gt;&lt;wsp:rsid wsp:val=&quot;009A3246&quot;/&gt;&lt;wsp:rsid wsp:val=&quot;009A3445&quot;/&gt;&lt;wsp:rsid wsp:val=&quot;009A3B1F&quot;/&gt;&lt;wsp:rsid wsp:val=&quot;009A4AB8&quot;/&gt;&lt;wsp:rsid wsp:val=&quot;009A5217&quot;/&gt;&lt;wsp:rsid wsp:val=&quot;009A560E&quot;/&gt;&lt;wsp:rsid wsp:val=&quot;009A579D&quot;/&gt;&lt;wsp:rsid wsp:val=&quot;009A5C5A&quot;/&gt;&lt;wsp:rsid wsp:val=&quot;009B04D7&quot;/&gt;&lt;wsp:rsid wsp:val=&quot;009B04FA&quot;/&gt;&lt;wsp:rsid wsp:val=&quot;009B1080&quot;/&gt;&lt;wsp:rsid wsp:val=&quot;009B1200&quot;/&gt;&lt;wsp:rsid wsp:val=&quot;009B2270&quot;/&gt;&lt;wsp:rsid wsp:val=&quot;009B2FDA&quot;/&gt;&lt;wsp:rsid wsp:val=&quot;009B3115&quot;/&gt;&lt;wsp:rsid wsp:val=&quot;009B33FF&quot;/&gt;&lt;wsp:rsid wsp:val=&quot;009B3715&quot;/&gt;&lt;wsp:rsid wsp:val=&quot;009B37A4&quot;/&gt;&lt;wsp:rsid wsp:val=&quot;009B419A&quot;/&gt;&lt;wsp:rsid wsp:val=&quot;009B48F8&quot;/&gt;&lt;wsp:rsid wsp:val=&quot;009B5838&quot;/&gt;&lt;wsp:rsid wsp:val=&quot;009B5A47&quot;/&gt;&lt;wsp:rsid wsp:val=&quot;009B5BFC&quot;/&gt;&lt;wsp:rsid wsp:val=&quot;009B5FCA&quot;/&gt;&lt;wsp:rsid wsp:val=&quot;009B693F&quot;/&gt;&lt;wsp:rsid wsp:val=&quot;009B6ACB&quot;/&gt;&lt;wsp:rsid wsp:val=&quot;009B732B&quot;/&gt;&lt;wsp:rsid wsp:val=&quot;009C1148&quot;/&gt;&lt;wsp:rsid wsp:val=&quot;009C13F0&quot;/&gt;&lt;wsp:rsid wsp:val=&quot;009C17BF&quot;/&gt;&lt;wsp:rsid wsp:val=&quot;009C185A&quot;/&gt;&lt;wsp:rsid wsp:val=&quot;009C2BF2&quot;/&gt;&lt;wsp:rsid wsp:val=&quot;009C3504&quot;/&gt;&lt;wsp:rsid wsp:val=&quot;009C35A9&quot;/&gt;&lt;wsp:rsid wsp:val=&quot;009C4690&quot;/&gt;&lt;wsp:rsid wsp:val=&quot;009C4893&quot;/&gt;&lt;wsp:rsid wsp:val=&quot;009C507F&quot;/&gt;&lt;wsp:rsid wsp:val=&quot;009C59A1&quot;/&gt;&lt;wsp:rsid wsp:val=&quot;009C693A&quot;/&gt;&lt;wsp:rsid wsp:val=&quot;009C6A8B&quot;/&gt;&lt;wsp:rsid wsp:val=&quot;009C747F&quot;/&gt;&lt;wsp:rsid wsp:val=&quot;009D0BE1&quot;/&gt;&lt;wsp:rsid wsp:val=&quot;009D23E8&quot;/&gt;&lt;wsp:rsid wsp:val=&quot;009D2DC1&quot;/&gt;&lt;wsp:rsid wsp:val=&quot;009D3154&quot;/&gt;&lt;wsp:rsid wsp:val=&quot;009D3320&quot;/&gt;&lt;wsp:rsid wsp:val=&quot;009D369F&quot;/&gt;&lt;wsp:rsid wsp:val=&quot;009D48BD&quot;/&gt;&lt;wsp:rsid wsp:val=&quot;009D496F&quot;/&gt;&lt;wsp:rsid wsp:val=&quot;009D4D66&quot;/&gt;&lt;wsp:rsid wsp:val=&quot;009D540F&quot;/&gt;&lt;wsp:rsid wsp:val=&quot;009D5663&quot;/&gt;&lt;wsp:rsid wsp:val=&quot;009D6748&quot;/&gt;&lt;wsp:rsid wsp:val=&quot;009D6CAF&quot;/&gt;&lt;wsp:rsid wsp:val=&quot;009D7333&quot;/&gt;&lt;wsp:rsid wsp:val=&quot;009D7D7C&quot;/&gt;&lt;wsp:rsid wsp:val=&quot;009D7DF1&quot;/&gt;&lt;wsp:rsid wsp:val=&quot;009E0131&quot;/&gt;&lt;wsp:rsid wsp:val=&quot;009E060D&quot;/&gt;&lt;wsp:rsid wsp:val=&quot;009E0686&quot;/&gt;&lt;wsp:rsid wsp:val=&quot;009E0722&quot;/&gt;&lt;wsp:rsid wsp:val=&quot;009E0E71&quot;/&gt;&lt;wsp:rsid wsp:val=&quot;009E1354&quot;/&gt;&lt;wsp:rsid wsp:val=&quot;009E21D5&quot;/&gt;&lt;wsp:rsid wsp:val=&quot;009E22F6&quot;/&gt;&lt;wsp:rsid wsp:val=&quot;009E25DF&quot;/&gt;&lt;wsp:rsid wsp:val=&quot;009E287B&quot;/&gt;&lt;wsp:rsid wsp:val=&quot;009E2E9B&quot;/&gt;&lt;wsp:rsid wsp:val=&quot;009E3297&quot;/&gt;&lt;wsp:rsid wsp:val=&quot;009E364D&quot;/&gt;&lt;wsp:rsid wsp:val=&quot;009E41FE&quot;/&gt;&lt;wsp:rsid wsp:val=&quot;009E46D7&quot;/&gt;&lt;wsp:rsid wsp:val=&quot;009E67B3&quot;/&gt;&lt;wsp:rsid wsp:val=&quot;009E7906&quot;/&gt;&lt;wsp:rsid wsp:val=&quot;009F0023&quot;/&gt;&lt;wsp:rsid wsp:val=&quot;009F0947&quot;/&gt;&lt;wsp:rsid wsp:val=&quot;009F0E14&quot;/&gt;&lt;wsp:rsid wsp:val=&quot;009F270C&quot;/&gt;&lt;wsp:rsid wsp:val=&quot;009F3436&quot;/&gt;&lt;wsp:rsid wsp:val=&quot;009F3910&quot;/&gt;&lt;wsp:rsid wsp:val=&quot;009F3949&quot;/&gt;&lt;wsp:rsid wsp:val=&quot;009F3B69&quot;/&gt;&lt;wsp:rsid wsp:val=&quot;009F4339&quot;/&gt;&lt;wsp:rsid wsp:val=&quot;009F5832&quot;/&gt;&lt;wsp:rsid wsp:val=&quot;009F586E&quot;/&gt;&lt;wsp:rsid wsp:val=&quot;009F6A9E&quot;/&gt;&lt;wsp:rsid wsp:val=&quot;009F734F&quot;/&gt;&lt;wsp:rsid wsp:val=&quot;009F7633&quot;/&gt;&lt;wsp:rsid wsp:val=&quot;00A00885&quot;/&gt;&lt;wsp:rsid wsp:val=&quot;00A0088D&quot;/&gt;&lt;wsp:rsid wsp:val=&quot;00A00ADC&quot;/&gt;&lt;wsp:rsid wsp:val=&quot;00A0120D&quot;/&gt;&lt;wsp:rsid wsp:val=&quot;00A0171B&quot;/&gt;&lt;wsp:rsid wsp:val=&quot;00A01874&quot;/&gt;&lt;wsp:rsid wsp:val=&quot;00A0437B&quot;/&gt;&lt;wsp:rsid wsp:val=&quot;00A04EC6&quot;/&gt;&lt;wsp:rsid wsp:val=&quot;00A05BB7&quot;/&gt;&lt;wsp:rsid wsp:val=&quot;00A07022&quot;/&gt;&lt;wsp:rsid wsp:val=&quot;00A100D1&quot;/&gt;&lt;wsp:rsid wsp:val=&quot;00A10DAA&quot;/&gt;&lt;wsp:rsid wsp:val=&quot;00A11251&quot;/&gt;&lt;wsp:rsid wsp:val=&quot;00A11769&quot;/&gt;&lt;wsp:rsid wsp:val=&quot;00A1365E&quot;/&gt;&lt;wsp:rsid wsp:val=&quot;00A13DA6&quot;/&gt;&lt;wsp:rsid wsp:val=&quot;00A14D95&quot;/&gt;&lt;wsp:rsid wsp:val=&quot;00A14FAD&quot;/&gt;&lt;wsp:rsid wsp:val=&quot;00A150AB&quot;/&gt;&lt;wsp:rsid wsp:val=&quot;00A154B5&quot;/&gt;&lt;wsp:rsid wsp:val=&quot;00A1641C&quot;/&gt;&lt;wsp:rsid wsp:val=&quot;00A16A91&quot;/&gt;&lt;wsp:rsid wsp:val=&quot;00A17E23&quot;/&gt;&lt;wsp:rsid wsp:val=&quot;00A20074&quot;/&gt;&lt;wsp:rsid wsp:val=&quot;00A2009B&quot;/&gt;&lt;wsp:rsid wsp:val=&quot;00A22256&quot;/&gt;&lt;wsp:rsid wsp:val=&quot;00A226D3&quot;/&gt;&lt;wsp:rsid wsp:val=&quot;00A22D83&quot;/&gt;&lt;wsp:rsid wsp:val=&quot;00A22ECD&quot;/&gt;&lt;wsp:rsid wsp:val=&quot;00A236F3&quot;/&gt;&lt;wsp:rsid wsp:val=&quot;00A23BF0&quot;/&gt;&lt;wsp:rsid wsp:val=&quot;00A241F9&quot;/&gt;&lt;wsp:rsid wsp:val=&quot;00A245FD&quot;/&gt;&lt;wsp:rsid wsp:val=&quot;00A246B6&quot;/&gt;&lt;wsp:rsid wsp:val=&quot;00A249A0&quot;/&gt;&lt;wsp:rsid wsp:val=&quot;00A24E3C&quot;/&gt;&lt;wsp:rsid wsp:val=&quot;00A2572E&quot;/&gt;&lt;wsp:rsid wsp:val=&quot;00A25DE2&quot;/&gt;&lt;wsp:rsid wsp:val=&quot;00A26598&quot;/&gt;&lt;wsp:rsid wsp:val=&quot;00A2665E&quot;/&gt;&lt;wsp:rsid wsp:val=&quot;00A26A12&quot;/&gt;&lt;wsp:rsid wsp:val=&quot;00A26FC1&quot;/&gt;&lt;wsp:rsid wsp:val=&quot;00A27C13&quot;/&gt;&lt;wsp:rsid wsp:val=&quot;00A27E68&quot;/&gt;&lt;wsp:rsid wsp:val=&quot;00A27F65&quot;/&gt;&lt;wsp:rsid wsp:val=&quot;00A27FDA&quot;/&gt;&lt;wsp:rsid wsp:val=&quot;00A3058F&quot;/&gt;&lt;wsp:rsid wsp:val=&quot;00A30BEF&quot;/&gt;&lt;wsp:rsid wsp:val=&quot;00A30D68&quot;/&gt;&lt;wsp:rsid wsp:val=&quot;00A31508&quot;/&gt;&lt;wsp:rsid wsp:val=&quot;00A31544&quot;/&gt;&lt;wsp:rsid wsp:val=&quot;00A31F9F&quot;/&gt;&lt;wsp:rsid wsp:val=&quot;00A3280F&quot;/&gt;&lt;wsp:rsid wsp:val=&quot;00A33A49&quot;/&gt;&lt;wsp:rsid wsp:val=&quot;00A350D1&quot;/&gt;&lt;wsp:rsid wsp:val=&quot;00A35552&quot;/&gt;&lt;wsp:rsid wsp:val=&quot;00A3577D&quot;/&gt;&lt;wsp:rsid wsp:val=&quot;00A35E18&quot;/&gt;&lt;wsp:rsid wsp:val=&quot;00A363CD&quot;/&gt;&lt;wsp:rsid wsp:val=&quot;00A370AF&quot;/&gt;&lt;wsp:rsid wsp:val=&quot;00A3758E&quot;/&gt;&lt;wsp:rsid wsp:val=&quot;00A3767A&quot;/&gt;&lt;wsp:rsid wsp:val=&quot;00A37735&quot;/&gt;&lt;wsp:rsid wsp:val=&quot;00A37C45&quot;/&gt;&lt;wsp:rsid wsp:val=&quot;00A37C7C&quot;/&gt;&lt;wsp:rsid wsp:val=&quot;00A4001A&quot;/&gt;&lt;wsp:rsid wsp:val=&quot;00A400A1&quot;/&gt;&lt;wsp:rsid wsp:val=&quot;00A40C7A&quot;/&gt;&lt;wsp:rsid wsp:val=&quot;00A40F54&quot;/&gt;&lt;wsp:rsid wsp:val=&quot;00A41009&quot;/&gt;&lt;wsp:rsid wsp:val=&quot;00A4124E&quot;/&gt;&lt;wsp:rsid wsp:val=&quot;00A4169F&quot;/&gt;&lt;wsp:rsid wsp:val=&quot;00A42FB9&quot;/&gt;&lt;wsp:rsid wsp:val=&quot;00A43662&quot;/&gt;&lt;wsp:rsid wsp:val=&quot;00A437A4&quot;/&gt;&lt;wsp:rsid wsp:val=&quot;00A43A03&quot;/&gt;&lt;wsp:rsid wsp:val=&quot;00A43AF0&quot;/&gt;&lt;wsp:rsid wsp:val=&quot;00A43B8A&quot;/&gt;&lt;wsp:rsid wsp:val=&quot;00A43F7F&quot;/&gt;&lt;wsp:rsid wsp:val=&quot;00A443B2&quot;/&gt;&lt;wsp:rsid wsp:val=&quot;00A4532C&quot;/&gt;&lt;wsp:rsid wsp:val=&quot;00A47572&quot;/&gt;&lt;wsp:rsid wsp:val=&quot;00A47E70&quot;/&gt;&lt;wsp:rsid wsp:val=&quot;00A50061&quot;/&gt;&lt;wsp:rsid wsp:val=&quot;00A50236&quot;/&gt;&lt;wsp:rsid wsp:val=&quot;00A5042F&quot;/&gt;&lt;wsp:rsid wsp:val=&quot;00A5053C&quot;/&gt;&lt;wsp:rsid wsp:val=&quot;00A51CF3&quot;/&gt;&lt;wsp:rsid wsp:val=&quot;00A51DDD&quot;/&gt;&lt;wsp:rsid wsp:val=&quot;00A522AB&quot;/&gt;&lt;wsp:rsid wsp:val=&quot;00A53095&quot;/&gt;&lt;wsp:rsid wsp:val=&quot;00A53903&quot;/&gt;&lt;wsp:rsid wsp:val=&quot;00A5518D&quot;/&gt;&lt;wsp:rsid wsp:val=&quot;00A555B9&quot;/&gt;&lt;wsp:rsid wsp:val=&quot;00A55E2C&quot;/&gt;&lt;wsp:rsid wsp:val=&quot;00A55EE3&quot;/&gt;&lt;wsp:rsid wsp:val=&quot;00A56D80&quot;/&gt;&lt;wsp:rsid wsp:val=&quot;00A57D95&quot;/&gt;&lt;wsp:rsid wsp:val=&quot;00A60091&quot;/&gt;&lt;wsp:rsid wsp:val=&quot;00A60297&quot;/&gt;&lt;wsp:rsid wsp:val=&quot;00A610B8&quot;/&gt;&lt;wsp:rsid wsp:val=&quot;00A6124F&quot;/&gt;&lt;wsp:rsid wsp:val=&quot;00A6189E&quot;/&gt;&lt;wsp:rsid wsp:val=&quot;00A61B86&quot;/&gt;&lt;wsp:rsid wsp:val=&quot;00A61C30&quot;/&gt;&lt;wsp:rsid wsp:val=&quot;00A62A7B&quot;/&gt;&lt;wsp:rsid wsp:val=&quot;00A62E21&quot;/&gt;&lt;wsp:rsid wsp:val=&quot;00A634F2&quot;/&gt;&lt;wsp:rsid wsp:val=&quot;00A638C7&quot;/&gt;&lt;wsp:rsid wsp:val=&quot;00A63FD1&quot;/&gt;&lt;wsp:rsid wsp:val=&quot;00A643F2&quot;/&gt;&lt;wsp:rsid wsp:val=&quot;00A65580&quot;/&gt;&lt;wsp:rsid wsp:val=&quot;00A6633F&quot;/&gt;&lt;wsp:rsid wsp:val=&quot;00A66934&quot;/&gt;&lt;wsp:rsid wsp:val=&quot;00A67002&quot;/&gt;&lt;wsp:rsid wsp:val=&quot;00A6711B&quot;/&gt;&lt;wsp:rsid wsp:val=&quot;00A6737E&quot;/&gt;&lt;wsp:rsid wsp:val=&quot;00A67959&quot;/&gt;&lt;wsp:rsid wsp:val=&quot;00A70591&quot;/&gt;&lt;wsp:rsid wsp:val=&quot;00A71112&quot;/&gt;&lt;wsp:rsid wsp:val=&quot;00A71C85&quot;/&gt;&lt;wsp:rsid wsp:val=&quot;00A71E1E&quot;/&gt;&lt;wsp:rsid wsp:val=&quot;00A71E5E&quot;/&gt;&lt;wsp:rsid wsp:val=&quot;00A723DE&quot;/&gt;&lt;wsp:rsid wsp:val=&quot;00A72AD1&quot;/&gt;&lt;wsp:rsid wsp:val=&quot;00A7321D&quot;/&gt;&lt;wsp:rsid wsp:val=&quot;00A73511&quot;/&gt;&lt;wsp:rsid wsp:val=&quot;00A73DB9&quot;/&gt;&lt;wsp:rsid wsp:val=&quot;00A745D1&quot;/&gt;&lt;wsp:rsid wsp:val=&quot;00A75BE1&quot;/&gt;&lt;wsp:rsid wsp:val=&quot;00A7614F&quot;/&gt;&lt;wsp:rsid wsp:val=&quot;00A7671C&quot;/&gt;&lt;wsp:rsid wsp:val=&quot;00A76F09&quot;/&gt;&lt;wsp:rsid wsp:val=&quot;00A77505&quot;/&gt;&lt;wsp:rsid wsp:val=&quot;00A803A7&quot;/&gt;&lt;wsp:rsid wsp:val=&quot;00A80E44&quot;/&gt;&lt;wsp:rsid wsp:val=&quot;00A80F44&quot;/&gt;&lt;wsp:rsid wsp:val=&quot;00A80F56&quot;/&gt;&lt;wsp:rsid wsp:val=&quot;00A80F70&quot;/&gt;&lt;wsp:rsid wsp:val=&quot;00A81147&quot;/&gt;&lt;wsp:rsid wsp:val=&quot;00A816D6&quot;/&gt;&lt;wsp:rsid wsp:val=&quot;00A81AD8&quot;/&gt;&lt;wsp:rsid wsp:val=&quot;00A82C38&quot;/&gt;&lt;wsp:rsid wsp:val=&quot;00A82DA0&quot;/&gt;&lt;wsp:rsid wsp:val=&quot;00A83640&quot;/&gt;&lt;wsp:rsid wsp:val=&quot;00A83E1A&quot;/&gt;&lt;wsp:rsid wsp:val=&quot;00A84718&quot;/&gt;&lt;wsp:rsid wsp:val=&quot;00A86763&quot;/&gt;&lt;wsp:rsid wsp:val=&quot;00A8799D&quot;/&gt;&lt;wsp:rsid wsp:val=&quot;00A90ACB&quot;/&gt;&lt;wsp:rsid wsp:val=&quot;00A90CCB&quot;/&gt;&lt;wsp:rsid wsp:val=&quot;00A91075&quot;/&gt;&lt;wsp:rsid wsp:val=&quot;00A91795&quot;/&gt;&lt;wsp:rsid wsp:val=&quot;00A91ED4&quot;/&gt;&lt;wsp:rsid wsp:val=&quot;00A934BF&quot;/&gt;&lt;wsp:rsid wsp:val=&quot;00A93C2E&quot;/&gt;&lt;wsp:rsid wsp:val=&quot;00A93E10&quot;/&gt;&lt;wsp:rsid wsp:val=&quot;00A9567B&quot;/&gt;&lt;wsp:rsid wsp:val=&quot;00A95BE7&quot;/&gt;&lt;wsp:rsid wsp:val=&quot;00A96BC5&quot;/&gt;&lt;wsp:rsid wsp:val=&quot;00A96C05&quot;/&gt;&lt;wsp:rsid wsp:val=&quot;00A96E7C&quot;/&gt;&lt;wsp:rsid wsp:val=&quot;00A97BEA&quot;/&gt;&lt;wsp:rsid wsp:val=&quot;00AA1EF8&quot;/&gt;&lt;wsp:rsid wsp:val=&quot;00AA2AA8&quot;/&gt;&lt;wsp:rsid wsp:val=&quot;00AA2AAC&quot;/&gt;&lt;wsp:rsid wsp:val=&quot;00AA3317&quot;/&gt;&lt;wsp:rsid wsp:val=&quot;00AA47AF&quot;/&gt;&lt;wsp:rsid wsp:val=&quot;00AA508B&quot;/&gt;&lt;wsp:rsid wsp:val=&quot;00AA50A2&quot;/&gt;&lt;wsp:rsid wsp:val=&quot;00AA617F&quot;/&gt;&lt;wsp:rsid wsp:val=&quot;00AA6C30&quot;/&gt;&lt;wsp:rsid wsp:val=&quot;00AA7460&quot;/&gt;&lt;wsp:rsid wsp:val=&quot;00AA752A&quot;/&gt;&lt;wsp:rsid wsp:val=&quot;00AA782C&quot;/&gt;&lt;wsp:rsid wsp:val=&quot;00AA7B5B&quot;/&gt;&lt;wsp:rsid wsp:val=&quot;00AA7DB3&quot;/&gt;&lt;wsp:rsid wsp:val=&quot;00AB0249&quot;/&gt;&lt;wsp:rsid wsp:val=&quot;00AB0611&quot;/&gt;&lt;wsp:rsid wsp:val=&quot;00AB0A8B&quot;/&gt;&lt;wsp:rsid wsp:val=&quot;00AB13B3&quot;/&gt;&lt;wsp:rsid wsp:val=&quot;00AB16B9&quot;/&gt;&lt;wsp:rsid wsp:val=&quot;00AB184E&quot;/&gt;&lt;wsp:rsid wsp:val=&quot;00AB21C4&quot;/&gt;&lt;wsp:rsid wsp:val=&quot;00AB30E4&quot;/&gt;&lt;wsp:rsid wsp:val=&quot;00AB33E4&quot;/&gt;&lt;wsp:rsid wsp:val=&quot;00AB414D&quot;/&gt;&lt;wsp:rsid wsp:val=&quot;00AB437D&quot;/&gt;&lt;wsp:rsid wsp:val=&quot;00AB45ED&quot;/&gt;&lt;wsp:rsid wsp:val=&quot;00AB4B61&quot;/&gt;&lt;wsp:rsid wsp:val=&quot;00AB4BA1&quot;/&gt;&lt;wsp:rsid wsp:val=&quot;00AB5637&quot;/&gt;&lt;wsp:rsid wsp:val=&quot;00AB61BF&quot;/&gt;&lt;wsp:rsid wsp:val=&quot;00AB6270&quot;/&gt;&lt;wsp:rsid wsp:val=&quot;00AB7D2E&quot;/&gt;&lt;wsp:rsid wsp:val=&quot;00AC1298&quot;/&gt;&lt;wsp:rsid wsp:val=&quot;00AC218C&quot;/&gt;&lt;wsp:rsid wsp:val=&quot;00AC2282&quot;/&gt;&lt;wsp:rsid wsp:val=&quot;00AC2321&quot;/&gt;&lt;wsp:rsid wsp:val=&quot;00AC234F&quot;/&gt;&lt;wsp:rsid wsp:val=&quot;00AC31C5&quot;/&gt;&lt;wsp:rsid wsp:val=&quot;00AC3620&quot;/&gt;&lt;wsp:rsid wsp:val=&quot;00AC3C47&quot;/&gt;&lt;wsp:rsid wsp:val=&quot;00AC3CCD&quot;/&gt;&lt;wsp:rsid wsp:val=&quot;00AC40A2&quot;/&gt;&lt;wsp:rsid wsp:val=&quot;00AC42B6&quot;/&gt;&lt;wsp:rsid wsp:val=&quot;00AC4DB5&quot;/&gt;&lt;wsp:rsid wsp:val=&quot;00AC53AE&quot;/&gt;&lt;wsp:rsid wsp:val=&quot;00AC5552&quot;/&gt;&lt;wsp:rsid wsp:val=&quot;00AC6535&quot;/&gt;&lt;wsp:rsid wsp:val=&quot;00AC6C58&quot;/&gt;&lt;wsp:rsid wsp:val=&quot;00AC6DEE&quot;/&gt;&lt;wsp:rsid wsp:val=&quot;00AC7707&quot;/&gt;&lt;wsp:rsid wsp:val=&quot;00AC79A8&quot;/&gt;&lt;wsp:rsid wsp:val=&quot;00AC7E08&quot;/&gt;&lt;wsp:rsid wsp:val=&quot;00AD07E6&quot;/&gt;&lt;wsp:rsid wsp:val=&quot;00AD0C15&quot;/&gt;&lt;wsp:rsid wsp:val=&quot;00AD0C61&quot;/&gt;&lt;wsp:rsid wsp:val=&quot;00AD0D1B&quot;/&gt;&lt;wsp:rsid wsp:val=&quot;00AD1B1D&quot;/&gt;&lt;wsp:rsid wsp:val=&quot;00AD1CD8&quot;/&gt;&lt;wsp:rsid wsp:val=&quot;00AD1EE9&quot;/&gt;&lt;wsp:rsid wsp:val=&quot;00AD2510&quot;/&gt;&lt;wsp:rsid wsp:val=&quot;00AD4106&quot;/&gt;&lt;wsp:rsid wsp:val=&quot;00AD45F0&quot;/&gt;&lt;wsp:rsid wsp:val=&quot;00AD6E64&quot;/&gt;&lt;wsp:rsid wsp:val=&quot;00AD77A3&quot;/&gt;&lt;wsp:rsid wsp:val=&quot;00AD7DC3&quot;/&gt;&lt;wsp:rsid wsp:val=&quot;00AE0235&quot;/&gt;&lt;wsp:rsid wsp:val=&quot;00AE034D&quot;/&gt;&lt;wsp:rsid wsp:val=&quot;00AE17F0&quot;/&gt;&lt;wsp:rsid wsp:val=&quot;00AE197E&quot;/&gt;&lt;wsp:rsid wsp:val=&quot;00AE1A62&quot;/&gt;&lt;wsp:rsid wsp:val=&quot;00AE336A&quot;/&gt;&lt;wsp:rsid wsp:val=&quot;00AE34A5&quot;/&gt;&lt;wsp:rsid wsp:val=&quot;00AE394A&quot;/&gt;&lt;wsp:rsid wsp:val=&quot;00AE3BB7&quot;/&gt;&lt;wsp:rsid wsp:val=&quot;00AE43A1&quot;/&gt;&lt;wsp:rsid wsp:val=&quot;00AE4457&quot;/&gt;&lt;wsp:rsid wsp:val=&quot;00AE4914&quot;/&gt;&lt;wsp:rsid wsp:val=&quot;00AE4ED3&quot;/&gt;&lt;wsp:rsid wsp:val=&quot;00AE5BD3&quot;/&gt;&lt;wsp:rsid wsp:val=&quot;00AE60A3&quot;/&gt;&lt;wsp:rsid wsp:val=&quot;00AE69B6&quot;/&gt;&lt;wsp:rsid wsp:val=&quot;00AE6B6D&quot;/&gt;&lt;wsp:rsid wsp:val=&quot;00AE6DE9&quot;/&gt;&lt;wsp:rsid wsp:val=&quot;00AF085A&quot;/&gt;&lt;wsp:rsid wsp:val=&quot;00AF0CD6&quot;/&gt;&lt;wsp:rsid wsp:val=&quot;00AF113B&quot;/&gt;&lt;wsp:rsid wsp:val=&quot;00AF11B5&quot;/&gt;&lt;wsp:rsid wsp:val=&quot;00AF11C9&quot;/&gt;&lt;wsp:rsid wsp:val=&quot;00AF1355&quot;/&gt;&lt;wsp:rsid wsp:val=&quot;00AF1A7B&quot;/&gt;&lt;wsp:rsid wsp:val=&quot;00AF2B39&quot;/&gt;&lt;wsp:rsid wsp:val=&quot;00AF2EF2&quot;/&gt;&lt;wsp:rsid wsp:val=&quot;00AF3F19&quot;/&gt;&lt;wsp:rsid wsp:val=&quot;00AF42F2&quot;/&gt;&lt;wsp:rsid wsp:val=&quot;00AF49D6&quot;/&gt;&lt;wsp:rsid wsp:val=&quot;00AF4A2F&quot;/&gt;&lt;wsp:rsid wsp:val=&quot;00AF5533&quot;/&gt;&lt;wsp:rsid wsp:val=&quot;00AF5C55&quot;/&gt;&lt;wsp:rsid wsp:val=&quot;00AF73E6&quot;/&gt;&lt;wsp:rsid wsp:val=&quot;00AF7986&quot;/&gt;&lt;wsp:rsid wsp:val=&quot;00AF7C09&quot;/&gt;&lt;wsp:rsid wsp:val=&quot;00AF7C9A&quot;/&gt;&lt;wsp:rsid wsp:val=&quot;00AF7EE8&quot;/&gt;&lt;wsp:rsid wsp:val=&quot;00B003E9&quot;/&gt;&lt;wsp:rsid wsp:val=&quot;00B008E3&quot;/&gt;&lt;wsp:rsid wsp:val=&quot;00B00F4E&quot;/&gt;&lt;wsp:rsid wsp:val=&quot;00B00FE2&quot;/&gt;&lt;wsp:rsid wsp:val=&quot;00B01666&quot;/&gt;&lt;wsp:rsid wsp:val=&quot;00B01C0A&quot;/&gt;&lt;wsp:rsid wsp:val=&quot;00B01D31&quot;/&gt;&lt;wsp:rsid wsp:val=&quot;00B02D26&quot;/&gt;&lt;wsp:rsid wsp:val=&quot;00B02EDA&quot;/&gt;&lt;wsp:rsid wsp:val=&quot;00B04920&quot;/&gt;&lt;wsp:rsid wsp:val=&quot;00B05708&quot;/&gt;&lt;wsp:rsid wsp:val=&quot;00B064E5&quot;/&gt;&lt;wsp:rsid wsp:val=&quot;00B06652&quot;/&gt;&lt;wsp:rsid wsp:val=&quot;00B06824&quot;/&gt;&lt;wsp:rsid wsp:val=&quot;00B07D26&quot;/&gt;&lt;wsp:rsid wsp:val=&quot;00B108AD&quot;/&gt;&lt;wsp:rsid wsp:val=&quot;00B110A1&quot;/&gt;&lt;wsp:rsid wsp:val=&quot;00B110FA&quot;/&gt;&lt;wsp:rsid wsp:val=&quot;00B11436&quot;/&gt;&lt;wsp:rsid wsp:val=&quot;00B11BC7&quot;/&gt;&lt;wsp:rsid wsp:val=&quot;00B11DFB&quot;/&gt;&lt;wsp:rsid wsp:val=&quot;00B13088&quot;/&gt;&lt;wsp:rsid wsp:val=&quot;00B13628&quot;/&gt;&lt;wsp:rsid wsp:val=&quot;00B138E3&quot;/&gt;&lt;wsp:rsid wsp:val=&quot;00B14E38&quot;/&gt;&lt;wsp:rsid wsp:val=&quot;00B14EE9&quot;/&gt;&lt;wsp:rsid wsp:val=&quot;00B15F77&quot;/&gt;&lt;wsp:rsid wsp:val=&quot;00B16440&quot;/&gt;&lt;wsp:rsid wsp:val=&quot;00B1654C&quot;/&gt;&lt;wsp:rsid wsp:val=&quot;00B167C6&quot;/&gt;&lt;wsp:rsid wsp:val=&quot;00B16B83&quot;/&gt;&lt;wsp:rsid wsp:val=&quot;00B16BC7&quot;/&gt;&lt;wsp:rsid wsp:val=&quot;00B17594&quot;/&gt;&lt;wsp:rsid wsp:val=&quot;00B20714&quot;/&gt;&lt;wsp:rsid wsp:val=&quot;00B20975&quot;/&gt;&lt;wsp:rsid wsp:val=&quot;00B2109A&quot;/&gt;&lt;wsp:rsid wsp:val=&quot;00B21227&quot;/&gt;&lt;wsp:rsid wsp:val=&quot;00B213B0&quot;/&gt;&lt;wsp:rsid wsp:val=&quot;00B216C3&quot;/&gt;&lt;wsp:rsid wsp:val=&quot;00B220A1&quot;/&gt;&lt;wsp:rsid wsp:val=&quot;00B2212E&quot;/&gt;&lt;wsp:rsid wsp:val=&quot;00B222B1&quot;/&gt;&lt;wsp:rsid wsp:val=&quot;00B224D1&quot;/&gt;&lt;wsp:rsid wsp:val=&quot;00B22D3A&quot;/&gt;&lt;wsp:rsid wsp:val=&quot;00B2325D&quot;/&gt;&lt;wsp:rsid wsp:val=&quot;00B2348D&quot;/&gt;&lt;wsp:rsid wsp:val=&quot;00B236DD&quot;/&gt;&lt;wsp:rsid wsp:val=&quot;00B24714&quot;/&gt;&lt;wsp:rsid wsp:val=&quot;00B24C81&quot;/&gt;&lt;wsp:rsid wsp:val=&quot;00B25000&quot;/&gt;&lt;wsp:rsid wsp:val=&quot;00B255D0&quot;/&gt;&lt;wsp:rsid wsp:val=&quot;00B258BB&quot;/&gt;&lt;wsp:rsid wsp:val=&quot;00B26223&quot;/&gt;&lt;wsp:rsid wsp:val=&quot;00B30007&quot;/&gt;&lt;wsp:rsid wsp:val=&quot;00B30631&quot;/&gt;&lt;wsp:rsid wsp:val=&quot;00B3104D&quot;/&gt;&lt;wsp:rsid wsp:val=&quot;00B31EB9&quot;/&gt;&lt;wsp:rsid wsp:val=&quot;00B31F1F&quot;/&gt;&lt;wsp:rsid wsp:val=&quot;00B3312D&quot;/&gt;&lt;wsp:rsid wsp:val=&quot;00B33548&quot;/&gt;&lt;wsp:rsid wsp:val=&quot;00B33583&quot;/&gt;&lt;wsp:rsid wsp:val=&quot;00B33C9C&quot;/&gt;&lt;wsp:rsid wsp:val=&quot;00B34E6E&quot;/&gt;&lt;wsp:rsid wsp:val=&quot;00B34F0C&quot;/&gt;&lt;wsp:rsid wsp:val=&quot;00B35C11&quot;/&gt;&lt;wsp:rsid wsp:val=&quot;00B35C40&quot;/&gt;&lt;wsp:rsid wsp:val=&quot;00B35CD3&quot;/&gt;&lt;wsp:rsid wsp:val=&quot;00B36A3D&quot;/&gt;&lt;wsp:rsid wsp:val=&quot;00B36DC1&quot;/&gt;&lt;wsp:rsid wsp:val=&quot;00B36E15&quot;/&gt;&lt;wsp:rsid wsp:val=&quot;00B37DFB&quot;/&gt;&lt;wsp:rsid wsp:val=&quot;00B40370&quot;/&gt;&lt;wsp:rsid wsp:val=&quot;00B4061F&quot;/&gt;&lt;wsp:rsid wsp:val=&quot;00B40661&quot;/&gt;&lt;wsp:rsid wsp:val=&quot;00B40965&quot;/&gt;&lt;wsp:rsid wsp:val=&quot;00B416B1&quot;/&gt;&lt;wsp:rsid wsp:val=&quot;00B416C2&quot;/&gt;&lt;wsp:rsid wsp:val=&quot;00B41D7D&quot;/&gt;&lt;wsp:rsid wsp:val=&quot;00B42029&quot;/&gt;&lt;wsp:rsid wsp:val=&quot;00B42B0C&quot;/&gt;&lt;wsp:rsid wsp:val=&quot;00B42D7B&quot;/&gt;&lt;wsp:rsid wsp:val=&quot;00B4354C&quot;/&gt;&lt;wsp:rsid wsp:val=&quot;00B43872&quot;/&gt;&lt;wsp:rsid wsp:val=&quot;00B44C9B&quot;/&gt;&lt;wsp:rsid wsp:val=&quot;00B44E04&quot;/&gt;&lt;wsp:rsid wsp:val=&quot;00B44F35&quot;/&gt;&lt;wsp:rsid wsp:val=&quot;00B45B8F&quot;/&gt;&lt;wsp:rsid wsp:val=&quot;00B45C03&quot;/&gt;&lt;wsp:rsid wsp:val=&quot;00B460E2&quot;/&gt;&lt;wsp:rsid wsp:val=&quot;00B463FF&quot;/&gt;&lt;wsp:rsid wsp:val=&quot;00B4780D&quot;/&gt;&lt;wsp:rsid wsp:val=&quot;00B47BE4&quot;/&gt;&lt;wsp:rsid wsp:val=&quot;00B47D42&quot;/&gt;&lt;wsp:rsid wsp:val=&quot;00B47FE3&quot;/&gt;&lt;wsp:rsid wsp:val=&quot;00B50A35&quot;/&gt;&lt;wsp:rsid wsp:val=&quot;00B50CFF&quot;/&gt;&lt;wsp:rsid wsp:val=&quot;00B50F9B&quot;/&gt;&lt;wsp:rsid wsp:val=&quot;00B51C54&quot;/&gt;&lt;wsp:rsid wsp:val=&quot;00B52284&quot;/&gt;&lt;wsp:rsid wsp:val=&quot;00B5272F&quot;/&gt;&lt;wsp:rsid wsp:val=&quot;00B53069&quot;/&gt;&lt;wsp:rsid wsp:val=&quot;00B53C10&quot;/&gt;&lt;wsp:rsid wsp:val=&quot;00B54185&quot;/&gt;&lt;wsp:rsid wsp:val=&quot;00B54AC6&quot;/&gt;&lt;wsp:rsid wsp:val=&quot;00B54E70&quot;/&gt;&lt;wsp:rsid wsp:val=&quot;00B55263&quot;/&gt;&lt;wsp:rsid wsp:val=&quot;00B567EC&quot;/&gt;&lt;wsp:rsid wsp:val=&quot;00B574C7&quot;/&gt;&lt;wsp:rsid wsp:val=&quot;00B578DD&quot;/&gt;&lt;wsp:rsid wsp:val=&quot;00B5792C&quot;/&gt;&lt;wsp:rsid wsp:val=&quot;00B579A1&quot;/&gt;&lt;wsp:rsid wsp:val=&quot;00B6033D&quot;/&gt;&lt;wsp:rsid wsp:val=&quot;00B606A1&quot;/&gt;&lt;wsp:rsid wsp:val=&quot;00B6093D&quot;/&gt;&lt;wsp:rsid wsp:val=&quot;00B60E66&quot;/&gt;&lt;wsp:rsid wsp:val=&quot;00B6125A&quot;/&gt;&lt;wsp:rsid wsp:val=&quot;00B6279A&quot;/&gt;&lt;wsp:rsid wsp:val=&quot;00B6323B&quot;/&gt;&lt;wsp:rsid wsp:val=&quot;00B635E6&quot;/&gt;&lt;wsp:rsid wsp:val=&quot;00B64D5D&quot;/&gt;&lt;wsp:rsid wsp:val=&quot;00B66228&quot;/&gt;&lt;wsp:rsid wsp:val=&quot;00B6737A&quot;/&gt;&lt;wsp:rsid wsp:val=&quot;00B6771E&quot;/&gt;&lt;wsp:rsid wsp:val=&quot;00B67B97&quot;/&gt;&lt;wsp:rsid wsp:val=&quot;00B67D8F&quot;/&gt;&lt;wsp:rsid wsp:val=&quot;00B704B6&quot;/&gt;&lt;wsp:rsid wsp:val=&quot;00B70765&quot;/&gt;&lt;wsp:rsid wsp:val=&quot;00B70975&quot;/&gt;&lt;wsp:rsid wsp:val=&quot;00B70B85&quot;/&gt;&lt;wsp:rsid wsp:val=&quot;00B719D9&quot;/&gt;&lt;wsp:rsid wsp:val=&quot;00B7222A&quot;/&gt;&lt;wsp:rsid wsp:val=&quot;00B72367&quot;/&gt;&lt;wsp:rsid wsp:val=&quot;00B7269E&quot;/&gt;&lt;wsp:rsid wsp:val=&quot;00B728E8&quot;/&gt;&lt;wsp:rsid wsp:val=&quot;00B7389A&quot;/&gt;&lt;wsp:rsid wsp:val=&quot;00B74704&quot;/&gt;&lt;wsp:rsid wsp:val=&quot;00B7482F&quot;/&gt;&lt;wsp:rsid wsp:val=&quot;00B74987&quot;/&gt;&lt;wsp:rsid wsp:val=&quot;00B7609E&quot;/&gt;&lt;wsp:rsid wsp:val=&quot;00B76288&quot;/&gt;&lt;wsp:rsid wsp:val=&quot;00B764AF&quot;/&gt;&lt;wsp:rsid wsp:val=&quot;00B76FC0&quot;/&gt;&lt;wsp:rsid wsp:val=&quot;00B77144&quot;/&gt;&lt;wsp:rsid wsp:val=&quot;00B77BBC&quot;/&gt;&lt;wsp:rsid wsp:val=&quot;00B80A06&quot;/&gt;&lt;wsp:rsid wsp:val=&quot;00B80DC8&quot;/&gt;&lt;wsp:rsid wsp:val=&quot;00B80F7B&quot;/&gt;&lt;wsp:rsid wsp:val=&quot;00B81D13&quot;/&gt;&lt;wsp:rsid wsp:val=&quot;00B820B1&quot;/&gt;&lt;wsp:rsid wsp:val=&quot;00B8277A&quot;/&gt;&lt;wsp:rsid wsp:val=&quot;00B82869&quot;/&gt;&lt;wsp:rsid wsp:val=&quot;00B82F8C&quot;/&gt;&lt;wsp:rsid wsp:val=&quot;00B83DA2&quot;/&gt;&lt;wsp:rsid wsp:val=&quot;00B86EDE&quot;/&gt;&lt;wsp:rsid wsp:val=&quot;00B87A6B&quot;/&gt;&lt;wsp:rsid wsp:val=&quot;00B87EAA&quot;/&gt;&lt;wsp:rsid wsp:val=&quot;00B90045&quot;/&gt;&lt;wsp:rsid wsp:val=&quot;00B9076C&quot;/&gt;&lt;wsp:rsid wsp:val=&quot;00B915EB&quot;/&gt;&lt;wsp:rsid wsp:val=&quot;00B917A6&quot;/&gt;&lt;wsp:rsid wsp:val=&quot;00B91DCE&quot;/&gt;&lt;wsp:rsid wsp:val=&quot;00B91E52&quot;/&gt;&lt;wsp:rsid wsp:val=&quot;00B92CDA&quot;/&gt;&lt;wsp:rsid wsp:val=&quot;00B93BA1&quot;/&gt;&lt;wsp:rsid wsp:val=&quot;00B95774&quot;/&gt;&lt;wsp:rsid wsp:val=&quot;00B96401&quot;/&gt;&lt;wsp:rsid wsp:val=&quot;00B96637&quot;/&gt;&lt;wsp:rsid wsp:val=&quot;00B966F5&quot;/&gt;&lt;wsp:rsid wsp:val=&quot;00B96738&quot;/&gt;&lt;wsp:rsid wsp:val=&quot;00B968C8&quot;/&gt;&lt;wsp:rsid wsp:val=&quot;00B97D86&quot;/&gt;&lt;wsp:rsid wsp:val=&quot;00BA0219&quot;/&gt;&lt;wsp:rsid wsp:val=&quot;00BA0673&quot;/&gt;&lt;wsp:rsid wsp:val=&quot;00BA210B&quot;/&gt;&lt;wsp:rsid wsp:val=&quot;00BA21D2&quot;/&gt;&lt;wsp:rsid wsp:val=&quot;00BA27AB&quot;/&gt;&lt;wsp:rsid wsp:val=&quot;00BA2DFD&quot;/&gt;&lt;wsp:rsid wsp:val=&quot;00BA3EC5&quot;/&gt;&lt;wsp:rsid wsp:val=&quot;00BA4543&quot;/&gt;&lt;wsp:rsid wsp:val=&quot;00BA53A8&quot;/&gt;&lt;wsp:rsid wsp:val=&quot;00BA581C&quot;/&gt;&lt;wsp:rsid wsp:val=&quot;00BA6507&quot;/&gt;&lt;wsp:rsid wsp:val=&quot;00BA674A&quot;/&gt;&lt;wsp:rsid wsp:val=&quot;00BA68EC&quot;/&gt;&lt;wsp:rsid wsp:val=&quot;00BA7781&quot;/&gt;&lt;wsp:rsid wsp:val=&quot;00BA7CF3&quot;/&gt;&lt;wsp:rsid wsp:val=&quot;00BB037A&quot;/&gt;&lt;wsp:rsid wsp:val=&quot;00BB0EE7&quot;/&gt;&lt;wsp:rsid wsp:val=&quot;00BB13B1&quot;/&gt;&lt;wsp:rsid wsp:val=&quot;00BB14A4&quot;/&gt;&lt;wsp:rsid wsp:val=&quot;00BB21C0&quot;/&gt;&lt;wsp:rsid wsp:val=&quot;00BB22E2&quot;/&gt;&lt;wsp:rsid wsp:val=&quot;00BB25A9&quot;/&gt;&lt;wsp:rsid wsp:val=&quot;00BB26A1&quot;/&gt;&lt;wsp:rsid wsp:val=&quot;00BB3A24&quot;/&gt;&lt;wsp:rsid wsp:val=&quot;00BB3EBB&quot;/&gt;&lt;wsp:rsid wsp:val=&quot;00BB4543&quot;/&gt;&lt;wsp:rsid wsp:val=&quot;00BB5263&quot;/&gt;&lt;wsp:rsid wsp:val=&quot;00BB5B96&quot;/&gt;&lt;wsp:rsid wsp:val=&quot;00BB5D5F&quot;/&gt;&lt;wsp:rsid wsp:val=&quot;00BB5DFC&quot;/&gt;&lt;wsp:rsid wsp:val=&quot;00BB67D8&quot;/&gt;&lt;wsp:rsid wsp:val=&quot;00BB69CE&quot;/&gt;&lt;wsp:rsid wsp:val=&quot;00BB6FA1&quot;/&gt;&lt;wsp:rsid wsp:val=&quot;00BB71BA&quot;/&gt;&lt;wsp:rsid wsp:val=&quot;00BB75C1&quot;/&gt;&lt;wsp:rsid wsp:val=&quot;00BC08BB&quot;/&gt;&lt;wsp:rsid wsp:val=&quot;00BC08E7&quot;/&gt;&lt;wsp:rsid wsp:val=&quot;00BC0988&quot;/&gt;&lt;wsp:rsid wsp:val=&quot;00BC0CB1&quot;/&gt;&lt;wsp:rsid wsp:val=&quot;00BC1A09&quot;/&gt;&lt;wsp:rsid wsp:val=&quot;00BC1ACF&quot;/&gt;&lt;wsp:rsid wsp:val=&quot;00BC287C&quot;/&gt;&lt;wsp:rsid wsp:val=&quot;00BC4203&quot;/&gt;&lt;wsp:rsid wsp:val=&quot;00BC43BC&quot;/&gt;&lt;wsp:rsid wsp:val=&quot;00BC47FD&quot;/&gt;&lt;wsp:rsid wsp:val=&quot;00BC49FB&quot;/&gt;&lt;wsp:rsid wsp:val=&quot;00BC4EB3&quot;/&gt;&lt;wsp:rsid wsp:val=&quot;00BC571B&quot;/&gt;&lt;wsp:rsid wsp:val=&quot;00BC68EE&quot;/&gt;&lt;wsp:rsid wsp:val=&quot;00BC6CC5&quot;/&gt;&lt;wsp:rsid wsp:val=&quot;00BC6D26&quot;/&gt;&lt;wsp:rsid wsp:val=&quot;00BC72C6&quot;/&gt;&lt;wsp:rsid wsp:val=&quot;00BC7DED&quot;/&gt;&lt;wsp:rsid wsp:val=&quot;00BD013F&quot;/&gt;&lt;wsp:rsid wsp:val=&quot;00BD0CD1&quot;/&gt;&lt;wsp:rsid wsp:val=&quot;00BD1DB8&quot;/&gt;&lt;wsp:rsid wsp:val=&quot;00BD1F63&quot;/&gt;&lt;wsp:rsid wsp:val=&quot;00BD279D&quot;/&gt;&lt;wsp:rsid wsp:val=&quot;00BD2A98&quot;/&gt;&lt;wsp:rsid wsp:val=&quot;00BD3000&quot;/&gt;&lt;wsp:rsid wsp:val=&quot;00BD3033&quot;/&gt;&lt;wsp:rsid wsp:val=&quot;00BD3319&quot;/&gt;&lt;wsp:rsid wsp:val=&quot;00BD3368&quot;/&gt;&lt;wsp:rsid wsp:val=&quot;00BD3524&quot;/&gt;&lt;wsp:rsid wsp:val=&quot;00BD37BC&quot;/&gt;&lt;wsp:rsid wsp:val=&quot;00BD3AA4&quot;/&gt;&lt;wsp:rsid wsp:val=&quot;00BD409D&quot;/&gt;&lt;wsp:rsid wsp:val=&quot;00BD4632&quot;/&gt;&lt;wsp:rsid wsp:val=&quot;00BD465E&quot;/&gt;&lt;wsp:rsid wsp:val=&quot;00BD4E2C&quot;/&gt;&lt;wsp:rsid wsp:val=&quot;00BD5116&quot;/&gt;&lt;wsp:rsid wsp:val=&quot;00BD5292&quot;/&gt;&lt;wsp:rsid wsp:val=&quot;00BD58A2&quot;/&gt;&lt;wsp:rsid wsp:val=&quot;00BD5E1D&quot;/&gt;&lt;wsp:rsid wsp:val=&quot;00BD66DA&quot;/&gt;&lt;wsp:rsid wsp:val=&quot;00BD6BB8&quot;/&gt;&lt;wsp:rsid wsp:val=&quot;00BD6BC5&quot;/&gt;&lt;wsp:rsid wsp:val=&quot;00BD6C1B&quot;/&gt;&lt;wsp:rsid wsp:val=&quot;00BD6F30&quot;/&gt;&lt;wsp:rsid wsp:val=&quot;00BD7CE8&quot;/&gt;&lt;wsp:rsid wsp:val=&quot;00BD7FF0&quot;/&gt;&lt;wsp:rsid wsp:val=&quot;00BE0024&quot;/&gt;&lt;wsp:rsid wsp:val=&quot;00BE10BA&quot;/&gt;&lt;wsp:rsid wsp:val=&quot;00BE122D&quot;/&gt;&lt;wsp:rsid wsp:val=&quot;00BE1E1E&quot;/&gt;&lt;wsp:rsid wsp:val=&quot;00BE1EB2&quot;/&gt;&lt;wsp:rsid wsp:val=&quot;00BE1EC5&quot;/&gt;&lt;wsp:rsid wsp:val=&quot;00BE27F2&quot;/&gt;&lt;wsp:rsid wsp:val=&quot;00BE376A&quot;/&gt;&lt;wsp:rsid wsp:val=&quot;00BE3DD6&quot;/&gt;&lt;wsp:rsid wsp:val=&quot;00BE4853&quot;/&gt;&lt;wsp:rsid wsp:val=&quot;00BE513D&quot;/&gt;&lt;wsp:rsid wsp:val=&quot;00BE53CB&quot;/&gt;&lt;wsp:rsid wsp:val=&quot;00BE5842&quot;/&gt;&lt;wsp:rsid wsp:val=&quot;00BE5995&quot;/&gt;&lt;wsp:rsid wsp:val=&quot;00BE5BC6&quot;/&gt;&lt;wsp:rsid wsp:val=&quot;00BE7355&quot;/&gt;&lt;wsp:rsid wsp:val=&quot;00BE7465&quot;/&gt;&lt;wsp:rsid wsp:val=&quot;00BE7658&quot;/&gt;&lt;wsp:rsid wsp:val=&quot;00BE76AB&quot;/&gt;&lt;wsp:rsid wsp:val=&quot;00BF0008&quot;/&gt;&lt;wsp:rsid wsp:val=&quot;00BF0191&quot;/&gt;&lt;wsp:rsid wsp:val=&quot;00BF0598&quot;/&gt;&lt;wsp:rsid wsp:val=&quot;00BF0CAD&quot;/&gt;&lt;wsp:rsid wsp:val=&quot;00BF1586&quot;/&gt;&lt;wsp:rsid wsp:val=&quot;00BF1CD5&quot;/&gt;&lt;wsp:rsid wsp:val=&quot;00BF2DA9&quot;/&gt;&lt;wsp:rsid wsp:val=&quot;00BF2DE0&quot;/&gt;&lt;wsp:rsid wsp:val=&quot;00BF30AA&quot;/&gt;&lt;wsp:rsid wsp:val=&quot;00BF323E&quot;/&gt;&lt;wsp:rsid wsp:val=&quot;00BF3E0A&quot;/&gt;&lt;wsp:rsid wsp:val=&quot;00BF4575&quot;/&gt;&lt;wsp:rsid wsp:val=&quot;00BF483E&quot;/&gt;&lt;wsp:rsid wsp:val=&quot;00BF5052&quot;/&gt;&lt;wsp:rsid wsp:val=&quot;00BF5737&quot;/&gt;&lt;wsp:rsid wsp:val=&quot;00BF636F&quot;/&gt;&lt;wsp:rsid wsp:val=&quot;00BF682D&quot;/&gt;&lt;wsp:rsid wsp:val=&quot;00BF68E3&quot;/&gt;&lt;wsp:rsid wsp:val=&quot;00BF69A6&quot;/&gt;&lt;wsp:rsid wsp:val=&quot;00BF6A27&quot;/&gt;&lt;wsp:rsid wsp:val=&quot;00BF7617&quot;/&gt;&lt;wsp:rsid wsp:val=&quot;00C00552&quot;/&gt;&lt;wsp:rsid wsp:val=&quot;00C007A7&quot;/&gt;&lt;wsp:rsid wsp:val=&quot;00C013CF&quot;/&gt;&lt;wsp:rsid wsp:val=&quot;00C01BB0&quot;/&gt;&lt;wsp:rsid wsp:val=&quot;00C03632&quot;/&gt;&lt;wsp:rsid wsp:val=&quot;00C039F3&quot;/&gt;&lt;wsp:rsid wsp:val=&quot;00C0423D&quot;/&gt;&lt;wsp:rsid wsp:val=&quot;00C0464D&quot;/&gt;&lt;wsp:rsid wsp:val=&quot;00C06385&quot;/&gt;&lt;wsp:rsid wsp:val=&quot;00C06578&quot;/&gt;&lt;wsp:rsid wsp:val=&quot;00C07E32&quot;/&gt;&lt;wsp:rsid wsp:val=&quot;00C10754&quot;/&gt;&lt;wsp:rsid wsp:val=&quot;00C110A9&quot;/&gt;&lt;wsp:rsid wsp:val=&quot;00C12D8C&quot;/&gt;&lt;wsp:rsid wsp:val=&quot;00C14BBE&quot;/&gt;&lt;wsp:rsid wsp:val=&quot;00C154DF&quot;/&gt;&lt;wsp:rsid wsp:val=&quot;00C1593F&quot;/&gt;&lt;wsp:rsid wsp:val=&quot;00C15BD9&quot;/&gt;&lt;wsp:rsid wsp:val=&quot;00C16092&quot;/&gt;&lt;wsp:rsid wsp:val=&quot;00C1633D&quot;/&gt;&lt;wsp:rsid wsp:val=&quot;00C165ED&quot;/&gt;&lt;wsp:rsid wsp:val=&quot;00C1685B&quot;/&gt;&lt;wsp:rsid wsp:val=&quot;00C16E98&quot;/&gt;&lt;wsp:rsid wsp:val=&quot;00C21931&quot;/&gt;&lt;wsp:rsid wsp:val=&quot;00C21AE9&quot;/&gt;&lt;wsp:rsid wsp:val=&quot;00C21D6D&quot;/&gt;&lt;wsp:rsid wsp:val=&quot;00C21DC0&quot;/&gt;&lt;wsp:rsid wsp:val=&quot;00C21EE7&quot;/&gt;&lt;wsp:rsid wsp:val=&quot;00C227E6&quot;/&gt;&lt;wsp:rsid wsp:val=&quot;00C22817&quot;/&gt;&lt;wsp:rsid wsp:val=&quot;00C22B0E&quot;/&gt;&lt;wsp:rsid wsp:val=&quot;00C22BE4&quot;/&gt;&lt;wsp:rsid wsp:val=&quot;00C22CC5&quot;/&gt;&lt;wsp:rsid wsp:val=&quot;00C2309B&quot;/&gt;&lt;wsp:rsid wsp:val=&quot;00C23604&quot;/&gt;&lt;wsp:rsid wsp:val=&quot;00C23862&quot;/&gt;&lt;wsp:rsid wsp:val=&quot;00C23994&quot;/&gt;&lt;wsp:rsid wsp:val=&quot;00C23F03&quot;/&gt;&lt;wsp:rsid wsp:val=&quot;00C23FA6&quot;/&gt;&lt;wsp:rsid wsp:val=&quot;00C24399&quot;/&gt;&lt;wsp:rsid wsp:val=&quot;00C24D48&quot;/&gt;&lt;wsp:rsid wsp:val=&quot;00C253E1&quot;/&gt;&lt;wsp:rsid wsp:val=&quot;00C2556C&quot;/&gt;&lt;wsp:rsid wsp:val=&quot;00C25802&quot;/&gt;&lt;wsp:rsid wsp:val=&quot;00C259F2&quot;/&gt;&lt;wsp:rsid wsp:val=&quot;00C26A78&quot;/&gt;&lt;wsp:rsid wsp:val=&quot;00C26F3C&quot;/&gt;&lt;wsp:rsid wsp:val=&quot;00C26FB6&quot;/&gt;&lt;wsp:rsid wsp:val=&quot;00C27322&quot;/&gt;&lt;wsp:rsid wsp:val=&quot;00C27546&quot;/&gt;&lt;wsp:rsid wsp:val=&quot;00C30661&quot;/&gt;&lt;wsp:rsid wsp:val=&quot;00C30699&quot;/&gt;&lt;wsp:rsid wsp:val=&quot;00C319BB&quot;/&gt;&lt;wsp:rsid wsp:val=&quot;00C31E82&quot;/&gt;&lt;wsp:rsid wsp:val=&quot;00C32303&quot;/&gt;&lt;wsp:rsid wsp:val=&quot;00C324E3&quot;/&gt;&lt;wsp:rsid wsp:val=&quot;00C32F23&quot;/&gt;&lt;wsp:rsid wsp:val=&quot;00C363C1&quot;/&gt;&lt;wsp:rsid wsp:val=&quot;00C363F5&quot;/&gt;&lt;wsp:rsid wsp:val=&quot;00C36571&quot;/&gt;&lt;wsp:rsid wsp:val=&quot;00C36B5A&quot;/&gt;&lt;wsp:rsid wsp:val=&quot;00C37D93&quot;/&gt;&lt;wsp:rsid wsp:val=&quot;00C4057F&quot;/&gt;&lt;wsp:rsid wsp:val=&quot;00C4243E&quot;/&gt;&lt;wsp:rsid wsp:val=&quot;00C425C7&quot;/&gt;&lt;wsp:rsid wsp:val=&quot;00C43D7B&quot;/&gt;&lt;wsp:rsid wsp:val=&quot;00C44087&quot;/&gt;&lt;wsp:rsid wsp:val=&quot;00C44589&quot;/&gt;&lt;wsp:rsid wsp:val=&quot;00C448AF&quot;/&gt;&lt;wsp:rsid wsp:val=&quot;00C44DB2&quot;/&gt;&lt;wsp:rsid wsp:val=&quot;00C459AA&quot;/&gt;&lt;wsp:rsid wsp:val=&quot;00C45DB4&quot;/&gt;&lt;wsp:rsid wsp:val=&quot;00C45DD2&quot;/&gt;&lt;wsp:rsid wsp:val=&quot;00C460C0&quot;/&gt;&lt;wsp:rsid wsp:val=&quot;00C472CF&quot;/&gt;&lt;wsp:rsid wsp:val=&quot;00C476E1&quot;/&gt;&lt;wsp:rsid wsp:val=&quot;00C47990&quot;/&gt;&lt;wsp:rsid wsp:val=&quot;00C50062&quot;/&gt;&lt;wsp:rsid wsp:val=&quot;00C50233&quot;/&gt;&lt;wsp:rsid wsp:val=&quot;00C50674&quot;/&gt;&lt;wsp:rsid wsp:val=&quot;00C515F6&quot;/&gt;&lt;wsp:rsid wsp:val=&quot;00C523F4&quot;/&gt;&lt;wsp:rsid wsp:val=&quot;00C52642&quot;/&gt;&lt;wsp:rsid wsp:val=&quot;00C5347A&quot;/&gt;&lt;wsp:rsid wsp:val=&quot;00C53829&quot;/&gt;&lt;wsp:rsid wsp:val=&quot;00C53E93&quot;/&gt;&lt;wsp:rsid wsp:val=&quot;00C54589&quot;/&gt;&lt;wsp:rsid wsp:val=&quot;00C54724&quot;/&gt;&lt;wsp:rsid wsp:val=&quot;00C55610&quot;/&gt;&lt;wsp:rsid wsp:val=&quot;00C55E29&quot;/&gt;&lt;wsp:rsid wsp:val=&quot;00C56215&quot;/&gt;&lt;wsp:rsid wsp:val=&quot;00C56C02&quot;/&gt;&lt;wsp:rsid wsp:val=&quot;00C57422&quot;/&gt;&lt;wsp:rsid wsp:val=&quot;00C576C5&quot;/&gt;&lt;wsp:rsid wsp:val=&quot;00C576DC&quot;/&gt;&lt;wsp:rsid wsp:val=&quot;00C57AD8&quot;/&gt;&lt;wsp:rsid wsp:val=&quot;00C57E68&quot;/&gt;&lt;wsp:rsid wsp:val=&quot;00C61CE6&quot;/&gt;&lt;wsp:rsid wsp:val=&quot;00C62172&quot;/&gt;&lt;wsp:rsid wsp:val=&quot;00C62715&quot;/&gt;&lt;wsp:rsid wsp:val=&quot;00C62E3D&quot;/&gt;&lt;wsp:rsid wsp:val=&quot;00C62EDD&quot;/&gt;&lt;wsp:rsid wsp:val=&quot;00C630C5&quot;/&gt;&lt;wsp:rsid wsp:val=&quot;00C6368B&quot;/&gt;&lt;wsp:rsid wsp:val=&quot;00C64880&quot;/&gt;&lt;wsp:rsid wsp:val=&quot;00C648B9&quot;/&gt;&lt;wsp:rsid wsp:val=&quot;00C651C7&quot;/&gt;&lt;wsp:rsid wsp:val=&quot;00C655DB&quot;/&gt;&lt;wsp:rsid wsp:val=&quot;00C65827&quot;/&gt;&lt;wsp:rsid wsp:val=&quot;00C66D2E&quot;/&gt;&lt;wsp:rsid wsp:val=&quot;00C66F59&quot;/&gt;&lt;wsp:rsid wsp:val=&quot;00C67936&quot;/&gt;&lt;wsp:rsid wsp:val=&quot;00C7018B&quot;/&gt;&lt;wsp:rsid wsp:val=&quot;00C704A8&quot;/&gt;&lt;wsp:rsid wsp:val=&quot;00C710BC&quot;/&gt;&lt;wsp:rsid wsp:val=&quot;00C7118C&quot;/&gt;&lt;wsp:rsid wsp:val=&quot;00C71700&quot;/&gt;&lt;wsp:rsid wsp:val=&quot;00C71951&quot;/&gt;&lt;wsp:rsid wsp:val=&quot;00C719C2&quot;/&gt;&lt;wsp:rsid wsp:val=&quot;00C71AF8&quot;/&gt;&lt;wsp:rsid wsp:val=&quot;00C71F4E&quot;/&gt;&lt;wsp:rsid wsp:val=&quot;00C72074&quot;/&gt;&lt;wsp:rsid wsp:val=&quot;00C7239B&quot;/&gt;&lt;wsp:rsid wsp:val=&quot;00C724C0&quot;/&gt;&lt;wsp:rsid wsp:val=&quot;00C72656&quot;/&gt;&lt;wsp:rsid wsp:val=&quot;00C72906&quot;/&gt;&lt;wsp:rsid wsp:val=&quot;00C7333F&quot;/&gt;&lt;wsp:rsid wsp:val=&quot;00C73A8B&quot;/&gt;&lt;wsp:rsid wsp:val=&quot;00C73E3A&quot;/&gt;&lt;wsp:rsid wsp:val=&quot;00C7462C&quot;/&gt;&lt;wsp:rsid wsp:val=&quot;00C74DBC&quot;/&gt;&lt;wsp:rsid wsp:val=&quot;00C76260&quot;/&gt;&lt;wsp:rsid wsp:val=&quot;00C77D37&quot;/&gt;&lt;wsp:rsid wsp:val=&quot;00C8081C&quot;/&gt;&lt;wsp:rsid wsp:val=&quot;00C81733&quot;/&gt;&lt;wsp:rsid wsp:val=&quot;00C81814&quot;/&gt;&lt;wsp:rsid wsp:val=&quot;00C8224C&quot;/&gt;&lt;wsp:rsid wsp:val=&quot;00C82C36&quot;/&gt;&lt;wsp:rsid wsp:val=&quot;00C8326F&quot;/&gt;&lt;wsp:rsid wsp:val=&quot;00C83D18&quot;/&gt;&lt;wsp:rsid wsp:val=&quot;00C84352&quot;/&gt;&lt;wsp:rsid wsp:val=&quot;00C84DAF&quot;/&gt;&lt;wsp:rsid wsp:val=&quot;00C84EDE&quot;/&gt;&lt;wsp:rsid wsp:val=&quot;00C87988&quot;/&gt;&lt;wsp:rsid wsp:val=&quot;00C87FE7&quot;/&gt;&lt;wsp:rsid wsp:val=&quot;00C914A8&quot;/&gt;&lt;wsp:rsid wsp:val=&quot;00C9181A&quot;/&gt;&lt;wsp:rsid wsp:val=&quot;00C9195D&quot;/&gt;&lt;wsp:rsid wsp:val=&quot;00C91D48&quot;/&gt;&lt;wsp:rsid wsp:val=&quot;00C921A3&quot;/&gt;&lt;wsp:rsid wsp:val=&quot;00C926F0&quot;/&gt;&lt;wsp:rsid wsp:val=&quot;00C92DF4&quot;/&gt;&lt;wsp:rsid wsp:val=&quot;00C936E5&quot;/&gt;&lt;wsp:rsid wsp:val=&quot;00C94288&quot;/&gt;&lt;wsp:rsid wsp:val=&quot;00C95985&quot;/&gt;&lt;wsp:rsid wsp:val=&quot;00C96092&quot;/&gt;&lt;wsp:rsid wsp:val=&quot;00C96ADB&quot;/&gt;&lt;wsp:rsid wsp:val=&quot;00C96B75&quot;/&gt;&lt;wsp:rsid wsp:val=&quot;00C96C1F&quot;/&gt;&lt;wsp:rsid wsp:val=&quot;00C96DE0&quot;/&gt;&lt;wsp:rsid wsp:val=&quot;00C96FB2&quot;/&gt;&lt;wsp:rsid wsp:val=&quot;00C972C6&quot;/&gt;&lt;wsp:rsid wsp:val=&quot;00C97689&quot;/&gt;&lt;wsp:rsid wsp:val=&quot;00C97A2A&quot;/&gt;&lt;wsp:rsid wsp:val=&quot;00CA0240&quot;/&gt;&lt;wsp:rsid wsp:val=&quot;00CA0337&quot;/&gt;&lt;wsp:rsid wsp:val=&quot;00CA0796&quot;/&gt;&lt;wsp:rsid wsp:val=&quot;00CA167E&quot;/&gt;&lt;wsp:rsid wsp:val=&quot;00CA1A58&quot;/&gt;&lt;wsp:rsid wsp:val=&quot;00CA307C&quot;/&gt;&lt;wsp:rsid wsp:val=&quot;00CA3107&quot;/&gt;&lt;wsp:rsid wsp:val=&quot;00CA3AD8&quot;/&gt;&lt;wsp:rsid wsp:val=&quot;00CA5553&quot;/&gt;&lt;wsp:rsid wsp:val=&quot;00CA5559&quot;/&gt;&lt;wsp:rsid wsp:val=&quot;00CA5814&quot;/&gt;&lt;wsp:rsid wsp:val=&quot;00CA5CFE&quot;/&gt;&lt;wsp:rsid wsp:val=&quot;00CA6CA2&quot;/&gt;&lt;wsp:rsid wsp:val=&quot;00CA790A&quot;/&gt;&lt;wsp:rsid wsp:val=&quot;00CB06E2&quot;/&gt;&lt;wsp:rsid wsp:val=&quot;00CB1B4B&quot;/&gt;&lt;wsp:rsid wsp:val=&quot;00CB2974&quot;/&gt;&lt;wsp:rsid wsp:val=&quot;00CB30D0&quot;/&gt;&lt;wsp:rsid wsp:val=&quot;00CB47EB&quot;/&gt;&lt;wsp:rsid wsp:val=&quot;00CB49DD&quot;/&gt;&lt;wsp:rsid wsp:val=&quot;00CB4FCC&quot;/&gt;&lt;wsp:rsid wsp:val=&quot;00CB5113&quot;/&gt;&lt;wsp:rsid wsp:val=&quot;00CB5158&quot;/&gt;&lt;wsp:rsid wsp:val=&quot;00CB5278&quot;/&gt;&lt;wsp:rsid wsp:val=&quot;00CB52EE&quot;/&gt;&lt;wsp:rsid wsp:val=&quot;00CB5449&quot;/&gt;&lt;wsp:rsid wsp:val=&quot;00CB6798&quot;/&gt;&lt;wsp:rsid wsp:val=&quot;00CB6B24&quot;/&gt;&lt;wsp:rsid wsp:val=&quot;00CB7046&quot;/&gt;&lt;wsp:rsid wsp:val=&quot;00CB71B5&quot;/&gt;&lt;wsp:rsid wsp:val=&quot;00CB7AD8&quot;/&gt;&lt;wsp:rsid wsp:val=&quot;00CC0DC3&quot;/&gt;&lt;wsp:rsid wsp:val=&quot;00CC173B&quot;/&gt;&lt;wsp:rsid wsp:val=&quot;00CC1D45&quot;/&gt;&lt;wsp:rsid wsp:val=&quot;00CC1EA0&quot;/&gt;&lt;wsp:rsid wsp:val=&quot;00CC1F85&quot;/&gt;&lt;wsp:rsid wsp:val=&quot;00CC2BFF&quot;/&gt;&lt;wsp:rsid wsp:val=&quot;00CC3121&quot;/&gt;&lt;wsp:rsid wsp:val=&quot;00CC3388&quot;/&gt;&lt;wsp:rsid wsp:val=&quot;00CC3863&quot;/&gt;&lt;wsp:rsid wsp:val=&quot;00CC4596&quot;/&gt;&lt;wsp:rsid wsp:val=&quot;00CC5026&quot;/&gt;&lt;wsp:rsid wsp:val=&quot;00CC523A&quot;/&gt;&lt;wsp:rsid wsp:val=&quot;00CC55D7&quot;/&gt;&lt;wsp:rsid wsp:val=&quot;00CC6412&quot;/&gt;&lt;wsp:rsid wsp:val=&quot;00CC6DFD&quot;/&gt;&lt;wsp:rsid wsp:val=&quot;00CC6FF6&quot;/&gt;&lt;wsp:rsid wsp:val=&quot;00CC747C&quot;/&gt;&lt;wsp:rsid wsp:val=&quot;00CC7E08&quot;/&gt;&lt;wsp:rsid wsp:val=&quot;00CC7E21&quot;/&gt;&lt;wsp:rsid wsp:val=&quot;00CD09A9&quot;/&gt;&lt;wsp:rsid wsp:val=&quot;00CD1264&quot;/&gt;&lt;wsp:rsid wsp:val=&quot;00CD1340&quot;/&gt;&lt;wsp:rsid wsp:val=&quot;00CD222C&quot;/&gt;&lt;wsp:rsid wsp:val=&quot;00CD3ABA&quot;/&gt;&lt;wsp:rsid wsp:val=&quot;00CD3FA7&quot;/&gt;&lt;wsp:rsid wsp:val=&quot;00CD4834&quot;/&gt;&lt;wsp:rsid wsp:val=&quot;00CD4B66&quot;/&gt;&lt;wsp:rsid wsp:val=&quot;00CD4E66&quot;/&gt;&lt;wsp:rsid wsp:val=&quot;00CD504C&quot;/&gt;&lt;wsp:rsid wsp:val=&quot;00CD59CF&quot;/&gt;&lt;wsp:rsid wsp:val=&quot;00CD5C8C&quot;/&gt;&lt;wsp:rsid wsp:val=&quot;00CD6385&quot;/&gt;&lt;wsp:rsid wsp:val=&quot;00CD6936&quot;/&gt;&lt;wsp:rsid wsp:val=&quot;00CD6FED&quot;/&gt;&lt;wsp:rsid wsp:val=&quot;00CD7446&quot;/&gt;&lt;wsp:rsid wsp:val=&quot;00CD7B2B&quot;/&gt;&lt;wsp:rsid wsp:val=&quot;00CE08C1&quot;/&gt;&lt;wsp:rsid wsp:val=&quot;00CE2556&quot;/&gt;&lt;wsp:rsid wsp:val=&quot;00CE3435&quot;/&gt;&lt;wsp:rsid wsp:val=&quot;00CE4104&quot;/&gt;&lt;wsp:rsid wsp:val=&quot;00CE42BA&quot;/&gt;&lt;wsp:rsid wsp:val=&quot;00CE43A8&quot;/&gt;&lt;wsp:rsid wsp:val=&quot;00CE48D4&quot;/&gt;&lt;wsp:rsid wsp:val=&quot;00CE4CB9&quot;/&gt;&lt;wsp:rsid wsp:val=&quot;00CE51F6&quot;/&gt;&lt;wsp:rsid wsp:val=&quot;00CE5C7B&quot;/&gt;&lt;wsp:rsid wsp:val=&quot;00CE5D22&quot;/&gt;&lt;wsp:rsid wsp:val=&quot;00CE5FA7&quot;/&gt;&lt;wsp:rsid wsp:val=&quot;00CE6036&quot;/&gt;&lt;wsp:rsid wsp:val=&quot;00CE76CD&quot;/&gt;&lt;wsp:rsid wsp:val=&quot;00CE7F97&quot;/&gt;&lt;wsp:rsid wsp:val=&quot;00CF05A9&quot;/&gt;&lt;wsp:rsid wsp:val=&quot;00CF0E56&quot;/&gt;&lt;wsp:rsid wsp:val=&quot;00CF0F80&quot;/&gt;&lt;wsp:rsid wsp:val=&quot;00CF12B3&quot;/&gt;&lt;wsp:rsid wsp:val=&quot;00CF17A5&quot;/&gt;&lt;wsp:rsid wsp:val=&quot;00CF1936&quot;/&gt;&lt;wsp:rsid wsp:val=&quot;00CF2DAF&quot;/&gt;&lt;wsp:rsid wsp:val=&quot;00CF331F&quot;/&gt;&lt;wsp:rsid wsp:val=&quot;00CF3611&quot;/&gt;&lt;wsp:rsid wsp:val=&quot;00CF453A&quot;/&gt;&lt;wsp:rsid wsp:val=&quot;00CF4B86&quot;/&gt;&lt;wsp:rsid wsp:val=&quot;00CF4CA9&quot;/&gt;&lt;wsp:rsid wsp:val=&quot;00CF5968&quot;/&gt;&lt;wsp:rsid wsp:val=&quot;00CF5C2F&quot;/&gt;&lt;wsp:rsid wsp:val=&quot;00CF5D0B&quot;/&gt;&lt;wsp:rsid wsp:val=&quot;00CF6173&quot;/&gt;&lt;wsp:rsid wsp:val=&quot;00D0090A&quot;/&gt;&lt;wsp:rsid wsp:val=&quot;00D00B0E&quot;/&gt;&lt;wsp:rsid wsp:val=&quot;00D01971&quot;/&gt;&lt;wsp:rsid wsp:val=&quot;00D01B24&quot;/&gt;&lt;wsp:rsid wsp:val=&quot;00D027DA&quot;/&gt;&lt;wsp:rsid wsp:val=&quot;00D037EE&quot;/&gt;&lt;wsp:rsid wsp:val=&quot;00D03F9A&quot;/&gt;&lt;wsp:rsid wsp:val=&quot;00D04B91&quot;/&gt;&lt;wsp:rsid wsp:val=&quot;00D0546D&quot;/&gt;&lt;wsp:rsid wsp:val=&quot;00D05488&quot;/&gt;&lt;wsp:rsid wsp:val=&quot;00D06A57&quot;/&gt;&lt;wsp:rsid wsp:val=&quot;00D070C2&quot;/&gt;&lt;wsp:rsid wsp:val=&quot;00D0790C&quot;/&gt;&lt;wsp:rsid wsp:val=&quot;00D07DD9&quot;/&gt;&lt;wsp:rsid wsp:val=&quot;00D11BA4&quot;/&gt;&lt;wsp:rsid wsp:val=&quot;00D123D1&quot;/&gt;&lt;wsp:rsid wsp:val=&quot;00D125ED&quot;/&gt;&lt;wsp:rsid wsp:val=&quot;00D132C8&quot;/&gt;&lt;wsp:rsid wsp:val=&quot;00D13983&quot;/&gt;&lt;wsp:rsid wsp:val=&quot;00D146E6&quot;/&gt;&lt;wsp:rsid wsp:val=&quot;00D1510D&quot;/&gt;&lt;wsp:rsid wsp:val=&quot;00D15903&quot;/&gt;&lt;wsp:rsid wsp:val=&quot;00D15E20&quot;/&gt;&lt;wsp:rsid wsp:val=&quot;00D165AA&quot;/&gt;&lt;wsp:rsid wsp:val=&quot;00D16A4A&quot;/&gt;&lt;wsp:rsid wsp:val=&quot;00D17588&quot;/&gt;&lt;wsp:rsid wsp:val=&quot;00D17600&quot;/&gt;&lt;wsp:rsid wsp:val=&quot;00D20568&quot;/&gt;&lt;wsp:rsid wsp:val=&quot;00D20923&quot;/&gt;&lt;wsp:rsid wsp:val=&quot;00D20FFF&quot;/&gt;&lt;wsp:rsid wsp:val=&quot;00D211FB&quot;/&gt;&lt;wsp:rsid wsp:val=&quot;00D225BF&quot;/&gt;&lt;wsp:rsid wsp:val=&quot;00D2488B&quot;/&gt;&lt;wsp:rsid wsp:val=&quot;00D25627&quot;/&gt;&lt;wsp:rsid wsp:val=&quot;00D25B96&quot;/&gt;&lt;wsp:rsid wsp:val=&quot;00D260E5&quot;/&gt;&lt;wsp:rsid wsp:val=&quot;00D263FB&quot;/&gt;&lt;wsp:rsid wsp:val=&quot;00D264B9&quot;/&gt;&lt;wsp:rsid wsp:val=&quot;00D269E2&quot;/&gt;&lt;wsp:rsid wsp:val=&quot;00D27113&quot;/&gt;&lt;wsp:rsid wsp:val=&quot;00D27CB0&quot;/&gt;&lt;wsp:rsid wsp:val=&quot;00D306EA&quot;/&gt;&lt;wsp:rsid wsp:val=&quot;00D30C81&quot;/&gt;&lt;wsp:rsid wsp:val=&quot;00D310B7&quot;/&gt;&lt;wsp:rsid wsp:val=&quot;00D31B57&quot;/&gt;&lt;wsp:rsid wsp:val=&quot;00D31CA2&quot;/&gt;&lt;wsp:rsid wsp:val=&quot;00D31F0C&quot;/&gt;&lt;wsp:rsid wsp:val=&quot;00D32355&quot;/&gt;&lt;wsp:rsid wsp:val=&quot;00D32D56&quot;/&gt;&lt;wsp:rsid wsp:val=&quot;00D339A6&quot;/&gt;&lt;wsp:rsid wsp:val=&quot;00D33DC2&quot;/&gt;&lt;wsp:rsid wsp:val=&quot;00D35863&quot;/&gt;&lt;wsp:rsid wsp:val=&quot;00D35A49&quot;/&gt;&lt;wsp:rsid wsp:val=&quot;00D35DF3&quot;/&gt;&lt;wsp:rsid wsp:val=&quot;00D36026&quot;/&gt;&lt;wsp:rsid wsp:val=&quot;00D373D5&quot;/&gt;&lt;wsp:rsid wsp:val=&quot;00D37C2D&quot;/&gt;&lt;wsp:rsid wsp:val=&quot;00D37C9B&quot;/&gt;&lt;wsp:rsid wsp:val=&quot;00D4021F&quot;/&gt;&lt;wsp:rsid wsp:val=&quot;00D4027E&quot;/&gt;&lt;wsp:rsid wsp:val=&quot;00D40F98&quot;/&gt;&lt;wsp:rsid wsp:val=&quot;00D41369&quot;/&gt;&lt;wsp:rsid wsp:val=&quot;00D414CE&quot;/&gt;&lt;wsp:rsid wsp:val=&quot;00D41E38&quot;/&gt;&lt;wsp:rsid wsp:val=&quot;00D41F26&quot;/&gt;&lt;wsp:rsid wsp:val=&quot;00D4316B&quot;/&gt;&lt;wsp:rsid wsp:val=&quot;00D43C63&quot;/&gt;&lt;wsp:rsid wsp:val=&quot;00D43D42&quot;/&gt;&lt;wsp:rsid wsp:val=&quot;00D43DC2&quot;/&gt;&lt;wsp:rsid wsp:val=&quot;00D4437A&quot;/&gt;&lt;wsp:rsid wsp:val=&quot;00D44506&quot;/&gt;&lt;wsp:rsid wsp:val=&quot;00D44755&quot;/&gt;&lt;wsp:rsid wsp:val=&quot;00D449F6&quot;/&gt;&lt;wsp:rsid wsp:val=&quot;00D44F2E&quot;/&gt;&lt;wsp:rsid wsp:val=&quot;00D45715&quot;/&gt;&lt;wsp:rsid wsp:val=&quot;00D45A58&quot;/&gt;&lt;wsp:rsid wsp:val=&quot;00D4627A&quot;/&gt;&lt;wsp:rsid wsp:val=&quot;00D462D7&quot;/&gt;&lt;wsp:rsid wsp:val=&quot;00D4650F&quot;/&gt;&lt;wsp:rsid wsp:val=&quot;00D46A04&quot;/&gt;&lt;wsp:rsid wsp:val=&quot;00D46A90&quot;/&gt;&lt;wsp:rsid wsp:val=&quot;00D470C1&quot;/&gt;&lt;wsp:rsid wsp:val=&quot;00D475F6&quot;/&gt;&lt;wsp:rsid wsp:val=&quot;00D51010&quot;/&gt;&lt;wsp:rsid wsp:val=&quot;00D51B90&quot;/&gt;&lt;wsp:rsid wsp:val=&quot;00D52F87&quot;/&gt;&lt;wsp:rsid wsp:val=&quot;00D5305B&quot;/&gt;&lt;wsp:rsid wsp:val=&quot;00D543E5&quot;/&gt;&lt;wsp:rsid wsp:val=&quot;00D54874&quot;/&gt;&lt;wsp:rsid wsp:val=&quot;00D54C5C&quot;/&gt;&lt;wsp:rsid wsp:val=&quot;00D558F0&quot;/&gt;&lt;wsp:rsid wsp:val=&quot;00D55FDA&quot;/&gt;&lt;wsp:rsid wsp:val=&quot;00D56CB9&quot;/&gt;&lt;wsp:rsid wsp:val=&quot;00D56EAD&quot;/&gt;&lt;wsp:rsid wsp:val=&quot;00D57B28&quot;/&gt;&lt;wsp:rsid wsp:val=&quot;00D61FB7&quot;/&gt;&lt;wsp:rsid wsp:val=&quot;00D62A34&quot;/&gt;&lt;wsp:rsid wsp:val=&quot;00D62C40&quot;/&gt;&lt;wsp:rsid wsp:val=&quot;00D63164&quot;/&gt;&lt;wsp:rsid wsp:val=&quot;00D633F7&quot;/&gt;&lt;wsp:rsid wsp:val=&quot;00D644FE&quot;/&gt;&lt;wsp:rsid wsp:val=&quot;00D64587&quot;/&gt;&lt;wsp:rsid wsp:val=&quot;00D64656&quot;/&gt;&lt;wsp:rsid wsp:val=&quot;00D64A1D&quot;/&gt;&lt;wsp:rsid wsp:val=&quot;00D64E41&quot;/&gt;&lt;wsp:rsid wsp:val=&quot;00D657ED&quot;/&gt;&lt;wsp:rsid wsp:val=&quot;00D6582E&quot;/&gt;&lt;wsp:rsid wsp:val=&quot;00D65AA2&quot;/&gt;&lt;wsp:rsid wsp:val=&quot;00D66A58&quot;/&gt;&lt;wsp:rsid wsp:val=&quot;00D66EC3&quot;/&gt;&lt;wsp:rsid wsp:val=&quot;00D671DC&quot;/&gt;&lt;wsp:rsid wsp:val=&quot;00D703D0&quot;/&gt;&lt;wsp:rsid wsp:val=&quot;00D70432&quot;/&gt;&lt;wsp:rsid wsp:val=&quot;00D70BD9&quot;/&gt;&lt;wsp:rsid wsp:val=&quot;00D70EBA&quot;/&gt;&lt;wsp:rsid wsp:val=&quot;00D72A24&quot;/&gt;&lt;wsp:rsid wsp:val=&quot;00D73844&quot;/&gt;&lt;wsp:rsid wsp:val=&quot;00D748BD&quot;/&gt;&lt;wsp:rsid wsp:val=&quot;00D74ABF&quot;/&gt;&lt;wsp:rsid wsp:val=&quot;00D74FF2&quot;/&gt;&lt;wsp:rsid wsp:val=&quot;00D75002&quot;/&gt;&lt;wsp:rsid wsp:val=&quot;00D752B4&quot;/&gt;&lt;wsp:rsid wsp:val=&quot;00D75753&quot;/&gt;&lt;wsp:rsid wsp:val=&quot;00D75904&quot;/&gt;&lt;wsp:rsid wsp:val=&quot;00D762C1&quot;/&gt;&lt;wsp:rsid wsp:val=&quot;00D766AE&quot;/&gt;&lt;wsp:rsid wsp:val=&quot;00D7670D&quot;/&gt;&lt;wsp:rsid wsp:val=&quot;00D76CF1&quot;/&gt;&lt;wsp:rsid wsp:val=&quot;00D77128&quot;/&gt;&lt;wsp:rsid wsp:val=&quot;00D774EC&quot;/&gt;&lt;wsp:rsid wsp:val=&quot;00D77A61&quot;/&gt;&lt;wsp:rsid wsp:val=&quot;00D80EF8&quot;/&gt;&lt;wsp:rsid wsp:val=&quot;00D80F80&quot;/&gt;&lt;wsp:rsid wsp:val=&quot;00D81F38&quot;/&gt;&lt;wsp:rsid wsp:val=&quot;00D81F5C&quot;/&gt;&lt;wsp:rsid wsp:val=&quot;00D83C49&quot;/&gt;&lt;wsp:rsid wsp:val=&quot;00D83DA4&quot;/&gt;&lt;wsp:rsid wsp:val=&quot;00D83DD6&quot;/&gt;&lt;wsp:rsid wsp:val=&quot;00D83DF4&quot;/&gt;&lt;wsp:rsid wsp:val=&quot;00D840FD&quot;/&gt;&lt;wsp:rsid wsp:val=&quot;00D849D9&quot;/&gt;&lt;wsp:rsid wsp:val=&quot;00D854CD&quot;/&gt;&lt;wsp:rsid wsp:val=&quot;00D85501&quot;/&gt;&lt;wsp:rsid wsp:val=&quot;00D863DB&quot;/&gt;&lt;wsp:rsid wsp:val=&quot;00D86AB7&quot;/&gt;&lt;wsp:rsid wsp:val=&quot;00D873FE&quot;/&gt;&lt;wsp:rsid wsp:val=&quot;00D87570&quot;/&gt;&lt;wsp:rsid wsp:val=&quot;00D877BE&quot;/&gt;&lt;wsp:rsid wsp:val=&quot;00D90697&quot;/&gt;&lt;wsp:rsid wsp:val=&quot;00D90BAB&quot;/&gt;&lt;wsp:rsid wsp:val=&quot;00D90E28&quot;/&gt;&lt;wsp:rsid wsp:val=&quot;00D91527&quot;/&gt;&lt;wsp:rsid wsp:val=&quot;00D91A0D&quot;/&gt;&lt;wsp:rsid wsp:val=&quot;00D91E65&quot;/&gt;&lt;wsp:rsid wsp:val=&quot;00D921B1&quot;/&gt;&lt;wsp:rsid wsp:val=&quot;00D92CF4&quot;/&gt;&lt;wsp:rsid wsp:val=&quot;00D92E3E&quot;/&gt;&lt;wsp:rsid wsp:val=&quot;00D94079&quot;/&gt;&lt;wsp:rsid wsp:val=&quot;00D9456F&quot;/&gt;&lt;wsp:rsid wsp:val=&quot;00D945DB&quot;/&gt;&lt;wsp:rsid wsp:val=&quot;00D94933&quot;/&gt;&lt;wsp:rsid wsp:val=&quot;00D950B0&quot;/&gt;&lt;wsp:rsid wsp:val=&quot;00D956FE&quot;/&gt;&lt;wsp:rsid wsp:val=&quot;00D95838&quot;/&gt;&lt;wsp:rsid wsp:val=&quot;00D959AD&quot;/&gt;&lt;wsp:rsid wsp:val=&quot;00D96DF9&quot;/&gt;&lt;wsp:rsid wsp:val=&quot;00D9738A&quot;/&gt;&lt;wsp:rsid wsp:val=&quot;00DA2932&quot;/&gt;&lt;wsp:rsid wsp:val=&quot;00DA2B1B&quot;/&gt;&lt;wsp:rsid wsp:val=&quot;00DA2E60&quot;/&gt;&lt;wsp:rsid wsp:val=&quot;00DA4653&quot;/&gt;&lt;wsp:rsid wsp:val=&quot;00DA50DF&quot;/&gt;&lt;wsp:rsid wsp:val=&quot;00DA6F97&quot;/&gt;&lt;wsp:rsid wsp:val=&quot;00DA75E0&quot;/&gt;&lt;wsp:rsid wsp:val=&quot;00DA7FD6&quot;/&gt;&lt;wsp:rsid wsp:val=&quot;00DB144F&quot;/&gt;&lt;wsp:rsid wsp:val=&quot;00DB1B03&quot;/&gt;&lt;wsp:rsid wsp:val=&quot;00DB29E2&quot;/&gt;&lt;wsp:rsid wsp:val=&quot;00DB2C50&quot;/&gt;&lt;wsp:rsid wsp:val=&quot;00DB2C58&quot;/&gt;&lt;wsp:rsid wsp:val=&quot;00DB3C15&quot;/&gt;&lt;wsp:rsid wsp:val=&quot;00DB4333&quot;/&gt;&lt;wsp:rsid wsp:val=&quot;00DB45E3&quot;/&gt;&lt;wsp:rsid wsp:val=&quot;00DB4659&quot;/&gt;&lt;wsp:rsid wsp:val=&quot;00DB4A9C&quot;/&gt;&lt;wsp:rsid wsp:val=&quot;00DB57FC&quot;/&gt;&lt;wsp:rsid wsp:val=&quot;00DB5CAC&quot;/&gt;&lt;wsp:rsid wsp:val=&quot;00DB68DE&quot;/&gt;&lt;wsp:rsid wsp:val=&quot;00DB6BDA&quot;/&gt;&lt;wsp:rsid wsp:val=&quot;00DB7518&quot;/&gt;&lt;wsp:rsid wsp:val=&quot;00DB7AC0&quot;/&gt;&lt;wsp:rsid wsp:val=&quot;00DC06EC&quot;/&gt;&lt;wsp:rsid wsp:val=&quot;00DC0BDA&quot;/&gt;&lt;wsp:rsid wsp:val=&quot;00DC0DC2&quot;/&gt;&lt;wsp:rsid wsp:val=&quot;00DC1A07&quot;/&gt;&lt;wsp:rsid wsp:val=&quot;00DC2DDB&quot;/&gt;&lt;wsp:rsid wsp:val=&quot;00DC3066&quot;/&gt;&lt;wsp:rsid wsp:val=&quot;00DC3169&quot;/&gt;&lt;wsp:rsid wsp:val=&quot;00DC35A2&quot;/&gt;&lt;wsp:rsid wsp:val=&quot;00DC36E7&quot;/&gt;&lt;wsp:rsid wsp:val=&quot;00DC39F4&quot;/&gt;&lt;wsp:rsid wsp:val=&quot;00DC53B4&quot;/&gt;&lt;wsp:rsid wsp:val=&quot;00DC5C39&quot;/&gt;&lt;wsp:rsid wsp:val=&quot;00DC5E1B&quot;/&gt;&lt;wsp:rsid wsp:val=&quot;00DC7233&quot;/&gt;&lt;wsp:rsid wsp:val=&quot;00DC7E69&quot;/&gt;&lt;wsp:rsid wsp:val=&quot;00DC7FDF&quot;/&gt;&lt;wsp:rsid wsp:val=&quot;00DD0008&quot;/&gt;&lt;wsp:rsid wsp:val=&quot;00DD034B&quot;/&gt;&lt;wsp:rsid wsp:val=&quot;00DD0643&quot;/&gt;&lt;wsp:rsid wsp:val=&quot;00DD1A87&quot;/&gt;&lt;wsp:rsid wsp:val=&quot;00DD2C60&quot;/&gt;&lt;wsp:rsid wsp:val=&quot;00DD31BF&quot;/&gt;&lt;wsp:rsid wsp:val=&quot;00DD48CB&quot;/&gt;&lt;wsp:rsid wsp:val=&quot;00DD515E&quot;/&gt;&lt;wsp:rsid wsp:val=&quot;00DD5CEE&quot;/&gt;&lt;wsp:rsid wsp:val=&quot;00DD5DE3&quot;/&gt;&lt;wsp:rsid wsp:val=&quot;00DD646A&quot;/&gt;&lt;wsp:rsid wsp:val=&quot;00DD6ABC&quot;/&gt;&lt;wsp:rsid wsp:val=&quot;00DD6C80&quot;/&gt;&lt;wsp:rsid wsp:val=&quot;00DD760B&quot;/&gt;&lt;wsp:rsid wsp:val=&quot;00DD7CA7&quot;/&gt;&lt;wsp:rsid wsp:val=&quot;00DE0D9A&quot;/&gt;&lt;wsp:rsid wsp:val=&quot;00DE1787&quot;/&gt;&lt;wsp:rsid wsp:val=&quot;00DE21B3&quot;/&gt;&lt;wsp:rsid wsp:val=&quot;00DE29A4&quot;/&gt;&lt;wsp:rsid wsp:val=&quot;00DE34CF&quot;/&gt;&lt;wsp:rsid wsp:val=&quot;00DE4521&quot;/&gt;&lt;wsp:rsid wsp:val=&quot;00DE45CF&quot;/&gt;&lt;wsp:rsid wsp:val=&quot;00DE59DD&quot;/&gt;&lt;wsp:rsid wsp:val=&quot;00DE5FEC&quot;/&gt;&lt;wsp:rsid wsp:val=&quot;00DE613C&quot;/&gt;&lt;wsp:rsid wsp:val=&quot;00DE6175&quot;/&gt;&lt;wsp:rsid wsp:val=&quot;00DE646A&quot;/&gt;&lt;wsp:rsid wsp:val=&quot;00DE6C83&quot;/&gt;&lt;wsp:rsid wsp:val=&quot;00DE7F1A&quot;/&gt;&lt;wsp:rsid wsp:val=&quot;00DF0124&quot;/&gt;&lt;wsp:rsid wsp:val=&quot;00DF031A&quot;/&gt;&lt;wsp:rsid wsp:val=&quot;00DF037A&quot;/&gt;&lt;wsp:rsid wsp:val=&quot;00DF0B2E&quot;/&gt;&lt;wsp:rsid wsp:val=&quot;00DF0C51&quot;/&gt;&lt;wsp:rsid wsp:val=&quot;00DF11A3&quot;/&gt;&lt;wsp:rsid wsp:val=&quot;00DF2484&quot;/&gt;&lt;wsp:rsid wsp:val=&quot;00DF3AB7&quot;/&gt;&lt;wsp:rsid wsp:val=&quot;00DF4C60&quot;/&gt;&lt;wsp:rsid wsp:val=&quot;00DF634F&quot;/&gt;&lt;wsp:rsid wsp:val=&quot;00DF64BD&quot;/&gt;&lt;wsp:rsid wsp:val=&quot;00DF6771&quot;/&gt;&lt;wsp:rsid wsp:val=&quot;00DF6CD5&quot;/&gt;&lt;wsp:rsid wsp:val=&quot;00DF749E&quot;/&gt;&lt;wsp:rsid wsp:val=&quot;00DF7533&quot;/&gt;&lt;wsp:rsid wsp:val=&quot;00DF7772&quot;/&gt;&lt;wsp:rsid wsp:val=&quot;00E01E90&quot;/&gt;&lt;wsp:rsid wsp:val=&quot;00E01E9E&quot;/&gt;&lt;wsp:rsid wsp:val=&quot;00E02A36&quot;/&gt;&lt;wsp:rsid wsp:val=&quot;00E02D8C&quot;/&gt;&lt;wsp:rsid wsp:val=&quot;00E039C6&quot;/&gt;&lt;wsp:rsid wsp:val=&quot;00E03C72&quot;/&gt;&lt;wsp:rsid wsp:val=&quot;00E042AE&quot;/&gt;&lt;wsp:rsid wsp:val=&quot;00E05061&quot;/&gt;&lt;wsp:rsid wsp:val=&quot;00E05075&quot;/&gt;&lt;wsp:rsid wsp:val=&quot;00E055DF&quot;/&gt;&lt;wsp:rsid wsp:val=&quot;00E05CBD&quot;/&gt;&lt;wsp:rsid wsp:val=&quot;00E06031&quot;/&gt;&lt;wsp:rsid wsp:val=&quot;00E06742&quot;/&gt;&lt;wsp:rsid wsp:val=&quot;00E06913&quot;/&gt;&lt;wsp:rsid wsp:val=&quot;00E06AE1&quot;/&gt;&lt;wsp:rsid wsp:val=&quot;00E06D76&quot;/&gt;&lt;wsp:rsid wsp:val=&quot;00E06D77&quot;/&gt;&lt;wsp:rsid wsp:val=&quot;00E06E9A&quot;/&gt;&lt;wsp:rsid wsp:val=&quot;00E077FC&quot;/&gt;&lt;wsp:rsid wsp:val=&quot;00E10460&quot;/&gt;&lt;wsp:rsid wsp:val=&quot;00E1159D&quot;/&gt;&lt;wsp:rsid wsp:val=&quot;00E119EB&quot;/&gt;&lt;wsp:rsid wsp:val=&quot;00E1294E&quot;/&gt;&lt;wsp:rsid wsp:val=&quot;00E12AF1&quot;/&gt;&lt;wsp:rsid wsp:val=&quot;00E143C8&quot;/&gt;&lt;wsp:rsid wsp:val=&quot;00E14495&quot;/&gt;&lt;wsp:rsid wsp:val=&quot;00E159A4&quot;/&gt;&lt;wsp:rsid wsp:val=&quot;00E172E4&quot;/&gt;&lt;wsp:rsid wsp:val=&quot;00E178D8&quot;/&gt;&lt;wsp:rsid wsp:val=&quot;00E17A68&quot;/&gt;&lt;wsp:rsid wsp:val=&quot;00E204E2&quot;/&gt;&lt;wsp:rsid wsp:val=&quot;00E20902&quot;/&gt;&lt;wsp:rsid wsp:val=&quot;00E20F3D&quot;/&gt;&lt;wsp:rsid wsp:val=&quot;00E2120C&quot;/&gt;&lt;wsp:rsid wsp:val=&quot;00E22DAC&quot;/&gt;&lt;wsp:rsid wsp:val=&quot;00E22F84&quot;/&gt;&lt;wsp:rsid wsp:val=&quot;00E237F4&quot;/&gt;&lt;wsp:rsid wsp:val=&quot;00E2552F&quot;/&gt;&lt;wsp:rsid wsp:val=&quot;00E25A12&quot;/&gt;&lt;wsp:rsid wsp:val=&quot;00E25C48&quot;/&gt;&lt;wsp:rsid wsp:val=&quot;00E2778D&quot;/&gt;&lt;wsp:rsid wsp:val=&quot;00E278E4&quot;/&gt;&lt;wsp:rsid wsp:val=&quot;00E306EF&quot;/&gt;&lt;wsp:rsid wsp:val=&quot;00E30871&quot;/&gt;&lt;wsp:rsid wsp:val=&quot;00E31103&quot;/&gt;&lt;wsp:rsid wsp:val=&quot;00E31524&quot;/&gt;&lt;wsp:rsid wsp:val=&quot;00E315BC&quot;/&gt;&lt;wsp:rsid wsp:val=&quot;00E323B5&quot;/&gt;&lt;wsp:rsid wsp:val=&quot;00E3257E&quot;/&gt;&lt;wsp:rsid wsp:val=&quot;00E32DBE&quot;/&gt;&lt;wsp:rsid wsp:val=&quot;00E331A3&quot;/&gt;&lt;wsp:rsid wsp:val=&quot;00E33270&quot;/&gt;&lt;wsp:rsid wsp:val=&quot;00E33551&quot;/&gt;&lt;wsp:rsid wsp:val=&quot;00E33C08&quot;/&gt;&lt;wsp:rsid wsp:val=&quot;00E33EF2&quot;/&gt;&lt;wsp:rsid wsp:val=&quot;00E34A6B&quot;/&gt;&lt;wsp:rsid wsp:val=&quot;00E357CB&quot;/&gt;&lt;wsp:rsid wsp:val=&quot;00E360D3&quot;/&gt;&lt;wsp:rsid wsp:val=&quot;00E3637C&quot;/&gt;&lt;wsp:rsid wsp:val=&quot;00E37533&quot;/&gt;&lt;wsp:rsid wsp:val=&quot;00E37FC1&quot;/&gt;&lt;wsp:rsid wsp:val=&quot;00E40172&quot;/&gt;&lt;wsp:rsid wsp:val=&quot;00E4058C&quot;/&gt;&lt;wsp:rsid wsp:val=&quot;00E40ADF&quot;/&gt;&lt;wsp:rsid wsp:val=&quot;00E40AE1&quot;/&gt;&lt;wsp:rsid wsp:val=&quot;00E40E28&quot;/&gt;&lt;wsp:rsid wsp:val=&quot;00E41712&quot;/&gt;&lt;wsp:rsid wsp:val=&quot;00E41B7C&quot;/&gt;&lt;wsp:rsid wsp:val=&quot;00E41CCC&quot;/&gt;&lt;wsp:rsid wsp:val=&quot;00E424C7&quot;/&gt;&lt;wsp:rsid wsp:val=&quot;00E427D2&quot;/&gt;&lt;wsp:rsid wsp:val=&quot;00E44362&quot;/&gt;&lt;wsp:rsid wsp:val=&quot;00E4449E&quot;/&gt;&lt;wsp:rsid wsp:val=&quot;00E44DBB&quot;/&gt;&lt;wsp:rsid wsp:val=&quot;00E464EB&quot;/&gt;&lt;wsp:rsid wsp:val=&quot;00E46F28&quot;/&gt;&lt;wsp:rsid wsp:val=&quot;00E471A3&quot;/&gt;&lt;wsp:rsid wsp:val=&quot;00E477BC&quot;/&gt;&lt;wsp:rsid wsp:val=&quot;00E47F3A&quot;/&gt;&lt;wsp:rsid wsp:val=&quot;00E504F9&quot;/&gt;&lt;wsp:rsid wsp:val=&quot;00E50CF5&quot;/&gt;&lt;wsp:rsid wsp:val=&quot;00E54319&quot;/&gt;&lt;wsp:rsid wsp:val=&quot;00E54C4A&quot;/&gt;&lt;wsp:rsid wsp:val=&quot;00E54E10&quot;/&gt;&lt;wsp:rsid wsp:val=&quot;00E56340&quot;/&gt;&lt;wsp:rsid wsp:val=&quot;00E56980&quot;/&gt;&lt;wsp:rsid wsp:val=&quot;00E6028F&quot;/&gt;&lt;wsp:rsid wsp:val=&quot;00E604A7&quot;/&gt;&lt;wsp:rsid wsp:val=&quot;00E60646&quot;/&gt;&lt;wsp:rsid wsp:val=&quot;00E60F53&quot;/&gt;&lt;wsp:rsid wsp:val=&quot;00E60F82&quot;/&gt;&lt;wsp:rsid wsp:val=&quot;00E61B9E&quot;/&gt;&lt;wsp:rsid wsp:val=&quot;00E6268D&quot;/&gt;&lt;wsp:rsid wsp:val=&quot;00E62702&quot;/&gt;&lt;wsp:rsid wsp:val=&quot;00E63571&quot;/&gt;&lt;wsp:rsid wsp:val=&quot;00E64EA7&quot;/&gt;&lt;wsp:rsid wsp:val=&quot;00E65E93&quot;/&gt;&lt;wsp:rsid wsp:val=&quot;00E6710E&quot;/&gt;&lt;wsp:rsid wsp:val=&quot;00E70B86&quot;/&gt;&lt;wsp:rsid wsp:val=&quot;00E70C5B&quot;/&gt;&lt;wsp:rsid wsp:val=&quot;00E71434&quot;/&gt;&lt;wsp:rsid wsp:val=&quot;00E71DDA&quot;/&gt;&lt;wsp:rsid wsp:val=&quot;00E737C8&quot;/&gt;&lt;wsp:rsid wsp:val=&quot;00E7396C&quot;/&gt;&lt;wsp:rsid wsp:val=&quot;00E73A79&quot;/&gt;&lt;wsp:rsid wsp:val=&quot;00E73BF8&quot;/&gt;&lt;wsp:rsid wsp:val=&quot;00E73D84&quot;/&gt;&lt;wsp:rsid wsp:val=&quot;00E7457F&quot;/&gt;&lt;wsp:rsid wsp:val=&quot;00E74DD5&quot;/&gt;&lt;wsp:rsid wsp:val=&quot;00E75D45&quot;/&gt;&lt;wsp:rsid wsp:val=&quot;00E75F0C&quot;/&gt;&lt;wsp:rsid wsp:val=&quot;00E764C6&quot;/&gt;&lt;wsp:rsid wsp:val=&quot;00E76B5A&quot;/&gt;&lt;wsp:rsid wsp:val=&quot;00E80351&quot;/&gt;&lt;wsp:rsid wsp:val=&quot;00E80E86&quot;/&gt;&lt;wsp:rsid wsp:val=&quot;00E810CE&quot;/&gt;&lt;wsp:rsid wsp:val=&quot;00E81A5E&quot;/&gt;&lt;wsp:rsid wsp:val=&quot;00E82AA2&quot;/&gt;&lt;wsp:rsid wsp:val=&quot;00E82BE0&quot;/&gt;&lt;wsp:rsid wsp:val=&quot;00E83C0F&quot;/&gt;&lt;wsp:rsid wsp:val=&quot;00E83FB7&quot;/&gt;&lt;wsp:rsid wsp:val=&quot;00E844AC&quot;/&gt;&lt;wsp:rsid wsp:val=&quot;00E84792&quot;/&gt;&lt;wsp:rsid wsp:val=&quot;00E84B00&quot;/&gt;&lt;wsp:rsid wsp:val=&quot;00E84F71&quot;/&gt;&lt;wsp:rsid wsp:val=&quot;00E8562B&quot;/&gt;&lt;wsp:rsid wsp:val=&quot;00E85638&quot;/&gt;&lt;wsp:rsid wsp:val=&quot;00E90044&quot;/&gt;&lt;wsp:rsid wsp:val=&quot;00E90D70&quot;/&gt;&lt;wsp:rsid wsp:val=&quot;00E91048&quot;/&gt;&lt;wsp:rsid wsp:val=&quot;00E9125F&quot;/&gt;&lt;wsp:rsid wsp:val=&quot;00E93276&quot;/&gt;&lt;wsp:rsid wsp:val=&quot;00E964E8&quot;/&gt;&lt;wsp:rsid wsp:val=&quot;00E965CE&quot;/&gt;&lt;wsp:rsid wsp:val=&quot;00E96B4A&quot;/&gt;&lt;wsp:rsid wsp:val=&quot;00E97449&quot;/&gt;&lt;wsp:rsid wsp:val=&quot;00E97D2E&quot;/&gt;&lt;wsp:rsid wsp:val=&quot;00E97E59&quot;/&gt;&lt;wsp:rsid wsp:val=&quot;00E97EDD&quot;/&gt;&lt;wsp:rsid wsp:val=&quot;00EA00BB&quot;/&gt;&lt;wsp:rsid wsp:val=&quot;00EA040D&quot;/&gt;&lt;wsp:rsid wsp:val=&quot;00EA1211&quot;/&gt;&lt;wsp:rsid wsp:val=&quot;00EA1567&quot;/&gt;&lt;wsp:rsid wsp:val=&quot;00EA16BC&quot;/&gt;&lt;wsp:rsid wsp:val=&quot;00EA1BE5&quot;/&gt;&lt;wsp:rsid wsp:val=&quot;00EA20EA&quot;/&gt;&lt;wsp:rsid wsp:val=&quot;00EA2D62&quot;/&gt;&lt;wsp:rsid wsp:val=&quot;00EA3892&quot;/&gt;&lt;wsp:rsid wsp:val=&quot;00EA3AE1&quot;/&gt;&lt;wsp:rsid wsp:val=&quot;00EA464C&quot;/&gt;&lt;wsp:rsid wsp:val=&quot;00EA479A&quot;/&gt;&lt;wsp:rsid wsp:val=&quot;00EA4845&quot;/&gt;&lt;wsp:rsid wsp:val=&quot;00EA576E&quot;/&gt;&lt;wsp:rsid wsp:val=&quot;00EA5781&quot;/&gt;&lt;wsp:rsid wsp:val=&quot;00EA7566&quot;/&gt;&lt;wsp:rsid wsp:val=&quot;00EA7F88&quot;/&gt;&lt;wsp:rsid wsp:val=&quot;00EB04C0&quot;/&gt;&lt;wsp:rsid wsp:val=&quot;00EB0751&quot;/&gt;&lt;wsp:rsid wsp:val=&quot;00EB0C30&quot;/&gt;&lt;wsp:rsid wsp:val=&quot;00EB23CD&quot;/&gt;&lt;wsp:rsid wsp:val=&quot;00EB2636&quot;/&gt;&lt;wsp:rsid wsp:val=&quot;00EB27A6&quot;/&gt;&lt;wsp:rsid wsp:val=&quot;00EB2AB2&quot;/&gt;&lt;wsp:rsid wsp:val=&quot;00EB38A9&quot;/&gt;&lt;wsp:rsid wsp:val=&quot;00EB4340&quot;/&gt;&lt;wsp:rsid wsp:val=&quot;00EB4341&quot;/&gt;&lt;wsp:rsid wsp:val=&quot;00EB45EC&quot;/&gt;&lt;wsp:rsid wsp:val=&quot;00EB4B94&quot;/&gt;&lt;wsp:rsid wsp:val=&quot;00EB5A5F&quot;/&gt;&lt;wsp:rsid wsp:val=&quot;00EB5AD1&quot;/&gt;&lt;wsp:rsid wsp:val=&quot;00EB6603&quot;/&gt;&lt;wsp:rsid wsp:val=&quot;00EB6B14&quot;/&gt;&lt;wsp:rsid wsp:val=&quot;00EB6E3B&quot;/&gt;&lt;wsp:rsid wsp:val=&quot;00EB7424&quot;/&gt;&lt;wsp:rsid wsp:val=&quot;00EC02E6&quot;/&gt;&lt;wsp:rsid wsp:val=&quot;00EC06CB&quot;/&gt;&lt;wsp:rsid wsp:val=&quot;00EC079E&quot;/&gt;&lt;wsp:rsid wsp:val=&quot;00EC0D48&quot;/&gt;&lt;wsp:rsid wsp:val=&quot;00EC10B7&quot;/&gt;&lt;wsp:rsid wsp:val=&quot;00EC462E&quot;/&gt;&lt;wsp:rsid wsp:val=&quot;00EC52BB&quot;/&gt;&lt;wsp:rsid wsp:val=&quot;00EC5418&quot;/&gt;&lt;wsp:rsid wsp:val=&quot;00EC6591&quot;/&gt;&lt;wsp:rsid wsp:val=&quot;00EC6688&quot;/&gt;&lt;wsp:rsid wsp:val=&quot;00EC672A&quot;/&gt;&lt;wsp:rsid wsp:val=&quot;00EC7178&quot;/&gt;&lt;wsp:rsid wsp:val=&quot;00EC7EF3&quot;/&gt;&lt;wsp:rsid wsp:val=&quot;00ED03AC&quot;/&gt;&lt;wsp:rsid wsp:val=&quot;00ED119D&quot;/&gt;&lt;wsp:rsid wsp:val=&quot;00ED14AC&quot;/&gt;&lt;wsp:rsid wsp:val=&quot;00ED1A69&quot;/&gt;&lt;wsp:rsid wsp:val=&quot;00ED3E61&quot;/&gt;&lt;wsp:rsid wsp:val=&quot;00ED41D0&quot;/&gt;&lt;wsp:rsid wsp:val=&quot;00ED4536&quot;/&gt;&lt;wsp:rsid wsp:val=&quot;00ED4672&quot;/&gt;&lt;wsp:rsid wsp:val=&quot;00ED4E37&quot;/&gt;&lt;wsp:rsid wsp:val=&quot;00ED4FAD&quot;/&gt;&lt;wsp:rsid wsp:val=&quot;00ED5FFF&quot;/&gt;&lt;wsp:rsid wsp:val=&quot;00ED60AD&quot;/&gt;&lt;wsp:rsid wsp:val=&quot;00ED683E&quot;/&gt;&lt;wsp:rsid wsp:val=&quot;00ED6D11&quot;/&gt;&lt;wsp:rsid wsp:val=&quot;00ED7A08&quot;/&gt;&lt;wsp:rsid wsp:val=&quot;00EE0191&quot;/&gt;&lt;wsp:rsid wsp:val=&quot;00EE073B&quot;/&gt;&lt;wsp:rsid wsp:val=&quot;00EE0857&quot;/&gt;&lt;wsp:rsid wsp:val=&quot;00EE0A73&quot;/&gt;&lt;wsp:rsid wsp:val=&quot;00EE0AB6&quot;/&gt;&lt;wsp:rsid wsp:val=&quot;00EE106D&quot;/&gt;&lt;wsp:rsid wsp:val=&quot;00EE1272&quot;/&gt;&lt;wsp:rsid wsp:val=&quot;00EE3293&quot;/&gt;&lt;wsp:rsid wsp:val=&quot;00EE32A2&quot;/&gt;&lt;wsp:rsid wsp:val=&quot;00EE3415&quot;/&gt;&lt;wsp:rsid wsp:val=&quot;00EE3893&quot;/&gt;&lt;wsp:rsid wsp:val=&quot;00EE3FC6&quot;/&gt;&lt;wsp:rsid wsp:val=&quot;00EE4664&quot;/&gt;&lt;wsp:rsid wsp:val=&quot;00EE5514&quot;/&gt;&lt;wsp:rsid wsp:val=&quot;00EE577C&quot;/&gt;&lt;wsp:rsid wsp:val=&quot;00EE58CF&quot;/&gt;&lt;wsp:rsid wsp:val=&quot;00EE5A70&quot;/&gt;&lt;wsp:rsid wsp:val=&quot;00EE5F37&quot;/&gt;&lt;wsp:rsid wsp:val=&quot;00EE7793&quot;/&gt;&lt;wsp:rsid wsp:val=&quot;00EE77F9&quot;/&gt;&lt;wsp:rsid wsp:val=&quot;00EE7BB7&quot;/&gt;&lt;wsp:rsid wsp:val=&quot;00EE7D7C&quot;/&gt;&lt;wsp:rsid wsp:val=&quot;00EF05A6&quot;/&gt;&lt;wsp:rsid wsp:val=&quot;00EF0CB8&quot;/&gt;&lt;wsp:rsid wsp:val=&quot;00EF0FC5&quot;/&gt;&lt;wsp:rsid wsp:val=&quot;00EF1056&quot;/&gt;&lt;wsp:rsid wsp:val=&quot;00EF1563&quot;/&gt;&lt;wsp:rsid wsp:val=&quot;00EF1F84&quot;/&gt;&lt;wsp:rsid wsp:val=&quot;00EF21FC&quot;/&gt;&lt;wsp:rsid wsp:val=&quot;00EF2DBB&quot;/&gt;&lt;wsp:rsid wsp:val=&quot;00EF3141&quot;/&gt;&lt;wsp:rsid wsp:val=&quot;00EF3182&quot;/&gt;&lt;wsp:rsid wsp:val=&quot;00EF333F&quot;/&gt;&lt;wsp:rsid wsp:val=&quot;00EF3983&quot;/&gt;&lt;wsp:rsid wsp:val=&quot;00EF3CEB&quot;/&gt;&lt;wsp:rsid wsp:val=&quot;00EF4072&quot;/&gt;&lt;wsp:rsid wsp:val=&quot;00EF4225&quot;/&gt;&lt;wsp:rsid wsp:val=&quot;00EF47CC&quot;/&gt;&lt;wsp:rsid wsp:val=&quot;00EF5D71&quot;/&gt;&lt;wsp:rsid wsp:val=&quot;00EF6916&quot;/&gt;&lt;wsp:rsid wsp:val=&quot;00EF694B&quot;/&gt;&lt;wsp:rsid wsp:val=&quot;00F01176&quot;/&gt;&lt;wsp:rsid wsp:val=&quot;00F012F7&quot;/&gt;&lt;wsp:rsid wsp:val=&quot;00F01C21&quot;/&gt;&lt;wsp:rsid wsp:val=&quot;00F02D88&quot;/&gt;&lt;wsp:rsid wsp:val=&quot;00F0308D&quot;/&gt;&lt;wsp:rsid wsp:val=&quot;00F03112&quot;/&gt;&lt;wsp:rsid wsp:val=&quot;00F03178&quot;/&gt;&lt;wsp:rsid wsp:val=&quot;00F03ED1&quot;/&gt;&lt;wsp:rsid wsp:val=&quot;00F054FD&quot;/&gt;&lt;wsp:rsid wsp:val=&quot;00F05636&quot;/&gt;&lt;wsp:rsid wsp:val=&quot;00F057F9&quot;/&gt;&lt;wsp:rsid wsp:val=&quot;00F10F0B&quot;/&gt;&lt;wsp:rsid wsp:val=&quot;00F11B75&quot;/&gt;&lt;wsp:rsid wsp:val=&quot;00F11D27&quot;/&gt;&lt;wsp:rsid wsp:val=&quot;00F12514&quot;/&gt;&lt;wsp:rsid wsp:val=&quot;00F137AC&quot;/&gt;&lt;wsp:rsid wsp:val=&quot;00F13B2B&quot;/&gt;&lt;wsp:rsid wsp:val=&quot;00F146F3&quot;/&gt;&lt;wsp:rsid wsp:val=&quot;00F148FC&quot;/&gt;&lt;wsp:rsid wsp:val=&quot;00F15160&quot;/&gt;&lt;wsp:rsid wsp:val=&quot;00F15B32&quot;/&gt;&lt;wsp:rsid wsp:val=&quot;00F162AD&quot;/&gt;&lt;wsp:rsid wsp:val=&quot;00F16423&quot;/&gt;&lt;wsp:rsid wsp:val=&quot;00F16DE9&quot;/&gt;&lt;wsp:rsid wsp:val=&quot;00F16FA0&quot;/&gt;&lt;wsp:rsid wsp:val=&quot;00F17AD3&quot;/&gt;&lt;wsp:rsid wsp:val=&quot;00F17E29&quot;/&gt;&lt;wsp:rsid wsp:val=&quot;00F2021B&quot;/&gt;&lt;wsp:rsid wsp:val=&quot;00F20296&quot;/&gt;&lt;wsp:rsid wsp:val=&quot;00F20C06&quot;/&gt;&lt;wsp:rsid wsp:val=&quot;00F21132&quot;/&gt;&lt;wsp:rsid wsp:val=&quot;00F21DA1&quot;/&gt;&lt;wsp:rsid wsp:val=&quot;00F2213E&quot;/&gt;&lt;wsp:rsid wsp:val=&quot;00F22FE4&quot;/&gt;&lt;wsp:rsid wsp:val=&quot;00F24C17&quot;/&gt;&lt;wsp:rsid wsp:val=&quot;00F25290&quot;/&gt;&lt;wsp:rsid wsp:val=&quot;00F258AB&quot;/&gt;&lt;wsp:rsid wsp:val=&quot;00F25D98&quot;/&gt;&lt;wsp:rsid wsp:val=&quot;00F272BD&quot;/&gt;&lt;wsp:rsid wsp:val=&quot;00F27E93&quot;/&gt;&lt;wsp:rsid wsp:val=&quot;00F300FB&quot;/&gt;&lt;wsp:rsid wsp:val=&quot;00F305C3&quot;/&gt;&lt;wsp:rsid wsp:val=&quot;00F30728&quot;/&gt;&lt;wsp:rsid wsp:val=&quot;00F30D83&quot;/&gt;&lt;wsp:rsid wsp:val=&quot;00F312B7&quot;/&gt;&lt;wsp:rsid wsp:val=&quot;00F32465&quot;/&gt;&lt;wsp:rsid wsp:val=&quot;00F33457&quot;/&gt;&lt;wsp:rsid wsp:val=&quot;00F33B45&quot;/&gt;&lt;wsp:rsid wsp:val=&quot;00F3429E&quot;/&gt;&lt;wsp:rsid wsp:val=&quot;00F3434B&quot;/&gt;&lt;wsp:rsid wsp:val=&quot;00F34526&quot;/&gt;&lt;wsp:rsid wsp:val=&quot;00F346B5&quot;/&gt;&lt;wsp:rsid wsp:val=&quot;00F35FD0&quot;/&gt;&lt;wsp:rsid wsp:val=&quot;00F36F60&quot;/&gt;&lt;wsp:rsid wsp:val=&quot;00F414F4&quot;/&gt;&lt;wsp:rsid wsp:val=&quot;00F41733&quot;/&gt;&lt;wsp:rsid wsp:val=&quot;00F419FA&quot;/&gt;&lt;wsp:rsid wsp:val=&quot;00F41B2D&quot;/&gt;&lt;wsp:rsid wsp:val=&quot;00F41FEC&quot;/&gt;&lt;wsp:rsid wsp:val=&quot;00F42198&quot;/&gt;&lt;wsp:rsid wsp:val=&quot;00F426C4&quot;/&gt;&lt;wsp:rsid wsp:val=&quot;00F427CD&quot;/&gt;&lt;wsp:rsid wsp:val=&quot;00F42C2E&quot;/&gt;&lt;wsp:rsid wsp:val=&quot;00F42ECC&quot;/&gt;&lt;wsp:rsid wsp:val=&quot;00F45891&quot;/&gt;&lt;wsp:rsid wsp:val=&quot;00F45C9A&quot;/&gt;&lt;wsp:rsid wsp:val=&quot;00F45CE9&quot;/&gt;&lt;wsp:rsid wsp:val=&quot;00F46090&quot;/&gt;&lt;wsp:rsid wsp:val=&quot;00F466EA&quot;/&gt;&lt;wsp:rsid wsp:val=&quot;00F46B9E&quot;/&gt;&lt;wsp:rsid wsp:val=&quot;00F46D70&quot;/&gt;&lt;wsp:rsid wsp:val=&quot;00F46DCC&quot;/&gt;&lt;wsp:rsid wsp:val=&quot;00F5025B&quot;/&gt;&lt;wsp:rsid wsp:val=&quot;00F50292&quot;/&gt;&lt;wsp:rsid wsp:val=&quot;00F50A91&quot;/&gt;&lt;wsp:rsid wsp:val=&quot;00F518AC&quot;/&gt;&lt;wsp:rsid wsp:val=&quot;00F51BCA&quot;/&gt;&lt;wsp:rsid wsp:val=&quot;00F51FEC&quot;/&gt;&lt;wsp:rsid wsp:val=&quot;00F529BE&quot;/&gt;&lt;wsp:rsid wsp:val=&quot;00F52E0B&quot;/&gt;&lt;wsp:rsid wsp:val=&quot;00F530F6&quot;/&gt;&lt;wsp:rsid wsp:val=&quot;00F536D0&quot;/&gt;&lt;wsp:rsid wsp:val=&quot;00F54132&quot;/&gt;&lt;wsp:rsid wsp:val=&quot;00F55019&quot;/&gt;&lt;wsp:rsid wsp:val=&quot;00F55228&quot;/&gt;&lt;wsp:rsid wsp:val=&quot;00F569BF&quot;/&gt;&lt;wsp:rsid wsp:val=&quot;00F56E0D&quot;/&gt;&lt;wsp:rsid wsp:val=&quot;00F570CD&quot;/&gt;&lt;wsp:rsid wsp:val=&quot;00F57438&quot;/&gt;&lt;wsp:rsid wsp:val=&quot;00F60FB0&quot;/&gt;&lt;wsp:rsid wsp:val=&quot;00F60FC7&quot;/&gt;&lt;wsp:rsid wsp:val=&quot;00F617B3&quot;/&gt;&lt;wsp:rsid wsp:val=&quot;00F61B75&quot;/&gt;&lt;wsp:rsid wsp:val=&quot;00F61B84&quot;/&gt;&lt;wsp:rsid wsp:val=&quot;00F61E1D&quot;/&gt;&lt;wsp:rsid wsp:val=&quot;00F6223F&quot;/&gt;&lt;wsp:rsid wsp:val=&quot;00F62B51&quot;/&gt;&lt;wsp:rsid wsp:val=&quot;00F62F78&quot;/&gt;&lt;wsp:rsid wsp:val=&quot;00F63140&quot;/&gt;&lt;wsp:rsid wsp:val=&quot;00F63913&quot;/&gt;&lt;wsp:rsid wsp:val=&quot;00F63ACD&quot;/&gt;&lt;wsp:rsid wsp:val=&quot;00F6420A&quot;/&gt;&lt;wsp:rsid wsp:val=&quot;00F64688&quot;/&gt;&lt;wsp:rsid wsp:val=&quot;00F64FC5&quot;/&gt;&lt;wsp:rsid wsp:val=&quot;00F651DC&quot;/&gt;&lt;wsp:rsid wsp:val=&quot;00F65E36&quot;/&gt;&lt;wsp:rsid wsp:val=&quot;00F65F27&quot;/&gt;&lt;wsp:rsid wsp:val=&quot;00F670B8&quot;/&gt;&lt;wsp:rsid wsp:val=&quot;00F703E0&quot;/&gt;&lt;wsp:rsid wsp:val=&quot;00F70A23&quot;/&gt;&lt;wsp:rsid wsp:val=&quot;00F712A9&quot;/&gt;&lt;wsp:rsid wsp:val=&quot;00F71A53&quot;/&gt;&lt;wsp:rsid wsp:val=&quot;00F71C0B&quot;/&gt;&lt;wsp:rsid wsp:val=&quot;00F71CE7&quot;/&gt;&lt;wsp:rsid wsp:val=&quot;00F71FBD&quot;/&gt;&lt;wsp:rsid wsp:val=&quot;00F72894&quot;/&gt;&lt;wsp:rsid wsp:val=&quot;00F740B3&quot;/&gt;&lt;wsp:rsid wsp:val=&quot;00F74CEC&quot;/&gt;&lt;wsp:rsid wsp:val=&quot;00F76A8C&quot;/&gt;&lt;wsp:rsid wsp:val=&quot;00F76F2E&quot;/&gt;&lt;wsp:rsid wsp:val=&quot;00F773BD&quot;/&gt;&lt;wsp:rsid wsp:val=&quot;00F77677&quot;/&gt;&lt;wsp:rsid wsp:val=&quot;00F7767C&quot;/&gt;&lt;wsp:rsid wsp:val=&quot;00F81B72&quot;/&gt;&lt;wsp:rsid wsp:val=&quot;00F8234E&quot;/&gt;&lt;wsp:rsid wsp:val=&quot;00F834BA&quot;/&gt;&lt;wsp:rsid wsp:val=&quot;00F839D3&quot;/&gt;&lt;wsp:rsid wsp:val=&quot;00F83F08&quot;/&gt;&lt;wsp:rsid wsp:val=&quot;00F84584&quot;/&gt;&lt;wsp:rsid wsp:val=&quot;00F84738&quot;/&gt;&lt;wsp:rsid wsp:val=&quot;00F84875&quot;/&gt;&lt;wsp:rsid wsp:val=&quot;00F8516A&quot;/&gt;&lt;wsp:rsid wsp:val=&quot;00F859E0&quot;/&gt;&lt;wsp:rsid wsp:val=&quot;00F85C47&quot;/&gt;&lt;wsp:rsid wsp:val=&quot;00F863F9&quot;/&gt;&lt;wsp:rsid wsp:val=&quot;00F86AE2&quot;/&gt;&lt;wsp:rsid wsp:val=&quot;00F86C9A&quot;/&gt;&lt;wsp:rsid wsp:val=&quot;00F86EF0&quot;/&gt;&lt;wsp:rsid wsp:val=&quot;00F86F81&quot;/&gt;&lt;wsp:rsid wsp:val=&quot;00F874BB&quot;/&gt;&lt;wsp:rsid wsp:val=&quot;00F8759F&quot;/&gt;&lt;wsp:rsid wsp:val=&quot;00F87ED4&quot;/&gt;&lt;wsp:rsid wsp:val=&quot;00F90A61&quot;/&gt;&lt;wsp:rsid wsp:val=&quot;00F90AE3&quot;/&gt;&lt;wsp:rsid wsp:val=&quot;00F912C7&quot;/&gt;&lt;wsp:rsid wsp:val=&quot;00F916D7&quot;/&gt;&lt;wsp:rsid wsp:val=&quot;00F921FF&quot;/&gt;&lt;wsp:rsid wsp:val=&quot;00F92F62&quot;/&gt;&lt;wsp:rsid wsp:val=&quot;00F935B3&quot;/&gt;&lt;wsp:rsid wsp:val=&quot;00F938A4&quot;/&gt;&lt;wsp:rsid wsp:val=&quot;00F93DC4&quot;/&gt;&lt;wsp:rsid wsp:val=&quot;00F94849&quot;/&gt;&lt;wsp:rsid wsp:val=&quot;00F94BFA&quot;/&gt;&lt;wsp:rsid wsp:val=&quot;00F94D0D&quot;/&gt;&lt;wsp:rsid wsp:val=&quot;00F957BA&quot;/&gt;&lt;wsp:rsid wsp:val=&quot;00F95A6E&quot;/&gt;&lt;wsp:rsid wsp:val=&quot;00F95B4D&quot;/&gt;&lt;wsp:rsid wsp:val=&quot;00F96616&quot;/&gt;&lt;wsp:rsid wsp:val=&quot;00F969B8&quot;/&gt;&lt;wsp:rsid wsp:val=&quot;00F96A41&quot;/&gt;&lt;wsp:rsid wsp:val=&quot;00F96C59&quot;/&gt;&lt;wsp:rsid wsp:val=&quot;00F97565&quot;/&gt;&lt;wsp:rsid wsp:val=&quot;00FA0FF4&quot;/&gt;&lt;wsp:rsid wsp:val=&quot;00FA29C5&quot;/&gt;&lt;wsp:rsid wsp:val=&quot;00FA2BB8&quot;/&gt;&lt;wsp:rsid wsp:val=&quot;00FA316E&quot;/&gt;&lt;wsp:rsid wsp:val=&quot;00FA31E9&quot;/&gt;&lt;wsp:rsid wsp:val=&quot;00FA324F&quot;/&gt;&lt;wsp:rsid wsp:val=&quot;00FA3504&quot;/&gt;&lt;wsp:rsid wsp:val=&quot;00FA4528&quot;/&gt;&lt;wsp:rsid wsp:val=&quot;00FA468A&quot;/&gt;&lt;wsp:rsid wsp:val=&quot;00FA4B9E&quot;/&gt;&lt;wsp:rsid wsp:val=&quot;00FA606C&quot;/&gt;&lt;wsp:rsid wsp:val=&quot;00FA6849&quot;/&gt;&lt;wsp:rsid wsp:val=&quot;00FB0F04&quot;/&gt;&lt;wsp:rsid wsp:val=&quot;00FB1A0B&quot;/&gt;&lt;wsp:rsid wsp:val=&quot;00FB3878&quot;/&gt;&lt;wsp:rsid wsp:val=&quot;00FB49B7&quot;/&gt;&lt;wsp:rsid wsp:val=&quot;00FB4B70&quot;/&gt;&lt;wsp:rsid wsp:val=&quot;00FB586E&quot;/&gt;&lt;wsp:rsid wsp:val=&quot;00FB6386&quot;/&gt;&lt;wsp:rsid wsp:val=&quot;00FB659D&quot;/&gt;&lt;wsp:rsid wsp:val=&quot;00FB7CF1&quot;/&gt;&lt;wsp:rsid wsp:val=&quot;00FB7F4A&quot;/&gt;&lt;wsp:rsid wsp:val=&quot;00FC0FA1&quot;/&gt;&lt;wsp:rsid wsp:val=&quot;00FC19E4&quot;/&gt;&lt;wsp:rsid wsp:val=&quot;00FC1C64&quot;/&gt;&lt;wsp:rsid wsp:val=&quot;00FC1CFC&quot;/&gt;&lt;wsp:rsid wsp:val=&quot;00FC21D2&quot;/&gt;&lt;wsp:rsid wsp:val=&quot;00FC260F&quot;/&gt;&lt;wsp:rsid wsp:val=&quot;00FC3130&quot;/&gt;&lt;wsp:rsid wsp:val=&quot;00FC438A&quot;/&gt;&lt;wsp:rsid wsp:val=&quot;00FC43C6&quot;/&gt;&lt;wsp:rsid wsp:val=&quot;00FC4D28&quot;/&gt;&lt;wsp:rsid wsp:val=&quot;00FC517A&quot;/&gt;&lt;wsp:rsid wsp:val=&quot;00FC6346&quot;/&gt;&lt;wsp:rsid wsp:val=&quot;00FC6C72&quot;/&gt;&lt;wsp:rsid wsp:val=&quot;00FC71FE&quot;/&gt;&lt;wsp:rsid wsp:val=&quot;00FC7334&quot;/&gt;&lt;wsp:rsid wsp:val=&quot;00FC746C&quot;/&gt;&lt;wsp:rsid wsp:val=&quot;00FC7BFA&quot;/&gt;&lt;wsp:rsid wsp:val=&quot;00FC7CE7&quot;/&gt;&lt;wsp:rsid wsp:val=&quot;00FD0019&quot;/&gt;&lt;wsp:rsid wsp:val=&quot;00FD08F6&quot;/&gt;&lt;wsp:rsid wsp:val=&quot;00FD1DC2&quot;/&gt;&lt;wsp:rsid wsp:val=&quot;00FD2682&quot;/&gt;&lt;wsp:rsid wsp:val=&quot;00FD29CE&quot;/&gt;&lt;wsp:rsid wsp:val=&quot;00FD301B&quot;/&gt;&lt;wsp:rsid wsp:val=&quot;00FD31B0&quot;/&gt;&lt;wsp:rsid wsp:val=&quot;00FD3E7C&quot;/&gt;&lt;wsp:rsid wsp:val=&quot;00FD414D&quot;/&gt;&lt;wsp:rsid wsp:val=&quot;00FD4250&quot;/&gt;&lt;wsp:rsid wsp:val=&quot;00FD4570&quot;/&gt;&lt;wsp:rsid wsp:val=&quot;00FD4969&quot;/&gt;&lt;wsp:rsid wsp:val=&quot;00FD4A40&quot;/&gt;&lt;wsp:rsid wsp:val=&quot;00FD50F5&quot;/&gt;&lt;wsp:rsid wsp:val=&quot;00FD603E&quot;/&gt;&lt;wsp:rsid wsp:val=&quot;00FD7EDE&quot;/&gt;&lt;wsp:rsid wsp:val=&quot;00FE1013&quot;/&gt;&lt;wsp:rsid wsp:val=&quot;00FE16CC&quot;/&gt;&lt;wsp:rsid wsp:val=&quot;00FE1B31&quot;/&gt;&lt;wsp:rsid wsp:val=&quot;00FE1FB8&quot;/&gt;&lt;wsp:rsid wsp:val=&quot;00FE22DA&quot;/&gt;&lt;wsp:rsid wsp:val=&quot;00FE33C7&quot;/&gt;&lt;wsp:rsid wsp:val=&quot;00FE34CD&quot;/&gt;&lt;wsp:rsid wsp:val=&quot;00FE384C&quot;/&gt;&lt;wsp:rsid wsp:val=&quot;00FE3B24&quot;/&gt;&lt;wsp:rsid wsp:val=&quot;00FE3B75&quot;/&gt;&lt;wsp:rsid wsp:val=&quot;00FE4221&quot;/&gt;&lt;wsp:rsid wsp:val=&quot;00FE4313&quot;/&gt;&lt;wsp:rsid wsp:val=&quot;00FE4D5B&quot;/&gt;&lt;wsp:rsid wsp:val=&quot;00FE5518&quot;/&gt;&lt;wsp:rsid wsp:val=&quot;00FE61AD&quot;/&gt;&lt;wsp:rsid wsp:val=&quot;00FE6941&quot;/&gt;&lt;wsp:rsid wsp:val=&quot;00FE7D88&quot;/&gt;&lt;wsp:rsid wsp:val=&quot;00FF0100&quot;/&gt;&lt;wsp:rsid wsp:val=&quot;00FF033F&quot;/&gt;&lt;wsp:rsid wsp:val=&quot;00FF169C&quot;/&gt;&lt;wsp:rsid wsp:val=&quot;00FF3244&quot;/&gt;&lt;wsp:rsid wsp:val=&quot;00FF3588&quot;/&gt;&lt;wsp:rsid wsp:val=&quot;00FF4461&quot;/&gt;&lt;wsp:rsid wsp:val=&quot;00FF4EA5&quot;/&gt;&lt;wsp:rsid wsp:val=&quot;00FF5FE6&quot;/&gt;&lt;wsp:rsid wsp:val=&quot;00FF7727&quot;/&gt;&lt;wsp:rsid wsp:val=&quot;00FF7870&quot;/&gt;&lt;/wsp:rsids&gt;&lt;/w:docPr&gt;&lt;w:body&gt;&lt;wx:sect&gt;&lt;w:p wsp:rsidR=&quot;00000000&quot; wsp:rsidRDefault=&quot;00C21EE7&quot; wsp:rsidP=&quot;00C21EE7&quot;&gt;&lt;m:oMathPara&gt;&lt;m:oMath&gt;&lt;m:sSub&gt;&lt;m:sSubPr&gt;&lt;m:ctrlPr&gt;&lt;aml:annotation aml:id=&quot;0&quot; w:type=&quot;Word.Insertion&quot; aml:author=&quot;Braham, Hajer (Nokia - FR/Paris-Saclay)&quot; aml:createdate=&quot;2022-10-10T10:06:00Z&quot;&gt;&lt;aml:content&gt;&lt;w:rPr&gt;&lt;w:rFonts w:ascii=&quot;Cambria Math&quot; w:h-ansi=&quot;Cambria Math&quot;/&gt;&lt;wx:font wx:val=&quot;Cambria Math&quot;/&gt;&lt;w:color w:val=&quot;FF0000&quot;/&gt;&lt;/w:rPr&gt;&lt;/aml:content&gt;&lt;/aml:annotation&gt;&lt;/m:ctrlPr&gt;&lt;/m:sSubPr&gt;&lt;m:e&gt;&lt;m:r&gt;&lt;aml:annotation aml:id=&quot;1&quot; w:type=&quot;Word.Insertion&quot; aml:author=&quot;Braham, Hajer (Nokia - FR/Paris-Saclay)&quot; aml:createdate=&quot;2022-10-10T10:06:00Z&quot;&gt;&lt;aml:content&gt;&lt;w:rPr&gt;&lt;w:rFonts w:ascii=&quot;Cambria Math&quot; w:h-ansi=&quot;Cambria Math&quot;/&gt;&lt;wx:font wx:val=&quot;Cambria Math&quot;/&gt;&lt;w:i/&gt;&lt;w:color w:val=&quot;FF0000&quot;/&gt;&lt;/w:rPr&gt;&lt;m:t&gt;T&lt;/m:t&gt;&lt;/aml:content&gt;&lt;/aml:annotation&gt;&lt;/m:r&gt;&lt;/m:e&gt;&lt;m:sub&gt;&lt;m:r&gt;&lt;aml:annotation aml:id=&quot;2&quot; w:type=&quot;Word.Insertion&quot; aml:author=&quot;Braham, Hajer (Nokia - FR/Paris-Saclay)&quot; aml:createdate=&quot;2022-10-10T10:06:00Z&quot;&gt;&lt;aml:content&gt;&lt;w:rPr&gt;&lt;w:rFonts w:ascii=&quot;Cambria Math&quot; w:h-ansi=&quot;Cambria Math&quot;/&gt;&lt;wx:font wx:val=&quot;Cambria Math&quot;/&gt;&lt;w:i/&gt;&lt;w:color w:val=&quot;FF0000&quot;/&gt;&lt;/w:rPr&gt;&lt;m:t&gt;A&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00C44589" w:rsidRPr="00C44589">
        <w:rPr>
          <w:b/>
          <w:bCs/>
        </w:rPr>
        <w:instrText xml:space="preserve"> </w:instrText>
      </w:r>
      <w:r w:rsidR="00DD5FA1">
        <w:rPr>
          <w:b/>
          <w:bCs/>
        </w:rPr>
        <w:fldChar w:fldCharType="separate"/>
      </w:r>
      <w:r w:rsidR="00C44589" w:rsidRPr="00C44589">
        <w:rPr>
          <w:b/>
          <w:bCs/>
        </w:rPr>
        <w:fldChar w:fldCharType="end"/>
      </w:r>
      <w:ins w:id="87" w:author="Braham, Hajer (Nokia - FR/Paris-Saclay)" w:date="2022-10-10T10:06:00Z">
        <w:r w:rsidR="00C44589">
          <w:rPr>
            <w:b/>
            <w:bCs/>
          </w:rPr>
          <w:t xml:space="preserve"> </w:t>
        </w:r>
      </w:ins>
      <w:ins w:id="88" w:author="Nokia-1" w:date="2022-11-17T09:00:00Z">
        <w:r w:rsidR="0009132C">
          <w:rPr>
            <w:b/>
            <w:bCs/>
          </w:rPr>
          <w:t>T</w:t>
        </w:r>
        <w:r w:rsidR="0009132C" w:rsidRPr="004B48DF">
          <w:rPr>
            <w:b/>
            <w:bCs/>
            <w:vertAlign w:val="subscript"/>
          </w:rPr>
          <w:t>A</w:t>
        </w:r>
        <w:r w:rsidR="0009132C">
          <w:rPr>
            <w:b/>
            <w:bCs/>
          </w:rPr>
          <w:t xml:space="preserve"> </w:t>
        </w:r>
      </w:ins>
      <w:ins w:id="89" w:author="Braham, Hajer (Nokia - FR/Paris-Saclay)" w:date="2022-10-10T10:06:00Z">
        <w:r w:rsidR="00C44589">
          <w:rPr>
            <w:b/>
            <w:bCs/>
          </w:rPr>
          <w:t xml:space="preserve">expiration </w:t>
        </w:r>
      </w:ins>
      <w:ins w:id="90" w:author="Braham, Hajer (Nokia - FR/Paris-Saclay)" w:date="2022-10-10T10:07:00Z">
        <w:r w:rsidR="00C44589">
          <w:rPr>
            <w:b/>
            <w:bCs/>
          </w:rPr>
          <w:t xml:space="preserve">: </w:t>
        </w:r>
      </w:ins>
      <w:ins w:id="91" w:author="Nokia-1" w:date="2022-11-17T08:52:00Z">
        <w:del w:id="92" w:author="Nokia-2" w:date="2022-11-17T17:29:00Z">
          <w:r w:rsidR="00265CCC" w:rsidDel="005813E7">
            <w:rPr>
              <w:b/>
              <w:bCs/>
            </w:rPr>
            <w:delText>T</w:delText>
          </w:r>
          <w:r w:rsidR="00265CCC" w:rsidRPr="00265CCC" w:rsidDel="005813E7">
            <w:rPr>
              <w:b/>
              <w:bCs/>
              <w:vertAlign w:val="subscript"/>
              <w:rPrChange w:id="93" w:author="Nokia-1" w:date="2022-11-17T08:53:00Z">
                <w:rPr>
                  <w:b/>
                  <w:bCs/>
                </w:rPr>
              </w:rPrChange>
            </w:rPr>
            <w:delText>A</w:delText>
          </w:r>
        </w:del>
      </w:ins>
      <w:ins w:id="94" w:author="Nokia-1" w:date="2022-11-17T08:58:00Z">
        <w:del w:id="95" w:author="Nokia-2" w:date="2022-11-17T17:29:00Z">
          <w:r w:rsidR="0009132C" w:rsidDel="005813E7">
            <w:rPr>
              <w:b/>
              <w:bCs/>
            </w:rPr>
            <w:delText>&lt;</w:delText>
          </w:r>
        </w:del>
      </w:ins>
      <w:ins w:id="96" w:author="Nokia-1" w:date="2022-11-17T08:53:00Z">
        <w:del w:id="97" w:author="Nokia-2" w:date="2022-11-17T17:29:00Z">
          <w:r w:rsidR="00265CCC" w:rsidDel="005813E7">
            <w:rPr>
              <w:b/>
              <w:bCs/>
            </w:rPr>
            <w:delText>T</w:delText>
          </w:r>
          <w:r w:rsidR="00265CCC" w:rsidRPr="00265CCC" w:rsidDel="005813E7">
            <w:rPr>
              <w:b/>
              <w:bCs/>
              <w:vertAlign w:val="subscript"/>
              <w:rPrChange w:id="98" w:author="Nokia-1" w:date="2022-11-17T08:53:00Z">
                <w:rPr>
                  <w:b/>
                  <w:bCs/>
                </w:rPr>
              </w:rPrChange>
            </w:rPr>
            <w:delText>D</w:delText>
          </w:r>
        </w:del>
      </w:ins>
      <w:ins w:id="99" w:author="Nokia-1" w:date="2022-11-17T08:58:00Z">
        <w:del w:id="100" w:author="Nokia-2" w:date="2022-11-17T17:29:00Z">
          <w:r w:rsidR="0009132C" w:rsidDel="005813E7">
            <w:rPr>
              <w:b/>
              <w:bCs/>
            </w:rPr>
            <w:delText>≤</w:delText>
          </w:r>
        </w:del>
      </w:ins>
      <w:ins w:id="101" w:author="Nokia-1" w:date="2022-11-17T08:53:00Z">
        <w:del w:id="102" w:author="Nokia-2" w:date="2022-11-17T17:29:00Z">
          <w:r w:rsidR="00265CCC" w:rsidDel="005813E7">
            <w:rPr>
              <w:b/>
              <w:bCs/>
            </w:rPr>
            <w:delText>D</w:delText>
          </w:r>
          <w:r w:rsidR="00265CCC" w:rsidRPr="00265CCC" w:rsidDel="005813E7">
            <w:rPr>
              <w:b/>
              <w:bCs/>
              <w:vertAlign w:val="subscript"/>
              <w:rPrChange w:id="103" w:author="Nokia-1" w:date="2022-11-17T08:53:00Z">
                <w:rPr>
                  <w:b/>
                  <w:bCs/>
                </w:rPr>
              </w:rPrChange>
            </w:rPr>
            <w:delText>S</w:delText>
          </w:r>
        </w:del>
      </w:ins>
      <w:del w:id="104" w:author="Nokia-2" w:date="2022-11-17T17:29:00Z">
        <w:r w:rsidR="00C44589" w:rsidRPr="00C44589" w:rsidDel="005813E7">
          <w:rPr>
            <w:b/>
            <w:bCs/>
          </w:rPr>
          <w:fldChar w:fldCharType="begin"/>
        </w:r>
        <w:r w:rsidR="00C44589" w:rsidRPr="00C44589" w:rsidDel="005813E7">
          <w:rPr>
            <w:b/>
            <w:bCs/>
          </w:rPr>
          <w:delInstrText xml:space="preserve"> QUOTE </w:delInstrText>
        </w:r>
        <w:r w:rsidR="00DD5FA1">
          <w:rPr>
            <w:position w:val="-4"/>
          </w:rPr>
          <w:pict w14:anchorId="4C7F6AE6">
            <v:shape id="_x0000_i1031" type="#_x0000_t75" style="width:56.5pt;height:1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4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0437&quot;/&gt;&lt;wsp:rsid wsp:val=&quot;00000485&quot;/&gt;&lt;wsp:rsid wsp:val=&quot;00000976&quot;/&gt;&lt;wsp:rsid wsp:val=&quot;00000A7F&quot;/&gt;&lt;wsp:rsid wsp:val=&quot;00000F40&quot;/&gt;&lt;wsp:rsid wsp:val=&quot;00000F85&quot;/&gt;&lt;wsp:rsid wsp:val=&quot;000010CE&quot;/&gt;&lt;wsp:rsid wsp:val=&quot;00001B41&quot;/&gt;&lt;wsp:rsid wsp:val=&quot;0000215C&quot;/&gt;&lt;wsp:rsid wsp:val=&quot;00002973&quot;/&gt;&lt;wsp:rsid wsp:val=&quot;00002D85&quot;/&gt;&lt;wsp:rsid wsp:val=&quot;00002DCE&quot;/&gt;&lt;wsp:rsid wsp:val=&quot;00003B05&quot;/&gt;&lt;wsp:rsid wsp:val=&quot;00004FF0&quot;/&gt;&lt;wsp:rsid wsp:val=&quot;0000574E&quot;/&gt;&lt;wsp:rsid wsp:val=&quot;00005A8B&quot;/&gt;&lt;wsp:rsid wsp:val=&quot;00007429&quot;/&gt;&lt;wsp:rsid wsp:val=&quot;00007802&quot;/&gt;&lt;wsp:rsid wsp:val=&quot;0001264C&quot;/&gt;&lt;wsp:rsid wsp:val=&quot;00012728&quot;/&gt;&lt;wsp:rsid wsp:val=&quot;0001296D&quot;/&gt;&lt;wsp:rsid wsp:val=&quot;00013924&quot;/&gt;&lt;wsp:rsid wsp:val=&quot;00013D72&quot;/&gt;&lt;wsp:rsid wsp:val=&quot;00013F1F&quot;/&gt;&lt;wsp:rsid wsp:val=&quot;0001431B&quot;/&gt;&lt;wsp:rsid wsp:val=&quot;00015309&quot;/&gt;&lt;wsp:rsid wsp:val=&quot;00015912&quot;/&gt;&lt;wsp:rsid wsp:val=&quot;00015961&quot;/&gt;&lt;wsp:rsid wsp:val=&quot;00015ECC&quot;/&gt;&lt;wsp:rsid wsp:val=&quot;00016453&quot;/&gt;&lt;wsp:rsid wsp:val=&quot;0001696B&quot;/&gt;&lt;wsp:rsid wsp:val=&quot;00016BD6&quot;/&gt;&lt;wsp:rsid wsp:val=&quot;00016E73&quot;/&gt;&lt;wsp:rsid wsp:val=&quot;000172E5&quot;/&gt;&lt;wsp:rsid wsp:val=&quot;0001765C&quot;/&gt;&lt;wsp:rsid wsp:val=&quot;00017713&quot;/&gt;&lt;wsp:rsid wsp:val=&quot;0001772D&quot;/&gt;&lt;wsp:rsid wsp:val=&quot;000204CD&quot;/&gt;&lt;wsp:rsid wsp:val=&quot;00020DD1&quot;/&gt;&lt;wsp:rsid wsp:val=&quot;00020EE1&quot;/&gt;&lt;wsp:rsid wsp:val=&quot;00020FF6&quot;/&gt;&lt;wsp:rsid wsp:val=&quot;00021746&quot;/&gt;&lt;wsp:rsid wsp:val=&quot;00022342&quot;/&gt;&lt;wsp:rsid wsp:val=&quot;00022CE1&quot;/&gt;&lt;wsp:rsid wsp:val=&quot;00022E4A&quot;/&gt;&lt;wsp:rsid wsp:val=&quot;00023070&quot;/&gt;&lt;wsp:rsid wsp:val=&quot;00023226&quot;/&gt;&lt;wsp:rsid wsp:val=&quot;0002405C&quot;/&gt;&lt;wsp:rsid wsp:val=&quot;000249B6&quot;/&gt;&lt;wsp:rsid wsp:val=&quot;000249BD&quot;/&gt;&lt;wsp:rsid wsp:val=&quot;00025206&quot;/&gt;&lt;wsp:rsid wsp:val=&quot;00025291&quot;/&gt;&lt;wsp:rsid wsp:val=&quot;000255ED&quot;/&gt;&lt;wsp:rsid wsp:val=&quot;000303CA&quot;/&gt;&lt;wsp:rsid wsp:val=&quot;00030477&quot;/&gt;&lt;wsp:rsid wsp:val=&quot;000308D2&quot;/&gt;&lt;wsp:rsid wsp:val=&quot;00031406&quot;/&gt;&lt;wsp:rsid wsp:val=&quot;000315E9&quot;/&gt;&lt;wsp:rsid wsp:val=&quot;00031B8F&quot;/&gt;&lt;wsp:rsid wsp:val=&quot;000324AC&quot;/&gt;&lt;wsp:rsid wsp:val=&quot;0003267B&quot;/&gt;&lt;wsp:rsid wsp:val=&quot;00033CA9&quot;/&gt;&lt;wsp:rsid wsp:val=&quot;00033DD7&quot;/&gt;&lt;wsp:rsid wsp:val=&quot;000345D9&quot;/&gt;&lt;wsp:rsid wsp:val=&quot;00034658&quot;/&gt;&lt;wsp:rsid wsp:val=&quot;00034C00&quot;/&gt;&lt;wsp:rsid wsp:val=&quot;00034DBE&quot;/&gt;&lt;wsp:rsid wsp:val=&quot;00034F3A&quot;/&gt;&lt;wsp:rsid wsp:val=&quot;00035716&quot;/&gt;&lt;wsp:rsid wsp:val=&quot;00035E0F&quot;/&gt;&lt;wsp:rsid wsp:val=&quot;00035F28&quot;/&gt;&lt;wsp:rsid wsp:val=&quot;0003612A&quot;/&gt;&lt;wsp:rsid wsp:val=&quot;000362EC&quot;/&gt;&lt;wsp:rsid wsp:val=&quot;00036311&quot;/&gt;&lt;wsp:rsid wsp:val=&quot;0003634D&quot;/&gt;&lt;wsp:rsid wsp:val=&quot;000363B1&quot;/&gt;&lt;wsp:rsid wsp:val=&quot;0003673A&quot;/&gt;&lt;wsp:rsid wsp:val=&quot;00036D1D&quot;/&gt;&lt;wsp:rsid wsp:val=&quot;000377B2&quot;/&gt;&lt;wsp:rsid wsp:val=&quot;00037F51&quot;/&gt;&lt;wsp:rsid wsp:val=&quot;0004127A&quot;/&gt;&lt;wsp:rsid wsp:val=&quot;000412E0&quot;/&gt;&lt;wsp:rsid wsp:val=&quot;000415A7&quot;/&gt;&lt;wsp:rsid wsp:val=&quot;0004267E&quot;/&gt;&lt;wsp:rsid wsp:val=&quot;000426C4&quot;/&gt;&lt;wsp:rsid wsp:val=&quot;000428C2&quot;/&gt;&lt;wsp:rsid wsp:val=&quot;00043B95&quot;/&gt;&lt;wsp:rsid wsp:val=&quot;00043CE2&quot;/&gt;&lt;wsp:rsid wsp:val=&quot;00044F64&quot;/&gt;&lt;wsp:rsid wsp:val=&quot;000451C1&quot;/&gt;&lt;wsp:rsid wsp:val=&quot;00046426&quot;/&gt;&lt;wsp:rsid wsp:val=&quot;00046825&quot;/&gt;&lt;wsp:rsid wsp:val=&quot;000477B0&quot;/&gt;&lt;wsp:rsid wsp:val=&quot;0004783E&quot;/&gt;&lt;wsp:rsid wsp:val=&quot;00047F7B&quot;/&gt;&lt;wsp:rsid wsp:val=&quot;00050578&quot;/&gt;&lt;wsp:rsid wsp:val=&quot;0005061E&quot;/&gt;&lt;wsp:rsid wsp:val=&quot;00051012&quot;/&gt;&lt;wsp:rsid wsp:val=&quot;00052196&quot;/&gt;&lt;wsp:rsid wsp:val=&quot;00052523&quot;/&gt;&lt;wsp:rsid wsp:val=&quot;000530AB&quot;/&gt;&lt;wsp:rsid wsp:val=&quot;000532C8&quot;/&gt;&lt;wsp:rsid wsp:val=&quot;000538A1&quot;/&gt;&lt;wsp:rsid wsp:val=&quot;00053F46&quot;/&gt;&lt;wsp:rsid wsp:val=&quot;0005418D&quot;/&gt;&lt;wsp:rsid wsp:val=&quot;00054816&quot;/&gt;&lt;wsp:rsid wsp:val=&quot;000548C6&quot;/&gt;&lt;wsp:rsid wsp:val=&quot;00054AEA&quot;/&gt;&lt;wsp:rsid wsp:val=&quot;000550A4&quot;/&gt;&lt;wsp:rsid wsp:val=&quot;000557E4&quot;/&gt;&lt;wsp:rsid wsp:val=&quot;00055B66&quot;/&gt;&lt;wsp:rsid wsp:val=&quot;00056C05&quot;/&gt;&lt;wsp:rsid wsp:val=&quot;000601A4&quot;/&gt;&lt;wsp:rsid wsp:val=&quot;0006085B&quot;/&gt;&lt;wsp:rsid wsp:val=&quot;00060BF3&quot;/&gt;&lt;wsp:rsid wsp:val=&quot;00060F3A&quot;/&gt;&lt;wsp:rsid wsp:val=&quot;00061E58&quot;/&gt;&lt;wsp:rsid wsp:val=&quot;00063037&quot;/&gt;&lt;wsp:rsid wsp:val=&quot;0006367B&quot;/&gt;&lt;wsp:rsid wsp:val=&quot;00063E3E&quot;/&gt;&lt;wsp:rsid wsp:val=&quot;0006424D&quot;/&gt;&lt;wsp:rsid wsp:val=&quot;00064269&quot;/&gt;&lt;wsp:rsid wsp:val=&quot;000645E5&quot;/&gt;&lt;wsp:rsid wsp:val=&quot;000650DD&quot;/&gt;&lt;wsp:rsid wsp:val=&quot;000651BD&quot;/&gt;&lt;wsp:rsid wsp:val=&quot;00065A5A&quot;/&gt;&lt;wsp:rsid wsp:val=&quot;000666F6&quot;/&gt;&lt;wsp:rsid wsp:val=&quot;00066767&quot;/&gt;&lt;wsp:rsid wsp:val=&quot;0006740C&quot;/&gt;&lt;wsp:rsid wsp:val=&quot;00067F3A&quot;/&gt;&lt;wsp:rsid wsp:val=&quot;000700CF&quot;/&gt;&lt;wsp:rsid wsp:val=&quot;000706CF&quot;/&gt;&lt;wsp:rsid wsp:val=&quot;00070737&quot;/&gt;&lt;wsp:rsid wsp:val=&quot;00070A18&quot;/&gt;&lt;wsp:rsid wsp:val=&quot;00070E96&quot;/&gt;&lt;wsp:rsid wsp:val=&quot;00070F2E&quot;/&gt;&lt;wsp:rsid wsp:val=&quot;00071179&quot;/&gt;&lt;wsp:rsid wsp:val=&quot;0007141D&quot;/&gt;&lt;wsp:rsid wsp:val=&quot;000719F8&quot;/&gt;&lt;wsp:rsid wsp:val=&quot;00071C7F&quot;/&gt;&lt;wsp:rsid wsp:val=&quot;00072B9D&quot;/&gt;&lt;wsp:rsid wsp:val=&quot;000741A4&quot;/&gt;&lt;wsp:rsid wsp:val=&quot;000745A2&quot;/&gt;&lt;wsp:rsid wsp:val=&quot;000750D6&quot;/&gt;&lt;wsp:rsid wsp:val=&quot;000762D9&quot;/&gt;&lt;wsp:rsid wsp:val=&quot;000764D6&quot;/&gt;&lt;wsp:rsid wsp:val=&quot;00076B18&quot;/&gt;&lt;wsp:rsid wsp:val=&quot;0007700F&quot;/&gt;&lt;wsp:rsid wsp:val=&quot;00077211&quot;/&gt;&lt;wsp:rsid wsp:val=&quot;00077BA1&quot;/&gt;&lt;wsp:rsid wsp:val=&quot;00077BA9&quot;/&gt;&lt;wsp:rsid wsp:val=&quot;000808F3&quot;/&gt;&lt;wsp:rsid wsp:val=&quot;00081D55&quot;/&gt;&lt;wsp:rsid wsp:val=&quot;00082229&quot;/&gt;&lt;wsp:rsid wsp:val=&quot;000828D7&quot;/&gt;&lt;wsp:rsid wsp:val=&quot;00083051&quot;/&gt;&lt;wsp:rsid wsp:val=&quot;00083F63&quot;/&gt;&lt;wsp:rsid wsp:val=&quot;00083FFD&quot;/&gt;&lt;wsp:rsid wsp:val=&quot;000844B0&quot;/&gt;&lt;wsp:rsid wsp:val=&quot;00084579&quot;/&gt;&lt;wsp:rsid wsp:val=&quot;000852FA&quot;/&gt;&lt;wsp:rsid wsp:val=&quot;0008644D&quot;/&gt;&lt;wsp:rsid wsp:val=&quot;0008731B&quot;/&gt;&lt;wsp:rsid wsp:val=&quot;00087655&quot;/&gt;&lt;wsp:rsid wsp:val=&quot;0008774B&quot;/&gt;&lt;wsp:rsid wsp:val=&quot;00087A8E&quot;/&gt;&lt;wsp:rsid wsp:val=&quot;00087E91&quot;/&gt;&lt;wsp:rsid wsp:val=&quot;00087FBD&quot;/&gt;&lt;wsp:rsid wsp:val=&quot;00090C4E&quot;/&gt;&lt;wsp:rsid wsp:val=&quot;00091E9A&quot;/&gt;&lt;wsp:rsid wsp:val=&quot;00092634&quot;/&gt;&lt;wsp:rsid wsp:val=&quot;0009301C&quot;/&gt;&lt;wsp:rsid wsp:val=&quot;00093AA8&quot;/&gt;&lt;wsp:rsid wsp:val=&quot;00094446&quot;/&gt;&lt;wsp:rsid wsp:val=&quot;000948BF&quot;/&gt;&lt;wsp:rsid wsp:val=&quot;000A0FA7&quot;/&gt;&lt;wsp:rsid wsp:val=&quot;000A1052&quot;/&gt;&lt;wsp:rsid wsp:val=&quot;000A2428&quot;/&gt;&lt;wsp:rsid wsp:val=&quot;000A3874&quot;/&gt;&lt;wsp:rsid wsp:val=&quot;000A38EF&quot;/&gt;&lt;wsp:rsid wsp:val=&quot;000A3D3B&quot;/&gt;&lt;wsp:rsid wsp:val=&quot;000A43B4&quot;/&gt;&lt;wsp:rsid wsp:val=&quot;000A4B32&quot;/&gt;&lt;wsp:rsid wsp:val=&quot;000A4DD4&quot;/&gt;&lt;wsp:rsid wsp:val=&quot;000A4E58&quot;/&gt;&lt;wsp:rsid wsp:val=&quot;000A53BD&quot;/&gt;&lt;wsp:rsid wsp:val=&quot;000A6087&quot;/&gt;&lt;wsp:rsid wsp:val=&quot;000A6374&quot;/&gt;&lt;wsp:rsid wsp:val=&quot;000A6394&quot;/&gt;&lt;wsp:rsid wsp:val=&quot;000A785C&quot;/&gt;&lt;wsp:rsid wsp:val=&quot;000B0618&quot;/&gt;&lt;wsp:rsid wsp:val=&quot;000B1935&quot;/&gt;&lt;wsp:rsid wsp:val=&quot;000B28F9&quot;/&gt;&lt;wsp:rsid wsp:val=&quot;000B3278&quot;/&gt;&lt;wsp:rsid wsp:val=&quot;000B36BB&quot;/&gt;&lt;wsp:rsid wsp:val=&quot;000B3E4E&quot;/&gt;&lt;wsp:rsid wsp:val=&quot;000B442A&quot;/&gt;&lt;wsp:rsid wsp:val=&quot;000B47B6&quot;/&gt;&lt;wsp:rsid wsp:val=&quot;000B4E3E&quot;/&gt;&lt;wsp:rsid wsp:val=&quot;000B55F3&quot;/&gt;&lt;wsp:rsid wsp:val=&quot;000B67FC&quot;/&gt;&lt;wsp:rsid wsp:val=&quot;000B688B&quot;/&gt;&lt;wsp:rsid wsp:val=&quot;000B6CCB&quot;/&gt;&lt;wsp:rsid wsp:val=&quot;000B7043&quot;/&gt;&lt;wsp:rsid wsp:val=&quot;000B74CA&quot;/&gt;&lt;wsp:rsid wsp:val=&quot;000B794E&quot;/&gt;&lt;wsp:rsid wsp:val=&quot;000C038A&quot;/&gt;&lt;wsp:rsid wsp:val=&quot;000C1BF2&quot;/&gt;&lt;wsp:rsid wsp:val=&quot;000C1FE4&quot;/&gt;&lt;wsp:rsid wsp:val=&quot;000C20EB&quot;/&gt;&lt;wsp:rsid wsp:val=&quot;000C2424&quot;/&gt;&lt;wsp:rsid wsp:val=&quot;000C2769&quot;/&gt;&lt;wsp:rsid wsp:val=&quot;000C2C82&quot;/&gt;&lt;wsp:rsid wsp:val=&quot;000C36E5&quot;/&gt;&lt;wsp:rsid wsp:val=&quot;000C3E82&quot;/&gt;&lt;wsp:rsid wsp:val=&quot;000C463A&quot;/&gt;&lt;wsp:rsid wsp:val=&quot;000C4A02&quot;/&gt;&lt;wsp:rsid wsp:val=&quot;000C5D57&quot;/&gt;&lt;wsp:rsid wsp:val=&quot;000C6598&quot;/&gt;&lt;wsp:rsid wsp:val=&quot;000C6A85&quot;/&gt;&lt;wsp:rsid wsp:val=&quot;000C7BDF&quot;/&gt;&lt;wsp:rsid wsp:val=&quot;000D0AEC&quot;/&gt;&lt;wsp:rsid wsp:val=&quot;000D1C07&quot;/&gt;&lt;wsp:rsid wsp:val=&quot;000D3C26&quot;/&gt;&lt;wsp:rsid wsp:val=&quot;000D3C9B&quot;/&gt;&lt;wsp:rsid wsp:val=&quot;000D3C9E&quot;/&gt;&lt;wsp:rsid wsp:val=&quot;000D48E8&quot;/&gt;&lt;wsp:rsid wsp:val=&quot;000D726E&quot;/&gt;&lt;wsp:rsid wsp:val=&quot;000D74FF&quot;/&gt;&lt;wsp:rsid wsp:val=&quot;000D78B8&quot;/&gt;&lt;wsp:rsid wsp:val=&quot;000D7955&quot;/&gt;&lt;wsp:rsid wsp:val=&quot;000D7EBD&quot;/&gt;&lt;wsp:rsid wsp:val=&quot;000D7ECD&quot;/&gt;&lt;wsp:rsid wsp:val=&quot;000E058B&quot;/&gt;&lt;wsp:rsid wsp:val=&quot;000E16BE&quot;/&gt;&lt;wsp:rsid wsp:val=&quot;000E199D&quot;/&gt;&lt;wsp:rsid wsp:val=&quot;000E1DFC&quot;/&gt;&lt;wsp:rsid wsp:val=&quot;000E1DFE&quot;/&gt;&lt;wsp:rsid wsp:val=&quot;000E1E55&quot;/&gt;&lt;wsp:rsid wsp:val=&quot;000E1FC2&quot;/&gt;&lt;wsp:rsid wsp:val=&quot;000E214D&quot;/&gt;&lt;wsp:rsid wsp:val=&quot;000E2CC2&quot;/&gt;&lt;wsp:rsid wsp:val=&quot;000E2F2E&quot;/&gt;&lt;wsp:rsid wsp:val=&quot;000E3BEA&quot;/&gt;&lt;wsp:rsid wsp:val=&quot;000E3CFB&quot;/&gt;&lt;wsp:rsid wsp:val=&quot;000E4523&quot;/&gt;&lt;wsp:rsid wsp:val=&quot;000E4AFC&quot;/&gt;&lt;wsp:rsid wsp:val=&quot;000E4B53&quot;/&gt;&lt;wsp:rsid wsp:val=&quot;000E4D85&quot;/&gt;&lt;wsp:rsid wsp:val=&quot;000E4FC3&quot;/&gt;&lt;wsp:rsid wsp:val=&quot;000E5566&quot;/&gt;&lt;wsp:rsid wsp:val=&quot;000E593D&quot;/&gt;&lt;wsp:rsid wsp:val=&quot;000E5B38&quot;/&gt;&lt;wsp:rsid wsp:val=&quot;000E6C91&quot;/&gt;&lt;wsp:rsid wsp:val=&quot;000E6F1A&quot;/&gt;&lt;wsp:rsid wsp:val=&quot;000E7DDE&quot;/&gt;&lt;wsp:rsid wsp:val=&quot;000E7F8F&quot;/&gt;&lt;wsp:rsid wsp:val=&quot;000F058D&quot;/&gt;&lt;wsp:rsid wsp:val=&quot;000F0595&quot;/&gt;&lt;wsp:rsid wsp:val=&quot;000F0E65&quot;/&gt;&lt;wsp:rsid wsp:val=&quot;000F18B6&quot;/&gt;&lt;wsp:rsid wsp:val=&quot;000F339F&quot;/&gt;&lt;wsp:rsid wsp:val=&quot;000F349C&quot;/&gt;&lt;wsp:rsid wsp:val=&quot;000F3A0D&quot;/&gt;&lt;wsp:rsid wsp:val=&quot;000F3EF4&quot;/&gt;&lt;wsp:rsid wsp:val=&quot;000F41C6&quot;/&gt;&lt;wsp:rsid wsp:val=&quot;000F46BA&quot;/&gt;&lt;wsp:rsid wsp:val=&quot;000F483F&quot;/&gt;&lt;wsp:rsid wsp:val=&quot;000F4948&quot;/&gt;&lt;wsp:rsid wsp:val=&quot;000F4EE1&quot;/&gt;&lt;wsp:rsid wsp:val=&quot;000F5920&quot;/&gt;&lt;wsp:rsid wsp:val=&quot;000F62BB&quot;/&gt;&lt;wsp:rsid wsp:val=&quot;000F64B5&quot;/&gt;&lt;wsp:rsid wsp:val=&quot;000F6B35&quot;/&gt;&lt;wsp:rsid wsp:val=&quot;000F713D&quot;/&gt;&lt;wsp:rsid wsp:val=&quot;000F77CA&quot;/&gt;&lt;wsp:rsid wsp:val=&quot;000F78C4&quot;/&gt;&lt;wsp:rsid wsp:val=&quot;00100840&quot;/&gt;&lt;wsp:rsid wsp:val=&quot;00100F0C&quot;/&gt;&lt;wsp:rsid wsp:val=&quot;001013DE&quot;/&gt;&lt;wsp:rsid wsp:val=&quot;0010277B&quot;/&gt;&lt;wsp:rsid wsp:val=&quot;00102A46&quot;/&gt;&lt;wsp:rsid wsp:val=&quot;0010325F&quot;/&gt;&lt;wsp:rsid wsp:val=&quot;00103704&quot;/&gt;&lt;wsp:rsid wsp:val=&quot;0010431F&quot;/&gt;&lt;wsp:rsid wsp:val=&quot;001045B0&quot;/&gt;&lt;wsp:rsid wsp:val=&quot;00104DCA&quot;/&gt;&lt;wsp:rsid wsp:val=&quot;001051D1&quot;/&gt;&lt;wsp:rsid wsp:val=&quot;0010527C&quot;/&gt;&lt;wsp:rsid wsp:val=&quot;00105288&quot;/&gt;&lt;wsp:rsid wsp:val=&quot;001059F7&quot;/&gt;&lt;wsp:rsid wsp:val=&quot;001063D2&quot;/&gt;&lt;wsp:rsid wsp:val=&quot;00107586&quot;/&gt;&lt;wsp:rsid wsp:val=&quot;00107C39&quot;/&gt;&lt;wsp:rsid wsp:val=&quot;00110648&quot;/&gt;&lt;wsp:rsid wsp:val=&quot;0011072E&quot;/&gt;&lt;wsp:rsid wsp:val=&quot;00110AC9&quot;/&gt;&lt;wsp:rsid wsp:val=&quot;00111500&quot;/&gt;&lt;wsp:rsid wsp:val=&quot;00111D30&quot;/&gt;&lt;wsp:rsid wsp:val=&quot;00112128&quot;/&gt;&lt;wsp:rsid wsp:val=&quot;00112686&quot;/&gt;&lt;wsp:rsid wsp:val=&quot;0011294A&quot;/&gt;&lt;wsp:rsid wsp:val=&quot;00112DA3&quot;/&gt;&lt;wsp:rsid wsp:val=&quot;0011347D&quot;/&gt;&lt;wsp:rsid wsp:val=&quot;00113B70&quot;/&gt;&lt;wsp:rsid wsp:val=&quot;00113EDD&quot;/&gt;&lt;wsp:rsid wsp:val=&quot;0011454C&quot;/&gt;&lt;wsp:rsid wsp:val=&quot;001154BB&quot;/&gt;&lt;wsp:rsid wsp:val=&quot;00115AFB&quot;/&gt;&lt;wsp:rsid wsp:val=&quot;00116CB4&quot;/&gt;&lt;wsp:rsid wsp:val=&quot;00116F80&quot;/&gt;&lt;wsp:rsid wsp:val=&quot;0011760A&quot;/&gt;&lt;wsp:rsid wsp:val=&quot;001177B5&quot;/&gt;&lt;wsp:rsid wsp:val=&quot;00117909&quot;/&gt;&lt;wsp:rsid wsp:val=&quot;001207E9&quot;/&gt;&lt;wsp:rsid wsp:val=&quot;001210F5&quot;/&gt;&lt;wsp:rsid wsp:val=&quot;00121401&quot;/&gt;&lt;wsp:rsid wsp:val=&quot;00121A5D&quot;/&gt;&lt;wsp:rsid wsp:val=&quot;00121F43&quot;/&gt;&lt;wsp:rsid wsp:val=&quot;001221AB&quot;/&gt;&lt;wsp:rsid wsp:val=&quot;00122A07&quot;/&gt;&lt;wsp:rsid wsp:val=&quot;00123711&quot;/&gt;&lt;wsp:rsid wsp:val=&quot;0012377E&quot;/&gt;&lt;wsp:rsid wsp:val=&quot;00123AB4&quot;/&gt;&lt;wsp:rsid wsp:val=&quot;00124771&quot;/&gt;&lt;wsp:rsid wsp:val=&quot;0012486C&quot;/&gt;&lt;wsp:rsid wsp:val=&quot;00125D25&quot;/&gt;&lt;wsp:rsid wsp:val=&quot;00126280&quot;/&gt;&lt;wsp:rsid wsp:val=&quot;0012628E&quot;/&gt;&lt;wsp:rsid wsp:val=&quot;001269EE&quot;/&gt;&lt;wsp:rsid wsp:val=&quot;0012712C&quot;/&gt;&lt;wsp:rsid wsp:val=&quot;00130B34&quot;/&gt;&lt;wsp:rsid wsp:val=&quot;00130E2E&quot;/&gt;&lt;wsp:rsid wsp:val=&quot;001313DC&quot;/&gt;&lt;wsp:rsid wsp:val=&quot;001328C3&quot;/&gt;&lt;wsp:rsid wsp:val=&quot;001330F8&quot;/&gt;&lt;wsp:rsid wsp:val=&quot;00133747&quot;/&gt;&lt;wsp:rsid wsp:val=&quot;001342C0&quot;/&gt;&lt;wsp:rsid wsp:val=&quot;00134BB3&quot;/&gt;&lt;wsp:rsid wsp:val=&quot;00134DBF&quot;/&gt;&lt;wsp:rsid wsp:val=&quot;001352E2&quot;/&gt;&lt;wsp:rsid wsp:val=&quot;00135718&quot;/&gt;&lt;wsp:rsid wsp:val=&quot;00136E14&quot;/&gt;&lt;wsp:rsid wsp:val=&quot;00136E31&quot;/&gt;&lt;wsp:rsid wsp:val=&quot;001374DD&quot;/&gt;&lt;wsp:rsid wsp:val=&quot;00137B39&quot;/&gt;&lt;wsp:rsid wsp:val=&quot;0014134B&quot;/&gt;&lt;wsp:rsid wsp:val=&quot;0014153A&quot;/&gt;&lt;wsp:rsid wsp:val=&quot;00141DFF&quot;/&gt;&lt;wsp:rsid wsp:val=&quot;001428E3&quot;/&gt;&lt;wsp:rsid wsp:val=&quot;00142DF0&quot;/&gt;&lt;wsp:rsid wsp:val=&quot;00142F20&quot;/&gt;&lt;wsp:rsid wsp:val=&quot;00143424&quot;/&gt;&lt;wsp:rsid wsp:val=&quot;0014382E&quot;/&gt;&lt;wsp:rsid wsp:val=&quot;00143839&quot;/&gt;&lt;wsp:rsid wsp:val=&quot;0014414F&quot;/&gt;&lt;wsp:rsid wsp:val=&quot;001446CF&quot;/&gt;&lt;wsp:rsid wsp:val=&quot;001450D8&quot;/&gt;&lt;wsp:rsid wsp:val=&quot;001456FC&quot;/&gt;&lt;wsp:rsid wsp:val=&quot;00145D43&quot;/&gt;&lt;wsp:rsid wsp:val=&quot;00146070&quot;/&gt;&lt;wsp:rsid wsp:val=&quot;00146527&quot;/&gt;&lt;wsp:rsid wsp:val=&quot;00146C80&quot;/&gt;&lt;wsp:rsid wsp:val=&quot;00147028&quot;/&gt;&lt;wsp:rsid wsp:val=&quot;001474F5&quot;/&gt;&lt;wsp:rsid wsp:val=&quot;001506AC&quot;/&gt;&lt;wsp:rsid wsp:val=&quot;00150800&quot;/&gt;&lt;wsp:rsid wsp:val=&quot;0015103C&quot;/&gt;&lt;wsp:rsid wsp:val=&quot;00152D1E&quot;/&gt;&lt;wsp:rsid wsp:val=&quot;00152ECC&quot;/&gt;&lt;wsp:rsid wsp:val=&quot;001531AA&quot;/&gt;&lt;wsp:rsid wsp:val=&quot;001537AE&quot;/&gt;&lt;wsp:rsid wsp:val=&quot;00154B84&quot;/&gt;&lt;wsp:rsid wsp:val=&quot;00154E6E&quot;/&gt;&lt;wsp:rsid wsp:val=&quot;00157372&quot;/&gt;&lt;wsp:rsid wsp:val=&quot;001574CF&quot;/&gt;&lt;wsp:rsid wsp:val=&quot;0015799C&quot;/&gt;&lt;wsp:rsid wsp:val=&quot;0016021E&quot;/&gt;&lt;wsp:rsid wsp:val=&quot;00160AA6&quot;/&gt;&lt;wsp:rsid wsp:val=&quot;00160EF9&quot;/&gt;&lt;wsp:rsid wsp:val=&quot;00160F8D&quot;/&gt;&lt;wsp:rsid wsp:val=&quot;001613FE&quot;/&gt;&lt;wsp:rsid wsp:val=&quot;0016176A&quot;/&gt;&lt;wsp:rsid wsp:val=&quot;00161FAF&quot;/&gt;&lt;wsp:rsid wsp:val=&quot;001625AC&quot;/&gt;&lt;wsp:rsid wsp:val=&quot;001626BE&quot;/&gt;&lt;wsp:rsid wsp:val=&quot;001629A1&quot;/&gt;&lt;wsp:rsid wsp:val=&quot;00164192&quot;/&gt;&lt;wsp:rsid wsp:val=&quot;0016466C&quot;/&gt;&lt;wsp:rsid wsp:val=&quot;00164F65&quot;/&gt;&lt;wsp:rsid wsp:val=&quot;001666AB&quot;/&gt;&lt;wsp:rsid wsp:val=&quot;00166753&quot;/&gt;&lt;wsp:rsid wsp:val=&quot;0016682B&quot;/&gt;&lt;wsp:rsid wsp:val=&quot;00167F37&quot;/&gt;&lt;wsp:rsid wsp:val=&quot;001702A2&quot;/&gt;&lt;wsp:rsid wsp:val=&quot;001710BB&quot;/&gt;&lt;wsp:rsid wsp:val=&quot;001713A8&quot;/&gt;&lt;wsp:rsid wsp:val=&quot;0017158D&quot;/&gt;&lt;wsp:rsid wsp:val=&quot;001717D7&quot;/&gt;&lt;wsp:rsid wsp:val=&quot;00171B3C&quot;/&gt;&lt;wsp:rsid wsp:val=&quot;00171B8D&quot;/&gt;&lt;wsp:rsid wsp:val=&quot;00171CA6&quot;/&gt;&lt;wsp:rsid wsp:val=&quot;00171DAD&quot;/&gt;&lt;wsp:rsid wsp:val=&quot;0017251D&quot;/&gt;&lt;wsp:rsid wsp:val=&quot;001731DE&quot;/&gt;&lt;wsp:rsid wsp:val=&quot;00173BFE&quot;/&gt;&lt;wsp:rsid wsp:val=&quot;00174803&quot;/&gt;&lt;wsp:rsid wsp:val=&quot;00174D2A&quot;/&gt;&lt;wsp:rsid wsp:val=&quot;00175736&quot;/&gt;&lt;wsp:rsid wsp:val=&quot;00176E52&quot;/&gt;&lt;wsp:rsid wsp:val=&quot;00177410&quot;/&gt;&lt;wsp:rsid wsp:val=&quot;0017776E&quot;/&gt;&lt;wsp:rsid wsp:val=&quot;00177E94&quot;/&gt;&lt;wsp:rsid wsp:val=&quot;0018023F&quot;/&gt;&lt;wsp:rsid wsp:val=&quot;00181F7D&quot;/&gt;&lt;wsp:rsid wsp:val=&quot;001823B3&quot;/&gt;&lt;wsp:rsid wsp:val=&quot;00183510&quot;/&gt;&lt;wsp:rsid wsp:val=&quot;0018372E&quot;/&gt;&lt;wsp:rsid wsp:val=&quot;00183AD6&quot;/&gt;&lt;wsp:rsid wsp:val=&quot;00184E91&quot;/&gt;&lt;wsp:rsid wsp:val=&quot;00186696&quot;/&gt;&lt;wsp:rsid wsp:val=&quot;00186923&quot;/&gt;&lt;wsp:rsid wsp:val=&quot;001877AF&quot;/&gt;&lt;wsp:rsid wsp:val=&quot;00187B2C&quot;/&gt;&lt;wsp:rsid wsp:val=&quot;00190458&quot;/&gt;&lt;wsp:rsid wsp:val=&quot;001905F0&quot;/&gt;&lt;wsp:rsid wsp:val=&quot;00191590&quot;/&gt;&lt;wsp:rsid wsp:val=&quot;00191790&quot;/&gt;&lt;wsp:rsid wsp:val=&quot;0019200C&quot;/&gt;&lt;wsp:rsid wsp:val=&quot;001921E5&quot;/&gt;&lt;wsp:rsid wsp:val=&quot;00192793&quot;/&gt;&lt;wsp:rsid wsp:val=&quot;00192C46&quot;/&gt;&lt;wsp:rsid wsp:val=&quot;00192CD1&quot;/&gt;&lt;wsp:rsid wsp:val=&quot;0019315E&quot;/&gt;&lt;wsp:rsid wsp:val=&quot;001938B0&quot;/&gt;&lt;wsp:rsid wsp:val=&quot;00194AAA&quot;/&gt;&lt;wsp:rsid wsp:val=&quot;00194CE6&quot;/&gt;&lt;wsp:rsid wsp:val=&quot;001951B8&quot;/&gt;&lt;wsp:rsid wsp:val=&quot;00195D93&quot;/&gt;&lt;wsp:rsid wsp:val=&quot;00196254&quot;/&gt;&lt;wsp:rsid wsp:val=&quot;00197189&quot;/&gt;&lt;wsp:rsid wsp:val=&quot;001974DC&quot;/&gt;&lt;wsp:rsid wsp:val=&quot;001A049B&quot;/&gt;&lt;wsp:rsid wsp:val=&quot;001A07F5&quot;/&gt;&lt;wsp:rsid wsp:val=&quot;001A0C00&quot;/&gt;&lt;wsp:rsid wsp:val=&quot;001A0E27&quot;/&gt;&lt;wsp:rsid wsp:val=&quot;001A184F&quot;/&gt;&lt;wsp:rsid wsp:val=&quot;001A1A46&quot;/&gt;&lt;wsp:rsid wsp:val=&quot;001A2479&quot;/&gt;&lt;wsp:rsid wsp:val=&quot;001A2A0B&quot;/&gt;&lt;wsp:rsid wsp:val=&quot;001A2C00&quot;/&gt;&lt;wsp:rsid wsp:val=&quot;001A30FD&quot;/&gt;&lt;wsp:rsid wsp:val=&quot;001A3508&quot;/&gt;&lt;wsp:rsid wsp:val=&quot;001A3680&quot;/&gt;&lt;wsp:rsid wsp:val=&quot;001A3809&quot;/&gt;&lt;wsp:rsid wsp:val=&quot;001A47C8&quot;/&gt;&lt;wsp:rsid wsp:val=&quot;001A49B9&quot;/&gt;&lt;wsp:rsid wsp:val=&quot;001A4B7A&quot;/&gt;&lt;wsp:rsid wsp:val=&quot;001A634E&quot;/&gt;&lt;wsp:rsid wsp:val=&quot;001A7142&quot;/&gt;&lt;wsp:rsid wsp:val=&quot;001A7B60&quot;/&gt;&lt;wsp:rsid wsp:val=&quot;001A7D50&quot;/&gt;&lt;wsp:rsid wsp:val=&quot;001B01AB&quot;/&gt;&lt;wsp:rsid wsp:val=&quot;001B040A&quot;/&gt;&lt;wsp:rsid wsp:val=&quot;001B041B&quot;/&gt;&lt;wsp:rsid wsp:val=&quot;001B05BD&quot;/&gt;&lt;wsp:rsid wsp:val=&quot;001B097C&quot;/&gt;&lt;wsp:rsid wsp:val=&quot;001B11F4&quot;/&gt;&lt;wsp:rsid wsp:val=&quot;001B1A3D&quot;/&gt;&lt;wsp:rsid wsp:val=&quot;001B1DF5&quot;/&gt;&lt;wsp:rsid wsp:val=&quot;001B2FA9&quot;/&gt;&lt;wsp:rsid wsp:val=&quot;001B37A2&quot;/&gt;&lt;wsp:rsid wsp:val=&quot;001B39E2&quot;/&gt;&lt;wsp:rsid wsp:val=&quot;001B3AD1&quot;/&gt;&lt;wsp:rsid wsp:val=&quot;001B3C6F&quot;/&gt;&lt;wsp:rsid wsp:val=&quot;001B3F55&quot;/&gt;&lt;wsp:rsid wsp:val=&quot;001B4385&quot;/&gt;&lt;wsp:rsid wsp:val=&quot;001B4567&quot;/&gt;&lt;wsp:rsid wsp:val=&quot;001B4FD9&quot;/&gt;&lt;wsp:rsid wsp:val=&quot;001B6194&quot;/&gt;&lt;wsp:rsid wsp:val=&quot;001B6DBC&quot;/&gt;&lt;wsp:rsid wsp:val=&quot;001B74CF&quot;/&gt;&lt;wsp:rsid wsp:val=&quot;001B7A65&quot;/&gt;&lt;wsp:rsid wsp:val=&quot;001B7C6D&quot;/&gt;&lt;wsp:rsid wsp:val=&quot;001C12A1&quot;/&gt;&lt;wsp:rsid wsp:val=&quot;001C1542&quot;/&gt;&lt;wsp:rsid wsp:val=&quot;001C2A67&quot;/&gt;&lt;wsp:rsid wsp:val=&quot;001C2C85&quot;/&gt;&lt;wsp:rsid wsp:val=&quot;001C3B36&quot;/&gt;&lt;wsp:rsid wsp:val=&quot;001C3D05&quot;/&gt;&lt;wsp:rsid wsp:val=&quot;001C3DCD&quot;/&gt;&lt;wsp:rsid wsp:val=&quot;001C50B4&quot;/&gt;&lt;wsp:rsid wsp:val=&quot;001C5502&quot;/&gt;&lt;wsp:rsid wsp:val=&quot;001C6E97&quot;/&gt;&lt;wsp:rsid wsp:val=&quot;001C7366&quot;/&gt;&lt;wsp:rsid wsp:val=&quot;001C7454&quot;/&gt;&lt;wsp:rsid wsp:val=&quot;001C77E1&quot;/&gt;&lt;wsp:rsid wsp:val=&quot;001C7FA7&quot;/&gt;&lt;wsp:rsid wsp:val=&quot;001D0568&quot;/&gt;&lt;wsp:rsid wsp:val=&quot;001D0AE2&quot;/&gt;&lt;wsp:rsid wsp:val=&quot;001D1983&quot;/&gt;&lt;wsp:rsid wsp:val=&quot;001D2DC5&quot;/&gt;&lt;wsp:rsid wsp:val=&quot;001D307E&quot;/&gt;&lt;wsp:rsid wsp:val=&quot;001D3482&quot;/&gt;&lt;wsp:rsid wsp:val=&quot;001D3E30&quot;/&gt;&lt;wsp:rsid wsp:val=&quot;001D56E9&quot;/&gt;&lt;wsp:rsid wsp:val=&quot;001D64B8&quot;/&gt;&lt;wsp:rsid wsp:val=&quot;001D7447&quot;/&gt;&lt;wsp:rsid wsp:val=&quot;001D7D15&quot;/&gt;&lt;wsp:rsid wsp:val=&quot;001D7EA8&quot;/&gt;&lt;wsp:rsid wsp:val=&quot;001E0B29&quot;/&gt;&lt;wsp:rsid wsp:val=&quot;001E1BC5&quot;/&gt;&lt;wsp:rsid wsp:val=&quot;001E1FB1&quot;/&gt;&lt;wsp:rsid wsp:val=&quot;001E1FDC&quot;/&gt;&lt;wsp:rsid wsp:val=&quot;001E2538&quot;/&gt;&lt;wsp:rsid wsp:val=&quot;001E2E71&quot;/&gt;&lt;wsp:rsid wsp:val=&quot;001E3029&quot;/&gt;&lt;wsp:rsid wsp:val=&quot;001E3925&quot;/&gt;&lt;wsp:rsid wsp:val=&quot;001E3C20&quot;/&gt;&lt;wsp:rsid wsp:val=&quot;001E41F3&quot;/&gt;&lt;wsp:rsid wsp:val=&quot;001E4995&quot;/&gt;&lt;wsp:rsid wsp:val=&quot;001E52AE&quot;/&gt;&lt;wsp:rsid wsp:val=&quot;001E5734&quot;/&gt;&lt;wsp:rsid wsp:val=&quot;001E615A&quot;/&gt;&lt;wsp:rsid wsp:val=&quot;001F1338&quot;/&gt;&lt;wsp:rsid wsp:val=&quot;001F1484&quot;/&gt;&lt;wsp:rsid wsp:val=&quot;001F287D&quot;/&gt;&lt;wsp:rsid wsp:val=&quot;001F311B&quot;/&gt;&lt;wsp:rsid wsp:val=&quot;001F41F9&quot;/&gt;&lt;wsp:rsid wsp:val=&quot;001F4CE2&quot;/&gt;&lt;wsp:rsid wsp:val=&quot;001F4F67&quot;/&gt;&lt;wsp:rsid wsp:val=&quot;001F5CDC&quot;/&gt;&lt;wsp:rsid wsp:val=&quot;001F5E92&quot;/&gt;&lt;wsp:rsid wsp:val=&quot;001F60A3&quot;/&gt;&lt;wsp:rsid wsp:val=&quot;001F6CA4&quot;/&gt;&lt;wsp:rsid wsp:val=&quot;001F73BC&quot;/&gt;&lt;wsp:rsid wsp:val=&quot;001F7D40&quot;/&gt;&lt;wsp:rsid wsp:val=&quot;001F7EB2&quot;/&gt;&lt;wsp:rsid wsp:val=&quot;001F7FBB&quot;/&gt;&lt;wsp:rsid wsp:val=&quot;00201898&quot;/&gt;&lt;wsp:rsid wsp:val=&quot;00201A14&quot;/&gt;&lt;wsp:rsid wsp:val=&quot;00201F8D&quot;/&gt;&lt;wsp:rsid wsp:val=&quot;002026E5&quot;/&gt;&lt;wsp:rsid wsp:val=&quot;002043E1&quot;/&gt;&lt;wsp:rsid wsp:val=&quot;00204793&quot;/&gt;&lt;wsp:rsid wsp:val=&quot;00204D67&quot;/&gt;&lt;wsp:rsid wsp:val=&quot;002058B7&quot;/&gt;&lt;wsp:rsid wsp:val=&quot;00205F71&quot;/&gt;&lt;wsp:rsid wsp:val=&quot;002060DD&quot;/&gt;&lt;wsp:rsid wsp:val=&quot;00207231&quot;/&gt;&lt;wsp:rsid wsp:val=&quot;00207378&quot;/&gt;&lt;wsp:rsid wsp:val=&quot;002100BA&quot;/&gt;&lt;wsp:rsid wsp:val=&quot;00210425&quot;/&gt;&lt;wsp:rsid wsp:val=&quot;00210AC4&quot;/&gt;&lt;wsp:rsid wsp:val=&quot;0021107E&quot;/&gt;&lt;wsp:rsid wsp:val=&quot;00211BB0&quot;/&gt;&lt;wsp:rsid wsp:val=&quot;002125A4&quot;/&gt;&lt;wsp:rsid wsp:val=&quot;002127E3&quot;/&gt;&lt;wsp:rsid wsp:val=&quot;00212A67&quot;/&gt;&lt;wsp:rsid wsp:val=&quot;00213FE8&quot;/&gt;&lt;wsp:rsid wsp:val=&quot;00214207&quot;/&gt;&lt;wsp:rsid wsp:val=&quot;00214C06&quot;/&gt;&lt;wsp:rsid wsp:val=&quot;002152B4&quot;/&gt;&lt;wsp:rsid wsp:val=&quot;00215654&quot;/&gt;&lt;wsp:rsid wsp:val=&quot;00215888&quot;/&gt;&lt;wsp:rsid wsp:val=&quot;00216FE9&quot;/&gt;&lt;wsp:rsid wsp:val=&quot;0021741F&quot;/&gt;&lt;wsp:rsid wsp:val=&quot;00217A9F&quot;/&gt;&lt;wsp:rsid wsp:val=&quot;00220752&quot;/&gt;&lt;wsp:rsid wsp:val=&quot;00220900&quot;/&gt;&lt;wsp:rsid wsp:val=&quot;00220BB7&quot;/&gt;&lt;wsp:rsid wsp:val=&quot;00220F51&quot;/&gt;&lt;wsp:rsid wsp:val=&quot;00221263&quot;/&gt;&lt;wsp:rsid wsp:val=&quot;002217A4&quot;/&gt;&lt;wsp:rsid wsp:val=&quot;00222A67&quot;/&gt;&lt;wsp:rsid wsp:val=&quot;00222E95&quot;/&gt;&lt;wsp:rsid wsp:val=&quot;0022335F&quot;/&gt;&lt;wsp:rsid wsp:val=&quot;00223394&quot;/&gt;&lt;wsp:rsid wsp:val=&quot;00223EC4&quot;/&gt;&lt;wsp:rsid wsp:val=&quot;00223F1F&quot;/&gt;&lt;wsp:rsid wsp:val=&quot;00225DDE&quot;/&gt;&lt;wsp:rsid wsp:val=&quot;00225E1A&quot;/&gt;&lt;wsp:rsid wsp:val=&quot;00225E62&quot;/&gt;&lt;wsp:rsid wsp:val=&quot;00226481&quot;/&gt;&lt;wsp:rsid wsp:val=&quot;002269CC&quot;/&gt;&lt;wsp:rsid wsp:val=&quot;0022712E&quot;/&gt;&lt;wsp:rsid wsp:val=&quot;00230295&quot;/&gt;&lt;wsp:rsid wsp:val=&quot;002313C1&quot;/&gt;&lt;wsp:rsid wsp:val=&quot;002325E5&quot;/&gt;&lt;wsp:rsid wsp:val=&quot;00232A30&quot;/&gt;&lt;wsp:rsid wsp:val=&quot;00232D97&quot;/&gt;&lt;wsp:rsid wsp:val=&quot;00233E08&quot;/&gt;&lt;wsp:rsid wsp:val=&quot;002340D4&quot;/&gt;&lt;wsp:rsid wsp:val=&quot;00234BE4&quot;/&gt;&lt;wsp:rsid wsp:val=&quot;00234CAD&quot;/&gt;&lt;wsp:rsid wsp:val=&quot;002356A5&quot;/&gt;&lt;wsp:rsid wsp:val=&quot;00235CBC&quot;/&gt;&lt;wsp:rsid wsp:val=&quot;002362A7&quot;/&gt;&lt;wsp:rsid wsp:val=&quot;00237986&quot;/&gt;&lt;wsp:rsid wsp:val=&quot;00237B3B&quot;/&gt;&lt;wsp:rsid wsp:val=&quot;002403F0&quot;/&gt;&lt;wsp:rsid wsp:val=&quot;0024058E&quot;/&gt;&lt;wsp:rsid wsp:val=&quot;00240DA3&quot;/&gt;&lt;wsp:rsid wsp:val=&quot;002413EF&quot;/&gt;&lt;wsp:rsid wsp:val=&quot;00241751&quot;/&gt;&lt;wsp:rsid wsp:val=&quot;00241D97&quot;/&gt;&lt;wsp:rsid wsp:val=&quot;00244644&quot;/&gt;&lt;wsp:rsid wsp:val=&quot;00244CF4&quot;/&gt;&lt;wsp:rsid wsp:val=&quot;002451D1&quot;/&gt;&lt;wsp:rsid wsp:val=&quot;002459BC&quot;/&gt;&lt;wsp:rsid wsp:val=&quot;00245A08&quot;/&gt;&lt;wsp:rsid wsp:val=&quot;00245AF1&quot;/&gt;&lt;wsp:rsid wsp:val=&quot;00245C33&quot;/&gt;&lt;wsp:rsid wsp:val=&quot;00245EAA&quot;/&gt;&lt;wsp:rsid wsp:val=&quot;0024654E&quot;/&gt;&lt;wsp:rsid wsp:val=&quot;002476EB&quot;/&gt;&lt;wsp:rsid wsp:val=&quot;00247CE5&quot;/&gt;&lt;wsp:rsid wsp:val=&quot;002503B5&quot;/&gt;&lt;wsp:rsid wsp:val=&quot;0025113C&quot;/&gt;&lt;wsp:rsid wsp:val=&quot;00251645&quot;/&gt;&lt;wsp:rsid wsp:val=&quot;00251B19&quot;/&gt;&lt;wsp:rsid wsp:val=&quot;00251CA8&quot;/&gt;&lt;wsp:rsid wsp:val=&quot;00251E17&quot;/&gt;&lt;wsp:rsid wsp:val=&quot;00252622&quot;/&gt;&lt;wsp:rsid wsp:val=&quot;00252FB4&quot;/&gt;&lt;wsp:rsid wsp:val=&quot;00253850&quot;/&gt;&lt;wsp:rsid wsp:val=&quot;00253A9A&quot;/&gt;&lt;wsp:rsid wsp:val=&quot;002542E5&quot;/&gt;&lt;wsp:rsid wsp:val=&quot;00254588&quot;/&gt;&lt;wsp:rsid wsp:val=&quot;00254D5A&quot;/&gt;&lt;wsp:rsid wsp:val=&quot;00255330&quot;/&gt;&lt;wsp:rsid wsp:val=&quot;00256562&quot;/&gt;&lt;wsp:rsid wsp:val=&quot;00256D2B&quot;/&gt;&lt;wsp:rsid wsp:val=&quot;0026004D&quot;/&gt;&lt;wsp:rsid wsp:val=&quot;002600CD&quot;/&gt;&lt;wsp:rsid wsp:val=&quot;00260B46&quot;/&gt;&lt;wsp:rsid wsp:val=&quot;00260EDC&quot;/&gt;&lt;wsp:rsid wsp:val=&quot;00261159&quot;/&gt;&lt;wsp:rsid wsp:val=&quot;002616D1&quot;/&gt;&lt;wsp:rsid wsp:val=&quot;00261A72&quot;/&gt;&lt;wsp:rsid wsp:val=&quot;00262027&quot;/&gt;&lt;wsp:rsid wsp:val=&quot;002625B0&quot;/&gt;&lt;wsp:rsid wsp:val=&quot;00262F76&quot;/&gt;&lt;wsp:rsid wsp:val=&quot;00263069&quot;/&gt;&lt;wsp:rsid wsp:val=&quot;00263D4A&quot;/&gt;&lt;wsp:rsid wsp:val=&quot;00263F59&quot;/&gt;&lt;wsp:rsid wsp:val=&quot;00264414&quot;/&gt;&lt;wsp:rsid wsp:val=&quot;00264EDE&quot;/&gt;&lt;wsp:rsid wsp:val=&quot;00265885&quot;/&gt;&lt;wsp:rsid wsp:val=&quot;002659DF&quot;/&gt;&lt;wsp:rsid wsp:val=&quot;002667D0&quot;/&gt;&lt;wsp:rsid wsp:val=&quot;00266C54&quot;/&gt;&lt;wsp:rsid wsp:val=&quot;00266F2D&quot;/&gt;&lt;wsp:rsid wsp:val=&quot;00270014&quot;/&gt;&lt;wsp:rsid wsp:val=&quot;00271212&quot;/&gt;&lt;wsp:rsid wsp:val=&quot;00271B44&quot;/&gt;&lt;wsp:rsid wsp:val=&quot;00272187&quot;/&gt;&lt;wsp:rsid wsp:val=&quot;002724EB&quot;/&gt;&lt;wsp:rsid wsp:val=&quot;002729A7&quot;/&gt;&lt;wsp:rsid wsp:val=&quot;00272AE3&quot;/&gt;&lt;wsp:rsid wsp:val=&quot;00272AF0&quot;/&gt;&lt;wsp:rsid wsp:val=&quot;00272CBE&quot;/&gt;&lt;wsp:rsid wsp:val=&quot;00272FA7&quot;/&gt;&lt;wsp:rsid wsp:val=&quot;0027375B&quot;/&gt;&lt;wsp:rsid wsp:val=&quot;0027423E&quot;/&gt;&lt;wsp:rsid wsp:val=&quot;002748FF&quot;/&gt;&lt;wsp:rsid wsp:val=&quot;00274A71&quot;/&gt;&lt;wsp:rsid wsp:val=&quot;00274AD0&quot;/&gt;&lt;wsp:rsid wsp:val=&quot;00274E32&quot;/&gt;&lt;wsp:rsid wsp:val=&quot;00275D12&quot;/&gt;&lt;wsp:rsid wsp:val=&quot;00276A37&quot;/&gt;&lt;wsp:rsid wsp:val=&quot;00276BA5&quot;/&gt;&lt;wsp:rsid wsp:val=&quot;002771ED&quot;/&gt;&lt;wsp:rsid wsp:val=&quot;00277413&quot;/&gt;&lt;wsp:rsid wsp:val=&quot;002776DB&quot;/&gt;&lt;wsp:rsid wsp:val=&quot;00277C9A&quot;/&gt;&lt;wsp:rsid wsp:val=&quot;002807F6&quot;/&gt;&lt;wsp:rsid wsp:val=&quot;00280CE7&quot;/&gt;&lt;wsp:rsid wsp:val=&quot;0028191F&quot;/&gt;&lt;wsp:rsid wsp:val=&quot;00281ADD&quot;/&gt;&lt;wsp:rsid wsp:val=&quot;002824A1&quot;/&gt;&lt;wsp:rsid wsp:val=&quot;0028292B&quot;/&gt;&lt;wsp:rsid wsp:val=&quot;00283B97&quot;/&gt;&lt;wsp:rsid wsp:val=&quot;00283BF5&quot;/&gt;&lt;wsp:rsid wsp:val=&quot;00283F9E&quot;/&gt;&lt;wsp:rsid wsp:val=&quot;0028416E&quot;/&gt;&lt;wsp:rsid wsp:val=&quot;002845BC&quot;/&gt;&lt;wsp:rsid wsp:val=&quot;002846BC&quot;/&gt;&lt;wsp:rsid wsp:val=&quot;00284892&quot;/&gt;&lt;wsp:rsid wsp:val=&quot;00284A88&quot;/&gt;&lt;wsp:rsid wsp:val=&quot;00284B38&quot;/&gt;&lt;wsp:rsid wsp:val=&quot;002856C1&quot;/&gt;&lt;wsp:rsid wsp:val=&quot;002860C4&quot;/&gt;&lt;wsp:rsid wsp:val=&quot;002862CC&quot;/&gt;&lt;wsp:rsid wsp:val=&quot;0028691A&quot;/&gt;&lt;wsp:rsid wsp:val=&quot;0028761E&quot;/&gt;&lt;wsp:rsid wsp:val=&quot;00287FA6&quot;/&gt;&lt;wsp:rsid wsp:val=&quot;0029060B&quot;/&gt;&lt;wsp:rsid wsp:val=&quot;002910FC&quot;/&gt;&lt;wsp:rsid wsp:val=&quot;0029199C&quot;/&gt;&lt;wsp:rsid wsp:val=&quot;00291B57&quot;/&gt;&lt;wsp:rsid wsp:val=&quot;00291E58&quot;/&gt;&lt;wsp:rsid wsp:val=&quot;0029210E&quot;/&gt;&lt;wsp:rsid wsp:val=&quot;0029230D&quot;/&gt;&lt;wsp:rsid wsp:val=&quot;002923B6&quot;/&gt;&lt;wsp:rsid wsp:val=&quot;00292AE7&quot;/&gt;&lt;wsp:rsid wsp:val=&quot;0029326A&quot;/&gt;&lt;wsp:rsid wsp:val=&quot;002937AB&quot;/&gt;&lt;wsp:rsid wsp:val=&quot;002938AA&quot;/&gt;&lt;wsp:rsid wsp:val=&quot;00293B36&quot;/&gt;&lt;wsp:rsid wsp:val=&quot;00294299&quot;/&gt;&lt;wsp:rsid wsp:val=&quot;00294489&quot;/&gt;&lt;wsp:rsid wsp:val=&quot;00295701&quot;/&gt;&lt;wsp:rsid wsp:val=&quot;002958EA&quot;/&gt;&lt;wsp:rsid wsp:val=&quot;002964C3&quot;/&gt;&lt;wsp:rsid wsp:val=&quot;00296972&quot;/&gt;&lt;wsp:rsid wsp:val=&quot;002978A3&quot;/&gt;&lt;wsp:rsid wsp:val=&quot;00297C6D&quot;/&gt;&lt;wsp:rsid wsp:val=&quot;002A0189&quot;/&gt;&lt;wsp:rsid wsp:val=&quot;002A01CC&quot;/&gt;&lt;wsp:rsid wsp:val=&quot;002A0ED9&quot;/&gt;&lt;wsp:rsid wsp:val=&quot;002A1285&quot;/&gt;&lt;wsp:rsid wsp:val=&quot;002A2EF2&quot;/&gt;&lt;wsp:rsid wsp:val=&quot;002A33A4&quot;/&gt;&lt;wsp:rsid wsp:val=&quot;002A404D&quot;/&gt;&lt;wsp:rsid wsp:val=&quot;002A4379&quot;/&gt;&lt;wsp:rsid wsp:val=&quot;002A449D&quot;/&gt;&lt;wsp:rsid wsp:val=&quot;002A4694&quot;/&gt;&lt;wsp:rsid wsp:val=&quot;002A53FE&quot;/&gt;&lt;wsp:rsid wsp:val=&quot;002A5734&quot;/&gt;&lt;wsp:rsid wsp:val=&quot;002A6183&quot;/&gt;&lt;wsp:rsid wsp:val=&quot;002A6B08&quot;/&gt;&lt;wsp:rsid wsp:val=&quot;002A6B81&quot;/&gt;&lt;wsp:rsid wsp:val=&quot;002A7AB8&quot;/&gt;&lt;wsp:rsid wsp:val=&quot;002A7F80&quot;/&gt;&lt;wsp:rsid wsp:val=&quot;002B00F9&quot;/&gt;&lt;wsp:rsid wsp:val=&quot;002B088C&quot;/&gt;&lt;wsp:rsid wsp:val=&quot;002B148E&quot;/&gt;&lt;wsp:rsid wsp:val=&quot;002B150E&quot;/&gt;&lt;wsp:rsid wsp:val=&quot;002B1574&quot;/&gt;&lt;wsp:rsid wsp:val=&quot;002B20BC&quot;/&gt;&lt;wsp:rsid wsp:val=&quot;002B2D91&quot;/&gt;&lt;wsp:rsid wsp:val=&quot;002B3887&quot;/&gt;&lt;wsp:rsid wsp:val=&quot;002B3CDD&quot;/&gt;&lt;wsp:rsid wsp:val=&quot;002B4805&quot;/&gt;&lt;wsp:rsid wsp:val=&quot;002B49EE&quot;/&gt;&lt;wsp:rsid wsp:val=&quot;002B4BC9&quot;/&gt;&lt;wsp:rsid wsp:val=&quot;002B4D1E&quot;/&gt;&lt;wsp:rsid wsp:val=&quot;002B50CD&quot;/&gt;&lt;wsp:rsid wsp:val=&quot;002B54C9&quot;/&gt;&lt;wsp:rsid wsp:val=&quot;002B55FE&quot;/&gt;&lt;wsp:rsid wsp:val=&quot;002B5741&quot;/&gt;&lt;wsp:rsid wsp:val=&quot;002B5A79&quot;/&gt;&lt;wsp:rsid wsp:val=&quot;002B6682&quot;/&gt;&lt;wsp:rsid wsp:val=&quot;002B6818&quot;/&gt;&lt;wsp:rsid wsp:val=&quot;002B7515&quot;/&gt;&lt;wsp:rsid wsp:val=&quot;002B7F8F&quot;/&gt;&lt;wsp:rsid wsp:val=&quot;002C0124&quot;/&gt;&lt;wsp:rsid wsp:val=&quot;002C0531&quot;/&gt;&lt;wsp:rsid wsp:val=&quot;002C0C53&quot;/&gt;&lt;wsp:rsid wsp:val=&quot;002C116E&quot;/&gt;&lt;wsp:rsid wsp:val=&quot;002C17ED&quot;/&gt;&lt;wsp:rsid wsp:val=&quot;002C19C7&quot;/&gt;&lt;wsp:rsid wsp:val=&quot;002C2115&quot;/&gt;&lt;wsp:rsid wsp:val=&quot;002C2992&quot;/&gt;&lt;wsp:rsid wsp:val=&quot;002C2F48&quot;/&gt;&lt;wsp:rsid wsp:val=&quot;002C3144&quot;/&gt;&lt;wsp:rsid wsp:val=&quot;002C36C5&quot;/&gt;&lt;wsp:rsid wsp:val=&quot;002C3A1C&quot;/&gt;&lt;wsp:rsid wsp:val=&quot;002C3E39&quot;/&gt;&lt;wsp:rsid wsp:val=&quot;002C475D&quot;/&gt;&lt;wsp:rsid wsp:val=&quot;002C47E2&quot;/&gt;&lt;wsp:rsid wsp:val=&quot;002C4A91&quot;/&gt;&lt;wsp:rsid wsp:val=&quot;002C57EB&quot;/&gt;&lt;wsp:rsid wsp:val=&quot;002C6319&quot;/&gt;&lt;wsp:rsid wsp:val=&quot;002C7A80&quot;/&gt;&lt;wsp:rsid wsp:val=&quot;002D009B&quot;/&gt;&lt;wsp:rsid wsp:val=&quot;002D0321&quot;/&gt;&lt;wsp:rsid wsp:val=&quot;002D17CF&quot;/&gt;&lt;wsp:rsid wsp:val=&quot;002D1C94&quot;/&gt;&lt;wsp:rsid wsp:val=&quot;002D1E39&quot;/&gt;&lt;wsp:rsid wsp:val=&quot;002D2461&quot;/&gt;&lt;wsp:rsid wsp:val=&quot;002D24AE&quot;/&gt;&lt;wsp:rsid wsp:val=&quot;002D30F3&quot;/&gt;&lt;wsp:rsid wsp:val=&quot;002D3924&quot;/&gt;&lt;wsp:rsid wsp:val=&quot;002D3C18&quot;/&gt;&lt;wsp:rsid wsp:val=&quot;002D3D33&quot;/&gt;&lt;wsp:rsid wsp:val=&quot;002D3F34&quot;/&gt;&lt;wsp:rsid wsp:val=&quot;002D45DF&quot;/&gt;&lt;wsp:rsid wsp:val=&quot;002D4AB2&quot;/&gt;&lt;wsp:rsid wsp:val=&quot;002D5101&quot;/&gt;&lt;wsp:rsid wsp:val=&quot;002D5202&quot;/&gt;&lt;wsp:rsid wsp:val=&quot;002D52D6&quot;/&gt;&lt;wsp:rsid wsp:val=&quot;002D5D2F&quot;/&gt;&lt;wsp:rsid wsp:val=&quot;002D73FA&quot;/&gt;&lt;wsp:rsid wsp:val=&quot;002D7602&quot;/&gt;&lt;wsp:rsid wsp:val=&quot;002D7C58&quot;/&gt;&lt;wsp:rsid wsp:val=&quot;002E01F6&quot;/&gt;&lt;wsp:rsid wsp:val=&quot;002E0721&quot;/&gt;&lt;wsp:rsid wsp:val=&quot;002E077B&quot;/&gt;&lt;wsp:rsid wsp:val=&quot;002E159F&quot;/&gt;&lt;wsp:rsid wsp:val=&quot;002E1980&quot;/&gt;&lt;wsp:rsid wsp:val=&quot;002E235E&quot;/&gt;&lt;wsp:rsid wsp:val=&quot;002E2C0A&quot;/&gt;&lt;wsp:rsid wsp:val=&quot;002E359A&quot;/&gt;&lt;wsp:rsid wsp:val=&quot;002E38AD&quot;/&gt;&lt;wsp:rsid wsp:val=&quot;002E44E0&quot;/&gt;&lt;wsp:rsid wsp:val=&quot;002E46A5&quot;/&gt;&lt;wsp:rsid wsp:val=&quot;002E4B01&quot;/&gt;&lt;wsp:rsid wsp:val=&quot;002E4C0D&quot;/&gt;&lt;wsp:rsid wsp:val=&quot;002E5894&quot;/&gt;&lt;wsp:rsid wsp:val=&quot;002E5D9E&quot;/&gt;&lt;wsp:rsid wsp:val=&quot;002E64AB&quot;/&gt;&lt;wsp:rsid wsp:val=&quot;002E6DCA&quot;/&gt;&lt;wsp:rsid wsp:val=&quot;002E748D&quot;/&gt;&lt;wsp:rsid wsp:val=&quot;002E785A&quot;/&gt;&lt;wsp:rsid wsp:val=&quot;002E7F1B&quot;/&gt;&lt;wsp:rsid wsp:val=&quot;002F00A5&quot;/&gt;&lt;wsp:rsid wsp:val=&quot;002F2881&quot;/&gt;&lt;wsp:rsid wsp:val=&quot;002F2A16&quot;/&gt;&lt;wsp:rsid wsp:val=&quot;002F2E08&quot;/&gt;&lt;wsp:rsid wsp:val=&quot;002F30FF&quot;/&gt;&lt;wsp:rsid wsp:val=&quot;002F3E83&quot;/&gt;&lt;wsp:rsid wsp:val=&quot;002F5124&quot;/&gt;&lt;wsp:rsid wsp:val=&quot;002F596C&quot;/&gt;&lt;wsp:rsid wsp:val=&quot;002F6430&quot;/&gt;&lt;wsp:rsid wsp:val=&quot;002F65CF&quot;/&gt;&lt;wsp:rsid wsp:val=&quot;002F6A04&quot;/&gt;&lt;wsp:rsid wsp:val=&quot;002F7E53&quot;/&gt;&lt;wsp:rsid wsp:val=&quot;002F7F74&quot;/&gt;&lt;wsp:rsid wsp:val=&quot;0030029A&quot;/&gt;&lt;wsp:rsid wsp:val=&quot;00300ACA&quot;/&gt;&lt;wsp:rsid wsp:val=&quot;00300B2D&quot;/&gt;&lt;wsp:rsid wsp:val=&quot;0030131C&quot;/&gt;&lt;wsp:rsid wsp:val=&quot;003018E3&quot;/&gt;&lt;wsp:rsid wsp:val=&quot;00302A58&quot;/&gt;&lt;wsp:rsid wsp:val=&quot;0030318A&quot;/&gt;&lt;wsp:rsid wsp:val=&quot;00303257&quot;/&gt;&lt;wsp:rsid wsp:val=&quot;00303AE0&quot;/&gt;&lt;wsp:rsid wsp:val=&quot;00303F27&quot;/&gt;&lt;wsp:rsid wsp:val=&quot;00304163&quot;/&gt;&lt;wsp:rsid wsp:val=&quot;0030453F&quot;/&gt;&lt;wsp:rsid wsp:val=&quot;0030496D&quot;/&gt;&lt;wsp:rsid wsp:val=&quot;00304FEB&quot;/&gt;&lt;wsp:rsid wsp:val=&quot;00305083&quot;/&gt;&lt;wsp:rsid wsp:val=&quot;00305409&quot;/&gt;&lt;wsp:rsid wsp:val=&quot;00305D8C&quot;/&gt;&lt;wsp:rsid wsp:val=&quot;00305EB6&quot;/&gt;&lt;wsp:rsid wsp:val=&quot;00306403&quot;/&gt;&lt;wsp:rsid wsp:val=&quot;00306A24&quot;/&gt;&lt;wsp:rsid wsp:val=&quot;00306E41&quot;/&gt;&lt;wsp:rsid wsp:val=&quot;00307A1C&quot;/&gt;&lt;wsp:rsid wsp:val=&quot;0031198B&quot;/&gt;&lt;wsp:rsid wsp:val=&quot;00311CB4&quot;/&gt;&lt;wsp:rsid wsp:val=&quot;00313272&quot;/&gt;&lt;wsp:rsid wsp:val=&quot;00313C9E&quot;/&gt;&lt;wsp:rsid wsp:val=&quot;00314B7A&quot;/&gt;&lt;wsp:rsid wsp:val=&quot;0031583A&quot;/&gt;&lt;wsp:rsid wsp:val=&quot;0031693A&quot;/&gt;&lt;wsp:rsid wsp:val=&quot;00316EF0&quot;/&gt;&lt;wsp:rsid wsp:val=&quot;0031754A&quot;/&gt;&lt;wsp:rsid wsp:val=&quot;00317EAF&quot;/&gt;&lt;wsp:rsid wsp:val=&quot;003208B5&quot;/&gt;&lt;wsp:rsid wsp:val=&quot;00320D63&quot;/&gt;&lt;wsp:rsid wsp:val=&quot;00321B74&quot;/&gt;&lt;wsp:rsid wsp:val=&quot;00321C79&quot;/&gt;&lt;wsp:rsid wsp:val=&quot;003235C2&quot;/&gt;&lt;wsp:rsid wsp:val=&quot;003238AE&quot;/&gt;&lt;wsp:rsid wsp:val=&quot;00323B06&quot;/&gt;&lt;wsp:rsid wsp:val=&quot;00323E19&quot;/&gt;&lt;wsp:rsid wsp:val=&quot;00324297&quot;/&gt;&lt;wsp:rsid wsp:val=&quot;0032523D&quot;/&gt;&lt;wsp:rsid wsp:val=&quot;0032539C&quot;/&gt;&lt;wsp:rsid wsp:val=&quot;003257E9&quot;/&gt;&lt;wsp:rsid wsp:val=&quot;0032582C&quot;/&gt;&lt;wsp:rsid wsp:val=&quot;00326182&quot;/&gt;&lt;wsp:rsid wsp:val=&quot;003264A9&quot;/&gt;&lt;wsp:rsid wsp:val=&quot;0032666B&quot;/&gt;&lt;wsp:rsid wsp:val=&quot;00326B02&quot;/&gt;&lt;wsp:rsid wsp:val=&quot;0032746B&quot;/&gt;&lt;wsp:rsid wsp:val=&quot;00330C0A&quot;/&gt;&lt;wsp:rsid wsp:val=&quot;00330D31&quot;/&gt;&lt;wsp:rsid wsp:val=&quot;00330D7F&quot;/&gt;&lt;wsp:rsid wsp:val=&quot;00330DC7&quot;/&gt;&lt;wsp:rsid wsp:val=&quot;00332BED&quot;/&gt;&lt;wsp:rsid wsp:val=&quot;00332C19&quot;/&gt;&lt;wsp:rsid wsp:val=&quot;00333282&quot;/&gt;&lt;wsp:rsid wsp:val=&quot;00333D26&quot;/&gt;&lt;wsp:rsid wsp:val=&quot;00333DC6&quot;/&gt;&lt;wsp:rsid wsp:val=&quot;00333E90&quot;/&gt;&lt;wsp:rsid wsp:val=&quot;00334A31&quot;/&gt;&lt;wsp:rsid wsp:val=&quot;00335A2D&quot;/&gt;&lt;wsp:rsid wsp:val=&quot;00335D12&quot;/&gt;&lt;wsp:rsid wsp:val=&quot;00335E9C&quot;/&gt;&lt;wsp:rsid wsp:val=&quot;00335F5D&quot;/&gt;&lt;wsp:rsid wsp:val=&quot;003361B5&quot;/&gt;&lt;wsp:rsid wsp:val=&quot;00336510&quot;/&gt;&lt;wsp:rsid wsp:val=&quot;00336689&quot;/&gt;&lt;wsp:rsid wsp:val=&quot;0033672D&quot;/&gt;&lt;wsp:rsid wsp:val=&quot;00336D03&quot;/&gt;&lt;wsp:rsid wsp:val=&quot;003401D6&quot;/&gt;&lt;wsp:rsid wsp:val=&quot;0034078B&quot;/&gt;&lt;wsp:rsid wsp:val=&quot;00340913&quot;/&gt;&lt;wsp:rsid wsp:val=&quot;00340C01&quot;/&gt;&lt;wsp:rsid wsp:val=&quot;00342278&quot;/&gt;&lt;wsp:rsid wsp:val=&quot;00342A5B&quot;/&gt;&lt;wsp:rsid wsp:val=&quot;00343B54&quot;/&gt;&lt;wsp:rsid wsp:val=&quot;00343FC0&quot;/&gt;&lt;wsp:rsid wsp:val=&quot;00344389&quot;/&gt;&lt;wsp:rsid wsp:val=&quot;00344401&quot;/&gt;&lt;wsp:rsid wsp:val=&quot;00344669&quot;/&gt;&lt;wsp:rsid wsp:val=&quot;00345718&quot;/&gt;&lt;wsp:rsid wsp:val=&quot;00345DB6&quot;/&gt;&lt;wsp:rsid wsp:val=&quot;00346D90&quot;/&gt;&lt;wsp:rsid wsp:val=&quot;00347599&quot;/&gt;&lt;wsp:rsid wsp:val=&quot;00347D93&quot;/&gt;&lt;wsp:rsid wsp:val=&quot;003508A9&quot;/&gt;&lt;wsp:rsid wsp:val=&quot;00350940&quot;/&gt;&lt;wsp:rsid wsp:val=&quot;003511DF&quot;/&gt;&lt;wsp:rsid wsp:val=&quot;00351207&quot;/&gt;&lt;wsp:rsid wsp:val=&quot;0035140A&quot;/&gt;&lt;wsp:rsid wsp:val=&quot;00351610&quot;/&gt;&lt;wsp:rsid wsp:val=&quot;00351622&quot;/&gt;&lt;wsp:rsid wsp:val=&quot;003518A5&quot;/&gt;&lt;wsp:rsid wsp:val=&quot;00351F7C&quot;/&gt;&lt;wsp:rsid wsp:val=&quot;0035270A&quot;/&gt;&lt;wsp:rsid wsp:val=&quot;00354357&quot;/&gt;&lt;wsp:rsid wsp:val=&quot;00354E3A&quot;/&gt;&lt;wsp:rsid wsp:val=&quot;00355330&quot;/&gt;&lt;wsp:rsid wsp:val=&quot;003554AC&quot;/&gt;&lt;wsp:rsid wsp:val=&quot;003558F0&quot;/&gt;&lt;wsp:rsid wsp:val=&quot;00356125&quot;/&gt;&lt;wsp:rsid wsp:val=&quot;003566FA&quot;/&gt;&lt;wsp:rsid wsp:val=&quot;0035693A&quot;/&gt;&lt;wsp:rsid wsp:val=&quot;0035754B&quot;/&gt;&lt;wsp:rsid wsp:val=&quot;00357E89&quot;/&gt;&lt;wsp:rsid wsp:val=&quot;00361CAA&quot;/&gt;&lt;wsp:rsid wsp:val=&quot;0036354B&quot;/&gt;&lt;wsp:rsid wsp:val=&quot;00363F4A&quot;/&gt;&lt;wsp:rsid wsp:val=&quot;00364687&quot;/&gt;&lt;wsp:rsid wsp:val=&quot;0036498C&quot;/&gt;&lt;wsp:rsid wsp:val=&quot;0036551C&quot;/&gt;&lt;wsp:rsid wsp:val=&quot;003655D0&quot;/&gt;&lt;wsp:rsid wsp:val=&quot;00365BE9&quot;/&gt;&lt;wsp:rsid wsp:val=&quot;00365DC2&quot;/&gt;&lt;wsp:rsid wsp:val=&quot;00365EBF&quot;/&gt;&lt;wsp:rsid wsp:val=&quot;003664B6&quot;/&gt;&lt;wsp:rsid wsp:val=&quot;00366751&quot;/&gt;&lt;wsp:rsid wsp:val=&quot;003668C8&quot;/&gt;&lt;wsp:rsid wsp:val=&quot;00367456&quot;/&gt;&lt;wsp:rsid wsp:val=&quot;0037091E&quot;/&gt;&lt;wsp:rsid wsp:val=&quot;00371515&quot;/&gt;&lt;wsp:rsid wsp:val=&quot;00371EAC&quot;/&gt;&lt;wsp:rsid wsp:val=&quot;0037258A&quot;/&gt;&lt;wsp:rsid wsp:val=&quot;00372665&quot;/&gt;&lt;wsp:rsid wsp:val=&quot;0037270C&quot;/&gt;&lt;wsp:rsid wsp:val=&quot;00372925&quot;/&gt;&lt;wsp:rsid wsp:val=&quot;00372D26&quot;/&gt;&lt;wsp:rsid wsp:val=&quot;00372FCA&quot;/&gt;&lt;wsp:rsid wsp:val=&quot;00373007&quot;/&gt;&lt;wsp:rsid wsp:val=&quot;00373153&quot;/&gt;&lt;wsp:rsid wsp:val=&quot;00374AD2&quot;/&gt;&lt;wsp:rsid wsp:val=&quot;003750E2&quot;/&gt;&lt;wsp:rsid wsp:val=&quot;00376DCC&quot;/&gt;&lt;wsp:rsid wsp:val=&quot;00376DFD&quot;/&gt;&lt;wsp:rsid wsp:val=&quot;0037771C&quot;/&gt;&lt;wsp:rsid wsp:val=&quot;003809DF&quot;/&gt;&lt;wsp:rsid wsp:val=&quot;00381552&quot;/&gt;&lt;wsp:rsid wsp:val=&quot;003818DF&quot;/&gt;&lt;wsp:rsid wsp:val=&quot;00381E3A&quot;/&gt;&lt;wsp:rsid wsp:val=&quot;003829A5&quot;/&gt;&lt;wsp:rsid wsp:val=&quot;00382ABA&quot;/&gt;&lt;wsp:rsid wsp:val=&quot;00382D95&quot;/&gt;&lt;wsp:rsid wsp:val=&quot;00384271&quot;/&gt;&lt;wsp:rsid wsp:val=&quot;003865A0&quot;/&gt;&lt;wsp:rsid wsp:val=&quot;00386A52&quot;/&gt;&lt;wsp:rsid wsp:val=&quot;00386CD1&quot;/&gt;&lt;wsp:rsid wsp:val=&quot;00386EDB&quot;/&gt;&lt;wsp:rsid wsp:val=&quot;00387157&quot;/&gt;&lt;wsp:rsid wsp:val=&quot;0038731D&quot;/&gt;&lt;wsp:rsid wsp:val=&quot;00390046&quot;/&gt;&lt;wsp:rsid wsp:val=&quot;003911F7&quot;/&gt;&lt;wsp:rsid wsp:val=&quot;00391390&quot;/&gt;&lt;wsp:rsid wsp:val=&quot;00392904&quot;/&gt;&lt;wsp:rsid wsp:val=&quot;00392AA5&quot;/&gt;&lt;wsp:rsid wsp:val=&quot;00393E5A&quot;/&gt;&lt;wsp:rsid wsp:val=&quot;00394791&quot;/&gt;&lt;wsp:rsid wsp:val=&quot;00394902&quot;/&gt;&lt;wsp:rsid wsp:val=&quot;00395D9D&quot;/&gt;&lt;wsp:rsid wsp:val=&quot;00396890&quot;/&gt;&lt;wsp:rsid wsp:val=&quot;00397660&quot;/&gt;&lt;wsp:rsid wsp:val=&quot;003A06F8&quot;/&gt;&lt;wsp:rsid wsp:val=&quot;003A0B17&quot;/&gt;&lt;wsp:rsid wsp:val=&quot;003A0C7E&quot;/&gt;&lt;wsp:rsid wsp:val=&quot;003A0CE1&quot;/&gt;&lt;wsp:rsid wsp:val=&quot;003A2455&quot;/&gt;&lt;wsp:rsid wsp:val=&quot;003A2AA6&quot;/&gt;&lt;wsp:rsid wsp:val=&quot;003A3064&quot;/&gt;&lt;wsp:rsid wsp:val=&quot;003A4023&quot;/&gt;&lt;wsp:rsid wsp:val=&quot;003A45B7&quot;/&gt;&lt;wsp:rsid wsp:val=&quot;003A4974&quot;/&gt;&lt;wsp:rsid wsp:val=&quot;003A4D4D&quot;/&gt;&lt;wsp:rsid wsp:val=&quot;003A5656&quot;/&gt;&lt;wsp:rsid wsp:val=&quot;003A581D&quot;/&gt;&lt;wsp:rsid wsp:val=&quot;003A584C&quot;/&gt;&lt;wsp:rsid wsp:val=&quot;003A58FC&quot;/&gt;&lt;wsp:rsid wsp:val=&quot;003A5B1D&quot;/&gt;&lt;wsp:rsid wsp:val=&quot;003A5B43&quot;/&gt;&lt;wsp:rsid wsp:val=&quot;003A6375&quot;/&gt;&lt;wsp:rsid wsp:val=&quot;003A6509&quot;/&gt;&lt;wsp:rsid wsp:val=&quot;003A700B&quot;/&gt;&lt;wsp:rsid wsp:val=&quot;003A7A08&quot;/&gt;&lt;wsp:rsid wsp:val=&quot;003A7A42&quot;/&gt;&lt;wsp:rsid wsp:val=&quot;003A7F49&quot;/&gt;&lt;wsp:rsid wsp:val=&quot;003B106F&quot;/&gt;&lt;wsp:rsid wsp:val=&quot;003B148F&quot;/&gt;&lt;wsp:rsid wsp:val=&quot;003B36F5&quot;/&gt;&lt;wsp:rsid wsp:val=&quot;003B3F9A&quot;/&gt;&lt;wsp:rsid wsp:val=&quot;003B4033&quot;/&gt;&lt;wsp:rsid wsp:val=&quot;003B40F4&quot;/&gt;&lt;wsp:rsid wsp:val=&quot;003B471F&quot;/&gt;&lt;wsp:rsid wsp:val=&quot;003B472A&quot;/&gt;&lt;wsp:rsid wsp:val=&quot;003B4B4D&quot;/&gt;&lt;wsp:rsid wsp:val=&quot;003B4DA2&quot;/&gt;&lt;wsp:rsid wsp:val=&quot;003B5706&quot;/&gt;&lt;wsp:rsid wsp:val=&quot;003B5966&quot;/&gt;&lt;wsp:rsid wsp:val=&quot;003B5DEA&quot;/&gt;&lt;wsp:rsid wsp:val=&quot;003B6215&quot;/&gt;&lt;wsp:rsid wsp:val=&quot;003B6D56&quot;/&gt;&lt;wsp:rsid wsp:val=&quot;003B6EE5&quot;/&gt;&lt;wsp:rsid wsp:val=&quot;003B73B2&quot;/&gt;&lt;wsp:rsid wsp:val=&quot;003B7C5F&quot;/&gt;&lt;wsp:rsid wsp:val=&quot;003B7CC4&quot;/&gt;&lt;wsp:rsid wsp:val=&quot;003B7FD5&quot;/&gt;&lt;wsp:rsid wsp:val=&quot;003C0EA0&quot;/&gt;&lt;wsp:rsid wsp:val=&quot;003C154E&quot;/&gt;&lt;wsp:rsid wsp:val=&quot;003C16FD&quot;/&gt;&lt;wsp:rsid wsp:val=&quot;003C3310&quot;/&gt;&lt;wsp:rsid wsp:val=&quot;003C4AC6&quot;/&gt;&lt;wsp:rsid wsp:val=&quot;003C55C7&quot;/&gt;&lt;wsp:rsid wsp:val=&quot;003C700D&quot;/&gt;&lt;wsp:rsid wsp:val=&quot;003C7914&quot;/&gt;&lt;wsp:rsid wsp:val=&quot;003D02BB&quot;/&gt;&lt;wsp:rsid wsp:val=&quot;003D0364&quot;/&gt;&lt;wsp:rsid wsp:val=&quot;003D04E9&quot;/&gt;&lt;wsp:rsid wsp:val=&quot;003D0A32&quot;/&gt;&lt;wsp:rsid wsp:val=&quot;003D0F9F&quot;/&gt;&lt;wsp:rsid wsp:val=&quot;003D19CA&quot;/&gt;&lt;wsp:rsid wsp:val=&quot;003D2CB4&quot;/&gt;&lt;wsp:rsid wsp:val=&quot;003D3377&quot;/&gt;&lt;wsp:rsid wsp:val=&quot;003D3CEA&quot;/&gt;&lt;wsp:rsid wsp:val=&quot;003D43F6&quot;/&gt;&lt;wsp:rsid wsp:val=&quot;003D4D3F&quot;/&gt;&lt;wsp:rsid wsp:val=&quot;003D696D&quot;/&gt;&lt;wsp:rsid wsp:val=&quot;003D6B43&quot;/&gt;&lt;wsp:rsid wsp:val=&quot;003D6BE0&quot;/&gt;&lt;wsp:rsid wsp:val=&quot;003D6CB7&quot;/&gt;&lt;wsp:rsid wsp:val=&quot;003D7758&quot;/&gt;&lt;wsp:rsid wsp:val=&quot;003D7D4C&quot;/&gt;&lt;wsp:rsid wsp:val=&quot;003E07A4&quot;/&gt;&lt;wsp:rsid wsp:val=&quot;003E1646&quot;/&gt;&lt;wsp:rsid wsp:val=&quot;003E1A36&quot;/&gt;&lt;wsp:rsid wsp:val=&quot;003E1D77&quot;/&gt;&lt;wsp:rsid wsp:val=&quot;003E1DD3&quot;/&gt;&lt;wsp:rsid wsp:val=&quot;003E2181&quot;/&gt;&lt;wsp:rsid wsp:val=&quot;003E2AAB&quot;/&gt;&lt;wsp:rsid wsp:val=&quot;003E3277&quot;/&gt;&lt;wsp:rsid wsp:val=&quot;003E3A61&quot;/&gt;&lt;wsp:rsid wsp:val=&quot;003E4468&quot;/&gt;&lt;wsp:rsid wsp:val=&quot;003E44B8&quot;/&gt;&lt;wsp:rsid wsp:val=&quot;003E4710&quot;/&gt;&lt;wsp:rsid wsp:val=&quot;003E501B&quot;/&gt;&lt;wsp:rsid wsp:val=&quot;003E5CAF&quot;/&gt;&lt;wsp:rsid wsp:val=&quot;003E5D91&quot;/&gt;&lt;wsp:rsid wsp:val=&quot;003E60ED&quot;/&gt;&lt;wsp:rsid wsp:val=&quot;003E77B7&quot;/&gt;&lt;wsp:rsid wsp:val=&quot;003E7C36&quot;/&gt;&lt;wsp:rsid wsp:val=&quot;003F0956&quot;/&gt;&lt;wsp:rsid wsp:val=&quot;003F1B01&quot;/&gt;&lt;wsp:rsid wsp:val=&quot;003F2021&quot;/&gt;&lt;wsp:rsid wsp:val=&quot;003F2428&quot;/&gt;&lt;wsp:rsid wsp:val=&quot;003F243A&quot;/&gt;&lt;wsp:rsid wsp:val=&quot;003F251C&quot;/&gt;&lt;wsp:rsid wsp:val=&quot;003F37DB&quot;/&gt;&lt;wsp:rsid wsp:val=&quot;003F3875&quot;/&gt;&lt;wsp:rsid wsp:val=&quot;003F4757&quot;/&gt;&lt;wsp:rsid wsp:val=&quot;003F4E03&quot;/&gt;&lt;wsp:rsid wsp:val=&quot;003F5102&quot;/&gt;&lt;wsp:rsid wsp:val=&quot;003F6EC4&quot;/&gt;&lt;wsp:rsid wsp:val=&quot;003F7229&quot;/&gt;&lt;wsp:rsid wsp:val=&quot;003F7D3D&quot;/&gt;&lt;wsp:rsid wsp:val=&quot;004014AD&quot;/&gt;&lt;wsp:rsid wsp:val=&quot;00401D7B&quot;/&gt;&lt;wsp:rsid wsp:val=&quot;004024E7&quot;/&gt;&lt;wsp:rsid wsp:val=&quot;004024EF&quot;/&gt;&lt;wsp:rsid wsp:val=&quot;00402501&quot;/&gt;&lt;wsp:rsid wsp:val=&quot;00402766&quot;/&gt;&lt;wsp:rsid wsp:val=&quot;00402767&quot;/&gt;&lt;wsp:rsid wsp:val=&quot;0040330C&quot;/&gt;&lt;wsp:rsid wsp:val=&quot;0040348E&quot;/&gt;&lt;wsp:rsid wsp:val=&quot;004037B3&quot;/&gt;&lt;wsp:rsid wsp:val=&quot;004044DF&quot;/&gt;&lt;wsp:rsid wsp:val=&quot;00406612&quot;/&gt;&lt;wsp:rsid wsp:val=&quot;0040674B&quot;/&gt;&lt;wsp:rsid wsp:val=&quot;00406CF3&quot;/&gt;&lt;wsp:rsid wsp:val=&quot;00411E25&quot;/&gt;&lt;wsp:rsid wsp:val=&quot;00412C8B&quot;/&gt;&lt;wsp:rsid wsp:val=&quot;00413279&quot;/&gt;&lt;wsp:rsid wsp:val=&quot;00413A69&quot;/&gt;&lt;wsp:rsid wsp:val=&quot;004141BB&quot;/&gt;&lt;wsp:rsid wsp:val=&quot;004142E9&quot;/&gt;&lt;wsp:rsid wsp:val=&quot;004145A9&quot;/&gt;&lt;wsp:rsid wsp:val=&quot;0041461C&quot;/&gt;&lt;wsp:rsid wsp:val=&quot;004156EC&quot;/&gt;&lt;wsp:rsid wsp:val=&quot;00416D6B&quot;/&gt;&lt;wsp:rsid wsp:val=&quot;00416FA9&quot;/&gt;&lt;wsp:rsid wsp:val=&quot;00417063&quot;/&gt;&lt;wsp:rsid wsp:val=&quot;00420949&quot;/&gt;&lt;wsp:rsid wsp:val=&quot;00420B7F&quot;/&gt;&lt;wsp:rsid wsp:val=&quot;00420E2C&quot;/&gt;&lt;wsp:rsid wsp:val=&quot;004214A8&quot;/&gt;&lt;wsp:rsid wsp:val=&quot;0042164D&quot;/&gt;&lt;wsp:rsid wsp:val=&quot;00422032&quot;/&gt;&lt;wsp:rsid wsp:val=&quot;0042211C&quot;/&gt;&lt;wsp:rsid wsp:val=&quot;00422AC8&quot;/&gt;&lt;wsp:rsid wsp:val=&quot;00423A89&quot;/&gt;&lt;wsp:rsid wsp:val=&quot;004242F1&quot;/&gt;&lt;wsp:rsid wsp:val=&quot;004243D6&quot;/&gt;&lt;wsp:rsid wsp:val=&quot;00424BEA&quot;/&gt;&lt;wsp:rsid wsp:val=&quot;004253F9&quot;/&gt;&lt;wsp:rsid wsp:val=&quot;00425BB3&quot;/&gt;&lt;wsp:rsid wsp:val=&quot;00425E3A&quot;/&gt;&lt;wsp:rsid wsp:val=&quot;004264BE&quot;/&gt;&lt;wsp:rsid wsp:val=&quot;00426B04&quot;/&gt;&lt;wsp:rsid wsp:val=&quot;00426BAF&quot;/&gt;&lt;wsp:rsid wsp:val=&quot;00426D67&quot;/&gt;&lt;wsp:rsid wsp:val=&quot;00426E88&quot;/&gt;&lt;wsp:rsid wsp:val=&quot;0043036F&quot;/&gt;&lt;wsp:rsid wsp:val=&quot;0043063B&quot;/&gt;&lt;wsp:rsid wsp:val=&quot;0043076B&quot;/&gt;&lt;wsp:rsid wsp:val=&quot;00430D43&quot;/&gt;&lt;wsp:rsid wsp:val=&quot;00431262&quot;/&gt;&lt;wsp:rsid wsp:val=&quot;00431511&quot;/&gt;&lt;wsp:rsid wsp:val=&quot;00432445&quot;/&gt;&lt;wsp:rsid wsp:val=&quot;0043346D&quot;/&gt;&lt;wsp:rsid wsp:val=&quot;0043384D&quot;/&gt;&lt;wsp:rsid wsp:val=&quot;004358F6&quot;/&gt;&lt;wsp:rsid wsp:val=&quot;004359A4&quot;/&gt;&lt;wsp:rsid wsp:val=&quot;0043677E&quot;/&gt;&lt;wsp:rsid wsp:val=&quot;00436BB0&quot;/&gt;&lt;wsp:rsid wsp:val=&quot;0044209D&quot;/&gt;&lt;wsp:rsid wsp:val=&quot;004423E4&quot;/&gt;&lt;wsp:rsid wsp:val=&quot;0044242B&quot;/&gt;&lt;wsp:rsid wsp:val=&quot;00442A2F&quot;/&gt;&lt;wsp:rsid wsp:val=&quot;004446F7&quot;/&gt;&lt;wsp:rsid wsp:val=&quot;00444B00&quot;/&gt;&lt;wsp:rsid wsp:val=&quot;00444FD7&quot;/&gt;&lt;wsp:rsid wsp:val=&quot;004452D4&quot;/&gt;&lt;wsp:rsid wsp:val=&quot;00446068&quot;/&gt;&lt;wsp:rsid wsp:val=&quot;0044657A&quot;/&gt;&lt;wsp:rsid wsp:val=&quot;00446725&quot;/&gt;&lt;wsp:rsid wsp:val=&quot;00447075&quot;/&gt;&lt;wsp:rsid wsp:val=&quot;0044719D&quot;/&gt;&lt;wsp:rsid wsp:val=&quot;004471A7&quot;/&gt;&lt;wsp:rsid wsp:val=&quot;0044732B&quot;/&gt;&lt;wsp:rsid wsp:val=&quot;00447566&quot;/&gt;&lt;wsp:rsid wsp:val=&quot;00450B16&quot;/&gt;&lt;wsp:rsid wsp:val=&quot;0045106E&quot;/&gt;&lt;wsp:rsid wsp:val=&quot;00451288&quot;/&gt;&lt;wsp:rsid wsp:val=&quot;0045251B&quot;/&gt;&lt;wsp:rsid wsp:val=&quot;00452866&quot;/&gt;&lt;wsp:rsid wsp:val=&quot;004528AF&quot;/&gt;&lt;wsp:rsid wsp:val=&quot;00452E18&quot;/&gt;&lt;wsp:rsid wsp:val=&quot;00453B13&quot;/&gt;&lt;wsp:rsid wsp:val=&quot;00453BE3&quot;/&gt;&lt;wsp:rsid wsp:val=&quot;00453C14&quot;/&gt;&lt;wsp:rsid wsp:val=&quot;004549EE&quot;/&gt;&lt;wsp:rsid wsp:val=&quot;004551EC&quot;/&gt;&lt;wsp:rsid wsp:val=&quot;004561AE&quot;/&gt;&lt;wsp:rsid wsp:val=&quot;004561FD&quot;/&gt;&lt;wsp:rsid wsp:val=&quot;00456599&quot;/&gt;&lt;wsp:rsid wsp:val=&quot;004570F3&quot;/&gt;&lt;wsp:rsid wsp:val=&quot;00457E8D&quot;/&gt;&lt;wsp:rsid wsp:val=&quot;00460B58&quot;/&gt;&lt;wsp:rsid wsp:val=&quot;004617DE&quot;/&gt;&lt;wsp:rsid wsp:val=&quot;00462147&quot;/&gt;&lt;wsp:rsid wsp:val=&quot;00463027&quot;/&gt;&lt;wsp:rsid wsp:val=&quot;00463AFD&quot;/&gt;&lt;wsp:rsid wsp:val=&quot;00463C90&quot;/&gt;&lt;wsp:rsid wsp:val=&quot;00463DA9&quot;/&gt;&lt;wsp:rsid wsp:val=&quot;00463F51&quot;/&gt;&lt;wsp:rsid wsp:val=&quot;0046454C&quot;/&gt;&lt;wsp:rsid wsp:val=&quot;00465EF2&quot;/&gt;&lt;wsp:rsid wsp:val=&quot;0046671F&quot;/&gt;&lt;wsp:rsid wsp:val=&quot;0047018B&quot;/&gt;&lt;wsp:rsid wsp:val=&quot;004704F5&quot;/&gt;&lt;wsp:rsid wsp:val=&quot;00470E70&quot;/&gt;&lt;wsp:rsid wsp:val=&quot;0047104E&quot;/&gt;&lt;wsp:rsid wsp:val=&quot;00471DC0&quot;/&gt;&lt;wsp:rsid wsp:val=&quot;00471E91&quot;/&gt;&lt;wsp:rsid wsp:val=&quot;00471ED9&quot;/&gt;&lt;wsp:rsid wsp:val=&quot;00473C9D&quot;/&gt;&lt;wsp:rsid wsp:val=&quot;00473CE6&quot;/&gt;&lt;wsp:rsid wsp:val=&quot;0047465B&quot;/&gt;&lt;wsp:rsid wsp:val=&quot;0047484D&quot;/&gt;&lt;wsp:rsid wsp:val=&quot;00474B23&quot;/&gt;&lt;wsp:rsid wsp:val=&quot;00474C69&quot;/&gt;&lt;wsp:rsid wsp:val=&quot;00474CCF&quot;/&gt;&lt;wsp:rsid wsp:val=&quot;004755A5&quot;/&gt;&lt;wsp:rsid wsp:val=&quot;00475899&quot;/&gt;&lt;wsp:rsid wsp:val=&quot;00475EE4&quot;/&gt;&lt;wsp:rsid wsp:val=&quot;004765D8&quot;/&gt;&lt;wsp:rsid wsp:val=&quot;00476613&quot;/&gt;&lt;wsp:rsid wsp:val=&quot;004767D2&quot;/&gt;&lt;wsp:rsid wsp:val=&quot;00477986&quot;/&gt;&lt;wsp:rsid wsp:val=&quot;0048058D&quot;/&gt;&lt;wsp:rsid wsp:val=&quot;00480F8C&quot;/&gt;&lt;wsp:rsid wsp:val=&quot;004813C2&quot;/&gt;&lt;wsp:rsid wsp:val=&quot;00481C3B&quot;/&gt;&lt;wsp:rsid wsp:val=&quot;00481D93&quot;/&gt;&lt;wsp:rsid wsp:val=&quot;00482E43&quot;/&gt;&lt;wsp:rsid wsp:val=&quot;00483D0D&quot;/&gt;&lt;wsp:rsid wsp:val=&quot;0048493E&quot;/&gt;&lt;wsp:rsid wsp:val=&quot;00484D26&quot;/&gt;&lt;wsp:rsid wsp:val=&quot;004855B1&quot;/&gt;&lt;wsp:rsid wsp:val=&quot;00485DFD&quot;/&gt;&lt;wsp:rsid wsp:val=&quot;004871DF&quot;/&gt;&lt;wsp:rsid wsp:val=&quot;00487B55&quot;/&gt;&lt;wsp:rsid wsp:val=&quot;00487D2F&quot;/&gt;&lt;wsp:rsid wsp:val=&quot;00487F2D&quot;/&gt;&lt;wsp:rsid wsp:val=&quot;004905C6&quot;/&gt;&lt;wsp:rsid wsp:val=&quot;00490B9D&quot;/&gt;&lt;wsp:rsid wsp:val=&quot;00490C44&quot;/&gt;&lt;wsp:rsid wsp:val=&quot;00490CA0&quot;/&gt;&lt;wsp:rsid wsp:val=&quot;0049101E&quot;/&gt;&lt;wsp:rsid wsp:val=&quot;00491CD9&quot;/&gt;&lt;wsp:rsid wsp:val=&quot;00491ED0&quot;/&gt;&lt;wsp:rsid wsp:val=&quot;00491FE1&quot;/&gt;&lt;wsp:rsid wsp:val=&quot;0049201B&quot;/&gt;&lt;wsp:rsid wsp:val=&quot;004926EF&quot;/&gt;&lt;wsp:rsid wsp:val=&quot;00492772&quot;/&gt;&lt;wsp:rsid wsp:val=&quot;00492866&quot;/&gt;&lt;wsp:rsid wsp:val=&quot;004929A7&quot;/&gt;&lt;wsp:rsid wsp:val=&quot;00492A04&quot;/&gt;&lt;wsp:rsid wsp:val=&quot;004931BF&quot;/&gt;&lt;wsp:rsid wsp:val=&quot;00493BDB&quot;/&gt;&lt;wsp:rsid wsp:val=&quot;00493DB5&quot;/&gt;&lt;wsp:rsid wsp:val=&quot;00494A9C&quot;/&gt;&lt;wsp:rsid wsp:val=&quot;0049584A&quot;/&gt;&lt;wsp:rsid wsp:val=&quot;00495BC0&quot;/&gt;&lt;wsp:rsid wsp:val=&quot;0049739F&quot;/&gt;&lt;wsp:rsid wsp:val=&quot;0049741C&quot;/&gt;&lt;wsp:rsid wsp:val=&quot;00497537&quot;/&gt;&lt;wsp:rsid wsp:val=&quot;00497647&quot;/&gt;&lt;wsp:rsid wsp:val=&quot;00497FC3&quot;/&gt;&lt;wsp:rsid wsp:val=&quot;004A0F8A&quot;/&gt;&lt;wsp:rsid wsp:val=&quot;004A16EE&quot;/&gt;&lt;wsp:rsid wsp:val=&quot;004A1E50&quot;/&gt;&lt;wsp:rsid wsp:val=&quot;004A2DAD&quot;/&gt;&lt;wsp:rsid wsp:val=&quot;004A32E0&quot;/&gt;&lt;wsp:rsid wsp:val=&quot;004A3692&quot;/&gt;&lt;wsp:rsid wsp:val=&quot;004A463C&quot;/&gt;&lt;wsp:rsid wsp:val=&quot;004A568E&quot;/&gt;&lt;wsp:rsid wsp:val=&quot;004A57BF&quot;/&gt;&lt;wsp:rsid wsp:val=&quot;004A5BE5&quot;/&gt;&lt;wsp:rsid wsp:val=&quot;004A6399&quot;/&gt;&lt;wsp:rsid wsp:val=&quot;004A6839&quot;/&gt;&lt;wsp:rsid wsp:val=&quot;004A7726&quot;/&gt;&lt;wsp:rsid wsp:val=&quot;004A7CDC&quot;/&gt;&lt;wsp:rsid wsp:val=&quot;004B0F03&quot;/&gt;&lt;wsp:rsid wsp:val=&quot;004B17C7&quot;/&gt;&lt;wsp:rsid wsp:val=&quot;004B197A&quot;/&gt;&lt;wsp:rsid wsp:val=&quot;004B1B46&quot;/&gt;&lt;wsp:rsid wsp:val=&quot;004B2229&quot;/&gt;&lt;wsp:rsid wsp:val=&quot;004B2EB7&quot;/&gt;&lt;wsp:rsid wsp:val=&quot;004B326F&quot;/&gt;&lt;wsp:rsid wsp:val=&quot;004B45D4&quot;/&gt;&lt;wsp:rsid wsp:val=&quot;004B57C4&quot;/&gt;&lt;wsp:rsid wsp:val=&quot;004B5E67&quot;/&gt;&lt;wsp:rsid wsp:val=&quot;004B6016&quot;/&gt;&lt;wsp:rsid wsp:val=&quot;004B6078&quot;/&gt;&lt;wsp:rsid wsp:val=&quot;004B62D9&quot;/&gt;&lt;wsp:rsid wsp:val=&quot;004B640C&quot;/&gt;&lt;wsp:rsid wsp:val=&quot;004B6B9A&quot;/&gt;&lt;wsp:rsid wsp:val=&quot;004B72CE&quot;/&gt;&lt;wsp:rsid wsp:val=&quot;004B73C2&quot;/&gt;&lt;wsp:rsid wsp:val=&quot;004B75B7&quot;/&gt;&lt;wsp:rsid wsp:val=&quot;004C0A09&quot;/&gt;&lt;wsp:rsid wsp:val=&quot;004C0B13&quot;/&gt;&lt;wsp:rsid wsp:val=&quot;004C127B&quot;/&gt;&lt;wsp:rsid wsp:val=&quot;004C28EF&quot;/&gt;&lt;wsp:rsid wsp:val=&quot;004C2AFF&quot;/&gt;&lt;wsp:rsid wsp:val=&quot;004C2D2C&quot;/&gt;&lt;wsp:rsid wsp:val=&quot;004C2F2B&quot;/&gt;&lt;wsp:rsid wsp:val=&quot;004C39A7&quot;/&gt;&lt;wsp:rsid wsp:val=&quot;004C4996&quot;/&gt;&lt;wsp:rsid wsp:val=&quot;004C533F&quot;/&gt;&lt;wsp:rsid wsp:val=&quot;004C5449&quot;/&gt;&lt;wsp:rsid wsp:val=&quot;004C60C4&quot;/&gt;&lt;wsp:rsid wsp:val=&quot;004C6916&quot;/&gt;&lt;wsp:rsid wsp:val=&quot;004C752A&quot;/&gt;&lt;wsp:rsid wsp:val=&quot;004C7F05&quot;/&gt;&lt;wsp:rsid wsp:val=&quot;004D1659&quot;/&gt;&lt;wsp:rsid wsp:val=&quot;004D2DD8&quot;/&gt;&lt;wsp:rsid wsp:val=&quot;004D3E66&quot;/&gt;&lt;wsp:rsid wsp:val=&quot;004D422A&quot;/&gt;&lt;wsp:rsid wsp:val=&quot;004D4631&quot;/&gt;&lt;wsp:rsid wsp:val=&quot;004D5C80&quot;/&gt;&lt;wsp:rsid wsp:val=&quot;004D5EA7&quot;/&gt;&lt;wsp:rsid wsp:val=&quot;004D69AE&quot;/&gt;&lt;wsp:rsid wsp:val=&quot;004D6EC1&quot;/&gt;&lt;wsp:rsid wsp:val=&quot;004D6EE1&quot;/&gt;&lt;wsp:rsid wsp:val=&quot;004D7BBE&quot;/&gt;&lt;wsp:rsid wsp:val=&quot;004E0D41&quot;/&gt;&lt;wsp:rsid wsp:val=&quot;004E13BB&quot;/&gt;&lt;wsp:rsid wsp:val=&quot;004E147A&quot;/&gt;&lt;wsp:rsid wsp:val=&quot;004E1A26&quot;/&gt;&lt;wsp:rsid wsp:val=&quot;004E1D02&quot;/&gt;&lt;wsp:rsid wsp:val=&quot;004E3395&quot;/&gt;&lt;wsp:rsid wsp:val=&quot;004E3A3C&quot;/&gt;&lt;wsp:rsid wsp:val=&quot;004E3AE4&quot;/&gt;&lt;wsp:rsid wsp:val=&quot;004E3B56&quot;/&gt;&lt;wsp:rsid wsp:val=&quot;004E5D2C&quot;/&gt;&lt;wsp:rsid wsp:val=&quot;004E62F2&quot;/&gt;&lt;wsp:rsid wsp:val=&quot;004E720C&quot;/&gt;&lt;wsp:rsid wsp:val=&quot;004E7D2A&quot;/&gt;&lt;wsp:rsid wsp:val=&quot;004F1E31&quot;/&gt;&lt;wsp:rsid wsp:val=&quot;004F241E&quot;/&gt;&lt;wsp:rsid wsp:val=&quot;004F2CA0&quot;/&gt;&lt;wsp:rsid wsp:val=&quot;004F3496&quot;/&gt;&lt;wsp:rsid wsp:val=&quot;004F4C45&quot;/&gt;&lt;wsp:rsid wsp:val=&quot;004F5134&quot;/&gt;&lt;wsp:rsid wsp:val=&quot;004F5792&quot;/&gt;&lt;wsp:rsid wsp:val=&quot;004F650E&quot;/&gt;&lt;wsp:rsid wsp:val=&quot;004F6A7E&quot;/&gt;&lt;wsp:rsid wsp:val=&quot;004F6FBE&quot;/&gt;&lt;wsp:rsid wsp:val=&quot;004F7494&quot;/&gt;&lt;wsp:rsid wsp:val=&quot;00500169&quot;/&gt;&lt;wsp:rsid wsp:val=&quot;0050046D&quot;/&gt;&lt;wsp:rsid wsp:val=&quot;00500558&quot;/&gt;&lt;wsp:rsid wsp:val=&quot;0050193A&quot;/&gt;&lt;wsp:rsid wsp:val=&quot;005024E7&quot;/&gt;&lt;wsp:rsid wsp:val=&quot;0050308A&quot;/&gt;&lt;wsp:rsid wsp:val=&quot;005038B9&quot;/&gt;&lt;wsp:rsid wsp:val=&quot;005038FB&quot;/&gt;&lt;wsp:rsid wsp:val=&quot;00503B22&quot;/&gt;&lt;wsp:rsid wsp:val=&quot;00503DBA&quot;/&gt;&lt;wsp:rsid wsp:val=&quot;00504C03&quot;/&gt;&lt;wsp:rsid wsp:val=&quot;005051DE&quot;/&gt;&lt;wsp:rsid wsp:val=&quot;005060DA&quot;/&gt;&lt;wsp:rsid wsp:val=&quot;00506F4D&quot;/&gt;&lt;wsp:rsid wsp:val=&quot;005072A7&quot;/&gt;&lt;wsp:rsid wsp:val=&quot;0051024C&quot;/&gt;&lt;wsp:rsid wsp:val=&quot;005105E5&quot;/&gt;&lt;wsp:rsid wsp:val=&quot;00512854&quot;/&gt;&lt;wsp:rsid wsp:val=&quot;00512B34&quot;/&gt;&lt;wsp:rsid wsp:val=&quot;00513617&quot;/&gt;&lt;wsp:rsid wsp:val=&quot;0051518C&quot;/&gt;&lt;wsp:rsid wsp:val=&quot;0051580D&quot;/&gt;&lt;wsp:rsid wsp:val=&quot;00515C31&quot;/&gt;&lt;wsp:rsid wsp:val=&quot;00515E20&quot;/&gt;&lt;wsp:rsid wsp:val=&quot;005161D4&quot;/&gt;&lt;wsp:rsid wsp:val=&quot;005165D1&quot;/&gt;&lt;wsp:rsid wsp:val=&quot;00516E85&quot;/&gt;&lt;wsp:rsid wsp:val=&quot;005170D1&quot;/&gt;&lt;wsp:rsid wsp:val=&quot;005174EE&quot;/&gt;&lt;wsp:rsid wsp:val=&quot;00517D3D&quot;/&gt;&lt;wsp:rsid wsp:val=&quot;0052042F&quot;/&gt;&lt;wsp:rsid wsp:val=&quot;00520821&quot;/&gt;&lt;wsp:rsid wsp:val=&quot;00520824&quot;/&gt;&lt;wsp:rsid wsp:val=&quot;005215ED&quot;/&gt;&lt;wsp:rsid wsp:val=&quot;00521971&quot;/&gt;&lt;wsp:rsid wsp:val=&quot;00522E3E&quot;/&gt;&lt;wsp:rsid wsp:val=&quot;005232FC&quot;/&gt;&lt;wsp:rsid wsp:val=&quot;005238AB&quot;/&gt;&lt;wsp:rsid wsp:val=&quot;005239D7&quot;/&gt;&lt;wsp:rsid wsp:val=&quot;005252D3&quot;/&gt;&lt;wsp:rsid wsp:val=&quot;005255EE&quot;/&gt;&lt;wsp:rsid wsp:val=&quot;00525D4A&quot;/&gt;&lt;wsp:rsid wsp:val=&quot;005269C5&quot;/&gt;&lt;wsp:rsid wsp:val=&quot;00526CB5&quot;/&gt;&lt;wsp:rsid wsp:val=&quot;0052784A&quot;/&gt;&lt;wsp:rsid wsp:val=&quot;0052798D&quot;/&gt;&lt;wsp:rsid wsp:val=&quot;005305BA&quot;/&gt;&lt;wsp:rsid wsp:val=&quot;00530C1E&quot;/&gt;&lt;wsp:rsid wsp:val=&quot;0053324F&quot;/&gt;&lt;wsp:rsid wsp:val=&quot;005334D3&quot;/&gt;&lt;wsp:rsid wsp:val=&quot;00533824&quot;/&gt;&lt;wsp:rsid wsp:val=&quot;0053396E&quot;/&gt;&lt;wsp:rsid wsp:val=&quot;00533EFF&quot;/&gt;&lt;wsp:rsid wsp:val=&quot;00534E8D&quot;/&gt;&lt;wsp:rsid wsp:val=&quot;005353D8&quot;/&gt;&lt;wsp:rsid wsp:val=&quot;00536C9A&quot;/&gt;&lt;wsp:rsid wsp:val=&quot;005372D7&quot;/&gt;&lt;wsp:rsid wsp:val=&quot;005372F0&quot;/&gt;&lt;wsp:rsid wsp:val=&quot;005377E0&quot;/&gt;&lt;wsp:rsid wsp:val=&quot;00540007&quot;/&gt;&lt;wsp:rsid wsp:val=&quot;00540647&quot;/&gt;&lt;wsp:rsid wsp:val=&quot;00540FD9&quot;/&gt;&lt;wsp:rsid wsp:val=&quot;00541809&quot;/&gt;&lt;wsp:rsid wsp:val=&quot;00541B28&quot;/&gt;&lt;wsp:rsid wsp:val=&quot;00542157&quot;/&gt;&lt;wsp:rsid wsp:val=&quot;00542CF3&quot;/&gt;&lt;wsp:rsid wsp:val=&quot;00542F27&quot;/&gt;&lt;wsp:rsid wsp:val=&quot;0054347F&quot;/&gt;&lt;wsp:rsid wsp:val=&quot;00543D86&quot;/&gt;&lt;wsp:rsid wsp:val=&quot;00544857&quot;/&gt;&lt;wsp:rsid wsp:val=&quot;005450E2&quot;/&gt;&lt;wsp:rsid wsp:val=&quot;00545DA7&quot;/&gt;&lt;wsp:rsid wsp:val=&quot;005467E2&quot;/&gt;&lt;wsp:rsid wsp:val=&quot;00546920&quot;/&gt;&lt;wsp:rsid wsp:val=&quot;00547051&quot;/&gt;&lt;wsp:rsid wsp:val=&quot;00547A62&quot;/&gt;&lt;wsp:rsid wsp:val=&quot;00547DC2&quot;/&gt;&lt;wsp:rsid wsp:val=&quot;00547E10&quot;/&gt;&lt;wsp:rsid wsp:val=&quot;00547E25&quot;/&gt;&lt;wsp:rsid wsp:val=&quot;00550263&quot;/&gt;&lt;wsp:rsid wsp:val=&quot;00550535&quot;/&gt;&lt;wsp:rsid wsp:val=&quot;005508DA&quot;/&gt;&lt;wsp:rsid wsp:val=&quot;00551157&quot;/&gt;&lt;wsp:rsid wsp:val=&quot;005528FB&quot;/&gt;&lt;wsp:rsid wsp:val=&quot;005529CE&quot;/&gt;&lt;wsp:rsid wsp:val=&quot;00553B36&quot;/&gt;&lt;wsp:rsid wsp:val=&quot;00553B79&quot;/&gt;&lt;wsp:rsid wsp:val=&quot;00553B7B&quot;/&gt;&lt;wsp:rsid wsp:val=&quot;00553EA9&quot;/&gt;&lt;wsp:rsid wsp:val=&quot;005541AC&quot;/&gt;&lt;wsp:rsid wsp:val=&quot;00554525&quot;/&gt;&lt;wsp:rsid wsp:val=&quot;00554D86&quot;/&gt;&lt;wsp:rsid wsp:val=&quot;0055664C&quot;/&gt;&lt;wsp:rsid wsp:val=&quot;005572BF&quot;/&gt;&lt;wsp:rsid wsp:val=&quot;005601A6&quot;/&gt;&lt;wsp:rsid wsp:val=&quot;005614A9&quot;/&gt;&lt;wsp:rsid wsp:val=&quot;0056228A&quot;/&gt;&lt;wsp:rsid wsp:val=&quot;005624CB&quot;/&gt;&lt;wsp:rsid wsp:val=&quot;00562E48&quot;/&gt;&lt;wsp:rsid wsp:val=&quot;00562F14&quot;/&gt;&lt;wsp:rsid wsp:val=&quot;005632C5&quot;/&gt;&lt;wsp:rsid wsp:val=&quot;00563D14&quot;/&gt;&lt;wsp:rsid wsp:val=&quot;005647A3&quot;/&gt;&lt;wsp:rsid wsp:val=&quot;00564B7F&quot;/&gt;&lt;wsp:rsid wsp:val=&quot;005652AE&quot;/&gt;&lt;wsp:rsid wsp:val=&quot;005663CB&quot;/&gt;&lt;wsp:rsid wsp:val=&quot;00566780&quot;/&gt;&lt;wsp:rsid wsp:val=&quot;005674C7&quot;/&gt;&lt;wsp:rsid wsp:val=&quot;00567F7F&quot;/&gt;&lt;wsp:rsid wsp:val=&quot;005708C1&quot;/&gt;&lt;wsp:rsid wsp:val=&quot;00570A9D&quot;/&gt;&lt;wsp:rsid wsp:val=&quot;00570DE6&quot;/&gt;&lt;wsp:rsid wsp:val=&quot;0057224D&quot;/&gt;&lt;wsp:rsid wsp:val=&quot;00572899&quot;/&gt;&lt;wsp:rsid wsp:val=&quot;005728E4&quot;/&gt;&lt;wsp:rsid wsp:val=&quot;00573862&quot;/&gt;&lt;wsp:rsid wsp:val=&quot;00573966&quot;/&gt;&lt;wsp:rsid wsp:val=&quot;00573F3C&quot;/&gt;&lt;wsp:rsid wsp:val=&quot;0057471A&quot;/&gt;&lt;wsp:rsid wsp:val=&quot;005748BD&quot;/&gt;&lt;wsp:rsid wsp:val=&quot;00575081&quot;/&gt;&lt;wsp:rsid wsp:val=&quot;005752AC&quot;/&gt;&lt;wsp:rsid wsp:val=&quot;00575ABE&quot;/&gt;&lt;wsp:rsid wsp:val=&quot;0057608A&quot;/&gt;&lt;wsp:rsid wsp:val=&quot;00576663&quot;/&gt;&lt;wsp:rsid wsp:val=&quot;00576F04&quot;/&gt;&lt;wsp:rsid wsp:val=&quot;005773D5&quot;/&gt;&lt;wsp:rsid wsp:val=&quot;00577419&quot;/&gt;&lt;wsp:rsid wsp:val=&quot;00577530&quot;/&gt;&lt;wsp:rsid wsp:val=&quot;00580843&quot;/&gt;&lt;wsp:rsid wsp:val=&quot;00580A2E&quot;/&gt;&lt;wsp:rsid wsp:val=&quot;00580CA7&quot;/&gt;&lt;wsp:rsid wsp:val=&quot;00581F5E&quot;/&gt;&lt;wsp:rsid wsp:val=&quot;005822A5&quot;/&gt;&lt;wsp:rsid wsp:val=&quot;00582EE9&quot;/&gt;&lt;wsp:rsid wsp:val=&quot;00583C1F&quot;/&gt;&lt;wsp:rsid wsp:val=&quot;00584E26&quot;/&gt;&lt;wsp:rsid wsp:val=&quot;0058533A&quot;/&gt;&lt;wsp:rsid wsp:val=&quot;005857CE&quot;/&gt;&lt;wsp:rsid wsp:val=&quot;00586D6F&quot;/&gt;&lt;wsp:rsid wsp:val=&quot;00586D83&quot;/&gt;&lt;wsp:rsid wsp:val=&quot;00590723&quot;/&gt;&lt;wsp:rsid wsp:val=&quot;00591170&quot;/&gt;&lt;wsp:rsid wsp:val=&quot;0059171C&quot;/&gt;&lt;wsp:rsid wsp:val=&quot;00591E92&quot;/&gt;&lt;wsp:rsid wsp:val=&quot;00592203&quot;/&gt;&lt;wsp:rsid wsp:val=&quot;0059297E&quot;/&gt;&lt;wsp:rsid wsp:val=&quot;00592D74&quot;/&gt;&lt;wsp:rsid wsp:val=&quot;00592EC2&quot;/&gt;&lt;wsp:rsid wsp:val=&quot;005952AB&quot;/&gt;&lt;wsp:rsid wsp:val=&quot;005955FA&quot;/&gt;&lt;wsp:rsid wsp:val=&quot;00595DBB&quot;/&gt;&lt;wsp:rsid wsp:val=&quot;00595FEE&quot;/&gt;&lt;wsp:rsid wsp:val=&quot;005962E3&quot;/&gt;&lt;wsp:rsid wsp:val=&quot;005965A6&quot;/&gt;&lt;wsp:rsid wsp:val=&quot;005968E7&quot;/&gt;&lt;wsp:rsid wsp:val=&quot;00596F0C&quot;/&gt;&lt;wsp:rsid wsp:val=&quot;00597428&quot;/&gt;&lt;wsp:rsid wsp:val=&quot;00597695&quot;/&gt;&lt;wsp:rsid wsp:val=&quot;005A0C71&quot;/&gt;&lt;wsp:rsid wsp:val=&quot;005A0F4D&quot;/&gt;&lt;wsp:rsid wsp:val=&quot;005A2097&quot;/&gt;&lt;wsp:rsid wsp:val=&quot;005A2A69&quot;/&gt;&lt;wsp:rsid wsp:val=&quot;005A2CD6&quot;/&gt;&lt;wsp:rsid wsp:val=&quot;005A3639&quot;/&gt;&lt;wsp:rsid wsp:val=&quot;005A3EF0&quot;/&gt;&lt;wsp:rsid wsp:val=&quot;005A44D0&quot;/&gt;&lt;wsp:rsid wsp:val=&quot;005A6CC9&quot;/&gt;&lt;wsp:rsid wsp:val=&quot;005A7AE8&quot;/&gt;&lt;wsp:rsid wsp:val=&quot;005B05EF&quot;/&gt;&lt;wsp:rsid wsp:val=&quot;005B1256&quot;/&gt;&lt;wsp:rsid wsp:val=&quot;005B15C9&quot;/&gt;&lt;wsp:rsid wsp:val=&quot;005B18E8&quot;/&gt;&lt;wsp:rsid wsp:val=&quot;005B2010&quot;/&gt;&lt;wsp:rsid wsp:val=&quot;005B3186&quot;/&gt;&lt;wsp:rsid wsp:val=&quot;005B3B9B&quot;/&gt;&lt;wsp:rsid wsp:val=&quot;005B40D5&quot;/&gt;&lt;wsp:rsid wsp:val=&quot;005B4336&quot;/&gt;&lt;wsp:rsid wsp:val=&quot;005B49A2&quot;/&gt;&lt;wsp:rsid wsp:val=&quot;005B618D&quot;/&gt;&lt;wsp:rsid wsp:val=&quot;005B6C9D&quot;/&gt;&lt;wsp:rsid wsp:val=&quot;005B6EE5&quot;/&gt;&lt;wsp:rsid wsp:val=&quot;005B7501&quot;/&gt;&lt;wsp:rsid wsp:val=&quot;005C0364&quot;/&gt;&lt;wsp:rsid wsp:val=&quot;005C058A&quot;/&gt;&lt;wsp:rsid wsp:val=&quot;005C131F&quot;/&gt;&lt;wsp:rsid wsp:val=&quot;005C1BBA&quot;/&gt;&lt;wsp:rsid wsp:val=&quot;005C1CBF&quot;/&gt;&lt;wsp:rsid wsp:val=&quot;005C38A8&quot;/&gt;&lt;wsp:rsid wsp:val=&quot;005C40FA&quot;/&gt;&lt;wsp:rsid wsp:val=&quot;005C45A0&quot;/&gt;&lt;wsp:rsid wsp:val=&quot;005C4F22&quot;/&gt;&lt;wsp:rsid wsp:val=&quot;005C4F9B&quot;/&gt;&lt;wsp:rsid wsp:val=&quot;005C5719&quot;/&gt;&lt;wsp:rsid wsp:val=&quot;005C5A66&quot;/&gt;&lt;wsp:rsid wsp:val=&quot;005C5E8A&quot;/&gt;&lt;wsp:rsid wsp:val=&quot;005C662C&quot;/&gt;&lt;wsp:rsid wsp:val=&quot;005C6BBB&quot;/&gt;&lt;wsp:rsid wsp:val=&quot;005C7120&quot;/&gt;&lt;wsp:rsid wsp:val=&quot;005C7290&quot;/&gt;&lt;wsp:rsid wsp:val=&quot;005C7877&quot;/&gt;&lt;wsp:rsid wsp:val=&quot;005C7F3C&quot;/&gt;&lt;wsp:rsid wsp:val=&quot;005D08E6&quot;/&gt;&lt;wsp:rsid wsp:val=&quot;005D0A6E&quot;/&gt;&lt;wsp:rsid wsp:val=&quot;005D0C01&quot;/&gt;&lt;wsp:rsid wsp:val=&quot;005D2765&quot;/&gt;&lt;wsp:rsid wsp:val=&quot;005D2B37&quot;/&gt;&lt;wsp:rsid wsp:val=&quot;005D2DC2&quot;/&gt;&lt;wsp:rsid wsp:val=&quot;005D4423&quot;/&gt;&lt;wsp:rsid wsp:val=&quot;005D48DD&quot;/&gt;&lt;wsp:rsid wsp:val=&quot;005D5FC2&quot;/&gt;&lt;wsp:rsid wsp:val=&quot;005D65C7&quot;/&gt;&lt;wsp:rsid wsp:val=&quot;005D6EB7&quot;/&gt;&lt;wsp:rsid wsp:val=&quot;005D77A6&quot;/&gt;&lt;wsp:rsid wsp:val=&quot;005D77E2&quot;/&gt;&lt;wsp:rsid wsp:val=&quot;005E05FA&quot;/&gt;&lt;wsp:rsid wsp:val=&quot;005E099E&quot;/&gt;&lt;wsp:rsid wsp:val=&quot;005E0D12&quot;/&gt;&lt;wsp:rsid wsp:val=&quot;005E11A2&quot;/&gt;&lt;wsp:rsid wsp:val=&quot;005E1950&quot;/&gt;&lt;wsp:rsid wsp:val=&quot;005E2009&quot;/&gt;&lt;wsp:rsid wsp:val=&quot;005E2195&quot;/&gt;&lt;wsp:rsid wsp:val=&quot;005E2823&quot;/&gt;&lt;wsp:rsid wsp:val=&quot;005E2C44&quot;/&gt;&lt;wsp:rsid wsp:val=&quot;005E3171&quot;/&gt;&lt;wsp:rsid wsp:val=&quot;005E35F7&quot;/&gt;&lt;wsp:rsid wsp:val=&quot;005E4D15&quot;/&gt;&lt;wsp:rsid wsp:val=&quot;005E4D33&quot;/&gt;&lt;wsp:rsid wsp:val=&quot;005E5563&quot;/&gt;&lt;wsp:rsid wsp:val=&quot;005E68B3&quot;/&gt;&lt;wsp:rsid wsp:val=&quot;005E6F0D&quot;/&gt;&lt;wsp:rsid wsp:val=&quot;005E7A95&quot;/&gt;&lt;wsp:rsid wsp:val=&quot;005E7F35&quot;/&gt;&lt;wsp:rsid wsp:val=&quot;005F0E76&quot;/&gt;&lt;wsp:rsid wsp:val=&quot;005F150A&quot;/&gt;&lt;wsp:rsid wsp:val=&quot;005F1EF5&quot;/&gt;&lt;wsp:rsid wsp:val=&quot;005F2033&quot;/&gt;&lt;wsp:rsid wsp:val=&quot;005F2913&quot;/&gt;&lt;wsp:rsid wsp:val=&quot;005F36CC&quot;/&gt;&lt;wsp:rsid wsp:val=&quot;005F37C0&quot;/&gt;&lt;wsp:rsid wsp:val=&quot;005F3C2E&quot;/&gt;&lt;wsp:rsid wsp:val=&quot;005F3E45&quot;/&gt;&lt;wsp:rsid wsp:val=&quot;005F3F71&quot;/&gt;&lt;wsp:rsid wsp:val=&quot;005F41D9&quot;/&gt;&lt;wsp:rsid wsp:val=&quot;005F487B&quot;/&gt;&lt;wsp:rsid wsp:val=&quot;005F611D&quot;/&gt;&lt;wsp:rsid wsp:val=&quot;005F6755&quot;/&gt;&lt;wsp:rsid wsp:val=&quot;005F7714&quot;/&gt;&lt;wsp:rsid wsp:val=&quot;005F7B38&quot;/&gt;&lt;wsp:rsid wsp:val=&quot;005F7DCC&quot;/&gt;&lt;wsp:rsid wsp:val=&quot;006003B1&quot;/&gt;&lt;wsp:rsid wsp:val=&quot;006012B4&quot;/&gt;&lt;wsp:rsid wsp:val=&quot;006015FD&quot;/&gt;&lt;wsp:rsid wsp:val=&quot;0060178C&quot;/&gt;&lt;wsp:rsid wsp:val=&quot;00602003&quot;/&gt;&lt;wsp:rsid wsp:val=&quot;00602B05&quot;/&gt;&lt;wsp:rsid wsp:val=&quot;00602EB0&quot;/&gt;&lt;wsp:rsid wsp:val=&quot;00604685&quot;/&gt;&lt;wsp:rsid wsp:val=&quot;0060516F&quot;/&gt;&lt;wsp:rsid wsp:val=&quot;0060550A&quot;/&gt;&lt;wsp:rsid wsp:val=&quot;00605B96&quot;/&gt;&lt;wsp:rsid wsp:val=&quot;00605CDA&quot;/&gt;&lt;wsp:rsid wsp:val=&quot;006063F6&quot;/&gt;&lt;wsp:rsid wsp:val=&quot;0060705A&quot;/&gt;&lt;wsp:rsid wsp:val=&quot;006071E2&quot;/&gt;&lt;wsp:rsid wsp:val=&quot;0060768B&quot;/&gt;&lt;wsp:rsid wsp:val=&quot;00610CD0&quot;/&gt;&lt;wsp:rsid wsp:val=&quot;0061114A&quot;/&gt;&lt;wsp:rsid wsp:val=&quot;0061121C&quot;/&gt;&lt;wsp:rsid wsp:val=&quot;006112F9&quot;/&gt;&lt;wsp:rsid wsp:val=&quot;00612291&quot;/&gt;&lt;wsp:rsid wsp:val=&quot;006124F0&quot;/&gt;&lt;wsp:rsid wsp:val=&quot;0061289E&quot;/&gt;&lt;wsp:rsid wsp:val=&quot;00613046&quot;/&gt;&lt;wsp:rsid wsp:val=&quot;00613372&quot;/&gt;&lt;wsp:rsid wsp:val=&quot;00613E7F&quot;/&gt;&lt;wsp:rsid wsp:val=&quot;006142B4&quot;/&gt;&lt;wsp:rsid wsp:val=&quot;00614911&quot;/&gt;&lt;wsp:rsid wsp:val=&quot;006150E6&quot;/&gt;&lt;wsp:rsid wsp:val=&quot;006157B1&quot;/&gt;&lt;wsp:rsid wsp:val=&quot;00616E75&quot;/&gt;&lt;wsp:rsid wsp:val=&quot;00617E5F&quot;/&gt;&lt;wsp:rsid wsp:val=&quot;0062002A&quot;/&gt;&lt;wsp:rsid wsp:val=&quot;00620455&quot;/&gt;&lt;wsp:rsid wsp:val=&quot;00620538&quot;/&gt;&lt;wsp:rsid wsp:val=&quot;00620F30&quot;/&gt;&lt;wsp:rsid wsp:val=&quot;00621188&quot;/&gt;&lt;wsp:rsid wsp:val=&quot;00621A63&quot;/&gt;&lt;wsp:rsid wsp:val=&quot;00621BFB&quot;/&gt;&lt;wsp:rsid wsp:val=&quot;0062201A&quot;/&gt;&lt;wsp:rsid wsp:val=&quot;00622419&quot;/&gt;&lt;wsp:rsid wsp:val=&quot;00622785&quot;/&gt;&lt;wsp:rsid wsp:val=&quot;006229F5&quot;/&gt;&lt;wsp:rsid wsp:val=&quot;00622F90&quot;/&gt;&lt;wsp:rsid wsp:val=&quot;0062366D&quot;/&gt;&lt;wsp:rsid wsp:val=&quot;00623877&quot;/&gt;&lt;wsp:rsid wsp:val=&quot;0062470B&quot;/&gt;&lt;wsp:rsid wsp:val=&quot;00624ACE&quot;/&gt;&lt;wsp:rsid wsp:val=&quot;00624C75&quot;/&gt;&lt;wsp:rsid wsp:val=&quot;00624F78&quot;/&gt;&lt;wsp:rsid wsp:val=&quot;00625147&quot;/&gt;&lt;wsp:rsid wsp:val=&quot;006252E0&quot;/&gt;&lt;wsp:rsid wsp:val=&quot;00625697&quot;/&gt;&lt;wsp:rsid wsp:val=&quot;006257ED&quot;/&gt;&lt;wsp:rsid wsp:val=&quot;0062597A&quot;/&gt;&lt;wsp:rsid wsp:val=&quot;00625CB9&quot;/&gt;&lt;wsp:rsid wsp:val=&quot;00626297&quot;/&gt;&lt;wsp:rsid wsp:val=&quot;00626766&quot;/&gt;&lt;wsp:rsid wsp:val=&quot;006274A2&quot;/&gt;&lt;wsp:rsid wsp:val=&quot;00627C5C&quot;/&gt;&lt;wsp:rsid wsp:val=&quot;00627D5C&quot;/&gt;&lt;wsp:rsid wsp:val=&quot;00627FE1&quot;/&gt;&lt;wsp:rsid wsp:val=&quot;006300BB&quot;/&gt;&lt;wsp:rsid wsp:val=&quot;00630197&quot;/&gt;&lt;wsp:rsid wsp:val=&quot;00630275&quot;/&gt;&lt;wsp:rsid wsp:val=&quot;0063078B&quot;/&gt;&lt;wsp:rsid wsp:val=&quot;00630C8C&quot;/&gt;&lt;wsp:rsid wsp:val=&quot;00630CD9&quot;/&gt;&lt;wsp:rsid wsp:val=&quot;00632895&quot;/&gt;&lt;wsp:rsid wsp:val=&quot;00632F63&quot;/&gt;&lt;wsp:rsid wsp:val=&quot;00634807&quot;/&gt;&lt;wsp:rsid wsp:val=&quot;00634BA8&quot;/&gt;&lt;wsp:rsid wsp:val=&quot;00634CEF&quot;/&gt;&lt;wsp:rsid wsp:val=&quot;0063506B&quot;/&gt;&lt;wsp:rsid wsp:val=&quot;006358AD&quot;/&gt;&lt;wsp:rsid wsp:val=&quot;00635AAC&quot;/&gt;&lt;wsp:rsid wsp:val=&quot;00636DBE&quot;/&gt;&lt;wsp:rsid wsp:val=&quot;006372E7&quot;/&gt;&lt;wsp:rsid wsp:val=&quot;0063741F&quot;/&gt;&lt;wsp:rsid wsp:val=&quot;006376CD&quot;/&gt;&lt;wsp:rsid wsp:val=&quot;00637A50&quot;/&gt;&lt;wsp:rsid wsp:val=&quot;00637EA9&quot;/&gt;&lt;wsp:rsid wsp:val=&quot;006401E8&quot;/&gt;&lt;wsp:rsid wsp:val=&quot;00640554&quot;/&gt;&lt;wsp:rsid wsp:val=&quot;00640AD2&quot;/&gt;&lt;wsp:rsid wsp:val=&quot;00640BC9&quot;/&gt;&lt;wsp:rsid wsp:val=&quot;00641E76&quot;/&gt;&lt;wsp:rsid wsp:val=&quot;00642341&quot;/&gt;&lt;wsp:rsid wsp:val=&quot;00642600&quot;/&gt;&lt;wsp:rsid wsp:val=&quot;00643750&quot;/&gt;&lt;wsp:rsid wsp:val=&quot;00643DBD&quot;/&gt;&lt;wsp:rsid wsp:val=&quot;006447A3&quot;/&gt;&lt;wsp:rsid wsp:val=&quot;00646259&quot;/&gt;&lt;wsp:rsid wsp:val=&quot;00646754&quot;/&gt;&lt;wsp:rsid wsp:val=&quot;00646E95&quot;/&gt;&lt;wsp:rsid wsp:val=&quot;0064708B&quot;/&gt;&lt;wsp:rsid wsp:val=&quot;006471DC&quot;/&gt;&lt;wsp:rsid wsp:val=&quot;006505ED&quot;/&gt;&lt;wsp:rsid wsp:val=&quot;00651E33&quot;/&gt;&lt;wsp:rsid wsp:val=&quot;00652316&quot;/&gt;&lt;wsp:rsid wsp:val=&quot;00652576&quot;/&gt;&lt;wsp:rsid wsp:val=&quot;00652DA8&quot;/&gt;&lt;wsp:rsid wsp:val=&quot;00652E1E&quot;/&gt;&lt;wsp:rsid wsp:val=&quot;00652F4C&quot;/&gt;&lt;wsp:rsid wsp:val=&quot;00653345&quot;/&gt;&lt;wsp:rsid wsp:val=&quot;00653657&quot;/&gt;&lt;wsp:rsid wsp:val=&quot;00653E84&quot;/&gt;&lt;wsp:rsid wsp:val=&quot;00653FF5&quot;/&gt;&lt;wsp:rsid wsp:val=&quot;00654486&quot;/&gt;&lt;wsp:rsid wsp:val=&quot;00654EED&quot;/&gt;&lt;wsp:rsid wsp:val=&quot;00656996&quot;/&gt;&lt;wsp:rsid wsp:val=&quot;00657D47&quot;/&gt;&lt;wsp:rsid wsp:val=&quot;006608F1&quot;/&gt;&lt;wsp:rsid wsp:val=&quot;0066090A&quot;/&gt;&lt;wsp:rsid wsp:val=&quot;00660BC1&quot;/&gt;&lt;wsp:rsid wsp:val=&quot;00660E8F&quot;/&gt;&lt;wsp:rsid wsp:val=&quot;00661A7D&quot;/&gt;&lt;wsp:rsid wsp:val=&quot;00661BC8&quot;/&gt;&lt;wsp:rsid wsp:val=&quot;00661F59&quot;/&gt;&lt;wsp:rsid wsp:val=&quot;0066287C&quot;/&gt;&lt;wsp:rsid wsp:val=&quot;00662E2C&quot;/&gt;&lt;wsp:rsid wsp:val=&quot;00662EE6&quot;/&gt;&lt;wsp:rsid wsp:val=&quot;00663095&quot;/&gt;&lt;wsp:rsid wsp:val=&quot;00663490&quot;/&gt;&lt;wsp:rsid wsp:val=&quot;00663915&quot;/&gt;&lt;wsp:rsid wsp:val=&quot;00664027&quot;/&gt;&lt;wsp:rsid wsp:val=&quot;00666117&quot;/&gt;&lt;wsp:rsid wsp:val=&quot;00666BD6&quot;/&gt;&lt;wsp:rsid wsp:val=&quot;00667371&quot;/&gt;&lt;wsp:rsid wsp:val=&quot;00667C8A&quot;/&gt;&lt;wsp:rsid wsp:val=&quot;00670C51&quot;/&gt;&lt;wsp:rsid wsp:val=&quot;006718F5&quot;/&gt;&lt;wsp:rsid wsp:val=&quot;006719E8&quot;/&gt;&lt;wsp:rsid wsp:val=&quot;00671A21&quot;/&gt;&lt;wsp:rsid wsp:val=&quot;00671F5E&quot;/&gt;&lt;wsp:rsid wsp:val=&quot;006731DB&quot;/&gt;&lt;wsp:rsid wsp:val=&quot;0067321D&quot;/&gt;&lt;wsp:rsid wsp:val=&quot;00673798&quot;/&gt;&lt;wsp:rsid wsp:val=&quot;00674735&quot;/&gt;&lt;wsp:rsid wsp:val=&quot;00675597&quot;/&gt;&lt;wsp:rsid wsp:val=&quot;006755BC&quot;/&gt;&lt;wsp:rsid wsp:val=&quot;00675B84&quot;/&gt;&lt;wsp:rsid wsp:val=&quot;0067644F&quot;/&gt;&lt;wsp:rsid wsp:val=&quot;0067721A&quot;/&gt;&lt;wsp:rsid wsp:val=&quot;0067778A&quot;/&gt;&lt;wsp:rsid wsp:val=&quot;00680FF2&quot;/&gt;&lt;wsp:rsid wsp:val=&quot;00681978&quot;/&gt;&lt;wsp:rsid wsp:val=&quot;00681ABB&quot;/&gt;&lt;wsp:rsid wsp:val=&quot;00681F58&quot;/&gt;&lt;wsp:rsid wsp:val=&quot;006831D5&quot;/&gt;&lt;wsp:rsid wsp:val=&quot;00684FEA&quot;/&gt;&lt;wsp:rsid wsp:val=&quot;0068511F&quot;/&gt;&lt;wsp:rsid wsp:val=&quot;00686E70&quot;/&gt;&lt;wsp:rsid wsp:val=&quot;006878DA&quot;/&gt;&lt;wsp:rsid wsp:val=&quot;00687B8B&quot;/&gt;&lt;wsp:rsid wsp:val=&quot;006900E8&quot;/&gt;&lt;wsp:rsid wsp:val=&quot;00691535&quot;/&gt;&lt;wsp:rsid wsp:val=&quot;00691622&quot;/&gt;&lt;wsp:rsid wsp:val=&quot;0069192E&quot;/&gt;&lt;wsp:rsid wsp:val=&quot;00691EC1&quot;/&gt;&lt;wsp:rsid wsp:val=&quot;00693C5A&quot;/&gt;&lt;wsp:rsid wsp:val=&quot;00695808&quot;/&gt;&lt;wsp:rsid wsp:val=&quot;006963B0&quot;/&gt;&lt;wsp:rsid wsp:val=&quot;006965B9&quot;/&gt;&lt;wsp:rsid wsp:val=&quot;00697214&quot;/&gt;&lt;wsp:rsid wsp:val=&quot;0069755B&quot;/&gt;&lt;wsp:rsid wsp:val=&quot;006A0258&quot;/&gt;&lt;wsp:rsid wsp:val=&quot;006A0378&quot;/&gt;&lt;wsp:rsid wsp:val=&quot;006A04E5&quot;/&gt;&lt;wsp:rsid wsp:val=&quot;006A1919&quot;/&gt;&lt;wsp:rsid wsp:val=&quot;006A1934&quot;/&gt;&lt;wsp:rsid wsp:val=&quot;006A1F4A&quot;/&gt;&lt;wsp:rsid wsp:val=&quot;006A2155&quot;/&gt;&lt;wsp:rsid wsp:val=&quot;006A2946&quot;/&gt;&lt;wsp:rsid wsp:val=&quot;006A2E9C&quot;/&gt;&lt;wsp:rsid wsp:val=&quot;006A2FC0&quot;/&gt;&lt;wsp:rsid wsp:val=&quot;006A37AB&quot;/&gt;&lt;wsp:rsid wsp:val=&quot;006A381C&quot;/&gt;&lt;wsp:rsid wsp:val=&quot;006A426C&quot;/&gt;&lt;wsp:rsid wsp:val=&quot;006A4572&quot;/&gt;&lt;wsp:rsid wsp:val=&quot;006A4829&quot;/&gt;&lt;wsp:rsid wsp:val=&quot;006A55B5&quot;/&gt;&lt;wsp:rsid wsp:val=&quot;006A564D&quot;/&gt;&lt;wsp:rsid wsp:val=&quot;006A5693&quot;/&gt;&lt;wsp:rsid wsp:val=&quot;006B100A&quot;/&gt;&lt;wsp:rsid wsp:val=&quot;006B21E5&quot;/&gt;&lt;wsp:rsid wsp:val=&quot;006B2658&quot;/&gt;&lt;wsp:rsid wsp:val=&quot;006B2B65&quot;/&gt;&lt;wsp:rsid wsp:val=&quot;006B2E4A&quot;/&gt;&lt;wsp:rsid wsp:val=&quot;006B324E&quot;/&gt;&lt;wsp:rsid wsp:val=&quot;006B3490&quot;/&gt;&lt;wsp:rsid wsp:val=&quot;006B3918&quot;/&gt;&lt;wsp:rsid wsp:val=&quot;006B3943&quot;/&gt;&lt;wsp:rsid wsp:val=&quot;006B3B42&quot;/&gt;&lt;wsp:rsid wsp:val=&quot;006B46FB&quot;/&gt;&lt;wsp:rsid wsp:val=&quot;006B51E4&quot;/&gt;&lt;wsp:rsid wsp:val=&quot;006B5215&quot;/&gt;&lt;wsp:rsid wsp:val=&quot;006B5682&quot;/&gt;&lt;wsp:rsid wsp:val=&quot;006B5807&quot;/&gt;&lt;wsp:rsid wsp:val=&quot;006B5F7B&quot;/&gt;&lt;wsp:rsid wsp:val=&quot;006B66B5&quot;/&gt;&lt;wsp:rsid wsp:val=&quot;006B7535&quot;/&gt;&lt;wsp:rsid wsp:val=&quot;006C078F&quot;/&gt;&lt;wsp:rsid wsp:val=&quot;006C19F5&quot;/&gt;&lt;wsp:rsid wsp:val=&quot;006C2756&quot;/&gt;&lt;wsp:rsid wsp:val=&quot;006C4304&quot;/&gt;&lt;wsp:rsid wsp:val=&quot;006C4DFE&quot;/&gt;&lt;wsp:rsid wsp:val=&quot;006C561F&quot;/&gt;&lt;wsp:rsid wsp:val=&quot;006C6827&quot;/&gt;&lt;wsp:rsid wsp:val=&quot;006C6ED0&quot;/&gt;&lt;wsp:rsid wsp:val=&quot;006C7502&quot;/&gt;&lt;wsp:rsid wsp:val=&quot;006C7B62&quot;/&gt;&lt;wsp:rsid wsp:val=&quot;006D01D3&quot;/&gt;&lt;wsp:rsid wsp:val=&quot;006D0A51&quot;/&gt;&lt;wsp:rsid wsp:val=&quot;006D0A87&quot;/&gt;&lt;wsp:rsid wsp:val=&quot;006D1481&quot;/&gt;&lt;wsp:rsid wsp:val=&quot;006D2041&quot;/&gt;&lt;wsp:rsid wsp:val=&quot;006D2239&quot;/&gt;&lt;wsp:rsid wsp:val=&quot;006D3254&quot;/&gt;&lt;wsp:rsid wsp:val=&quot;006D3D77&quot;/&gt;&lt;wsp:rsid wsp:val=&quot;006D46D3&quot;/&gt;&lt;wsp:rsid wsp:val=&quot;006D542B&quot;/&gt;&lt;wsp:rsid wsp:val=&quot;006D5A8B&quot;/&gt;&lt;wsp:rsid wsp:val=&quot;006D5AAC&quot;/&gt;&lt;wsp:rsid wsp:val=&quot;006D5DD7&quot;/&gt;&lt;wsp:rsid wsp:val=&quot;006D642D&quot;/&gt;&lt;wsp:rsid wsp:val=&quot;006D7404&quot;/&gt;&lt;wsp:rsid wsp:val=&quot;006E02B2&quot;/&gt;&lt;wsp:rsid wsp:val=&quot;006E0934&quot;/&gt;&lt;wsp:rsid wsp:val=&quot;006E09BD&quot;/&gt;&lt;wsp:rsid wsp:val=&quot;006E0B6D&quot;/&gt;&lt;wsp:rsid wsp:val=&quot;006E1452&quot;/&gt;&lt;wsp:rsid wsp:val=&quot;006E1C22&quot;/&gt;&lt;wsp:rsid wsp:val=&quot;006E21FB&quot;/&gt;&lt;wsp:rsid wsp:val=&quot;006E245F&quot;/&gt;&lt;wsp:rsid wsp:val=&quot;006E3164&quot;/&gt;&lt;wsp:rsid wsp:val=&quot;006E3419&quot;/&gt;&lt;wsp:rsid wsp:val=&quot;006E407E&quot;/&gt;&lt;wsp:rsid wsp:val=&quot;006E46AC&quot;/&gt;&lt;wsp:rsid wsp:val=&quot;006E5681&quot;/&gt;&lt;wsp:rsid wsp:val=&quot;006E5FAB&quot;/&gt;&lt;wsp:rsid wsp:val=&quot;006E6039&quot;/&gt;&lt;wsp:rsid wsp:val=&quot;006E6BFC&quot;/&gt;&lt;wsp:rsid wsp:val=&quot;006E6C58&quot;/&gt;&lt;wsp:rsid wsp:val=&quot;006E7A46&quot;/&gt;&lt;wsp:rsid wsp:val=&quot;006F1024&quot;/&gt;&lt;wsp:rsid wsp:val=&quot;006F161A&quot;/&gt;&lt;wsp:rsid wsp:val=&quot;006F1BCA&quot;/&gt;&lt;wsp:rsid wsp:val=&quot;006F2A2F&quot;/&gt;&lt;wsp:rsid wsp:val=&quot;006F2E22&quot;/&gt;&lt;wsp:rsid wsp:val=&quot;006F3BB0&quot;/&gt;&lt;wsp:rsid wsp:val=&quot;006F3F98&quot;/&gt;&lt;wsp:rsid wsp:val=&quot;006F4ABE&quot;/&gt;&lt;wsp:rsid wsp:val=&quot;006F55D7&quot;/&gt;&lt;wsp:rsid wsp:val=&quot;006F5E7D&quot;/&gt;&lt;wsp:rsid wsp:val=&quot;006F627C&quot;/&gt;&lt;wsp:rsid wsp:val=&quot;006F6C47&quot;/&gt;&lt;wsp:rsid wsp:val=&quot;00700279&quot;/&gt;&lt;wsp:rsid wsp:val=&quot;007002D9&quot;/&gt;&lt;wsp:rsid wsp:val=&quot;0070046B&quot;/&gt;&lt;wsp:rsid wsp:val=&quot;0070089D&quot;/&gt;&lt;wsp:rsid wsp:val=&quot;00700AE7&quot;/&gt;&lt;wsp:rsid wsp:val=&quot;00701073&quot;/&gt;&lt;wsp:rsid wsp:val=&quot;00701E8B&quot;/&gt;&lt;wsp:rsid wsp:val=&quot;007034CB&quot;/&gt;&lt;wsp:rsid wsp:val=&quot;00703B0E&quot;/&gt;&lt;wsp:rsid wsp:val=&quot;00703B7E&quot;/&gt;&lt;wsp:rsid wsp:val=&quot;00703C8A&quot;/&gt;&lt;wsp:rsid wsp:val=&quot;0070505D&quot;/&gt;&lt;wsp:rsid wsp:val=&quot;00705254&quot;/&gt;&lt;wsp:rsid wsp:val=&quot;00705A6B&quot;/&gt;&lt;wsp:rsid wsp:val=&quot;007105A8&quot;/&gt;&lt;wsp:rsid wsp:val=&quot;00711B75&quot;/&gt;&lt;wsp:rsid wsp:val=&quot;00711BA2&quot;/&gt;&lt;wsp:rsid wsp:val=&quot;0071204C&quot;/&gt;&lt;wsp:rsid wsp:val=&quot;007120BA&quot;/&gt;&lt;wsp:rsid wsp:val=&quot;00713383&quot;/&gt;&lt;wsp:rsid wsp:val=&quot;007134A1&quot;/&gt;&lt;wsp:rsid wsp:val=&quot;0071350D&quot;/&gt;&lt;wsp:rsid wsp:val=&quot;00713691&quot;/&gt;&lt;wsp:rsid wsp:val=&quot;00713E90&quot;/&gt;&lt;wsp:rsid wsp:val=&quot;00713EB9&quot;/&gt;&lt;wsp:rsid wsp:val=&quot;0071424E&quot;/&gt;&lt;wsp:rsid wsp:val=&quot;0071442D&quot;/&gt;&lt;wsp:rsid wsp:val=&quot;00715352&quot;/&gt;&lt;wsp:rsid wsp:val=&quot;00715BFA&quot;/&gt;&lt;wsp:rsid wsp:val=&quot;007169BB&quot;/&gt;&lt;wsp:rsid wsp:val=&quot;0071732A&quot;/&gt;&lt;wsp:rsid wsp:val=&quot;00717A57&quot;/&gt;&lt;wsp:rsid wsp:val=&quot;00717C96&quot;/&gt;&lt;wsp:rsid wsp:val=&quot;00720DA2&quot;/&gt;&lt;wsp:rsid wsp:val=&quot;0072112D&quot;/&gt;&lt;wsp:rsid wsp:val=&quot;00721C9C&quot;/&gt;&lt;wsp:rsid wsp:val=&quot;00722802&quot;/&gt;&lt;wsp:rsid wsp:val=&quot;00722C57&quot;/&gt;&lt;wsp:rsid wsp:val=&quot;00723E03&quot;/&gt;&lt;wsp:rsid wsp:val=&quot;0072550E&quot;/&gt;&lt;wsp:rsid wsp:val=&quot;00725901&quot;/&gt;&lt;wsp:rsid wsp:val=&quot;00725A36&quot;/&gt;&lt;wsp:rsid wsp:val=&quot;00725DE8&quot;/&gt;&lt;wsp:rsid wsp:val=&quot;00726071&quot;/&gt;&lt;wsp:rsid wsp:val=&quot;00726424&quot;/&gt;&lt;wsp:rsid wsp:val=&quot;007265F6&quot;/&gt;&lt;wsp:rsid wsp:val=&quot;00726AEF&quot;/&gt;&lt;wsp:rsid wsp:val=&quot;00726FAA&quot;/&gt;&lt;wsp:rsid wsp:val=&quot;00726FDC&quot;/&gt;&lt;wsp:rsid wsp:val=&quot;00727087&quot;/&gt;&lt;wsp:rsid wsp:val=&quot;007270F2&quot;/&gt;&lt;wsp:rsid wsp:val=&quot;0073034E&quot;/&gt;&lt;wsp:rsid wsp:val=&quot;0073085B&quot;/&gt;&lt;wsp:rsid wsp:val=&quot;00731402&quot;/&gt;&lt;wsp:rsid wsp:val=&quot;00732574&quot;/&gt;&lt;wsp:rsid wsp:val=&quot;0073283A&quot;/&gt;&lt;wsp:rsid wsp:val=&quot;00732CA2&quot;/&gt;&lt;wsp:rsid wsp:val=&quot;0073324F&quot;/&gt;&lt;wsp:rsid wsp:val=&quot;007344AC&quot;/&gt;&lt;wsp:rsid wsp:val=&quot;00735195&quot;/&gt;&lt;wsp:rsid wsp:val=&quot;007357A8&quot;/&gt;&lt;wsp:rsid wsp:val=&quot;00735C14&quot;/&gt;&lt;wsp:rsid wsp:val=&quot;00737D17&quot;/&gt;&lt;wsp:rsid wsp:val=&quot;00737D88&quot;/&gt;&lt;wsp:rsid wsp:val=&quot;007404B7&quot;/&gt;&lt;wsp:rsid wsp:val=&quot;007405FC&quot;/&gt;&lt;wsp:rsid wsp:val=&quot;00740FF4&quot;/&gt;&lt;wsp:rsid wsp:val=&quot;00741AF5&quot;/&gt;&lt;wsp:rsid wsp:val=&quot;00742C63&quot;/&gt;&lt;wsp:rsid wsp:val=&quot;00742D8E&quot;/&gt;&lt;wsp:rsid wsp:val=&quot;00743AE5&quot;/&gt;&lt;wsp:rsid wsp:val=&quot;007440EA&quot;/&gt;&lt;wsp:rsid wsp:val=&quot;00744A2E&quot;/&gt;&lt;wsp:rsid wsp:val=&quot;00745004&quot;/&gt;&lt;wsp:rsid wsp:val=&quot;0074554F&quot;/&gt;&lt;wsp:rsid wsp:val=&quot;0074592E&quot;/&gt;&lt;wsp:rsid wsp:val=&quot;00745C0D&quot;/&gt;&lt;wsp:rsid wsp:val=&quot;00745CE1&quot;/&gt;&lt;wsp:rsid wsp:val=&quot;007460F8&quot;/&gt;&lt;wsp:rsid wsp:val=&quot;007464C0&quot;/&gt;&lt;wsp:rsid wsp:val=&quot;0075023F&quot;/&gt;&lt;wsp:rsid wsp:val=&quot;007505BC&quot;/&gt;&lt;wsp:rsid wsp:val=&quot;00750761&quot;/&gt;&lt;wsp:rsid wsp:val=&quot;00751188&quot;/&gt;&lt;wsp:rsid wsp:val=&quot;0075130E&quot;/&gt;&lt;wsp:rsid wsp:val=&quot;007520D9&quot;/&gt;&lt;wsp:rsid wsp:val=&quot;0075247C&quot;/&gt;&lt;wsp:rsid wsp:val=&quot;007525BB&quot;/&gt;&lt;wsp:rsid wsp:val=&quot;00753634&quot;/&gt;&lt;wsp:rsid wsp:val=&quot;00753E4A&quot;/&gt;&lt;wsp:rsid wsp:val=&quot;0075493A&quot;/&gt;&lt;wsp:rsid wsp:val=&quot;00755838&quot;/&gt;&lt;wsp:rsid wsp:val=&quot;00755C59&quot;/&gt;&lt;wsp:rsid wsp:val=&quot;00755E7C&quot;/&gt;&lt;wsp:rsid wsp:val=&quot;007564E1&quot;/&gt;&lt;wsp:rsid wsp:val=&quot;007569BF&quot;/&gt;&lt;wsp:rsid wsp:val=&quot;00756A3E&quot;/&gt;&lt;wsp:rsid wsp:val=&quot;00756C88&quot;/&gt;&lt;wsp:rsid wsp:val=&quot;00756D72&quot;/&gt;&lt;wsp:rsid wsp:val=&quot;0075707E&quot;/&gt;&lt;wsp:rsid wsp:val=&quot;007571B7&quot;/&gt;&lt;wsp:rsid wsp:val=&quot;00757320&quot;/&gt;&lt;wsp:rsid wsp:val=&quot;00757424&quot;/&gt;&lt;wsp:rsid wsp:val=&quot;00757A3C&quot;/&gt;&lt;wsp:rsid wsp:val=&quot;00757B22&quot;/&gt;&lt;wsp:rsid wsp:val=&quot;00757C56&quot;/&gt;&lt;wsp:rsid wsp:val=&quot;0076092E&quot;/&gt;&lt;wsp:rsid wsp:val=&quot;00760CA1&quot;/&gt;&lt;wsp:rsid wsp:val=&quot;0076180C&quot;/&gt;&lt;wsp:rsid wsp:val=&quot;00761E46&quot;/&gt;&lt;wsp:rsid wsp:val=&quot;0076224E&quot;/&gt;&lt;wsp:rsid wsp:val=&quot;00763624&quot;/&gt;&lt;wsp:rsid wsp:val=&quot;00763676&quot;/&gt;&lt;wsp:rsid wsp:val=&quot;0076384F&quot;/&gt;&lt;wsp:rsid wsp:val=&quot;007639FB&quot;/&gt;&lt;wsp:rsid wsp:val=&quot;00763B23&quot;/&gt;&lt;wsp:rsid wsp:val=&quot;00764B44&quot;/&gt;&lt;wsp:rsid wsp:val=&quot;0076545F&quot;/&gt;&lt;wsp:rsid wsp:val=&quot;00766226&quot;/&gt;&lt;wsp:rsid wsp:val=&quot;00766286&quot;/&gt;&lt;wsp:rsid wsp:val=&quot;00766417&quot;/&gt;&lt;wsp:rsid wsp:val=&quot;00767379&quot;/&gt;&lt;wsp:rsid wsp:val=&quot;0076748A&quot;/&gt;&lt;wsp:rsid wsp:val=&quot;0076774B&quot;/&gt;&lt;wsp:rsid wsp:val=&quot;00767D5A&quot;/&gt;&lt;wsp:rsid wsp:val=&quot;00767E78&quot;/&gt;&lt;wsp:rsid wsp:val=&quot;00770352&quot;/&gt;&lt;wsp:rsid wsp:val=&quot;0077079B&quot;/&gt;&lt;wsp:rsid wsp:val=&quot;00770C6F&quot;/&gt;&lt;wsp:rsid wsp:val=&quot;00770C8A&quot;/&gt;&lt;wsp:rsid wsp:val=&quot;0077133C&quot;/&gt;&lt;wsp:rsid wsp:val=&quot;00771442&quot;/&gt;&lt;wsp:rsid wsp:val=&quot;0077153C&quot;/&gt;&lt;wsp:rsid wsp:val=&quot;0077183E&quot;/&gt;&lt;wsp:rsid wsp:val=&quot;00771E65&quot;/&gt;&lt;wsp:rsid wsp:val=&quot;007723CF&quot;/&gt;&lt;wsp:rsid wsp:val=&quot;007728BC&quot;/&gt;&lt;wsp:rsid wsp:val=&quot;00772E55&quot;/&gt;&lt;wsp:rsid wsp:val=&quot;0077346C&quot;/&gt;&lt;wsp:rsid wsp:val=&quot;00774317&quot;/&gt;&lt;wsp:rsid wsp:val=&quot;00775F27&quot;/&gt;&lt;wsp:rsid wsp:val=&quot;00776FC7&quot;/&gt;&lt;wsp:rsid wsp:val=&quot;0077700C&quot;/&gt;&lt;wsp:rsid wsp:val=&quot;007773B6&quot;/&gt;&lt;wsp:rsid wsp:val=&quot;00777430&quot;/&gt;&lt;wsp:rsid wsp:val=&quot;007777C5&quot;/&gt;&lt;wsp:rsid wsp:val=&quot;00780733&quot;/&gt;&lt;wsp:rsid wsp:val=&quot;007813FD&quot;/&gt;&lt;wsp:rsid wsp:val=&quot;00781A68&quot;/&gt;&lt;wsp:rsid wsp:val=&quot;00781F3F&quot;/&gt;&lt;wsp:rsid wsp:val=&quot;0078220A&quot;/&gt;&lt;wsp:rsid wsp:val=&quot;00782768&quot;/&gt;&lt;wsp:rsid wsp:val=&quot;00782F55&quot;/&gt;&lt;wsp:rsid wsp:val=&quot;007831DB&quot;/&gt;&lt;wsp:rsid wsp:val=&quot;007836C9&quot;/&gt;&lt;wsp:rsid wsp:val=&quot;00783C71&quot;/&gt;&lt;wsp:rsid wsp:val=&quot;0078495F&quot;/&gt;&lt;wsp:rsid wsp:val=&quot;00784996&quot;/&gt;&lt;wsp:rsid wsp:val=&quot;00784FB5&quot;/&gt;&lt;wsp:rsid wsp:val=&quot;00786E60&quot;/&gt;&lt;wsp:rsid wsp:val=&quot;00792342&quot;/&gt;&lt;wsp:rsid wsp:val=&quot;0079246C&quot;/&gt;&lt;wsp:rsid wsp:val=&quot;00792751&quot;/&gt;&lt;wsp:rsid wsp:val=&quot;00792E3D&quot;/&gt;&lt;wsp:rsid wsp:val=&quot;0079378B&quot;/&gt;&lt;wsp:rsid wsp:val=&quot;00794F3F&quot;/&gt;&lt;wsp:rsid wsp:val=&quot;00795955&quot;/&gt;&lt;wsp:rsid wsp:val=&quot;00795C23&quot;/&gt;&lt;wsp:rsid wsp:val=&quot;00795CF6&quot;/&gt;&lt;wsp:rsid wsp:val=&quot;007971AB&quot;/&gt;&lt;wsp:rsid wsp:val=&quot;007974A8&quot;/&gt;&lt;wsp:rsid wsp:val=&quot;007977EA&quot;/&gt;&lt;wsp:rsid wsp:val=&quot;00797983&quot;/&gt;&lt;wsp:rsid wsp:val=&quot;007A0A44&quot;/&gt;&lt;wsp:rsid wsp:val=&quot;007A0FBC&quot;/&gt;&lt;wsp:rsid wsp:val=&quot;007A182A&quot;/&gt;&lt;wsp:rsid wsp:val=&quot;007A2060&quot;/&gt;&lt;wsp:rsid wsp:val=&quot;007A3039&quot;/&gt;&lt;wsp:rsid wsp:val=&quot;007A3200&quot;/&gt;&lt;wsp:rsid wsp:val=&quot;007A34EB&quot;/&gt;&lt;wsp:rsid wsp:val=&quot;007A35D2&quot;/&gt;&lt;wsp:rsid wsp:val=&quot;007A36C1&quot;/&gt;&lt;wsp:rsid wsp:val=&quot;007A4158&quot;/&gt;&lt;wsp:rsid wsp:val=&quot;007A4D2B&quot;/&gt;&lt;wsp:rsid wsp:val=&quot;007A4F09&quot;/&gt;&lt;wsp:rsid wsp:val=&quot;007A5102&quot;/&gt;&lt;wsp:rsid wsp:val=&quot;007A577D&quot;/&gt;&lt;wsp:rsid wsp:val=&quot;007A5A71&quot;/&gt;&lt;wsp:rsid wsp:val=&quot;007A5F58&quot;/&gt;&lt;wsp:rsid wsp:val=&quot;007A6671&quot;/&gt;&lt;wsp:rsid wsp:val=&quot;007A6D64&quot;/&gt;&lt;wsp:rsid wsp:val=&quot;007B166A&quot;/&gt;&lt;wsp:rsid wsp:val=&quot;007B1906&quot;/&gt;&lt;wsp:rsid wsp:val=&quot;007B2BDA&quot;/&gt;&lt;wsp:rsid wsp:val=&quot;007B2D79&quot;/&gt;&lt;wsp:rsid wsp:val=&quot;007B3802&quot;/&gt;&lt;wsp:rsid wsp:val=&quot;007B38B7&quot;/&gt;&lt;wsp:rsid wsp:val=&quot;007B512A&quot;/&gt;&lt;wsp:rsid wsp:val=&quot;007B57A8&quot;/&gt;&lt;wsp:rsid wsp:val=&quot;007B5C59&quot;/&gt;&lt;wsp:rsid wsp:val=&quot;007B6687&quot;/&gt;&lt;wsp:rsid wsp:val=&quot;007B6DD4&quot;/&gt;&lt;wsp:rsid wsp:val=&quot;007C05D7&quot;/&gt;&lt;wsp:rsid wsp:val=&quot;007C0E41&quot;/&gt;&lt;wsp:rsid wsp:val=&quot;007C15CB&quot;/&gt;&lt;wsp:rsid wsp:val=&quot;007C2097&quot;/&gt;&lt;wsp:rsid wsp:val=&quot;007C244C&quot;/&gt;&lt;wsp:rsid wsp:val=&quot;007C30FD&quot;/&gt;&lt;wsp:rsid wsp:val=&quot;007C319E&quot;/&gt;&lt;wsp:rsid wsp:val=&quot;007C355D&quot;/&gt;&lt;wsp:rsid wsp:val=&quot;007C3A69&quot;/&gt;&lt;wsp:rsid wsp:val=&quot;007C3BFD&quot;/&gt;&lt;wsp:rsid wsp:val=&quot;007C6083&quot;/&gt;&lt;wsp:rsid wsp:val=&quot;007C6710&quot;/&gt;&lt;wsp:rsid wsp:val=&quot;007C6866&quot;/&gt;&lt;wsp:rsid wsp:val=&quot;007C7404&quot;/&gt;&lt;wsp:rsid wsp:val=&quot;007D07CF&quot;/&gt;&lt;wsp:rsid wsp:val=&quot;007D0B1D&quot;/&gt;&lt;wsp:rsid wsp:val=&quot;007D0D6F&quot;/&gt;&lt;wsp:rsid wsp:val=&quot;007D1650&quot;/&gt;&lt;wsp:rsid wsp:val=&quot;007D267B&quot;/&gt;&lt;wsp:rsid wsp:val=&quot;007D3521&quot;/&gt;&lt;wsp:rsid wsp:val=&quot;007D46FB&quot;/&gt;&lt;wsp:rsid wsp:val=&quot;007D4ECF&quot;/&gt;&lt;wsp:rsid wsp:val=&quot;007D5384&quot;/&gt;&lt;wsp:rsid wsp:val=&quot;007D61E8&quot;/&gt;&lt;wsp:rsid wsp:val=&quot;007D6A07&quot;/&gt;&lt;wsp:rsid wsp:val=&quot;007D6B22&quot;/&gt;&lt;wsp:rsid wsp:val=&quot;007D6F88&quot;/&gt;&lt;wsp:rsid wsp:val=&quot;007E0478&quot;/&gt;&lt;wsp:rsid wsp:val=&quot;007E04B9&quot;/&gt;&lt;wsp:rsid wsp:val=&quot;007E08FA&quot;/&gt;&lt;wsp:rsid wsp:val=&quot;007E1B02&quot;/&gt;&lt;wsp:rsid wsp:val=&quot;007E2258&quot;/&gt;&lt;wsp:rsid wsp:val=&quot;007E3EAC&quot;/&gt;&lt;wsp:rsid wsp:val=&quot;007E4274&quot;/&gt;&lt;wsp:rsid wsp:val=&quot;007E43F0&quot;/&gt;&lt;wsp:rsid wsp:val=&quot;007E4944&quot;/&gt;&lt;wsp:rsid wsp:val=&quot;007E49A4&quot;/&gt;&lt;wsp:rsid wsp:val=&quot;007E4FF0&quot;/&gt;&lt;wsp:rsid wsp:val=&quot;007E5272&quot;/&gt;&lt;wsp:rsid wsp:val=&quot;007E56AE&quot;/&gt;&lt;wsp:rsid wsp:val=&quot;007E5807&quot;/&gt;&lt;wsp:rsid wsp:val=&quot;007E5C63&quot;/&gt;&lt;wsp:rsid wsp:val=&quot;007E667B&quot;/&gt;&lt;wsp:rsid wsp:val=&quot;007E7453&quot;/&gt;&lt;wsp:rsid wsp:val=&quot;007E7518&quot;/&gt;&lt;wsp:rsid wsp:val=&quot;007E78B6&quot;/&gt;&lt;wsp:rsid wsp:val=&quot;007F0029&quot;/&gt;&lt;wsp:rsid wsp:val=&quot;007F00F6&quot;/&gt;&lt;wsp:rsid wsp:val=&quot;007F1396&quot;/&gt;&lt;wsp:rsid wsp:val=&quot;007F1B23&quot;/&gt;&lt;wsp:rsid wsp:val=&quot;007F1FC5&quot;/&gt;&lt;wsp:rsid wsp:val=&quot;007F296E&quot;/&gt;&lt;wsp:rsid wsp:val=&quot;007F2A4F&quot;/&gt;&lt;wsp:rsid wsp:val=&quot;007F2AB0&quot;/&gt;&lt;wsp:rsid wsp:val=&quot;007F37F9&quot;/&gt;&lt;wsp:rsid wsp:val=&quot;007F39E5&quot;/&gt;&lt;wsp:rsid wsp:val=&quot;007F409A&quot;/&gt;&lt;wsp:rsid wsp:val=&quot;007F41D9&quot;/&gt;&lt;wsp:rsid wsp:val=&quot;007F5401&quot;/&gt;&lt;wsp:rsid wsp:val=&quot;007F59A8&quot;/&gt;&lt;wsp:rsid wsp:val=&quot;007F5D4E&quot;/&gt;&lt;wsp:rsid wsp:val=&quot;007F5F50&quot;/&gt;&lt;wsp:rsid wsp:val=&quot;007F60DC&quot;/&gt;&lt;wsp:rsid wsp:val=&quot;007F6117&quot;/&gt;&lt;wsp:rsid wsp:val=&quot;007F642B&quot;/&gt;&lt;wsp:rsid wsp:val=&quot;007F64A3&quot;/&gt;&lt;wsp:rsid wsp:val=&quot;007F6DD3&quot;/&gt;&lt;wsp:rsid wsp:val=&quot;00800E10&quot;/&gt;&lt;wsp:rsid wsp:val=&quot;008012BF&quot;/&gt;&lt;wsp:rsid wsp:val=&quot;008013C0&quot;/&gt;&lt;wsp:rsid wsp:val=&quot;008014E1&quot;/&gt;&lt;wsp:rsid wsp:val=&quot;0080152E&quot;/&gt;&lt;wsp:rsid wsp:val=&quot;00801974&quot;/&gt;&lt;wsp:rsid wsp:val=&quot;00803D15&quot;/&gt;&lt;wsp:rsid wsp:val=&quot;00804927&quot;/&gt;&lt;wsp:rsid wsp:val=&quot;00804FC8&quot;/&gt;&lt;wsp:rsid wsp:val=&quot;00805439&quot;/&gt;&lt;wsp:rsid wsp:val=&quot;00805BFB&quot;/&gt;&lt;wsp:rsid wsp:val=&quot;00806757&quot;/&gt;&lt;wsp:rsid wsp:val=&quot;0080727D&quot;/&gt;&lt;wsp:rsid wsp:val=&quot;008078F5&quot;/&gt;&lt;wsp:rsid wsp:val=&quot;00810286&quot;/&gt;&lt;wsp:rsid wsp:val=&quot;008105A0&quot;/&gt;&lt;wsp:rsid wsp:val=&quot;00811211&quot;/&gt;&lt;wsp:rsid wsp:val=&quot;008119B7&quot;/&gt;&lt;wsp:rsid wsp:val=&quot;008126AC&quot;/&gt;&lt;wsp:rsid wsp:val=&quot;00812702&quot;/&gt;&lt;wsp:rsid wsp:val=&quot;00812A90&quot;/&gt;&lt;wsp:rsid wsp:val=&quot;00812CA9&quot;/&gt;&lt;wsp:rsid wsp:val=&quot;00812CAB&quot;/&gt;&lt;wsp:rsid wsp:val=&quot;00812DE1&quot;/&gt;&lt;wsp:rsid wsp:val=&quot;008132D8&quot;/&gt;&lt;wsp:rsid wsp:val=&quot;0081378E&quot;/&gt;&lt;wsp:rsid wsp:val=&quot;00814B74&quot;/&gt;&lt;wsp:rsid wsp:val=&quot;008152A9&quot;/&gt;&lt;wsp:rsid wsp:val=&quot;00815C0B&quot;/&gt;&lt;wsp:rsid wsp:val=&quot;00817274&quot;/&gt;&lt;wsp:rsid wsp:val=&quot;008205EC&quot;/&gt;&lt;wsp:rsid wsp:val=&quot;00820DA2&quot;/&gt;&lt;wsp:rsid wsp:val=&quot;00820E26&quot;/&gt;&lt;wsp:rsid wsp:val=&quot;00821029&quot;/&gt;&lt;wsp:rsid wsp:val=&quot;0082137F&quot;/&gt;&lt;wsp:rsid wsp:val=&quot;008213C2&quot;/&gt;&lt;wsp:rsid wsp:val=&quot;00821E49&quot;/&gt;&lt;wsp:rsid wsp:val=&quot;00821F89&quot;/&gt;&lt;wsp:rsid wsp:val=&quot;008227C3&quot;/&gt;&lt;wsp:rsid wsp:val=&quot;00822D06&quot;/&gt;&lt;wsp:rsid wsp:val=&quot;008248B1&quot;/&gt;&lt;wsp:rsid wsp:val=&quot;00824ED5&quot;/&gt;&lt;wsp:rsid wsp:val=&quot;0082513E&quot;/&gt;&lt;wsp:rsid wsp:val=&quot;00825B38&quot;/&gt;&lt;wsp:rsid wsp:val=&quot;00826400&quot;/&gt;&lt;wsp:rsid wsp:val=&quot;008264E5&quot;/&gt;&lt;wsp:rsid wsp:val=&quot;00826F01&quot;/&gt;&lt;wsp:rsid wsp:val=&quot;00827282&quot;/&gt;&lt;wsp:rsid wsp:val=&quot;008272DC&quot;/&gt;&lt;wsp:rsid wsp:val=&quot;008276EE&quot;/&gt;&lt;wsp:rsid wsp:val=&quot;00827949&quot;/&gt;&lt;wsp:rsid wsp:val=&quot;008279FA&quot;/&gt;&lt;wsp:rsid wsp:val=&quot;00830250&quot;/&gt;&lt;wsp:rsid wsp:val=&quot;00832519&quot;/&gt;&lt;wsp:rsid wsp:val=&quot;0083275B&quot;/&gt;&lt;wsp:rsid wsp:val=&quot;00832A4D&quot;/&gt;&lt;wsp:rsid wsp:val=&quot;008335D2&quot;/&gt;&lt;wsp:rsid wsp:val=&quot;00833633&quot;/&gt;&lt;wsp:rsid wsp:val=&quot;0083418C&quot;/&gt;&lt;wsp:rsid wsp:val=&quot;00834427&quot;/&gt;&lt;wsp:rsid wsp:val=&quot;00834492&quot;/&gt;&lt;wsp:rsid wsp:val=&quot;00834F7F&quot;/&gt;&lt;wsp:rsid wsp:val=&quot;00836050&quot;/&gt;&lt;wsp:rsid wsp:val=&quot;00836282&quot;/&gt;&lt;wsp:rsid wsp:val=&quot;0083704F&quot;/&gt;&lt;wsp:rsid wsp:val=&quot;00837059&quot;/&gt;&lt;wsp:rsid wsp:val=&quot;008373A5&quot;/&gt;&lt;wsp:rsid wsp:val=&quot;008374AB&quot;/&gt;&lt;wsp:rsid wsp:val=&quot;0083786F&quot;/&gt;&lt;wsp:rsid wsp:val=&quot;0084053C&quot;/&gt;&lt;wsp:rsid wsp:val=&quot;00840AEC&quot;/&gt;&lt;wsp:rsid wsp:val=&quot;00840B3C&quot;/&gt;&lt;wsp:rsid wsp:val=&quot;00841458&quot;/&gt;&lt;wsp:rsid wsp:val=&quot;008415B1&quot;/&gt;&lt;wsp:rsid wsp:val=&quot;00841691&quot;/&gt;&lt;wsp:rsid wsp:val=&quot;008424D9&quot;/&gt;&lt;wsp:rsid wsp:val=&quot;008429B3&quot;/&gt;&lt;wsp:rsid wsp:val=&quot;00843C35&quot;/&gt;&lt;wsp:rsid wsp:val=&quot;008452BA&quot;/&gt;&lt;wsp:rsid wsp:val=&quot;008457B6&quot;/&gt;&lt;wsp:rsid wsp:val=&quot;00845DCD&quot;/&gt;&lt;wsp:rsid wsp:val=&quot;00846F48&quot;/&gt;&lt;wsp:rsid wsp:val=&quot;008470A2&quot;/&gt;&lt;wsp:rsid wsp:val=&quot;00850117&quot;/&gt;&lt;wsp:rsid wsp:val=&quot;00850516&quot;/&gt;&lt;wsp:rsid wsp:val=&quot;008509F3&quot;/&gt;&lt;wsp:rsid wsp:val=&quot;00850EA7&quot;/&gt;&lt;wsp:rsid wsp:val=&quot;00851A01&quot;/&gt;&lt;wsp:rsid wsp:val=&quot;0085322B&quot;/&gt;&lt;wsp:rsid wsp:val=&quot;00853728&quot;/&gt;&lt;wsp:rsid wsp:val=&quot;00853D12&quot;/&gt;&lt;wsp:rsid wsp:val=&quot;00854035&quot;/&gt;&lt;wsp:rsid wsp:val=&quot;00854966&quot;/&gt;&lt;wsp:rsid wsp:val=&quot;0085532B&quot;/&gt;&lt;wsp:rsid wsp:val=&quot;0085601F&quot;/&gt;&lt;wsp:rsid wsp:val=&quot;00856853&quot;/&gt;&lt;wsp:rsid wsp:val=&quot;00857058&quot;/&gt;&lt;wsp:rsid wsp:val=&quot;00857134&quot;/&gt;&lt;wsp:rsid wsp:val=&quot;008573F6&quot;/&gt;&lt;wsp:rsid wsp:val=&quot;008605DA&quot;/&gt;&lt;wsp:rsid wsp:val=&quot;00860857&quot;/&gt;&lt;wsp:rsid wsp:val=&quot;008609BD&quot;/&gt;&lt;wsp:rsid wsp:val=&quot;00861060&quot;/&gt;&lt;wsp:rsid wsp:val=&quot;00861168&quot;/&gt;&lt;wsp:rsid wsp:val=&quot;008626E7&quot;/&gt;&lt;wsp:rsid wsp:val=&quot;008631AD&quot;/&gt;&lt;wsp:rsid wsp:val=&quot;00863578&quot;/&gt;&lt;wsp:rsid wsp:val=&quot;00863F72&quot;/&gt;&lt;wsp:rsid wsp:val=&quot;00864704&quot;/&gt;&lt;wsp:rsid wsp:val=&quot;0086532F&quot;/&gt;&lt;wsp:rsid wsp:val=&quot;00865E3F&quot;/&gt;&lt;wsp:rsid wsp:val=&quot;00866435&quot;/&gt;&lt;wsp:rsid wsp:val=&quot;0086699D&quot;/&gt;&lt;wsp:rsid wsp:val=&quot;00866D4C&quot;/&gt;&lt;wsp:rsid wsp:val=&quot;0086760B&quot;/&gt;&lt;wsp:rsid wsp:val=&quot;008678F7&quot;/&gt;&lt;wsp:rsid wsp:val=&quot;00870CFD&quot;/&gt;&lt;wsp:rsid wsp:val=&quot;00870EE7&quot;/&gt;&lt;wsp:rsid wsp:val=&quot;00871108&quot;/&gt;&lt;wsp:rsid wsp:val=&quot;00871980&quot;/&gt;&lt;wsp:rsid wsp:val=&quot;00871DD8&quot;/&gt;&lt;wsp:rsid wsp:val=&quot;0087285C&quot;/&gt;&lt;wsp:rsid wsp:val=&quot;00872CE4&quot;/&gt;&lt;wsp:rsid wsp:val=&quot;008746E2&quot;/&gt;&lt;wsp:rsid wsp:val=&quot;008758B4&quot;/&gt;&lt;wsp:rsid wsp:val=&quot;00875926&quot;/&gt;&lt;wsp:rsid wsp:val=&quot;00875FA6&quot;/&gt;&lt;wsp:rsid wsp:val=&quot;008765D0&quot;/&gt;&lt;wsp:rsid wsp:val=&quot;008766CE&quot;/&gt;&lt;wsp:rsid wsp:val=&quot;008767F6&quot;/&gt;&lt;wsp:rsid wsp:val=&quot;0087692D&quot;/&gt;&lt;wsp:rsid wsp:val=&quot;00876A90&quot;/&gt;&lt;wsp:rsid wsp:val=&quot;00877A87&quot;/&gt;&lt;wsp:rsid wsp:val=&quot;0088102A&quot;/&gt;&lt;wsp:rsid wsp:val=&quot;008816BB&quot;/&gt;&lt;wsp:rsid wsp:val=&quot;008818B3&quot;/&gt;&lt;wsp:rsid wsp:val=&quot;00881DAA&quot;/&gt;&lt;wsp:rsid wsp:val=&quot;008821F1&quot;/&gt;&lt;wsp:rsid wsp:val=&quot;008826C2&quot;/&gt;&lt;wsp:rsid wsp:val=&quot;00882784&quot;/&gt;&lt;wsp:rsid wsp:val=&quot;008828C8&quot;/&gt;&lt;wsp:rsid wsp:val=&quot;00882A0E&quot;/&gt;&lt;wsp:rsid wsp:val=&quot;008844E2&quot;/&gt;&lt;wsp:rsid wsp:val=&quot;00884957&quot;/&gt;&lt;wsp:rsid wsp:val=&quot;00884BC6&quot;/&gt;&lt;wsp:rsid wsp:val=&quot;00885656&quot;/&gt;&lt;wsp:rsid wsp:val=&quot;008868BA&quot;/&gt;&lt;wsp:rsid wsp:val=&quot;00886D4C&quot;/&gt;&lt;wsp:rsid wsp:val=&quot;00886DFF&quot;/&gt;&lt;wsp:rsid wsp:val=&quot;00886F17&quot;/&gt;&lt;wsp:rsid wsp:val=&quot;008877FD&quot;/&gt;&lt;wsp:rsid wsp:val=&quot;00887CA2&quot;/&gt;&lt;wsp:rsid wsp:val=&quot;00890272&quot;/&gt;&lt;wsp:rsid wsp:val=&quot;008903C0&quot;/&gt;&lt;wsp:rsid wsp:val=&quot;008905F0&quot;/&gt;&lt;wsp:rsid wsp:val=&quot;008912A7&quot;/&gt;&lt;wsp:rsid wsp:val=&quot;008912B3&quot;/&gt;&lt;wsp:rsid wsp:val=&quot;0089153F&quot;/&gt;&lt;wsp:rsid wsp:val=&quot;008924D7&quot;/&gt;&lt;wsp:rsid wsp:val=&quot;00892617&quot;/&gt;&lt;wsp:rsid wsp:val=&quot;00892C60&quot;/&gt;&lt;wsp:rsid wsp:val=&quot;008944D4&quot;/&gt;&lt;wsp:rsid wsp:val=&quot;00894711&quot;/&gt;&lt;wsp:rsid wsp:val=&quot;00895816&quot;/&gt;&lt;wsp:rsid wsp:val=&quot;0089797B&quot;/&gt;&lt;wsp:rsid wsp:val=&quot;008A0230&quot;/&gt;&lt;wsp:rsid wsp:val=&quot;008A06F5&quot;/&gt;&lt;wsp:rsid wsp:val=&quot;008A0815&quot;/&gt;&lt;wsp:rsid wsp:val=&quot;008A0A06&quot;/&gt;&lt;wsp:rsid wsp:val=&quot;008A17B0&quot;/&gt;&lt;wsp:rsid wsp:val=&quot;008A2091&quot;/&gt;&lt;wsp:rsid wsp:val=&quot;008A21C1&quot;/&gt;&lt;wsp:rsid wsp:val=&quot;008A2347&quot;/&gt;&lt;wsp:rsid wsp:val=&quot;008A2BDB&quot;/&gt;&lt;wsp:rsid wsp:val=&quot;008A2D78&quot;/&gt;&lt;wsp:rsid wsp:val=&quot;008A319A&quot;/&gt;&lt;wsp:rsid wsp:val=&quot;008A321D&quot;/&gt;&lt;wsp:rsid wsp:val=&quot;008A3362&quot;/&gt;&lt;wsp:rsid wsp:val=&quot;008A4A8D&quot;/&gt;&lt;wsp:rsid wsp:val=&quot;008A4C7D&quot;/&gt;&lt;wsp:rsid wsp:val=&quot;008A4EA2&quot;/&gt;&lt;wsp:rsid wsp:val=&quot;008A5AB6&quot;/&gt;&lt;wsp:rsid wsp:val=&quot;008A5E24&quot;/&gt;&lt;wsp:rsid wsp:val=&quot;008A621B&quot;/&gt;&lt;wsp:rsid wsp:val=&quot;008A7F68&quot;/&gt;&lt;wsp:rsid wsp:val=&quot;008B12AC&quot;/&gt;&lt;wsp:rsid wsp:val=&quot;008B20BA&quot;/&gt;&lt;wsp:rsid wsp:val=&quot;008B41DC&quot;/&gt;&lt;wsp:rsid wsp:val=&quot;008B422D&quot;/&gt;&lt;wsp:rsid wsp:val=&quot;008B53F3&quot;/&gt;&lt;wsp:rsid wsp:val=&quot;008B5D7C&quot;/&gt;&lt;wsp:rsid wsp:val=&quot;008B6831&quot;/&gt;&lt;wsp:rsid wsp:val=&quot;008B745F&quot;/&gt;&lt;wsp:rsid wsp:val=&quot;008B7F96&quot;/&gt;&lt;wsp:rsid wsp:val=&quot;008C041D&quot;/&gt;&lt;wsp:rsid wsp:val=&quot;008C0B2F&quot;/&gt;&lt;wsp:rsid wsp:val=&quot;008C0E6D&quot;/&gt;&lt;wsp:rsid wsp:val=&quot;008C17B8&quot;/&gt;&lt;wsp:rsid wsp:val=&quot;008C1AFC&quot;/&gt;&lt;wsp:rsid wsp:val=&quot;008C2219&quot;/&gt;&lt;wsp:rsid wsp:val=&quot;008C3866&quot;/&gt;&lt;wsp:rsid wsp:val=&quot;008C3985&quot;/&gt;&lt;wsp:rsid wsp:val=&quot;008C6894&quot;/&gt;&lt;wsp:rsid wsp:val=&quot;008C6944&quot;/&gt;&lt;wsp:rsid wsp:val=&quot;008C6B4D&quot;/&gt;&lt;wsp:rsid wsp:val=&quot;008C7086&quot;/&gt;&lt;wsp:rsid wsp:val=&quot;008C7D9C&quot;/&gt;&lt;wsp:rsid wsp:val=&quot;008D06AF&quot;/&gt;&lt;wsp:rsid wsp:val=&quot;008D073F&quot;/&gt;&lt;wsp:rsid wsp:val=&quot;008D108B&quot;/&gt;&lt;wsp:rsid wsp:val=&quot;008D1D6E&quot;/&gt;&lt;wsp:rsid wsp:val=&quot;008D1FC7&quot;/&gt;&lt;wsp:rsid wsp:val=&quot;008D2471&quot;/&gt;&lt;wsp:rsid wsp:val=&quot;008D304A&quot;/&gt;&lt;wsp:rsid wsp:val=&quot;008D3150&quot;/&gt;&lt;wsp:rsid wsp:val=&quot;008D318C&quot;/&gt;&lt;wsp:rsid wsp:val=&quot;008D3690&quot;/&gt;&lt;wsp:rsid wsp:val=&quot;008D3F4E&quot;/&gt;&lt;wsp:rsid wsp:val=&quot;008D486D&quot;/&gt;&lt;wsp:rsid wsp:val=&quot;008D561F&quot;/&gt;&lt;wsp:rsid wsp:val=&quot;008D5BBC&quot;/&gt;&lt;wsp:rsid wsp:val=&quot;008D5DA2&quot;/&gt;&lt;wsp:rsid wsp:val=&quot;008D60EA&quot;/&gt;&lt;wsp:rsid wsp:val=&quot;008D6E72&quot;/&gt;&lt;wsp:rsid wsp:val=&quot;008D7B03&quot;/&gt;&lt;wsp:rsid wsp:val=&quot;008E0144&quot;/&gt;&lt;wsp:rsid wsp:val=&quot;008E0624&quot;/&gt;&lt;wsp:rsid wsp:val=&quot;008E0881&quot;/&gt;&lt;wsp:rsid wsp:val=&quot;008E0CF1&quot;/&gt;&lt;wsp:rsid wsp:val=&quot;008E1938&quot;/&gt;&lt;wsp:rsid wsp:val=&quot;008E1FAD&quot;/&gt;&lt;wsp:rsid wsp:val=&quot;008E2036&quot;/&gt;&lt;wsp:rsid wsp:val=&quot;008E2091&quot;/&gt;&lt;wsp:rsid wsp:val=&quot;008E2803&quot;/&gt;&lt;wsp:rsid wsp:val=&quot;008E2E1A&quot;/&gt;&lt;wsp:rsid wsp:val=&quot;008E34F6&quot;/&gt;&lt;wsp:rsid wsp:val=&quot;008E4584&quot;/&gt;&lt;wsp:rsid wsp:val=&quot;008E5917&quot;/&gt;&lt;wsp:rsid wsp:val=&quot;008E695E&quot;/&gt;&lt;wsp:rsid wsp:val=&quot;008E70F0&quot;/&gt;&lt;wsp:rsid wsp:val=&quot;008E72E7&quot;/&gt;&lt;wsp:rsid wsp:val=&quot;008F04EE&quot;/&gt;&lt;wsp:rsid wsp:val=&quot;008F063D&quot;/&gt;&lt;wsp:rsid wsp:val=&quot;008F15CB&quot;/&gt;&lt;wsp:rsid wsp:val=&quot;008F202E&quot;/&gt;&lt;wsp:rsid wsp:val=&quot;008F2547&quot;/&gt;&lt;wsp:rsid wsp:val=&quot;008F2B3F&quot;/&gt;&lt;wsp:rsid wsp:val=&quot;008F31A0&quot;/&gt;&lt;wsp:rsid wsp:val=&quot;008F4268&quot;/&gt;&lt;wsp:rsid wsp:val=&quot;008F530B&quot;/&gt;&lt;wsp:rsid wsp:val=&quot;008F56A4&quot;/&gt;&lt;wsp:rsid wsp:val=&quot;008F5F69&quot;/&gt;&lt;wsp:rsid wsp:val=&quot;008F618C&quot;/&gt;&lt;wsp:rsid wsp:val=&quot;008F62DE&quot;/&gt;&lt;wsp:rsid wsp:val=&quot;008F686C&quot;/&gt;&lt;wsp:rsid wsp:val=&quot;008F766E&quot;/&gt;&lt;wsp:rsid wsp:val=&quot;009000B1&quot;/&gt;&lt;wsp:rsid wsp:val=&quot;00900144&quot;/&gt;&lt;wsp:rsid wsp:val=&quot;00900456&quot;/&gt;&lt;wsp:rsid wsp:val=&quot;0090087F&quot;/&gt;&lt;wsp:rsid wsp:val=&quot;00900997&quot;/&gt;&lt;wsp:rsid wsp:val=&quot;00900A75&quot;/&gt;&lt;wsp:rsid wsp:val=&quot;009019DF&quot;/&gt;&lt;wsp:rsid wsp:val=&quot;0090215A&quot;/&gt;&lt;wsp:rsid wsp:val=&quot;009027AD&quot;/&gt;&lt;wsp:rsid wsp:val=&quot;00902FB7&quot;/&gt;&lt;wsp:rsid wsp:val=&quot;00903A9A&quot;/&gt;&lt;wsp:rsid wsp:val=&quot;00903AA8&quot;/&gt;&lt;wsp:rsid wsp:val=&quot;00904094&quot;/&gt;&lt;wsp:rsid wsp:val=&quot;009046D7&quot;/&gt;&lt;wsp:rsid wsp:val=&quot;0090472E&quot;/&gt;&lt;wsp:rsid wsp:val=&quot;00906547&quot;/&gt;&lt;wsp:rsid wsp:val=&quot;00906854&quot;/&gt;&lt;wsp:rsid wsp:val=&quot;009069BC&quot;/&gt;&lt;wsp:rsid wsp:val=&quot;00906FD5&quot;/&gt;&lt;wsp:rsid wsp:val=&quot;00907479&quot;/&gt;&lt;wsp:rsid wsp:val=&quot;009075F5&quot;/&gt;&lt;wsp:rsid wsp:val=&quot;00910737&quot;/&gt;&lt;wsp:rsid wsp:val=&quot;00910C16&quot;/&gt;&lt;wsp:rsid wsp:val=&quot;00910D95&quot;/&gt;&lt;wsp:rsid wsp:val=&quot;00910FB2&quot;/&gt;&lt;wsp:rsid wsp:val=&quot;00911D93&quot;/&gt;&lt;wsp:rsid wsp:val=&quot;009121FC&quot;/&gt;&lt;wsp:rsid wsp:val=&quot;00912890&quot;/&gt;&lt;wsp:rsid wsp:val=&quot;009130A5&quot;/&gt;&lt;wsp:rsid wsp:val=&quot;00913508&quot;/&gt;&lt;wsp:rsid wsp:val=&quot;00913B72&quot;/&gt;&lt;wsp:rsid wsp:val=&quot;009145C8&quot;/&gt;&lt;wsp:rsid wsp:val=&quot;009153D3&quot;/&gt;&lt;wsp:rsid wsp:val=&quot;009156BD&quot;/&gt;&lt;wsp:rsid wsp:val=&quot;00915AA0&quot;/&gt;&lt;wsp:rsid wsp:val=&quot;00915E3C&quot;/&gt;&lt;wsp:rsid wsp:val=&quot;0091616E&quot;/&gt;&lt;wsp:rsid wsp:val=&quot;00916330&quot;/&gt;&lt;wsp:rsid wsp:val=&quot;00916A7A&quot;/&gt;&lt;wsp:rsid wsp:val=&quot;009172CA&quot;/&gt;&lt;wsp:rsid wsp:val=&quot;00917E02&quot;/&gt;&lt;wsp:rsid wsp:val=&quot;00917F08&quot;/&gt;&lt;wsp:rsid wsp:val=&quot;009209A0&quot;/&gt;&lt;wsp:rsid wsp:val=&quot;00921661&quot;/&gt;&lt;wsp:rsid wsp:val=&quot;00921F65&quot;/&gt;&lt;wsp:rsid wsp:val=&quot;00922EB3&quot;/&gt;&lt;wsp:rsid wsp:val=&quot;009230EA&quot;/&gt;&lt;wsp:rsid wsp:val=&quot;00923570&quot;/&gt;&lt;wsp:rsid wsp:val=&quot;00923A9E&quot;/&gt;&lt;wsp:rsid wsp:val=&quot;00923D05&quot;/&gt;&lt;wsp:rsid wsp:val=&quot;00923D2E&quot;/&gt;&lt;wsp:rsid wsp:val=&quot;00924C71&quot;/&gt;&lt;wsp:rsid wsp:val=&quot;00925264&quot;/&gt;&lt;wsp:rsid wsp:val=&quot;00925360&quot;/&gt;&lt;wsp:rsid wsp:val=&quot;0092575D&quot;/&gt;&lt;wsp:rsid wsp:val=&quot;00926487&quot;/&gt;&lt;wsp:rsid wsp:val=&quot;0092698F&quot;/&gt;&lt;wsp:rsid wsp:val=&quot;00927102&quot;/&gt;&lt;wsp:rsid wsp:val=&quot;0092724B&quot;/&gt;&lt;wsp:rsid wsp:val=&quot;00927D8D&quot;/&gt;&lt;wsp:rsid wsp:val=&quot;00930D1C&quot;/&gt;&lt;wsp:rsid wsp:val=&quot;00930FD8&quot;/&gt;&lt;wsp:rsid wsp:val=&quot;009313E1&quot;/&gt;&lt;wsp:rsid wsp:val=&quot;00931AE5&quot;/&gt;&lt;wsp:rsid wsp:val=&quot;00931BDC&quot;/&gt;&lt;wsp:rsid wsp:val=&quot;00932D74&quot;/&gt;&lt;wsp:rsid wsp:val=&quot;009341C7&quot;/&gt;&lt;wsp:rsid wsp:val=&quot;00934E7A&quot;/&gt;&lt;wsp:rsid wsp:val=&quot;0093566E&quot;/&gt;&lt;wsp:rsid wsp:val=&quot;00935BAF&quot;/&gt;&lt;wsp:rsid wsp:val=&quot;009366FE&quot;/&gt;&lt;wsp:rsid wsp:val=&quot;009369D9&quot;/&gt;&lt;wsp:rsid wsp:val=&quot;00936DAC&quot;/&gt;&lt;wsp:rsid wsp:val=&quot;009377CD&quot;/&gt;&lt;wsp:rsid wsp:val=&quot;00940418&quot;/&gt;&lt;wsp:rsid wsp:val=&quot;00942498&quot;/&gt;&lt;wsp:rsid wsp:val=&quot;00942680&quot;/&gt;&lt;wsp:rsid wsp:val=&quot;00942C45&quot;/&gt;&lt;wsp:rsid wsp:val=&quot;00942DCA&quot;/&gt;&lt;wsp:rsid wsp:val=&quot;00947CCA&quot;/&gt;&lt;wsp:rsid wsp:val=&quot;00947FAD&quot;/&gt;&lt;wsp:rsid wsp:val=&quot;0095043E&quot;/&gt;&lt;wsp:rsid wsp:val=&quot;00950CA4&quot;/&gt;&lt;wsp:rsid wsp:val=&quot;00950CD2&quot;/&gt;&lt;wsp:rsid wsp:val=&quot;00950FEC&quot;/&gt;&lt;wsp:rsid wsp:val=&quot;009513F1&quot;/&gt;&lt;wsp:rsid wsp:val=&quot;0095147D&quot;/&gt;&lt;wsp:rsid wsp:val=&quot;009518EC&quot;/&gt;&lt;wsp:rsid wsp:val=&quot;009520A5&quot;/&gt;&lt;wsp:rsid wsp:val=&quot;009533B9&quot;/&gt;&lt;wsp:rsid wsp:val=&quot;00954F77&quot;/&gt;&lt;wsp:rsid wsp:val=&quot;009553CF&quot;/&gt;&lt;wsp:rsid wsp:val=&quot;00957FBD&quot;/&gt;&lt;wsp:rsid wsp:val=&quot;009603DF&quot;/&gt;&lt;wsp:rsid wsp:val=&quot;00961D82&quot;/&gt;&lt;wsp:rsid wsp:val=&quot;00961FFA&quot;/&gt;&lt;wsp:rsid wsp:val=&quot;00962456&quot;/&gt;&lt;wsp:rsid wsp:val=&quot;00962C2B&quot;/&gt;&lt;wsp:rsid wsp:val=&quot;00962D1E&quot;/&gt;&lt;wsp:rsid wsp:val=&quot;0096393C&quot;/&gt;&lt;wsp:rsid wsp:val=&quot;0096451F&quot;/&gt;&lt;wsp:rsid wsp:val=&quot;00964737&quot;/&gt;&lt;wsp:rsid wsp:val=&quot;00964A14&quot;/&gt;&lt;wsp:rsid wsp:val=&quot;00964F75&quot;/&gt;&lt;wsp:rsid wsp:val=&quot;00965842&quot;/&gt;&lt;wsp:rsid wsp:val=&quot;00966042&quot;/&gt;&lt;wsp:rsid wsp:val=&quot;009660AD&quot;/&gt;&lt;wsp:rsid wsp:val=&quot;00966342&quot;/&gt;&lt;wsp:rsid wsp:val=&quot;00967252&quot;/&gt;&lt;wsp:rsid wsp:val=&quot;009672F5&quot;/&gt;&lt;wsp:rsid wsp:val=&quot;00967797&quot;/&gt;&lt;wsp:rsid wsp:val=&quot;00967AC7&quot;/&gt;&lt;wsp:rsid wsp:val=&quot;00967B8C&quot;/&gt;&lt;wsp:rsid wsp:val=&quot;00970330&quot;/&gt;&lt;wsp:rsid wsp:val=&quot;00970B44&quot;/&gt;&lt;wsp:rsid wsp:val=&quot;00971660&quot;/&gt;&lt;wsp:rsid wsp:val=&quot;00971AC2&quot;/&gt;&lt;wsp:rsid wsp:val=&quot;009728D7&quot;/&gt;&lt;wsp:rsid wsp:val=&quot;00972E35&quot;/&gt;&lt;wsp:rsid wsp:val=&quot;0097343C&quot;/&gt;&lt;wsp:rsid wsp:val=&quot;009743AC&quot;/&gt;&lt;wsp:rsid wsp:val=&quot;00974758&quot;/&gt;&lt;wsp:rsid wsp:val=&quot;00975089&quot;/&gt;&lt;wsp:rsid wsp:val=&quot;00976857&quot;/&gt;&lt;wsp:rsid wsp:val=&quot;009777D9&quot;/&gt;&lt;wsp:rsid wsp:val=&quot;00977D03&quot;/&gt;&lt;wsp:rsid wsp:val=&quot;00977F77&quot;/&gt;&lt;wsp:rsid wsp:val=&quot;00980B6F&quot;/&gt;&lt;wsp:rsid wsp:val=&quot;00980DBA&quot;/&gt;&lt;wsp:rsid wsp:val=&quot;0098106B&quot;/&gt;&lt;wsp:rsid wsp:val=&quot;009814D8&quot;/&gt;&lt;wsp:rsid wsp:val=&quot;0098338B&quot;/&gt;&lt;wsp:rsid wsp:val=&quot;0098342E&quot;/&gt;&lt;wsp:rsid wsp:val=&quot;00983EB6&quot;/&gt;&lt;wsp:rsid wsp:val=&quot;0098465C&quot;/&gt;&lt;wsp:rsid wsp:val=&quot;00985C32&quot;/&gt;&lt;wsp:rsid wsp:val=&quot;00985EE1&quot;/&gt;&lt;wsp:rsid wsp:val=&quot;0098799A&quot;/&gt;&lt;wsp:rsid wsp:val=&quot;00987EE5&quot;/&gt;&lt;wsp:rsid wsp:val=&quot;0099006C&quot;/&gt;&lt;wsp:rsid wsp:val=&quot;0099094A&quot;/&gt;&lt;wsp:rsid wsp:val=&quot;00990FF9&quot;/&gt;&lt;wsp:rsid wsp:val=&quot;00991B88&quot;/&gt;&lt;wsp:rsid wsp:val=&quot;00991EAD&quot;/&gt;&lt;wsp:rsid wsp:val=&quot;00992B0C&quot;/&gt;&lt;wsp:rsid wsp:val=&quot;00993144&quot;/&gt;&lt;wsp:rsid wsp:val=&quot;009933BF&quot;/&gt;&lt;wsp:rsid wsp:val=&quot;0099363A&quot;/&gt;&lt;wsp:rsid wsp:val=&quot;00994217&quot;/&gt;&lt;wsp:rsid wsp:val=&quot;009955F0&quot;/&gt;&lt;wsp:rsid wsp:val=&quot;00996244&quot;/&gt;&lt;wsp:rsid wsp:val=&quot;0099672C&quot;/&gt;&lt;wsp:rsid wsp:val=&quot;00996903&quot;/&gt;&lt;wsp:rsid wsp:val=&quot;009969C8&quot;/&gt;&lt;wsp:rsid wsp:val=&quot;00997F7D&quot;/&gt;&lt;wsp:rsid wsp:val=&quot;009A09B7&quot;/&gt;&lt;wsp:rsid wsp:val=&quot;009A13F1&quot;/&gt;&lt;wsp:rsid wsp:val=&quot;009A18C1&quot;/&gt;&lt;wsp:rsid wsp:val=&quot;009A22FE&quot;/&gt;&lt;wsp:rsid wsp:val=&quot;009A2697&quot;/&gt;&lt;wsp:rsid wsp:val=&quot;009A279F&quot;/&gt;&lt;wsp:rsid wsp:val=&quot;009A3246&quot;/&gt;&lt;wsp:rsid wsp:val=&quot;009A3445&quot;/&gt;&lt;wsp:rsid wsp:val=&quot;009A3B1F&quot;/&gt;&lt;wsp:rsid wsp:val=&quot;009A4AB8&quot;/&gt;&lt;wsp:rsid wsp:val=&quot;009A5217&quot;/&gt;&lt;wsp:rsid wsp:val=&quot;009A560E&quot;/&gt;&lt;wsp:rsid wsp:val=&quot;009A579D&quot;/&gt;&lt;wsp:rsid wsp:val=&quot;009A5C5A&quot;/&gt;&lt;wsp:rsid wsp:val=&quot;009B04D7&quot;/&gt;&lt;wsp:rsid wsp:val=&quot;009B04FA&quot;/&gt;&lt;wsp:rsid wsp:val=&quot;009B1080&quot;/&gt;&lt;wsp:rsid wsp:val=&quot;009B1200&quot;/&gt;&lt;wsp:rsid wsp:val=&quot;009B2270&quot;/&gt;&lt;wsp:rsid wsp:val=&quot;009B2FDA&quot;/&gt;&lt;wsp:rsid wsp:val=&quot;009B3115&quot;/&gt;&lt;wsp:rsid wsp:val=&quot;009B33FF&quot;/&gt;&lt;wsp:rsid wsp:val=&quot;009B3715&quot;/&gt;&lt;wsp:rsid wsp:val=&quot;009B37A4&quot;/&gt;&lt;wsp:rsid wsp:val=&quot;009B419A&quot;/&gt;&lt;wsp:rsid wsp:val=&quot;009B48F8&quot;/&gt;&lt;wsp:rsid wsp:val=&quot;009B5838&quot;/&gt;&lt;wsp:rsid wsp:val=&quot;009B5A47&quot;/&gt;&lt;wsp:rsid wsp:val=&quot;009B5BFC&quot;/&gt;&lt;wsp:rsid wsp:val=&quot;009B5FCA&quot;/&gt;&lt;wsp:rsid wsp:val=&quot;009B693F&quot;/&gt;&lt;wsp:rsid wsp:val=&quot;009B6ACB&quot;/&gt;&lt;wsp:rsid wsp:val=&quot;009B732B&quot;/&gt;&lt;wsp:rsid wsp:val=&quot;009C1148&quot;/&gt;&lt;wsp:rsid wsp:val=&quot;009C13F0&quot;/&gt;&lt;wsp:rsid wsp:val=&quot;009C17BF&quot;/&gt;&lt;wsp:rsid wsp:val=&quot;009C185A&quot;/&gt;&lt;wsp:rsid wsp:val=&quot;009C2BF2&quot;/&gt;&lt;wsp:rsid wsp:val=&quot;009C3504&quot;/&gt;&lt;wsp:rsid wsp:val=&quot;009C35A9&quot;/&gt;&lt;wsp:rsid wsp:val=&quot;009C4690&quot;/&gt;&lt;wsp:rsid wsp:val=&quot;009C4893&quot;/&gt;&lt;wsp:rsid wsp:val=&quot;009C507F&quot;/&gt;&lt;wsp:rsid wsp:val=&quot;009C59A1&quot;/&gt;&lt;wsp:rsid wsp:val=&quot;009C693A&quot;/&gt;&lt;wsp:rsid wsp:val=&quot;009C6A8B&quot;/&gt;&lt;wsp:rsid wsp:val=&quot;009C747F&quot;/&gt;&lt;wsp:rsid wsp:val=&quot;009D0BE1&quot;/&gt;&lt;wsp:rsid wsp:val=&quot;009D23E8&quot;/&gt;&lt;wsp:rsid wsp:val=&quot;009D2DC1&quot;/&gt;&lt;wsp:rsid wsp:val=&quot;009D3154&quot;/&gt;&lt;wsp:rsid wsp:val=&quot;009D3320&quot;/&gt;&lt;wsp:rsid wsp:val=&quot;009D369F&quot;/&gt;&lt;wsp:rsid wsp:val=&quot;009D48BD&quot;/&gt;&lt;wsp:rsid wsp:val=&quot;009D496F&quot;/&gt;&lt;wsp:rsid wsp:val=&quot;009D4D66&quot;/&gt;&lt;wsp:rsid wsp:val=&quot;009D540F&quot;/&gt;&lt;wsp:rsid wsp:val=&quot;009D5663&quot;/&gt;&lt;wsp:rsid wsp:val=&quot;009D6748&quot;/&gt;&lt;wsp:rsid wsp:val=&quot;009D6CAF&quot;/&gt;&lt;wsp:rsid wsp:val=&quot;009D7333&quot;/&gt;&lt;wsp:rsid wsp:val=&quot;009D7D7C&quot;/&gt;&lt;wsp:rsid wsp:val=&quot;009D7DF1&quot;/&gt;&lt;wsp:rsid wsp:val=&quot;009E0131&quot;/&gt;&lt;wsp:rsid wsp:val=&quot;009E060D&quot;/&gt;&lt;wsp:rsid wsp:val=&quot;009E0686&quot;/&gt;&lt;wsp:rsid wsp:val=&quot;009E0722&quot;/&gt;&lt;wsp:rsid wsp:val=&quot;009E0E71&quot;/&gt;&lt;wsp:rsid wsp:val=&quot;009E1354&quot;/&gt;&lt;wsp:rsid wsp:val=&quot;009E21D5&quot;/&gt;&lt;wsp:rsid wsp:val=&quot;009E22F6&quot;/&gt;&lt;wsp:rsid wsp:val=&quot;009E25DF&quot;/&gt;&lt;wsp:rsid wsp:val=&quot;009E287B&quot;/&gt;&lt;wsp:rsid wsp:val=&quot;009E2E9B&quot;/&gt;&lt;wsp:rsid wsp:val=&quot;009E3297&quot;/&gt;&lt;wsp:rsid wsp:val=&quot;009E364D&quot;/&gt;&lt;wsp:rsid wsp:val=&quot;009E41FE&quot;/&gt;&lt;wsp:rsid wsp:val=&quot;009E46D7&quot;/&gt;&lt;wsp:rsid wsp:val=&quot;009E67B3&quot;/&gt;&lt;wsp:rsid wsp:val=&quot;009E7906&quot;/&gt;&lt;wsp:rsid wsp:val=&quot;009F0023&quot;/&gt;&lt;wsp:rsid wsp:val=&quot;009F0947&quot;/&gt;&lt;wsp:rsid wsp:val=&quot;009F0E14&quot;/&gt;&lt;wsp:rsid wsp:val=&quot;009F270C&quot;/&gt;&lt;wsp:rsid wsp:val=&quot;009F3436&quot;/&gt;&lt;wsp:rsid wsp:val=&quot;009F3910&quot;/&gt;&lt;wsp:rsid wsp:val=&quot;009F3949&quot;/&gt;&lt;wsp:rsid wsp:val=&quot;009F3B69&quot;/&gt;&lt;wsp:rsid wsp:val=&quot;009F4339&quot;/&gt;&lt;wsp:rsid wsp:val=&quot;009F5832&quot;/&gt;&lt;wsp:rsid wsp:val=&quot;009F586E&quot;/&gt;&lt;wsp:rsid wsp:val=&quot;009F6A9E&quot;/&gt;&lt;wsp:rsid wsp:val=&quot;009F734F&quot;/&gt;&lt;wsp:rsid wsp:val=&quot;009F7633&quot;/&gt;&lt;wsp:rsid wsp:val=&quot;00A00885&quot;/&gt;&lt;wsp:rsid wsp:val=&quot;00A0088D&quot;/&gt;&lt;wsp:rsid wsp:val=&quot;00A00ADC&quot;/&gt;&lt;wsp:rsid wsp:val=&quot;00A0120D&quot;/&gt;&lt;wsp:rsid wsp:val=&quot;00A0171B&quot;/&gt;&lt;wsp:rsid wsp:val=&quot;00A01874&quot;/&gt;&lt;wsp:rsid wsp:val=&quot;00A0437B&quot;/&gt;&lt;wsp:rsid wsp:val=&quot;00A04EC6&quot;/&gt;&lt;wsp:rsid wsp:val=&quot;00A05BB7&quot;/&gt;&lt;wsp:rsid wsp:val=&quot;00A07022&quot;/&gt;&lt;wsp:rsid wsp:val=&quot;00A100D1&quot;/&gt;&lt;wsp:rsid wsp:val=&quot;00A10DAA&quot;/&gt;&lt;wsp:rsid wsp:val=&quot;00A11251&quot;/&gt;&lt;wsp:rsid wsp:val=&quot;00A11769&quot;/&gt;&lt;wsp:rsid wsp:val=&quot;00A1365E&quot;/&gt;&lt;wsp:rsid wsp:val=&quot;00A13DA6&quot;/&gt;&lt;wsp:rsid wsp:val=&quot;00A14D95&quot;/&gt;&lt;wsp:rsid wsp:val=&quot;00A14FAD&quot;/&gt;&lt;wsp:rsid wsp:val=&quot;00A150AB&quot;/&gt;&lt;wsp:rsid wsp:val=&quot;00A154B5&quot;/&gt;&lt;wsp:rsid wsp:val=&quot;00A1641C&quot;/&gt;&lt;wsp:rsid wsp:val=&quot;00A16A91&quot;/&gt;&lt;wsp:rsid wsp:val=&quot;00A17E23&quot;/&gt;&lt;wsp:rsid wsp:val=&quot;00A20074&quot;/&gt;&lt;wsp:rsid wsp:val=&quot;00A2009B&quot;/&gt;&lt;wsp:rsid wsp:val=&quot;00A22256&quot;/&gt;&lt;wsp:rsid wsp:val=&quot;00A226D3&quot;/&gt;&lt;wsp:rsid wsp:val=&quot;00A22D83&quot;/&gt;&lt;wsp:rsid wsp:val=&quot;00A22ECD&quot;/&gt;&lt;wsp:rsid wsp:val=&quot;00A236F3&quot;/&gt;&lt;wsp:rsid wsp:val=&quot;00A23BF0&quot;/&gt;&lt;wsp:rsid wsp:val=&quot;00A241F9&quot;/&gt;&lt;wsp:rsid wsp:val=&quot;00A245FD&quot;/&gt;&lt;wsp:rsid wsp:val=&quot;00A246B6&quot;/&gt;&lt;wsp:rsid wsp:val=&quot;00A249A0&quot;/&gt;&lt;wsp:rsid wsp:val=&quot;00A24E3C&quot;/&gt;&lt;wsp:rsid wsp:val=&quot;00A2572E&quot;/&gt;&lt;wsp:rsid wsp:val=&quot;00A25DE2&quot;/&gt;&lt;wsp:rsid wsp:val=&quot;00A26598&quot;/&gt;&lt;wsp:rsid wsp:val=&quot;00A2665E&quot;/&gt;&lt;wsp:rsid wsp:val=&quot;00A26A12&quot;/&gt;&lt;wsp:rsid wsp:val=&quot;00A26FC1&quot;/&gt;&lt;wsp:rsid wsp:val=&quot;00A27C13&quot;/&gt;&lt;wsp:rsid wsp:val=&quot;00A27E68&quot;/&gt;&lt;wsp:rsid wsp:val=&quot;00A27F65&quot;/&gt;&lt;wsp:rsid wsp:val=&quot;00A27FDA&quot;/&gt;&lt;wsp:rsid wsp:val=&quot;00A3058F&quot;/&gt;&lt;wsp:rsid wsp:val=&quot;00A30BEF&quot;/&gt;&lt;wsp:rsid wsp:val=&quot;00A30D68&quot;/&gt;&lt;wsp:rsid wsp:val=&quot;00A31508&quot;/&gt;&lt;wsp:rsid wsp:val=&quot;00A31544&quot;/&gt;&lt;wsp:rsid wsp:val=&quot;00A31F9F&quot;/&gt;&lt;wsp:rsid wsp:val=&quot;00A3280F&quot;/&gt;&lt;wsp:rsid wsp:val=&quot;00A33A49&quot;/&gt;&lt;wsp:rsid wsp:val=&quot;00A350D1&quot;/&gt;&lt;wsp:rsid wsp:val=&quot;00A35552&quot;/&gt;&lt;wsp:rsid wsp:val=&quot;00A3577D&quot;/&gt;&lt;wsp:rsid wsp:val=&quot;00A35E18&quot;/&gt;&lt;wsp:rsid wsp:val=&quot;00A363CD&quot;/&gt;&lt;wsp:rsid wsp:val=&quot;00A370AF&quot;/&gt;&lt;wsp:rsid wsp:val=&quot;00A3758E&quot;/&gt;&lt;wsp:rsid wsp:val=&quot;00A3767A&quot;/&gt;&lt;wsp:rsid wsp:val=&quot;00A37735&quot;/&gt;&lt;wsp:rsid wsp:val=&quot;00A37C45&quot;/&gt;&lt;wsp:rsid wsp:val=&quot;00A37C7C&quot;/&gt;&lt;wsp:rsid wsp:val=&quot;00A4001A&quot;/&gt;&lt;wsp:rsid wsp:val=&quot;00A400A1&quot;/&gt;&lt;wsp:rsid wsp:val=&quot;00A40C7A&quot;/&gt;&lt;wsp:rsid wsp:val=&quot;00A40F54&quot;/&gt;&lt;wsp:rsid wsp:val=&quot;00A41009&quot;/&gt;&lt;wsp:rsid wsp:val=&quot;00A4124E&quot;/&gt;&lt;wsp:rsid wsp:val=&quot;00A4169F&quot;/&gt;&lt;wsp:rsid wsp:val=&quot;00A42FB9&quot;/&gt;&lt;wsp:rsid wsp:val=&quot;00A43662&quot;/&gt;&lt;wsp:rsid wsp:val=&quot;00A437A4&quot;/&gt;&lt;wsp:rsid wsp:val=&quot;00A43A03&quot;/&gt;&lt;wsp:rsid wsp:val=&quot;00A43AF0&quot;/&gt;&lt;wsp:rsid wsp:val=&quot;00A43B8A&quot;/&gt;&lt;wsp:rsid wsp:val=&quot;00A43F7F&quot;/&gt;&lt;wsp:rsid wsp:val=&quot;00A443B2&quot;/&gt;&lt;wsp:rsid wsp:val=&quot;00A4532C&quot;/&gt;&lt;wsp:rsid wsp:val=&quot;00A47572&quot;/&gt;&lt;wsp:rsid wsp:val=&quot;00A47E70&quot;/&gt;&lt;wsp:rsid wsp:val=&quot;00A50061&quot;/&gt;&lt;wsp:rsid wsp:val=&quot;00A50236&quot;/&gt;&lt;wsp:rsid wsp:val=&quot;00A5042F&quot;/&gt;&lt;wsp:rsid wsp:val=&quot;00A5053C&quot;/&gt;&lt;wsp:rsid wsp:val=&quot;00A51CF3&quot;/&gt;&lt;wsp:rsid wsp:val=&quot;00A51DDD&quot;/&gt;&lt;wsp:rsid wsp:val=&quot;00A522AB&quot;/&gt;&lt;wsp:rsid wsp:val=&quot;00A53095&quot;/&gt;&lt;wsp:rsid wsp:val=&quot;00A53903&quot;/&gt;&lt;wsp:rsid wsp:val=&quot;00A5518D&quot;/&gt;&lt;wsp:rsid wsp:val=&quot;00A555B9&quot;/&gt;&lt;wsp:rsid wsp:val=&quot;00A55E2C&quot;/&gt;&lt;wsp:rsid wsp:val=&quot;00A55EE3&quot;/&gt;&lt;wsp:rsid wsp:val=&quot;00A56D80&quot;/&gt;&lt;wsp:rsid wsp:val=&quot;00A57D95&quot;/&gt;&lt;wsp:rsid wsp:val=&quot;00A60091&quot;/&gt;&lt;wsp:rsid wsp:val=&quot;00A60297&quot;/&gt;&lt;wsp:rsid wsp:val=&quot;00A610B8&quot;/&gt;&lt;wsp:rsid wsp:val=&quot;00A6124F&quot;/&gt;&lt;wsp:rsid wsp:val=&quot;00A6189E&quot;/&gt;&lt;wsp:rsid wsp:val=&quot;00A61B86&quot;/&gt;&lt;wsp:rsid wsp:val=&quot;00A61C30&quot;/&gt;&lt;wsp:rsid wsp:val=&quot;00A62A7B&quot;/&gt;&lt;wsp:rsid wsp:val=&quot;00A62E21&quot;/&gt;&lt;wsp:rsid wsp:val=&quot;00A634F2&quot;/&gt;&lt;wsp:rsid wsp:val=&quot;00A638C7&quot;/&gt;&lt;wsp:rsid wsp:val=&quot;00A63FD1&quot;/&gt;&lt;wsp:rsid wsp:val=&quot;00A643F2&quot;/&gt;&lt;wsp:rsid wsp:val=&quot;00A65580&quot;/&gt;&lt;wsp:rsid wsp:val=&quot;00A6633F&quot;/&gt;&lt;wsp:rsid wsp:val=&quot;00A66934&quot;/&gt;&lt;wsp:rsid wsp:val=&quot;00A67002&quot;/&gt;&lt;wsp:rsid wsp:val=&quot;00A6711B&quot;/&gt;&lt;wsp:rsid wsp:val=&quot;00A6737E&quot;/&gt;&lt;wsp:rsid wsp:val=&quot;00A67959&quot;/&gt;&lt;wsp:rsid wsp:val=&quot;00A70591&quot;/&gt;&lt;wsp:rsid wsp:val=&quot;00A71112&quot;/&gt;&lt;wsp:rsid wsp:val=&quot;00A71C85&quot;/&gt;&lt;wsp:rsid wsp:val=&quot;00A71E1E&quot;/&gt;&lt;wsp:rsid wsp:val=&quot;00A71E5E&quot;/&gt;&lt;wsp:rsid wsp:val=&quot;00A723DE&quot;/&gt;&lt;wsp:rsid wsp:val=&quot;00A72AD1&quot;/&gt;&lt;wsp:rsid wsp:val=&quot;00A7321D&quot;/&gt;&lt;wsp:rsid wsp:val=&quot;00A73511&quot;/&gt;&lt;wsp:rsid wsp:val=&quot;00A73DB9&quot;/&gt;&lt;wsp:rsid wsp:val=&quot;00A745D1&quot;/&gt;&lt;wsp:rsid wsp:val=&quot;00A75BE1&quot;/&gt;&lt;wsp:rsid wsp:val=&quot;00A7614F&quot;/&gt;&lt;wsp:rsid wsp:val=&quot;00A7671C&quot;/&gt;&lt;wsp:rsid wsp:val=&quot;00A76F09&quot;/&gt;&lt;wsp:rsid wsp:val=&quot;00A77505&quot;/&gt;&lt;wsp:rsid wsp:val=&quot;00A803A7&quot;/&gt;&lt;wsp:rsid wsp:val=&quot;00A80E44&quot;/&gt;&lt;wsp:rsid wsp:val=&quot;00A80F44&quot;/&gt;&lt;wsp:rsid wsp:val=&quot;00A80F56&quot;/&gt;&lt;wsp:rsid wsp:val=&quot;00A80F70&quot;/&gt;&lt;wsp:rsid wsp:val=&quot;00A81147&quot;/&gt;&lt;wsp:rsid wsp:val=&quot;00A816D6&quot;/&gt;&lt;wsp:rsid wsp:val=&quot;00A81AD8&quot;/&gt;&lt;wsp:rsid wsp:val=&quot;00A82C38&quot;/&gt;&lt;wsp:rsid wsp:val=&quot;00A82DA0&quot;/&gt;&lt;wsp:rsid wsp:val=&quot;00A83640&quot;/&gt;&lt;wsp:rsid wsp:val=&quot;00A83E1A&quot;/&gt;&lt;wsp:rsid wsp:val=&quot;00A84718&quot;/&gt;&lt;wsp:rsid wsp:val=&quot;00A86763&quot;/&gt;&lt;wsp:rsid wsp:val=&quot;00A8799D&quot;/&gt;&lt;wsp:rsid wsp:val=&quot;00A90ACB&quot;/&gt;&lt;wsp:rsid wsp:val=&quot;00A90CCB&quot;/&gt;&lt;wsp:rsid wsp:val=&quot;00A91075&quot;/&gt;&lt;wsp:rsid wsp:val=&quot;00A91795&quot;/&gt;&lt;wsp:rsid wsp:val=&quot;00A91ED4&quot;/&gt;&lt;wsp:rsid wsp:val=&quot;00A934BF&quot;/&gt;&lt;wsp:rsid wsp:val=&quot;00A93C2E&quot;/&gt;&lt;wsp:rsid wsp:val=&quot;00A93E10&quot;/&gt;&lt;wsp:rsid wsp:val=&quot;00A9567B&quot;/&gt;&lt;wsp:rsid wsp:val=&quot;00A95BE7&quot;/&gt;&lt;wsp:rsid wsp:val=&quot;00A96BC5&quot;/&gt;&lt;wsp:rsid wsp:val=&quot;00A96C05&quot;/&gt;&lt;wsp:rsid wsp:val=&quot;00A96E7C&quot;/&gt;&lt;wsp:rsid wsp:val=&quot;00A97BEA&quot;/&gt;&lt;wsp:rsid wsp:val=&quot;00AA1EF8&quot;/&gt;&lt;wsp:rsid wsp:val=&quot;00AA2AA8&quot;/&gt;&lt;wsp:rsid wsp:val=&quot;00AA2AAC&quot;/&gt;&lt;wsp:rsid wsp:val=&quot;00AA3317&quot;/&gt;&lt;wsp:rsid wsp:val=&quot;00AA47AF&quot;/&gt;&lt;wsp:rsid wsp:val=&quot;00AA508B&quot;/&gt;&lt;wsp:rsid wsp:val=&quot;00AA50A2&quot;/&gt;&lt;wsp:rsid wsp:val=&quot;00AA617F&quot;/&gt;&lt;wsp:rsid wsp:val=&quot;00AA6C30&quot;/&gt;&lt;wsp:rsid wsp:val=&quot;00AA7460&quot;/&gt;&lt;wsp:rsid wsp:val=&quot;00AA752A&quot;/&gt;&lt;wsp:rsid wsp:val=&quot;00AA782C&quot;/&gt;&lt;wsp:rsid wsp:val=&quot;00AA7B5B&quot;/&gt;&lt;wsp:rsid wsp:val=&quot;00AA7DB3&quot;/&gt;&lt;wsp:rsid wsp:val=&quot;00AB0249&quot;/&gt;&lt;wsp:rsid wsp:val=&quot;00AB0611&quot;/&gt;&lt;wsp:rsid wsp:val=&quot;00AB0A8B&quot;/&gt;&lt;wsp:rsid wsp:val=&quot;00AB13B3&quot;/&gt;&lt;wsp:rsid wsp:val=&quot;00AB16B9&quot;/&gt;&lt;wsp:rsid wsp:val=&quot;00AB184E&quot;/&gt;&lt;wsp:rsid wsp:val=&quot;00AB21C4&quot;/&gt;&lt;wsp:rsid wsp:val=&quot;00AB30E4&quot;/&gt;&lt;wsp:rsid wsp:val=&quot;00AB33E4&quot;/&gt;&lt;wsp:rsid wsp:val=&quot;00AB414D&quot;/&gt;&lt;wsp:rsid wsp:val=&quot;00AB437D&quot;/&gt;&lt;wsp:rsid wsp:val=&quot;00AB45ED&quot;/&gt;&lt;wsp:rsid wsp:val=&quot;00AB4B61&quot;/&gt;&lt;wsp:rsid wsp:val=&quot;00AB4BA1&quot;/&gt;&lt;wsp:rsid wsp:val=&quot;00AB5637&quot;/&gt;&lt;wsp:rsid wsp:val=&quot;00AB61BF&quot;/&gt;&lt;wsp:rsid wsp:val=&quot;00AB6270&quot;/&gt;&lt;wsp:rsid wsp:val=&quot;00AB7D2E&quot;/&gt;&lt;wsp:rsid wsp:val=&quot;00AC1298&quot;/&gt;&lt;wsp:rsid wsp:val=&quot;00AC218C&quot;/&gt;&lt;wsp:rsid wsp:val=&quot;00AC2282&quot;/&gt;&lt;wsp:rsid wsp:val=&quot;00AC2321&quot;/&gt;&lt;wsp:rsid wsp:val=&quot;00AC234F&quot;/&gt;&lt;wsp:rsid wsp:val=&quot;00AC31C5&quot;/&gt;&lt;wsp:rsid wsp:val=&quot;00AC3620&quot;/&gt;&lt;wsp:rsid wsp:val=&quot;00AC3C47&quot;/&gt;&lt;wsp:rsid wsp:val=&quot;00AC3CCD&quot;/&gt;&lt;wsp:rsid wsp:val=&quot;00AC40A2&quot;/&gt;&lt;wsp:rsid wsp:val=&quot;00AC42B6&quot;/&gt;&lt;wsp:rsid wsp:val=&quot;00AC4DB5&quot;/&gt;&lt;wsp:rsid wsp:val=&quot;00AC53AE&quot;/&gt;&lt;wsp:rsid wsp:val=&quot;00AC5552&quot;/&gt;&lt;wsp:rsid wsp:val=&quot;00AC6535&quot;/&gt;&lt;wsp:rsid wsp:val=&quot;00AC6C58&quot;/&gt;&lt;wsp:rsid wsp:val=&quot;00AC6DEE&quot;/&gt;&lt;wsp:rsid wsp:val=&quot;00AC7707&quot;/&gt;&lt;wsp:rsid wsp:val=&quot;00AC79A8&quot;/&gt;&lt;wsp:rsid wsp:val=&quot;00AC7E08&quot;/&gt;&lt;wsp:rsid wsp:val=&quot;00AD07E6&quot;/&gt;&lt;wsp:rsid wsp:val=&quot;00AD0C15&quot;/&gt;&lt;wsp:rsid wsp:val=&quot;00AD0C61&quot;/&gt;&lt;wsp:rsid wsp:val=&quot;00AD0D1B&quot;/&gt;&lt;wsp:rsid wsp:val=&quot;00AD1B1D&quot;/&gt;&lt;wsp:rsid wsp:val=&quot;00AD1CD8&quot;/&gt;&lt;wsp:rsid wsp:val=&quot;00AD1EE9&quot;/&gt;&lt;wsp:rsid wsp:val=&quot;00AD2510&quot;/&gt;&lt;wsp:rsid wsp:val=&quot;00AD4106&quot;/&gt;&lt;wsp:rsid wsp:val=&quot;00AD45F0&quot;/&gt;&lt;wsp:rsid wsp:val=&quot;00AD6E64&quot;/&gt;&lt;wsp:rsid wsp:val=&quot;00AD77A3&quot;/&gt;&lt;wsp:rsid wsp:val=&quot;00AD7DC3&quot;/&gt;&lt;wsp:rsid wsp:val=&quot;00AE0235&quot;/&gt;&lt;wsp:rsid wsp:val=&quot;00AE034D&quot;/&gt;&lt;wsp:rsid wsp:val=&quot;00AE17F0&quot;/&gt;&lt;wsp:rsid wsp:val=&quot;00AE197E&quot;/&gt;&lt;wsp:rsid wsp:val=&quot;00AE1A62&quot;/&gt;&lt;wsp:rsid wsp:val=&quot;00AE336A&quot;/&gt;&lt;wsp:rsid wsp:val=&quot;00AE34A5&quot;/&gt;&lt;wsp:rsid wsp:val=&quot;00AE394A&quot;/&gt;&lt;wsp:rsid wsp:val=&quot;00AE3BB7&quot;/&gt;&lt;wsp:rsid wsp:val=&quot;00AE43A1&quot;/&gt;&lt;wsp:rsid wsp:val=&quot;00AE4457&quot;/&gt;&lt;wsp:rsid wsp:val=&quot;00AE4914&quot;/&gt;&lt;wsp:rsid wsp:val=&quot;00AE4ED3&quot;/&gt;&lt;wsp:rsid wsp:val=&quot;00AE5BD3&quot;/&gt;&lt;wsp:rsid wsp:val=&quot;00AE60A3&quot;/&gt;&lt;wsp:rsid wsp:val=&quot;00AE69B6&quot;/&gt;&lt;wsp:rsid wsp:val=&quot;00AE6B6D&quot;/&gt;&lt;wsp:rsid wsp:val=&quot;00AE6DE9&quot;/&gt;&lt;wsp:rsid wsp:val=&quot;00AF085A&quot;/&gt;&lt;wsp:rsid wsp:val=&quot;00AF0CD6&quot;/&gt;&lt;wsp:rsid wsp:val=&quot;00AF113B&quot;/&gt;&lt;wsp:rsid wsp:val=&quot;00AF11B5&quot;/&gt;&lt;wsp:rsid wsp:val=&quot;00AF11C9&quot;/&gt;&lt;wsp:rsid wsp:val=&quot;00AF1355&quot;/&gt;&lt;wsp:rsid wsp:val=&quot;00AF1A7B&quot;/&gt;&lt;wsp:rsid wsp:val=&quot;00AF2B39&quot;/&gt;&lt;wsp:rsid wsp:val=&quot;00AF2EF2&quot;/&gt;&lt;wsp:rsid wsp:val=&quot;00AF3F19&quot;/&gt;&lt;wsp:rsid wsp:val=&quot;00AF42F2&quot;/&gt;&lt;wsp:rsid wsp:val=&quot;00AF49D6&quot;/&gt;&lt;wsp:rsid wsp:val=&quot;00AF4A2F&quot;/&gt;&lt;wsp:rsid wsp:val=&quot;00AF5533&quot;/&gt;&lt;wsp:rsid wsp:val=&quot;00AF5C55&quot;/&gt;&lt;wsp:rsid wsp:val=&quot;00AF73E6&quot;/&gt;&lt;wsp:rsid wsp:val=&quot;00AF7986&quot;/&gt;&lt;wsp:rsid wsp:val=&quot;00AF7C09&quot;/&gt;&lt;wsp:rsid wsp:val=&quot;00AF7C9A&quot;/&gt;&lt;wsp:rsid wsp:val=&quot;00AF7EE8&quot;/&gt;&lt;wsp:rsid wsp:val=&quot;00B003E9&quot;/&gt;&lt;wsp:rsid wsp:val=&quot;00B008E3&quot;/&gt;&lt;wsp:rsid wsp:val=&quot;00B00F4E&quot;/&gt;&lt;wsp:rsid wsp:val=&quot;00B00FE2&quot;/&gt;&lt;wsp:rsid wsp:val=&quot;00B01666&quot;/&gt;&lt;wsp:rsid wsp:val=&quot;00B01C0A&quot;/&gt;&lt;wsp:rsid wsp:val=&quot;00B01D31&quot;/&gt;&lt;wsp:rsid wsp:val=&quot;00B02D26&quot;/&gt;&lt;wsp:rsid wsp:val=&quot;00B02EDA&quot;/&gt;&lt;wsp:rsid wsp:val=&quot;00B04920&quot;/&gt;&lt;wsp:rsid wsp:val=&quot;00B05708&quot;/&gt;&lt;wsp:rsid wsp:val=&quot;00B064E5&quot;/&gt;&lt;wsp:rsid wsp:val=&quot;00B06652&quot;/&gt;&lt;wsp:rsid wsp:val=&quot;00B06824&quot;/&gt;&lt;wsp:rsid wsp:val=&quot;00B07D26&quot;/&gt;&lt;wsp:rsid wsp:val=&quot;00B108AD&quot;/&gt;&lt;wsp:rsid wsp:val=&quot;00B110A1&quot;/&gt;&lt;wsp:rsid wsp:val=&quot;00B110FA&quot;/&gt;&lt;wsp:rsid wsp:val=&quot;00B11436&quot;/&gt;&lt;wsp:rsid wsp:val=&quot;00B11BC7&quot;/&gt;&lt;wsp:rsid wsp:val=&quot;00B11DFB&quot;/&gt;&lt;wsp:rsid wsp:val=&quot;00B13088&quot;/&gt;&lt;wsp:rsid wsp:val=&quot;00B13628&quot;/&gt;&lt;wsp:rsid wsp:val=&quot;00B138E3&quot;/&gt;&lt;wsp:rsid wsp:val=&quot;00B14E38&quot;/&gt;&lt;wsp:rsid wsp:val=&quot;00B14EE9&quot;/&gt;&lt;wsp:rsid wsp:val=&quot;00B15F77&quot;/&gt;&lt;wsp:rsid wsp:val=&quot;00B16440&quot;/&gt;&lt;wsp:rsid wsp:val=&quot;00B1654C&quot;/&gt;&lt;wsp:rsid wsp:val=&quot;00B167C6&quot;/&gt;&lt;wsp:rsid wsp:val=&quot;00B16B83&quot;/&gt;&lt;wsp:rsid wsp:val=&quot;00B16BC7&quot;/&gt;&lt;wsp:rsid wsp:val=&quot;00B17594&quot;/&gt;&lt;wsp:rsid wsp:val=&quot;00B20714&quot;/&gt;&lt;wsp:rsid wsp:val=&quot;00B20975&quot;/&gt;&lt;wsp:rsid wsp:val=&quot;00B20E40&quot;/&gt;&lt;wsp:rsid wsp:val=&quot;00B2109A&quot;/&gt;&lt;wsp:rsid wsp:val=&quot;00B21227&quot;/&gt;&lt;wsp:rsid wsp:val=&quot;00B213B0&quot;/&gt;&lt;wsp:rsid wsp:val=&quot;00B216C3&quot;/&gt;&lt;wsp:rsid wsp:val=&quot;00B220A1&quot;/&gt;&lt;wsp:rsid wsp:val=&quot;00B2212E&quot;/&gt;&lt;wsp:rsid wsp:val=&quot;00B222B1&quot;/&gt;&lt;wsp:rsid wsp:val=&quot;00B224D1&quot;/&gt;&lt;wsp:rsid wsp:val=&quot;00B22D3A&quot;/&gt;&lt;wsp:rsid wsp:val=&quot;00B2325D&quot;/&gt;&lt;wsp:rsid wsp:val=&quot;00B2348D&quot;/&gt;&lt;wsp:rsid wsp:val=&quot;00B236DD&quot;/&gt;&lt;wsp:rsid wsp:val=&quot;00B24714&quot;/&gt;&lt;wsp:rsid wsp:val=&quot;00B24C81&quot;/&gt;&lt;wsp:rsid wsp:val=&quot;00B25000&quot;/&gt;&lt;wsp:rsid wsp:val=&quot;00B255D0&quot;/&gt;&lt;wsp:rsid wsp:val=&quot;00B258BB&quot;/&gt;&lt;wsp:rsid wsp:val=&quot;00B26223&quot;/&gt;&lt;wsp:rsid wsp:val=&quot;00B30007&quot;/&gt;&lt;wsp:rsid wsp:val=&quot;00B30631&quot;/&gt;&lt;wsp:rsid wsp:val=&quot;00B3104D&quot;/&gt;&lt;wsp:rsid wsp:val=&quot;00B31EB9&quot;/&gt;&lt;wsp:rsid wsp:val=&quot;00B31F1F&quot;/&gt;&lt;wsp:rsid wsp:val=&quot;00B3312D&quot;/&gt;&lt;wsp:rsid wsp:val=&quot;00B33548&quot;/&gt;&lt;wsp:rsid wsp:val=&quot;00B33583&quot;/&gt;&lt;wsp:rsid wsp:val=&quot;00B33C9C&quot;/&gt;&lt;wsp:rsid wsp:val=&quot;00B34E6E&quot;/&gt;&lt;wsp:rsid wsp:val=&quot;00B34F0C&quot;/&gt;&lt;wsp:rsid wsp:val=&quot;00B35C11&quot;/&gt;&lt;wsp:rsid wsp:val=&quot;00B35C40&quot;/&gt;&lt;wsp:rsid wsp:val=&quot;00B35CD3&quot;/&gt;&lt;wsp:rsid wsp:val=&quot;00B36A3D&quot;/&gt;&lt;wsp:rsid wsp:val=&quot;00B36DC1&quot;/&gt;&lt;wsp:rsid wsp:val=&quot;00B36E15&quot;/&gt;&lt;wsp:rsid wsp:val=&quot;00B37DFB&quot;/&gt;&lt;wsp:rsid wsp:val=&quot;00B40370&quot;/&gt;&lt;wsp:rsid wsp:val=&quot;00B4061F&quot;/&gt;&lt;wsp:rsid wsp:val=&quot;00B40661&quot;/&gt;&lt;wsp:rsid wsp:val=&quot;00B40965&quot;/&gt;&lt;wsp:rsid wsp:val=&quot;00B416B1&quot;/&gt;&lt;wsp:rsid wsp:val=&quot;00B416C2&quot;/&gt;&lt;wsp:rsid wsp:val=&quot;00B41D7D&quot;/&gt;&lt;wsp:rsid wsp:val=&quot;00B42029&quot;/&gt;&lt;wsp:rsid wsp:val=&quot;00B42B0C&quot;/&gt;&lt;wsp:rsid wsp:val=&quot;00B42D7B&quot;/&gt;&lt;wsp:rsid wsp:val=&quot;00B4354C&quot;/&gt;&lt;wsp:rsid wsp:val=&quot;00B43872&quot;/&gt;&lt;wsp:rsid wsp:val=&quot;00B44C9B&quot;/&gt;&lt;wsp:rsid wsp:val=&quot;00B44E04&quot;/&gt;&lt;wsp:rsid wsp:val=&quot;00B44F35&quot;/&gt;&lt;wsp:rsid wsp:val=&quot;00B45B8F&quot;/&gt;&lt;wsp:rsid wsp:val=&quot;00B45C03&quot;/&gt;&lt;wsp:rsid wsp:val=&quot;00B460E2&quot;/&gt;&lt;wsp:rsid wsp:val=&quot;00B463FF&quot;/&gt;&lt;wsp:rsid wsp:val=&quot;00B4780D&quot;/&gt;&lt;wsp:rsid wsp:val=&quot;00B47BE4&quot;/&gt;&lt;wsp:rsid wsp:val=&quot;00B47D42&quot;/&gt;&lt;wsp:rsid wsp:val=&quot;00B47FE3&quot;/&gt;&lt;wsp:rsid wsp:val=&quot;00B50A35&quot;/&gt;&lt;wsp:rsid wsp:val=&quot;00B50CFF&quot;/&gt;&lt;wsp:rsid wsp:val=&quot;00B50F9B&quot;/&gt;&lt;wsp:rsid wsp:val=&quot;00B51C54&quot;/&gt;&lt;wsp:rsid wsp:val=&quot;00B52284&quot;/&gt;&lt;wsp:rsid wsp:val=&quot;00B5272F&quot;/&gt;&lt;wsp:rsid wsp:val=&quot;00B53069&quot;/&gt;&lt;wsp:rsid wsp:val=&quot;00B53C10&quot;/&gt;&lt;wsp:rsid wsp:val=&quot;00B54185&quot;/&gt;&lt;wsp:rsid wsp:val=&quot;00B54AC6&quot;/&gt;&lt;wsp:rsid wsp:val=&quot;00B54E70&quot;/&gt;&lt;wsp:rsid wsp:val=&quot;00B55263&quot;/&gt;&lt;wsp:rsid wsp:val=&quot;00B567EC&quot;/&gt;&lt;wsp:rsid wsp:val=&quot;00B574C7&quot;/&gt;&lt;wsp:rsid wsp:val=&quot;00B578DD&quot;/&gt;&lt;wsp:rsid wsp:val=&quot;00B5792C&quot;/&gt;&lt;wsp:rsid wsp:val=&quot;00B579A1&quot;/&gt;&lt;wsp:rsid wsp:val=&quot;00B6033D&quot;/&gt;&lt;wsp:rsid wsp:val=&quot;00B606A1&quot;/&gt;&lt;wsp:rsid wsp:val=&quot;00B6093D&quot;/&gt;&lt;wsp:rsid wsp:val=&quot;00B60E66&quot;/&gt;&lt;wsp:rsid wsp:val=&quot;00B6125A&quot;/&gt;&lt;wsp:rsid wsp:val=&quot;00B6279A&quot;/&gt;&lt;wsp:rsid wsp:val=&quot;00B6323B&quot;/&gt;&lt;wsp:rsid wsp:val=&quot;00B635E6&quot;/&gt;&lt;wsp:rsid wsp:val=&quot;00B64D5D&quot;/&gt;&lt;wsp:rsid wsp:val=&quot;00B66228&quot;/&gt;&lt;wsp:rsid wsp:val=&quot;00B6737A&quot;/&gt;&lt;wsp:rsid wsp:val=&quot;00B6771E&quot;/&gt;&lt;wsp:rsid wsp:val=&quot;00B67B97&quot;/&gt;&lt;wsp:rsid wsp:val=&quot;00B67D8F&quot;/&gt;&lt;wsp:rsid wsp:val=&quot;00B704B6&quot;/&gt;&lt;wsp:rsid wsp:val=&quot;00B70765&quot;/&gt;&lt;wsp:rsid wsp:val=&quot;00B70975&quot;/&gt;&lt;wsp:rsid wsp:val=&quot;00B70B85&quot;/&gt;&lt;wsp:rsid wsp:val=&quot;00B719D9&quot;/&gt;&lt;wsp:rsid wsp:val=&quot;00B7222A&quot;/&gt;&lt;wsp:rsid wsp:val=&quot;00B72367&quot;/&gt;&lt;wsp:rsid wsp:val=&quot;00B7269E&quot;/&gt;&lt;wsp:rsid wsp:val=&quot;00B728E8&quot;/&gt;&lt;wsp:rsid wsp:val=&quot;00B7389A&quot;/&gt;&lt;wsp:rsid wsp:val=&quot;00B74704&quot;/&gt;&lt;wsp:rsid wsp:val=&quot;00B7482F&quot;/&gt;&lt;wsp:rsid wsp:val=&quot;00B74987&quot;/&gt;&lt;wsp:rsid wsp:val=&quot;00B7609E&quot;/&gt;&lt;wsp:rsid wsp:val=&quot;00B76288&quot;/&gt;&lt;wsp:rsid wsp:val=&quot;00B764AF&quot;/&gt;&lt;wsp:rsid wsp:val=&quot;00B76FC0&quot;/&gt;&lt;wsp:rsid wsp:val=&quot;00B77144&quot;/&gt;&lt;wsp:rsid wsp:val=&quot;00B77BBC&quot;/&gt;&lt;wsp:rsid wsp:val=&quot;00B80A06&quot;/&gt;&lt;wsp:rsid wsp:val=&quot;00B80DC8&quot;/&gt;&lt;wsp:rsid wsp:val=&quot;00B80F7B&quot;/&gt;&lt;wsp:rsid wsp:val=&quot;00B81D13&quot;/&gt;&lt;wsp:rsid wsp:val=&quot;00B820B1&quot;/&gt;&lt;wsp:rsid wsp:val=&quot;00B8277A&quot;/&gt;&lt;wsp:rsid wsp:val=&quot;00B82869&quot;/&gt;&lt;wsp:rsid wsp:val=&quot;00B82F8C&quot;/&gt;&lt;wsp:rsid wsp:val=&quot;00B83DA2&quot;/&gt;&lt;wsp:rsid wsp:val=&quot;00B86EDE&quot;/&gt;&lt;wsp:rsid wsp:val=&quot;00B87A6B&quot;/&gt;&lt;wsp:rsid wsp:val=&quot;00B87EAA&quot;/&gt;&lt;wsp:rsid wsp:val=&quot;00B90045&quot;/&gt;&lt;wsp:rsid wsp:val=&quot;00B9076C&quot;/&gt;&lt;wsp:rsid wsp:val=&quot;00B915EB&quot;/&gt;&lt;wsp:rsid wsp:val=&quot;00B917A6&quot;/&gt;&lt;wsp:rsid wsp:val=&quot;00B91DCE&quot;/&gt;&lt;wsp:rsid wsp:val=&quot;00B91E52&quot;/&gt;&lt;wsp:rsid wsp:val=&quot;00B92CDA&quot;/&gt;&lt;wsp:rsid wsp:val=&quot;00B93BA1&quot;/&gt;&lt;wsp:rsid wsp:val=&quot;00B95774&quot;/&gt;&lt;wsp:rsid wsp:val=&quot;00B96401&quot;/&gt;&lt;wsp:rsid wsp:val=&quot;00B96637&quot;/&gt;&lt;wsp:rsid wsp:val=&quot;00B966F5&quot;/&gt;&lt;wsp:rsid wsp:val=&quot;00B96738&quot;/&gt;&lt;wsp:rsid wsp:val=&quot;00B968C8&quot;/&gt;&lt;wsp:rsid wsp:val=&quot;00B97D86&quot;/&gt;&lt;wsp:rsid wsp:val=&quot;00BA0219&quot;/&gt;&lt;wsp:rsid wsp:val=&quot;00BA0673&quot;/&gt;&lt;wsp:rsid wsp:val=&quot;00BA210B&quot;/&gt;&lt;wsp:rsid wsp:val=&quot;00BA21D2&quot;/&gt;&lt;wsp:rsid wsp:val=&quot;00BA27AB&quot;/&gt;&lt;wsp:rsid wsp:val=&quot;00BA2DFD&quot;/&gt;&lt;wsp:rsid wsp:val=&quot;00BA3EC5&quot;/&gt;&lt;wsp:rsid wsp:val=&quot;00BA4543&quot;/&gt;&lt;wsp:rsid wsp:val=&quot;00BA53A8&quot;/&gt;&lt;wsp:rsid wsp:val=&quot;00BA581C&quot;/&gt;&lt;wsp:rsid wsp:val=&quot;00BA6507&quot;/&gt;&lt;wsp:rsid wsp:val=&quot;00BA674A&quot;/&gt;&lt;wsp:rsid wsp:val=&quot;00BA68EC&quot;/&gt;&lt;wsp:rsid wsp:val=&quot;00BA7781&quot;/&gt;&lt;wsp:rsid wsp:val=&quot;00BA7CF3&quot;/&gt;&lt;wsp:rsid wsp:val=&quot;00BB037A&quot;/&gt;&lt;wsp:rsid wsp:val=&quot;00BB0EE7&quot;/&gt;&lt;wsp:rsid wsp:val=&quot;00BB13B1&quot;/&gt;&lt;wsp:rsid wsp:val=&quot;00BB14A4&quot;/&gt;&lt;wsp:rsid wsp:val=&quot;00BB21C0&quot;/&gt;&lt;wsp:rsid wsp:val=&quot;00BB22E2&quot;/&gt;&lt;wsp:rsid wsp:val=&quot;00BB25A9&quot;/&gt;&lt;wsp:rsid wsp:val=&quot;00BB26A1&quot;/&gt;&lt;wsp:rsid wsp:val=&quot;00BB3A24&quot;/&gt;&lt;wsp:rsid wsp:val=&quot;00BB3EBB&quot;/&gt;&lt;wsp:rsid wsp:val=&quot;00BB4543&quot;/&gt;&lt;wsp:rsid wsp:val=&quot;00BB5263&quot;/&gt;&lt;wsp:rsid wsp:val=&quot;00BB5B96&quot;/&gt;&lt;wsp:rsid wsp:val=&quot;00BB5D5F&quot;/&gt;&lt;wsp:rsid wsp:val=&quot;00BB5DFC&quot;/&gt;&lt;wsp:rsid wsp:val=&quot;00BB67D8&quot;/&gt;&lt;wsp:rsid wsp:val=&quot;00BB69CE&quot;/&gt;&lt;wsp:rsid wsp:val=&quot;00BB6FA1&quot;/&gt;&lt;wsp:rsid wsp:val=&quot;00BB71BA&quot;/&gt;&lt;wsp:rsid wsp:val=&quot;00BB75C1&quot;/&gt;&lt;wsp:rsid wsp:val=&quot;00BC08BB&quot;/&gt;&lt;wsp:rsid wsp:val=&quot;00BC08E7&quot;/&gt;&lt;wsp:rsid wsp:val=&quot;00BC0988&quot;/&gt;&lt;wsp:rsid wsp:val=&quot;00BC0CB1&quot;/&gt;&lt;wsp:rsid wsp:val=&quot;00BC1A09&quot;/&gt;&lt;wsp:rsid wsp:val=&quot;00BC1ACF&quot;/&gt;&lt;wsp:rsid wsp:val=&quot;00BC287C&quot;/&gt;&lt;wsp:rsid wsp:val=&quot;00BC4203&quot;/&gt;&lt;wsp:rsid wsp:val=&quot;00BC43BC&quot;/&gt;&lt;wsp:rsid wsp:val=&quot;00BC47FD&quot;/&gt;&lt;wsp:rsid wsp:val=&quot;00BC49FB&quot;/&gt;&lt;wsp:rsid wsp:val=&quot;00BC4EB3&quot;/&gt;&lt;wsp:rsid wsp:val=&quot;00BC571B&quot;/&gt;&lt;wsp:rsid wsp:val=&quot;00BC68EE&quot;/&gt;&lt;wsp:rsid wsp:val=&quot;00BC6CC5&quot;/&gt;&lt;wsp:rsid wsp:val=&quot;00BC6D26&quot;/&gt;&lt;wsp:rsid wsp:val=&quot;00BC72C6&quot;/&gt;&lt;wsp:rsid wsp:val=&quot;00BC7DED&quot;/&gt;&lt;wsp:rsid wsp:val=&quot;00BD013F&quot;/&gt;&lt;wsp:rsid wsp:val=&quot;00BD0CD1&quot;/&gt;&lt;wsp:rsid wsp:val=&quot;00BD1DB8&quot;/&gt;&lt;wsp:rsid wsp:val=&quot;00BD1F63&quot;/&gt;&lt;wsp:rsid wsp:val=&quot;00BD279D&quot;/&gt;&lt;wsp:rsid wsp:val=&quot;00BD2A98&quot;/&gt;&lt;wsp:rsid wsp:val=&quot;00BD3000&quot;/&gt;&lt;wsp:rsid wsp:val=&quot;00BD3033&quot;/&gt;&lt;wsp:rsid wsp:val=&quot;00BD3319&quot;/&gt;&lt;wsp:rsid wsp:val=&quot;00BD3368&quot;/&gt;&lt;wsp:rsid wsp:val=&quot;00BD3524&quot;/&gt;&lt;wsp:rsid wsp:val=&quot;00BD37BC&quot;/&gt;&lt;wsp:rsid wsp:val=&quot;00BD3AA4&quot;/&gt;&lt;wsp:rsid wsp:val=&quot;00BD409D&quot;/&gt;&lt;wsp:rsid wsp:val=&quot;00BD4632&quot;/&gt;&lt;wsp:rsid wsp:val=&quot;00BD465E&quot;/&gt;&lt;wsp:rsid wsp:val=&quot;00BD4E2C&quot;/&gt;&lt;wsp:rsid wsp:val=&quot;00BD5116&quot;/&gt;&lt;wsp:rsid wsp:val=&quot;00BD5292&quot;/&gt;&lt;wsp:rsid wsp:val=&quot;00BD58A2&quot;/&gt;&lt;wsp:rsid wsp:val=&quot;00BD5E1D&quot;/&gt;&lt;wsp:rsid wsp:val=&quot;00BD66DA&quot;/&gt;&lt;wsp:rsid wsp:val=&quot;00BD6BB8&quot;/&gt;&lt;wsp:rsid wsp:val=&quot;00BD6BC5&quot;/&gt;&lt;wsp:rsid wsp:val=&quot;00BD6C1B&quot;/&gt;&lt;wsp:rsid wsp:val=&quot;00BD6F30&quot;/&gt;&lt;wsp:rsid wsp:val=&quot;00BD7CE8&quot;/&gt;&lt;wsp:rsid wsp:val=&quot;00BD7FF0&quot;/&gt;&lt;wsp:rsid wsp:val=&quot;00BE0024&quot;/&gt;&lt;wsp:rsid wsp:val=&quot;00BE10BA&quot;/&gt;&lt;wsp:rsid wsp:val=&quot;00BE122D&quot;/&gt;&lt;wsp:rsid wsp:val=&quot;00BE1E1E&quot;/&gt;&lt;wsp:rsid wsp:val=&quot;00BE1EB2&quot;/&gt;&lt;wsp:rsid wsp:val=&quot;00BE1EC5&quot;/&gt;&lt;wsp:rsid wsp:val=&quot;00BE27F2&quot;/&gt;&lt;wsp:rsid wsp:val=&quot;00BE376A&quot;/&gt;&lt;wsp:rsid wsp:val=&quot;00BE3DD6&quot;/&gt;&lt;wsp:rsid wsp:val=&quot;00BE4853&quot;/&gt;&lt;wsp:rsid wsp:val=&quot;00BE513D&quot;/&gt;&lt;wsp:rsid wsp:val=&quot;00BE53CB&quot;/&gt;&lt;wsp:rsid wsp:val=&quot;00BE5842&quot;/&gt;&lt;wsp:rsid wsp:val=&quot;00BE5995&quot;/&gt;&lt;wsp:rsid wsp:val=&quot;00BE5BC6&quot;/&gt;&lt;wsp:rsid wsp:val=&quot;00BE7355&quot;/&gt;&lt;wsp:rsid wsp:val=&quot;00BE7465&quot;/&gt;&lt;wsp:rsid wsp:val=&quot;00BE7658&quot;/&gt;&lt;wsp:rsid wsp:val=&quot;00BE76AB&quot;/&gt;&lt;wsp:rsid wsp:val=&quot;00BF0008&quot;/&gt;&lt;wsp:rsid wsp:val=&quot;00BF0191&quot;/&gt;&lt;wsp:rsid wsp:val=&quot;00BF0598&quot;/&gt;&lt;wsp:rsid wsp:val=&quot;00BF0CAD&quot;/&gt;&lt;wsp:rsid wsp:val=&quot;00BF1586&quot;/&gt;&lt;wsp:rsid wsp:val=&quot;00BF1CD5&quot;/&gt;&lt;wsp:rsid wsp:val=&quot;00BF2DA9&quot;/&gt;&lt;wsp:rsid wsp:val=&quot;00BF2DE0&quot;/&gt;&lt;wsp:rsid wsp:val=&quot;00BF30AA&quot;/&gt;&lt;wsp:rsid wsp:val=&quot;00BF323E&quot;/&gt;&lt;wsp:rsid wsp:val=&quot;00BF3E0A&quot;/&gt;&lt;wsp:rsid wsp:val=&quot;00BF4575&quot;/&gt;&lt;wsp:rsid wsp:val=&quot;00BF483E&quot;/&gt;&lt;wsp:rsid wsp:val=&quot;00BF5052&quot;/&gt;&lt;wsp:rsid wsp:val=&quot;00BF5737&quot;/&gt;&lt;wsp:rsid wsp:val=&quot;00BF636F&quot;/&gt;&lt;wsp:rsid wsp:val=&quot;00BF682D&quot;/&gt;&lt;wsp:rsid wsp:val=&quot;00BF68E3&quot;/&gt;&lt;wsp:rsid wsp:val=&quot;00BF69A6&quot;/&gt;&lt;wsp:rsid wsp:val=&quot;00BF6A27&quot;/&gt;&lt;wsp:rsid wsp:val=&quot;00BF7617&quot;/&gt;&lt;wsp:rsid wsp:val=&quot;00C00552&quot;/&gt;&lt;wsp:rsid wsp:val=&quot;00C007A7&quot;/&gt;&lt;wsp:rsid wsp:val=&quot;00C013CF&quot;/&gt;&lt;wsp:rsid wsp:val=&quot;00C01BB0&quot;/&gt;&lt;wsp:rsid wsp:val=&quot;00C03632&quot;/&gt;&lt;wsp:rsid wsp:val=&quot;00C039F3&quot;/&gt;&lt;wsp:rsid wsp:val=&quot;00C0423D&quot;/&gt;&lt;wsp:rsid wsp:val=&quot;00C0464D&quot;/&gt;&lt;wsp:rsid wsp:val=&quot;00C06385&quot;/&gt;&lt;wsp:rsid wsp:val=&quot;00C06578&quot;/&gt;&lt;wsp:rsid wsp:val=&quot;00C07E32&quot;/&gt;&lt;wsp:rsid wsp:val=&quot;00C10754&quot;/&gt;&lt;wsp:rsid wsp:val=&quot;00C110A9&quot;/&gt;&lt;wsp:rsid wsp:val=&quot;00C12D8C&quot;/&gt;&lt;wsp:rsid wsp:val=&quot;00C14BBE&quot;/&gt;&lt;wsp:rsid wsp:val=&quot;00C154DF&quot;/&gt;&lt;wsp:rsid wsp:val=&quot;00C1593F&quot;/&gt;&lt;wsp:rsid wsp:val=&quot;00C15BD9&quot;/&gt;&lt;wsp:rsid wsp:val=&quot;00C16092&quot;/&gt;&lt;wsp:rsid wsp:val=&quot;00C1633D&quot;/&gt;&lt;wsp:rsid wsp:val=&quot;00C165ED&quot;/&gt;&lt;wsp:rsid wsp:val=&quot;00C1685B&quot;/&gt;&lt;wsp:rsid wsp:val=&quot;00C16E98&quot;/&gt;&lt;wsp:rsid wsp:val=&quot;00C21931&quot;/&gt;&lt;wsp:rsid wsp:val=&quot;00C21AE9&quot;/&gt;&lt;wsp:rsid wsp:val=&quot;00C21D6D&quot;/&gt;&lt;wsp:rsid wsp:val=&quot;00C21DC0&quot;/&gt;&lt;wsp:rsid wsp:val=&quot;00C227E6&quot;/&gt;&lt;wsp:rsid wsp:val=&quot;00C22817&quot;/&gt;&lt;wsp:rsid wsp:val=&quot;00C22B0E&quot;/&gt;&lt;wsp:rsid wsp:val=&quot;00C22BE4&quot;/&gt;&lt;wsp:rsid wsp:val=&quot;00C22CC5&quot;/&gt;&lt;wsp:rsid wsp:val=&quot;00C2309B&quot;/&gt;&lt;wsp:rsid wsp:val=&quot;00C23604&quot;/&gt;&lt;wsp:rsid wsp:val=&quot;00C23862&quot;/&gt;&lt;wsp:rsid wsp:val=&quot;00C23994&quot;/&gt;&lt;wsp:rsid wsp:val=&quot;00C23F03&quot;/&gt;&lt;wsp:rsid wsp:val=&quot;00C23FA6&quot;/&gt;&lt;wsp:rsid wsp:val=&quot;00C24399&quot;/&gt;&lt;wsp:rsid wsp:val=&quot;00C24D48&quot;/&gt;&lt;wsp:rsid wsp:val=&quot;00C253E1&quot;/&gt;&lt;wsp:rsid wsp:val=&quot;00C2556C&quot;/&gt;&lt;wsp:rsid wsp:val=&quot;00C25802&quot;/&gt;&lt;wsp:rsid wsp:val=&quot;00C259F2&quot;/&gt;&lt;wsp:rsid wsp:val=&quot;00C26A78&quot;/&gt;&lt;wsp:rsid wsp:val=&quot;00C26F3C&quot;/&gt;&lt;wsp:rsid wsp:val=&quot;00C26FB6&quot;/&gt;&lt;wsp:rsid wsp:val=&quot;00C27322&quot;/&gt;&lt;wsp:rsid wsp:val=&quot;00C27546&quot;/&gt;&lt;wsp:rsid wsp:val=&quot;00C30661&quot;/&gt;&lt;wsp:rsid wsp:val=&quot;00C30699&quot;/&gt;&lt;wsp:rsid wsp:val=&quot;00C319BB&quot;/&gt;&lt;wsp:rsid wsp:val=&quot;00C31E82&quot;/&gt;&lt;wsp:rsid wsp:val=&quot;00C32303&quot;/&gt;&lt;wsp:rsid wsp:val=&quot;00C324E3&quot;/&gt;&lt;wsp:rsid wsp:val=&quot;00C32F23&quot;/&gt;&lt;wsp:rsid wsp:val=&quot;00C363C1&quot;/&gt;&lt;wsp:rsid wsp:val=&quot;00C363F5&quot;/&gt;&lt;wsp:rsid wsp:val=&quot;00C36571&quot;/&gt;&lt;wsp:rsid wsp:val=&quot;00C36B5A&quot;/&gt;&lt;wsp:rsid wsp:val=&quot;00C37D93&quot;/&gt;&lt;wsp:rsid wsp:val=&quot;00C4057F&quot;/&gt;&lt;wsp:rsid wsp:val=&quot;00C4243E&quot;/&gt;&lt;wsp:rsid wsp:val=&quot;00C425C7&quot;/&gt;&lt;wsp:rsid wsp:val=&quot;00C43D7B&quot;/&gt;&lt;wsp:rsid wsp:val=&quot;00C44087&quot;/&gt;&lt;wsp:rsid wsp:val=&quot;00C44589&quot;/&gt;&lt;wsp:rsid wsp:val=&quot;00C448AF&quot;/&gt;&lt;wsp:rsid wsp:val=&quot;00C44DB2&quot;/&gt;&lt;wsp:rsid wsp:val=&quot;00C459AA&quot;/&gt;&lt;wsp:rsid wsp:val=&quot;00C45DB4&quot;/&gt;&lt;wsp:rsid wsp:val=&quot;00C45DD2&quot;/&gt;&lt;wsp:rsid wsp:val=&quot;00C460C0&quot;/&gt;&lt;wsp:rsid wsp:val=&quot;00C472CF&quot;/&gt;&lt;wsp:rsid wsp:val=&quot;00C476E1&quot;/&gt;&lt;wsp:rsid wsp:val=&quot;00C47990&quot;/&gt;&lt;wsp:rsid wsp:val=&quot;00C50062&quot;/&gt;&lt;wsp:rsid wsp:val=&quot;00C50233&quot;/&gt;&lt;wsp:rsid wsp:val=&quot;00C50674&quot;/&gt;&lt;wsp:rsid wsp:val=&quot;00C515F6&quot;/&gt;&lt;wsp:rsid wsp:val=&quot;00C523F4&quot;/&gt;&lt;wsp:rsid wsp:val=&quot;00C52642&quot;/&gt;&lt;wsp:rsid wsp:val=&quot;00C5347A&quot;/&gt;&lt;wsp:rsid wsp:val=&quot;00C53829&quot;/&gt;&lt;wsp:rsid wsp:val=&quot;00C53E93&quot;/&gt;&lt;wsp:rsid wsp:val=&quot;00C54589&quot;/&gt;&lt;wsp:rsid wsp:val=&quot;00C54724&quot;/&gt;&lt;wsp:rsid wsp:val=&quot;00C55610&quot;/&gt;&lt;wsp:rsid wsp:val=&quot;00C55E29&quot;/&gt;&lt;wsp:rsid wsp:val=&quot;00C56215&quot;/&gt;&lt;wsp:rsid wsp:val=&quot;00C56C02&quot;/&gt;&lt;wsp:rsid wsp:val=&quot;00C57422&quot;/&gt;&lt;wsp:rsid wsp:val=&quot;00C576C5&quot;/&gt;&lt;wsp:rsid wsp:val=&quot;00C576DC&quot;/&gt;&lt;wsp:rsid wsp:val=&quot;00C57AD8&quot;/&gt;&lt;wsp:rsid wsp:val=&quot;00C57E68&quot;/&gt;&lt;wsp:rsid wsp:val=&quot;00C61CE6&quot;/&gt;&lt;wsp:rsid wsp:val=&quot;00C62172&quot;/&gt;&lt;wsp:rsid wsp:val=&quot;00C62715&quot;/&gt;&lt;wsp:rsid wsp:val=&quot;00C62E3D&quot;/&gt;&lt;wsp:rsid wsp:val=&quot;00C62EDD&quot;/&gt;&lt;wsp:rsid wsp:val=&quot;00C630C5&quot;/&gt;&lt;wsp:rsid wsp:val=&quot;00C6368B&quot;/&gt;&lt;wsp:rsid wsp:val=&quot;00C64880&quot;/&gt;&lt;wsp:rsid wsp:val=&quot;00C648B9&quot;/&gt;&lt;wsp:rsid wsp:val=&quot;00C651C7&quot;/&gt;&lt;wsp:rsid wsp:val=&quot;00C655DB&quot;/&gt;&lt;wsp:rsid wsp:val=&quot;00C65827&quot;/&gt;&lt;wsp:rsid wsp:val=&quot;00C66D2E&quot;/&gt;&lt;wsp:rsid wsp:val=&quot;00C66F59&quot;/&gt;&lt;wsp:rsid wsp:val=&quot;00C67936&quot;/&gt;&lt;wsp:rsid wsp:val=&quot;00C7018B&quot;/&gt;&lt;wsp:rsid wsp:val=&quot;00C704A8&quot;/&gt;&lt;wsp:rsid wsp:val=&quot;00C710BC&quot;/&gt;&lt;wsp:rsid wsp:val=&quot;00C7118C&quot;/&gt;&lt;wsp:rsid wsp:val=&quot;00C71700&quot;/&gt;&lt;wsp:rsid wsp:val=&quot;00C71951&quot;/&gt;&lt;wsp:rsid wsp:val=&quot;00C719C2&quot;/&gt;&lt;wsp:rsid wsp:val=&quot;00C71AF8&quot;/&gt;&lt;wsp:rsid wsp:val=&quot;00C71F4E&quot;/&gt;&lt;wsp:rsid wsp:val=&quot;00C72074&quot;/&gt;&lt;wsp:rsid wsp:val=&quot;00C7239B&quot;/&gt;&lt;wsp:rsid wsp:val=&quot;00C724C0&quot;/&gt;&lt;wsp:rsid wsp:val=&quot;00C72656&quot;/&gt;&lt;wsp:rsid wsp:val=&quot;00C72906&quot;/&gt;&lt;wsp:rsid wsp:val=&quot;00C7333F&quot;/&gt;&lt;wsp:rsid wsp:val=&quot;00C73A8B&quot;/&gt;&lt;wsp:rsid wsp:val=&quot;00C73E3A&quot;/&gt;&lt;wsp:rsid wsp:val=&quot;00C7462C&quot;/&gt;&lt;wsp:rsid wsp:val=&quot;00C74DBC&quot;/&gt;&lt;wsp:rsid wsp:val=&quot;00C76260&quot;/&gt;&lt;wsp:rsid wsp:val=&quot;00C77D37&quot;/&gt;&lt;wsp:rsid wsp:val=&quot;00C8081C&quot;/&gt;&lt;wsp:rsid wsp:val=&quot;00C81733&quot;/&gt;&lt;wsp:rsid wsp:val=&quot;00C81814&quot;/&gt;&lt;wsp:rsid wsp:val=&quot;00C8224C&quot;/&gt;&lt;wsp:rsid wsp:val=&quot;00C82C36&quot;/&gt;&lt;wsp:rsid wsp:val=&quot;00C8326F&quot;/&gt;&lt;wsp:rsid wsp:val=&quot;00C83D18&quot;/&gt;&lt;wsp:rsid wsp:val=&quot;00C84352&quot;/&gt;&lt;wsp:rsid wsp:val=&quot;00C84DAF&quot;/&gt;&lt;wsp:rsid wsp:val=&quot;00C84EDE&quot;/&gt;&lt;wsp:rsid wsp:val=&quot;00C87988&quot;/&gt;&lt;wsp:rsid wsp:val=&quot;00C87FE7&quot;/&gt;&lt;wsp:rsid wsp:val=&quot;00C914A8&quot;/&gt;&lt;wsp:rsid wsp:val=&quot;00C9181A&quot;/&gt;&lt;wsp:rsid wsp:val=&quot;00C9195D&quot;/&gt;&lt;wsp:rsid wsp:val=&quot;00C91D48&quot;/&gt;&lt;wsp:rsid wsp:val=&quot;00C921A3&quot;/&gt;&lt;wsp:rsid wsp:val=&quot;00C926F0&quot;/&gt;&lt;wsp:rsid wsp:val=&quot;00C92DF4&quot;/&gt;&lt;wsp:rsid wsp:val=&quot;00C936E5&quot;/&gt;&lt;wsp:rsid wsp:val=&quot;00C94288&quot;/&gt;&lt;wsp:rsid wsp:val=&quot;00C95985&quot;/&gt;&lt;wsp:rsid wsp:val=&quot;00C96092&quot;/&gt;&lt;wsp:rsid wsp:val=&quot;00C96ADB&quot;/&gt;&lt;wsp:rsid wsp:val=&quot;00C96B75&quot;/&gt;&lt;wsp:rsid wsp:val=&quot;00C96C1F&quot;/&gt;&lt;wsp:rsid wsp:val=&quot;00C96DE0&quot;/&gt;&lt;wsp:rsid wsp:val=&quot;00C96FB2&quot;/&gt;&lt;wsp:rsid wsp:val=&quot;00C972C6&quot;/&gt;&lt;wsp:rsid wsp:val=&quot;00C97689&quot;/&gt;&lt;wsp:rsid wsp:val=&quot;00C97A2A&quot;/&gt;&lt;wsp:rsid wsp:val=&quot;00CA0240&quot;/&gt;&lt;wsp:rsid wsp:val=&quot;00CA0337&quot;/&gt;&lt;wsp:rsid wsp:val=&quot;00CA0796&quot;/&gt;&lt;wsp:rsid wsp:val=&quot;00CA167E&quot;/&gt;&lt;wsp:rsid wsp:val=&quot;00CA1A58&quot;/&gt;&lt;wsp:rsid wsp:val=&quot;00CA307C&quot;/&gt;&lt;wsp:rsid wsp:val=&quot;00CA3107&quot;/&gt;&lt;wsp:rsid wsp:val=&quot;00CA3AD8&quot;/&gt;&lt;wsp:rsid wsp:val=&quot;00CA5553&quot;/&gt;&lt;wsp:rsid wsp:val=&quot;00CA5559&quot;/&gt;&lt;wsp:rsid wsp:val=&quot;00CA5814&quot;/&gt;&lt;wsp:rsid wsp:val=&quot;00CA5CFE&quot;/&gt;&lt;wsp:rsid wsp:val=&quot;00CA6CA2&quot;/&gt;&lt;wsp:rsid wsp:val=&quot;00CA790A&quot;/&gt;&lt;wsp:rsid wsp:val=&quot;00CB06E2&quot;/&gt;&lt;wsp:rsid wsp:val=&quot;00CB1B4B&quot;/&gt;&lt;wsp:rsid wsp:val=&quot;00CB2974&quot;/&gt;&lt;wsp:rsid wsp:val=&quot;00CB30D0&quot;/&gt;&lt;wsp:rsid wsp:val=&quot;00CB47EB&quot;/&gt;&lt;wsp:rsid wsp:val=&quot;00CB49DD&quot;/&gt;&lt;wsp:rsid wsp:val=&quot;00CB4FCC&quot;/&gt;&lt;wsp:rsid wsp:val=&quot;00CB5113&quot;/&gt;&lt;wsp:rsid wsp:val=&quot;00CB5158&quot;/&gt;&lt;wsp:rsid wsp:val=&quot;00CB5278&quot;/&gt;&lt;wsp:rsid wsp:val=&quot;00CB52EE&quot;/&gt;&lt;wsp:rsid wsp:val=&quot;00CB5449&quot;/&gt;&lt;wsp:rsid wsp:val=&quot;00CB6798&quot;/&gt;&lt;wsp:rsid wsp:val=&quot;00CB6B24&quot;/&gt;&lt;wsp:rsid wsp:val=&quot;00CB7046&quot;/&gt;&lt;wsp:rsid wsp:val=&quot;00CB71B5&quot;/&gt;&lt;wsp:rsid wsp:val=&quot;00CB7AD8&quot;/&gt;&lt;wsp:rsid wsp:val=&quot;00CC0DC3&quot;/&gt;&lt;wsp:rsid wsp:val=&quot;00CC173B&quot;/&gt;&lt;wsp:rsid wsp:val=&quot;00CC1D45&quot;/&gt;&lt;wsp:rsid wsp:val=&quot;00CC1EA0&quot;/&gt;&lt;wsp:rsid wsp:val=&quot;00CC1F85&quot;/&gt;&lt;wsp:rsid wsp:val=&quot;00CC2BFF&quot;/&gt;&lt;wsp:rsid wsp:val=&quot;00CC3121&quot;/&gt;&lt;wsp:rsid wsp:val=&quot;00CC3388&quot;/&gt;&lt;wsp:rsid wsp:val=&quot;00CC3863&quot;/&gt;&lt;wsp:rsid wsp:val=&quot;00CC4596&quot;/&gt;&lt;wsp:rsid wsp:val=&quot;00CC5026&quot;/&gt;&lt;wsp:rsid wsp:val=&quot;00CC523A&quot;/&gt;&lt;wsp:rsid wsp:val=&quot;00CC55D7&quot;/&gt;&lt;wsp:rsid wsp:val=&quot;00CC6412&quot;/&gt;&lt;wsp:rsid wsp:val=&quot;00CC6DFD&quot;/&gt;&lt;wsp:rsid wsp:val=&quot;00CC6FF6&quot;/&gt;&lt;wsp:rsid wsp:val=&quot;00CC747C&quot;/&gt;&lt;wsp:rsid wsp:val=&quot;00CC7E08&quot;/&gt;&lt;wsp:rsid wsp:val=&quot;00CC7E21&quot;/&gt;&lt;wsp:rsid wsp:val=&quot;00CD09A9&quot;/&gt;&lt;wsp:rsid wsp:val=&quot;00CD1264&quot;/&gt;&lt;wsp:rsid wsp:val=&quot;00CD1340&quot;/&gt;&lt;wsp:rsid wsp:val=&quot;00CD222C&quot;/&gt;&lt;wsp:rsid wsp:val=&quot;00CD3ABA&quot;/&gt;&lt;wsp:rsid wsp:val=&quot;00CD3FA7&quot;/&gt;&lt;wsp:rsid wsp:val=&quot;00CD4834&quot;/&gt;&lt;wsp:rsid wsp:val=&quot;00CD4B66&quot;/&gt;&lt;wsp:rsid wsp:val=&quot;00CD4E66&quot;/&gt;&lt;wsp:rsid wsp:val=&quot;00CD504C&quot;/&gt;&lt;wsp:rsid wsp:val=&quot;00CD59CF&quot;/&gt;&lt;wsp:rsid wsp:val=&quot;00CD5C8C&quot;/&gt;&lt;wsp:rsid wsp:val=&quot;00CD6385&quot;/&gt;&lt;wsp:rsid wsp:val=&quot;00CD6936&quot;/&gt;&lt;wsp:rsid wsp:val=&quot;00CD6FED&quot;/&gt;&lt;wsp:rsid wsp:val=&quot;00CD7446&quot;/&gt;&lt;wsp:rsid wsp:val=&quot;00CD7B2B&quot;/&gt;&lt;wsp:rsid wsp:val=&quot;00CE08C1&quot;/&gt;&lt;wsp:rsid wsp:val=&quot;00CE2556&quot;/&gt;&lt;wsp:rsid wsp:val=&quot;00CE3435&quot;/&gt;&lt;wsp:rsid wsp:val=&quot;00CE4104&quot;/&gt;&lt;wsp:rsid wsp:val=&quot;00CE42BA&quot;/&gt;&lt;wsp:rsid wsp:val=&quot;00CE43A8&quot;/&gt;&lt;wsp:rsid wsp:val=&quot;00CE48D4&quot;/&gt;&lt;wsp:rsid wsp:val=&quot;00CE4CB9&quot;/&gt;&lt;wsp:rsid wsp:val=&quot;00CE51F6&quot;/&gt;&lt;wsp:rsid wsp:val=&quot;00CE5C7B&quot;/&gt;&lt;wsp:rsid wsp:val=&quot;00CE5D22&quot;/&gt;&lt;wsp:rsid wsp:val=&quot;00CE5FA7&quot;/&gt;&lt;wsp:rsid wsp:val=&quot;00CE6036&quot;/&gt;&lt;wsp:rsid wsp:val=&quot;00CE76CD&quot;/&gt;&lt;wsp:rsid wsp:val=&quot;00CE7F97&quot;/&gt;&lt;wsp:rsid wsp:val=&quot;00CF05A9&quot;/&gt;&lt;wsp:rsid wsp:val=&quot;00CF0E56&quot;/&gt;&lt;wsp:rsid wsp:val=&quot;00CF0F80&quot;/&gt;&lt;wsp:rsid wsp:val=&quot;00CF12B3&quot;/&gt;&lt;wsp:rsid wsp:val=&quot;00CF17A5&quot;/&gt;&lt;wsp:rsid wsp:val=&quot;00CF1936&quot;/&gt;&lt;wsp:rsid wsp:val=&quot;00CF2DAF&quot;/&gt;&lt;wsp:rsid wsp:val=&quot;00CF331F&quot;/&gt;&lt;wsp:rsid wsp:val=&quot;00CF3611&quot;/&gt;&lt;wsp:rsid wsp:val=&quot;00CF453A&quot;/&gt;&lt;wsp:rsid wsp:val=&quot;00CF4B86&quot;/&gt;&lt;wsp:rsid wsp:val=&quot;00CF4CA9&quot;/&gt;&lt;wsp:rsid wsp:val=&quot;00CF5968&quot;/&gt;&lt;wsp:rsid wsp:val=&quot;00CF5C2F&quot;/&gt;&lt;wsp:rsid wsp:val=&quot;00CF5D0B&quot;/&gt;&lt;wsp:rsid wsp:val=&quot;00CF6173&quot;/&gt;&lt;wsp:rsid wsp:val=&quot;00D0090A&quot;/&gt;&lt;wsp:rsid wsp:val=&quot;00D00B0E&quot;/&gt;&lt;wsp:rsid wsp:val=&quot;00D01971&quot;/&gt;&lt;wsp:rsid wsp:val=&quot;00D01B24&quot;/&gt;&lt;wsp:rsid wsp:val=&quot;00D027DA&quot;/&gt;&lt;wsp:rsid wsp:val=&quot;00D037EE&quot;/&gt;&lt;wsp:rsid wsp:val=&quot;00D03F9A&quot;/&gt;&lt;wsp:rsid wsp:val=&quot;00D04B91&quot;/&gt;&lt;wsp:rsid wsp:val=&quot;00D0546D&quot;/&gt;&lt;wsp:rsid wsp:val=&quot;00D05488&quot;/&gt;&lt;wsp:rsid wsp:val=&quot;00D06A57&quot;/&gt;&lt;wsp:rsid wsp:val=&quot;00D070C2&quot;/&gt;&lt;wsp:rsid wsp:val=&quot;00D0790C&quot;/&gt;&lt;wsp:rsid wsp:val=&quot;00D07DD9&quot;/&gt;&lt;wsp:rsid wsp:val=&quot;00D11BA4&quot;/&gt;&lt;wsp:rsid wsp:val=&quot;00D123D1&quot;/&gt;&lt;wsp:rsid wsp:val=&quot;00D125ED&quot;/&gt;&lt;wsp:rsid wsp:val=&quot;00D132C8&quot;/&gt;&lt;wsp:rsid wsp:val=&quot;00D13983&quot;/&gt;&lt;wsp:rsid wsp:val=&quot;00D146E6&quot;/&gt;&lt;wsp:rsid wsp:val=&quot;00D1510D&quot;/&gt;&lt;wsp:rsid wsp:val=&quot;00D15903&quot;/&gt;&lt;wsp:rsid wsp:val=&quot;00D15E20&quot;/&gt;&lt;wsp:rsid wsp:val=&quot;00D165AA&quot;/&gt;&lt;wsp:rsid wsp:val=&quot;00D16A4A&quot;/&gt;&lt;wsp:rsid wsp:val=&quot;00D17588&quot;/&gt;&lt;wsp:rsid wsp:val=&quot;00D17600&quot;/&gt;&lt;wsp:rsid wsp:val=&quot;00D20568&quot;/&gt;&lt;wsp:rsid wsp:val=&quot;00D20923&quot;/&gt;&lt;wsp:rsid wsp:val=&quot;00D20FFF&quot;/&gt;&lt;wsp:rsid wsp:val=&quot;00D211FB&quot;/&gt;&lt;wsp:rsid wsp:val=&quot;00D225BF&quot;/&gt;&lt;wsp:rsid wsp:val=&quot;00D2488B&quot;/&gt;&lt;wsp:rsid wsp:val=&quot;00D25627&quot;/&gt;&lt;wsp:rsid wsp:val=&quot;00D25B96&quot;/&gt;&lt;wsp:rsid wsp:val=&quot;00D260E5&quot;/&gt;&lt;wsp:rsid wsp:val=&quot;00D263FB&quot;/&gt;&lt;wsp:rsid wsp:val=&quot;00D264B9&quot;/&gt;&lt;wsp:rsid wsp:val=&quot;00D269E2&quot;/&gt;&lt;wsp:rsid wsp:val=&quot;00D27113&quot;/&gt;&lt;wsp:rsid wsp:val=&quot;00D27CB0&quot;/&gt;&lt;wsp:rsid wsp:val=&quot;00D306EA&quot;/&gt;&lt;wsp:rsid wsp:val=&quot;00D30C81&quot;/&gt;&lt;wsp:rsid wsp:val=&quot;00D310B7&quot;/&gt;&lt;wsp:rsid wsp:val=&quot;00D31B57&quot;/&gt;&lt;wsp:rsid wsp:val=&quot;00D31CA2&quot;/&gt;&lt;wsp:rsid wsp:val=&quot;00D31F0C&quot;/&gt;&lt;wsp:rsid wsp:val=&quot;00D32355&quot;/&gt;&lt;wsp:rsid wsp:val=&quot;00D32D56&quot;/&gt;&lt;wsp:rsid wsp:val=&quot;00D339A6&quot;/&gt;&lt;wsp:rsid wsp:val=&quot;00D33DC2&quot;/&gt;&lt;wsp:rsid wsp:val=&quot;00D35863&quot;/&gt;&lt;wsp:rsid wsp:val=&quot;00D35A49&quot;/&gt;&lt;wsp:rsid wsp:val=&quot;00D35DF3&quot;/&gt;&lt;wsp:rsid wsp:val=&quot;00D36026&quot;/&gt;&lt;wsp:rsid wsp:val=&quot;00D373D5&quot;/&gt;&lt;wsp:rsid wsp:val=&quot;00D37C2D&quot;/&gt;&lt;wsp:rsid wsp:val=&quot;00D37C9B&quot;/&gt;&lt;wsp:rsid wsp:val=&quot;00D4021F&quot;/&gt;&lt;wsp:rsid wsp:val=&quot;00D4027E&quot;/&gt;&lt;wsp:rsid wsp:val=&quot;00D40F98&quot;/&gt;&lt;wsp:rsid wsp:val=&quot;00D41369&quot;/&gt;&lt;wsp:rsid wsp:val=&quot;00D414CE&quot;/&gt;&lt;wsp:rsid wsp:val=&quot;00D41E38&quot;/&gt;&lt;wsp:rsid wsp:val=&quot;00D41F26&quot;/&gt;&lt;wsp:rsid wsp:val=&quot;00D4316B&quot;/&gt;&lt;wsp:rsid wsp:val=&quot;00D43C63&quot;/&gt;&lt;wsp:rsid wsp:val=&quot;00D43D42&quot;/&gt;&lt;wsp:rsid wsp:val=&quot;00D43DC2&quot;/&gt;&lt;wsp:rsid wsp:val=&quot;00D4437A&quot;/&gt;&lt;wsp:rsid wsp:val=&quot;00D44506&quot;/&gt;&lt;wsp:rsid wsp:val=&quot;00D44755&quot;/&gt;&lt;wsp:rsid wsp:val=&quot;00D449F6&quot;/&gt;&lt;wsp:rsid wsp:val=&quot;00D44F2E&quot;/&gt;&lt;wsp:rsid wsp:val=&quot;00D45715&quot;/&gt;&lt;wsp:rsid wsp:val=&quot;00D45A58&quot;/&gt;&lt;wsp:rsid wsp:val=&quot;00D4627A&quot;/&gt;&lt;wsp:rsid wsp:val=&quot;00D462D7&quot;/&gt;&lt;wsp:rsid wsp:val=&quot;00D4650F&quot;/&gt;&lt;wsp:rsid wsp:val=&quot;00D46A04&quot;/&gt;&lt;wsp:rsid wsp:val=&quot;00D46A90&quot;/&gt;&lt;wsp:rsid wsp:val=&quot;00D470C1&quot;/&gt;&lt;wsp:rsid wsp:val=&quot;00D475F6&quot;/&gt;&lt;wsp:rsid wsp:val=&quot;00D51010&quot;/&gt;&lt;wsp:rsid wsp:val=&quot;00D51B90&quot;/&gt;&lt;wsp:rsid wsp:val=&quot;00D52F87&quot;/&gt;&lt;wsp:rsid wsp:val=&quot;00D5305B&quot;/&gt;&lt;wsp:rsid wsp:val=&quot;00D543E5&quot;/&gt;&lt;wsp:rsid wsp:val=&quot;00D54874&quot;/&gt;&lt;wsp:rsid wsp:val=&quot;00D54C5C&quot;/&gt;&lt;wsp:rsid wsp:val=&quot;00D558F0&quot;/&gt;&lt;wsp:rsid wsp:val=&quot;00D55FDA&quot;/&gt;&lt;wsp:rsid wsp:val=&quot;00D56CB9&quot;/&gt;&lt;wsp:rsid wsp:val=&quot;00D56EAD&quot;/&gt;&lt;wsp:rsid wsp:val=&quot;00D57B28&quot;/&gt;&lt;wsp:rsid wsp:val=&quot;00D61FB7&quot;/&gt;&lt;wsp:rsid wsp:val=&quot;00D62A34&quot;/&gt;&lt;wsp:rsid wsp:val=&quot;00D62C40&quot;/&gt;&lt;wsp:rsid wsp:val=&quot;00D63164&quot;/&gt;&lt;wsp:rsid wsp:val=&quot;00D633F7&quot;/&gt;&lt;wsp:rsid wsp:val=&quot;00D644FE&quot;/&gt;&lt;wsp:rsid wsp:val=&quot;00D64587&quot;/&gt;&lt;wsp:rsid wsp:val=&quot;00D64656&quot;/&gt;&lt;wsp:rsid wsp:val=&quot;00D64A1D&quot;/&gt;&lt;wsp:rsid wsp:val=&quot;00D64E41&quot;/&gt;&lt;wsp:rsid wsp:val=&quot;00D657ED&quot;/&gt;&lt;wsp:rsid wsp:val=&quot;00D6582E&quot;/&gt;&lt;wsp:rsid wsp:val=&quot;00D65AA2&quot;/&gt;&lt;wsp:rsid wsp:val=&quot;00D66A58&quot;/&gt;&lt;wsp:rsid wsp:val=&quot;00D66EC3&quot;/&gt;&lt;wsp:rsid wsp:val=&quot;00D671DC&quot;/&gt;&lt;wsp:rsid wsp:val=&quot;00D703D0&quot;/&gt;&lt;wsp:rsid wsp:val=&quot;00D70432&quot;/&gt;&lt;wsp:rsid wsp:val=&quot;00D70BD9&quot;/&gt;&lt;wsp:rsid wsp:val=&quot;00D70EBA&quot;/&gt;&lt;wsp:rsid wsp:val=&quot;00D72A24&quot;/&gt;&lt;wsp:rsid wsp:val=&quot;00D73844&quot;/&gt;&lt;wsp:rsid wsp:val=&quot;00D748BD&quot;/&gt;&lt;wsp:rsid wsp:val=&quot;00D74ABF&quot;/&gt;&lt;wsp:rsid wsp:val=&quot;00D74FF2&quot;/&gt;&lt;wsp:rsid wsp:val=&quot;00D75002&quot;/&gt;&lt;wsp:rsid wsp:val=&quot;00D752B4&quot;/&gt;&lt;wsp:rsid wsp:val=&quot;00D75753&quot;/&gt;&lt;wsp:rsid wsp:val=&quot;00D75904&quot;/&gt;&lt;wsp:rsid wsp:val=&quot;00D762C1&quot;/&gt;&lt;wsp:rsid wsp:val=&quot;00D766AE&quot;/&gt;&lt;wsp:rsid wsp:val=&quot;00D7670D&quot;/&gt;&lt;wsp:rsid wsp:val=&quot;00D76CF1&quot;/&gt;&lt;wsp:rsid wsp:val=&quot;00D77128&quot;/&gt;&lt;wsp:rsid wsp:val=&quot;00D774EC&quot;/&gt;&lt;wsp:rsid wsp:val=&quot;00D77A61&quot;/&gt;&lt;wsp:rsid wsp:val=&quot;00D80EF8&quot;/&gt;&lt;wsp:rsid wsp:val=&quot;00D80F80&quot;/&gt;&lt;wsp:rsid wsp:val=&quot;00D81F38&quot;/&gt;&lt;wsp:rsid wsp:val=&quot;00D81F5C&quot;/&gt;&lt;wsp:rsid wsp:val=&quot;00D83C49&quot;/&gt;&lt;wsp:rsid wsp:val=&quot;00D83DA4&quot;/&gt;&lt;wsp:rsid wsp:val=&quot;00D83DD6&quot;/&gt;&lt;wsp:rsid wsp:val=&quot;00D83DF4&quot;/&gt;&lt;wsp:rsid wsp:val=&quot;00D840FD&quot;/&gt;&lt;wsp:rsid wsp:val=&quot;00D849D9&quot;/&gt;&lt;wsp:rsid wsp:val=&quot;00D854CD&quot;/&gt;&lt;wsp:rsid wsp:val=&quot;00D85501&quot;/&gt;&lt;wsp:rsid wsp:val=&quot;00D863DB&quot;/&gt;&lt;wsp:rsid wsp:val=&quot;00D86AB7&quot;/&gt;&lt;wsp:rsid wsp:val=&quot;00D873FE&quot;/&gt;&lt;wsp:rsid wsp:val=&quot;00D87570&quot;/&gt;&lt;wsp:rsid wsp:val=&quot;00D877BE&quot;/&gt;&lt;wsp:rsid wsp:val=&quot;00D90697&quot;/&gt;&lt;wsp:rsid wsp:val=&quot;00D90BAB&quot;/&gt;&lt;wsp:rsid wsp:val=&quot;00D90E28&quot;/&gt;&lt;wsp:rsid wsp:val=&quot;00D91527&quot;/&gt;&lt;wsp:rsid wsp:val=&quot;00D91A0D&quot;/&gt;&lt;wsp:rsid wsp:val=&quot;00D91E65&quot;/&gt;&lt;wsp:rsid wsp:val=&quot;00D921B1&quot;/&gt;&lt;wsp:rsid wsp:val=&quot;00D92CF4&quot;/&gt;&lt;wsp:rsid wsp:val=&quot;00D92E3E&quot;/&gt;&lt;wsp:rsid wsp:val=&quot;00D94079&quot;/&gt;&lt;wsp:rsid wsp:val=&quot;00D9456F&quot;/&gt;&lt;wsp:rsid wsp:val=&quot;00D945DB&quot;/&gt;&lt;wsp:rsid wsp:val=&quot;00D94933&quot;/&gt;&lt;wsp:rsid wsp:val=&quot;00D950B0&quot;/&gt;&lt;wsp:rsid wsp:val=&quot;00D956FE&quot;/&gt;&lt;wsp:rsid wsp:val=&quot;00D95838&quot;/&gt;&lt;wsp:rsid wsp:val=&quot;00D959AD&quot;/&gt;&lt;wsp:rsid wsp:val=&quot;00D96DF9&quot;/&gt;&lt;wsp:rsid wsp:val=&quot;00D9738A&quot;/&gt;&lt;wsp:rsid wsp:val=&quot;00DA2932&quot;/&gt;&lt;wsp:rsid wsp:val=&quot;00DA2B1B&quot;/&gt;&lt;wsp:rsid wsp:val=&quot;00DA2E60&quot;/&gt;&lt;wsp:rsid wsp:val=&quot;00DA4653&quot;/&gt;&lt;wsp:rsid wsp:val=&quot;00DA50DF&quot;/&gt;&lt;wsp:rsid wsp:val=&quot;00DA6F97&quot;/&gt;&lt;wsp:rsid wsp:val=&quot;00DA75E0&quot;/&gt;&lt;wsp:rsid wsp:val=&quot;00DA7FD6&quot;/&gt;&lt;wsp:rsid wsp:val=&quot;00DB144F&quot;/&gt;&lt;wsp:rsid wsp:val=&quot;00DB1B03&quot;/&gt;&lt;wsp:rsid wsp:val=&quot;00DB29E2&quot;/&gt;&lt;wsp:rsid wsp:val=&quot;00DB2C50&quot;/&gt;&lt;wsp:rsid wsp:val=&quot;00DB2C58&quot;/&gt;&lt;wsp:rsid wsp:val=&quot;00DB3C15&quot;/&gt;&lt;wsp:rsid wsp:val=&quot;00DB4333&quot;/&gt;&lt;wsp:rsid wsp:val=&quot;00DB45E3&quot;/&gt;&lt;wsp:rsid wsp:val=&quot;00DB4659&quot;/&gt;&lt;wsp:rsid wsp:val=&quot;00DB4A9C&quot;/&gt;&lt;wsp:rsid wsp:val=&quot;00DB57FC&quot;/&gt;&lt;wsp:rsid wsp:val=&quot;00DB5CAC&quot;/&gt;&lt;wsp:rsid wsp:val=&quot;00DB68DE&quot;/&gt;&lt;wsp:rsid wsp:val=&quot;00DB6BDA&quot;/&gt;&lt;wsp:rsid wsp:val=&quot;00DB7518&quot;/&gt;&lt;wsp:rsid wsp:val=&quot;00DB7AC0&quot;/&gt;&lt;wsp:rsid wsp:val=&quot;00DC06EC&quot;/&gt;&lt;wsp:rsid wsp:val=&quot;00DC0BDA&quot;/&gt;&lt;wsp:rsid wsp:val=&quot;00DC0DC2&quot;/&gt;&lt;wsp:rsid wsp:val=&quot;00DC1A07&quot;/&gt;&lt;wsp:rsid wsp:val=&quot;00DC2DDB&quot;/&gt;&lt;wsp:rsid wsp:val=&quot;00DC3066&quot;/&gt;&lt;wsp:rsid wsp:val=&quot;00DC3169&quot;/&gt;&lt;wsp:rsid wsp:val=&quot;00DC35A2&quot;/&gt;&lt;wsp:rsid wsp:val=&quot;00DC36E7&quot;/&gt;&lt;wsp:rsid wsp:val=&quot;00DC39F4&quot;/&gt;&lt;wsp:rsid wsp:val=&quot;00DC53B4&quot;/&gt;&lt;wsp:rsid wsp:val=&quot;00DC5C39&quot;/&gt;&lt;wsp:rsid wsp:val=&quot;00DC5E1B&quot;/&gt;&lt;wsp:rsid wsp:val=&quot;00DC7233&quot;/&gt;&lt;wsp:rsid wsp:val=&quot;00DC7E69&quot;/&gt;&lt;wsp:rsid wsp:val=&quot;00DC7FDF&quot;/&gt;&lt;wsp:rsid wsp:val=&quot;00DD0008&quot;/&gt;&lt;wsp:rsid wsp:val=&quot;00DD034B&quot;/&gt;&lt;wsp:rsid wsp:val=&quot;00DD0643&quot;/&gt;&lt;wsp:rsid wsp:val=&quot;00DD1A87&quot;/&gt;&lt;wsp:rsid wsp:val=&quot;00DD2C60&quot;/&gt;&lt;wsp:rsid wsp:val=&quot;00DD31BF&quot;/&gt;&lt;wsp:rsid wsp:val=&quot;00DD48CB&quot;/&gt;&lt;wsp:rsid wsp:val=&quot;00DD515E&quot;/&gt;&lt;wsp:rsid wsp:val=&quot;00DD5CEE&quot;/&gt;&lt;wsp:rsid wsp:val=&quot;00DD5DE3&quot;/&gt;&lt;wsp:rsid wsp:val=&quot;00DD646A&quot;/&gt;&lt;wsp:rsid wsp:val=&quot;00DD6ABC&quot;/&gt;&lt;wsp:rsid wsp:val=&quot;00DD6C80&quot;/&gt;&lt;wsp:rsid wsp:val=&quot;00DD760B&quot;/&gt;&lt;wsp:rsid wsp:val=&quot;00DD7CA7&quot;/&gt;&lt;wsp:rsid wsp:val=&quot;00DE0D9A&quot;/&gt;&lt;wsp:rsid wsp:val=&quot;00DE1787&quot;/&gt;&lt;wsp:rsid wsp:val=&quot;00DE21B3&quot;/&gt;&lt;wsp:rsid wsp:val=&quot;00DE29A4&quot;/&gt;&lt;wsp:rsid wsp:val=&quot;00DE34CF&quot;/&gt;&lt;wsp:rsid wsp:val=&quot;00DE4521&quot;/&gt;&lt;wsp:rsid wsp:val=&quot;00DE45CF&quot;/&gt;&lt;wsp:rsid wsp:val=&quot;00DE59DD&quot;/&gt;&lt;wsp:rsid wsp:val=&quot;00DE5FEC&quot;/&gt;&lt;wsp:rsid wsp:val=&quot;00DE613C&quot;/&gt;&lt;wsp:rsid wsp:val=&quot;00DE6175&quot;/&gt;&lt;wsp:rsid wsp:val=&quot;00DE646A&quot;/&gt;&lt;wsp:rsid wsp:val=&quot;00DE6C83&quot;/&gt;&lt;wsp:rsid wsp:val=&quot;00DE7F1A&quot;/&gt;&lt;wsp:rsid wsp:val=&quot;00DF0124&quot;/&gt;&lt;wsp:rsid wsp:val=&quot;00DF031A&quot;/&gt;&lt;wsp:rsid wsp:val=&quot;00DF037A&quot;/&gt;&lt;wsp:rsid wsp:val=&quot;00DF0B2E&quot;/&gt;&lt;wsp:rsid wsp:val=&quot;00DF0C51&quot;/&gt;&lt;wsp:rsid wsp:val=&quot;00DF11A3&quot;/&gt;&lt;wsp:rsid wsp:val=&quot;00DF2484&quot;/&gt;&lt;wsp:rsid wsp:val=&quot;00DF3AB7&quot;/&gt;&lt;wsp:rsid wsp:val=&quot;00DF4C60&quot;/&gt;&lt;wsp:rsid wsp:val=&quot;00DF634F&quot;/&gt;&lt;wsp:rsid wsp:val=&quot;00DF64BD&quot;/&gt;&lt;wsp:rsid wsp:val=&quot;00DF6771&quot;/&gt;&lt;wsp:rsid wsp:val=&quot;00DF6CD5&quot;/&gt;&lt;wsp:rsid wsp:val=&quot;00DF749E&quot;/&gt;&lt;wsp:rsid wsp:val=&quot;00DF7533&quot;/&gt;&lt;wsp:rsid wsp:val=&quot;00DF7772&quot;/&gt;&lt;wsp:rsid wsp:val=&quot;00E01E90&quot;/&gt;&lt;wsp:rsid wsp:val=&quot;00E01E9E&quot;/&gt;&lt;wsp:rsid wsp:val=&quot;00E02A36&quot;/&gt;&lt;wsp:rsid wsp:val=&quot;00E02D8C&quot;/&gt;&lt;wsp:rsid wsp:val=&quot;00E039C6&quot;/&gt;&lt;wsp:rsid wsp:val=&quot;00E03C72&quot;/&gt;&lt;wsp:rsid wsp:val=&quot;00E042AE&quot;/&gt;&lt;wsp:rsid wsp:val=&quot;00E05061&quot;/&gt;&lt;wsp:rsid wsp:val=&quot;00E05075&quot;/&gt;&lt;wsp:rsid wsp:val=&quot;00E055DF&quot;/&gt;&lt;wsp:rsid wsp:val=&quot;00E05CBD&quot;/&gt;&lt;wsp:rsid wsp:val=&quot;00E06031&quot;/&gt;&lt;wsp:rsid wsp:val=&quot;00E06742&quot;/&gt;&lt;wsp:rsid wsp:val=&quot;00E06913&quot;/&gt;&lt;wsp:rsid wsp:val=&quot;00E06AE1&quot;/&gt;&lt;wsp:rsid wsp:val=&quot;00E06D76&quot;/&gt;&lt;wsp:rsid wsp:val=&quot;00E06D77&quot;/&gt;&lt;wsp:rsid wsp:val=&quot;00E06E9A&quot;/&gt;&lt;wsp:rsid wsp:val=&quot;00E077FC&quot;/&gt;&lt;wsp:rsid wsp:val=&quot;00E10460&quot;/&gt;&lt;wsp:rsid wsp:val=&quot;00E1159D&quot;/&gt;&lt;wsp:rsid wsp:val=&quot;00E119EB&quot;/&gt;&lt;wsp:rsid wsp:val=&quot;00E1294E&quot;/&gt;&lt;wsp:rsid wsp:val=&quot;00E12AF1&quot;/&gt;&lt;wsp:rsid wsp:val=&quot;00E143C8&quot;/&gt;&lt;wsp:rsid wsp:val=&quot;00E14495&quot;/&gt;&lt;wsp:rsid wsp:val=&quot;00E159A4&quot;/&gt;&lt;wsp:rsid wsp:val=&quot;00E172E4&quot;/&gt;&lt;wsp:rsid wsp:val=&quot;00E178D8&quot;/&gt;&lt;wsp:rsid wsp:val=&quot;00E17A68&quot;/&gt;&lt;wsp:rsid wsp:val=&quot;00E204E2&quot;/&gt;&lt;wsp:rsid wsp:val=&quot;00E20902&quot;/&gt;&lt;wsp:rsid wsp:val=&quot;00E20F3D&quot;/&gt;&lt;wsp:rsid wsp:val=&quot;00E2120C&quot;/&gt;&lt;wsp:rsid wsp:val=&quot;00E22DAC&quot;/&gt;&lt;wsp:rsid wsp:val=&quot;00E22F84&quot;/&gt;&lt;wsp:rsid wsp:val=&quot;00E237F4&quot;/&gt;&lt;wsp:rsid wsp:val=&quot;00E2552F&quot;/&gt;&lt;wsp:rsid wsp:val=&quot;00E25A12&quot;/&gt;&lt;wsp:rsid wsp:val=&quot;00E25C48&quot;/&gt;&lt;wsp:rsid wsp:val=&quot;00E2778D&quot;/&gt;&lt;wsp:rsid wsp:val=&quot;00E278E4&quot;/&gt;&lt;wsp:rsid wsp:val=&quot;00E306EF&quot;/&gt;&lt;wsp:rsid wsp:val=&quot;00E30871&quot;/&gt;&lt;wsp:rsid wsp:val=&quot;00E31103&quot;/&gt;&lt;wsp:rsid wsp:val=&quot;00E31524&quot;/&gt;&lt;wsp:rsid wsp:val=&quot;00E315BC&quot;/&gt;&lt;wsp:rsid wsp:val=&quot;00E323B5&quot;/&gt;&lt;wsp:rsid wsp:val=&quot;00E3257E&quot;/&gt;&lt;wsp:rsid wsp:val=&quot;00E32DBE&quot;/&gt;&lt;wsp:rsid wsp:val=&quot;00E331A3&quot;/&gt;&lt;wsp:rsid wsp:val=&quot;00E33270&quot;/&gt;&lt;wsp:rsid wsp:val=&quot;00E33551&quot;/&gt;&lt;wsp:rsid wsp:val=&quot;00E33C08&quot;/&gt;&lt;wsp:rsid wsp:val=&quot;00E33EF2&quot;/&gt;&lt;wsp:rsid wsp:val=&quot;00E34A6B&quot;/&gt;&lt;wsp:rsid wsp:val=&quot;00E357CB&quot;/&gt;&lt;wsp:rsid wsp:val=&quot;00E360D3&quot;/&gt;&lt;wsp:rsid wsp:val=&quot;00E3637C&quot;/&gt;&lt;wsp:rsid wsp:val=&quot;00E37533&quot;/&gt;&lt;wsp:rsid wsp:val=&quot;00E37FC1&quot;/&gt;&lt;wsp:rsid wsp:val=&quot;00E40172&quot;/&gt;&lt;wsp:rsid wsp:val=&quot;00E4058C&quot;/&gt;&lt;wsp:rsid wsp:val=&quot;00E40ADF&quot;/&gt;&lt;wsp:rsid wsp:val=&quot;00E40AE1&quot;/&gt;&lt;wsp:rsid wsp:val=&quot;00E40E28&quot;/&gt;&lt;wsp:rsid wsp:val=&quot;00E41712&quot;/&gt;&lt;wsp:rsid wsp:val=&quot;00E41B7C&quot;/&gt;&lt;wsp:rsid wsp:val=&quot;00E41CCC&quot;/&gt;&lt;wsp:rsid wsp:val=&quot;00E424C7&quot;/&gt;&lt;wsp:rsid wsp:val=&quot;00E427D2&quot;/&gt;&lt;wsp:rsid wsp:val=&quot;00E44362&quot;/&gt;&lt;wsp:rsid wsp:val=&quot;00E4449E&quot;/&gt;&lt;wsp:rsid wsp:val=&quot;00E44DBB&quot;/&gt;&lt;wsp:rsid wsp:val=&quot;00E464EB&quot;/&gt;&lt;wsp:rsid wsp:val=&quot;00E46F28&quot;/&gt;&lt;wsp:rsid wsp:val=&quot;00E471A3&quot;/&gt;&lt;wsp:rsid wsp:val=&quot;00E477BC&quot;/&gt;&lt;wsp:rsid wsp:val=&quot;00E47F3A&quot;/&gt;&lt;wsp:rsid wsp:val=&quot;00E504F9&quot;/&gt;&lt;wsp:rsid wsp:val=&quot;00E50CF5&quot;/&gt;&lt;wsp:rsid wsp:val=&quot;00E54319&quot;/&gt;&lt;wsp:rsid wsp:val=&quot;00E54C4A&quot;/&gt;&lt;wsp:rsid wsp:val=&quot;00E54E10&quot;/&gt;&lt;wsp:rsid wsp:val=&quot;00E56340&quot;/&gt;&lt;wsp:rsid wsp:val=&quot;00E56980&quot;/&gt;&lt;wsp:rsid wsp:val=&quot;00E6028F&quot;/&gt;&lt;wsp:rsid wsp:val=&quot;00E604A7&quot;/&gt;&lt;wsp:rsid wsp:val=&quot;00E60646&quot;/&gt;&lt;wsp:rsid wsp:val=&quot;00E60F53&quot;/&gt;&lt;wsp:rsid wsp:val=&quot;00E60F82&quot;/&gt;&lt;wsp:rsid wsp:val=&quot;00E61B9E&quot;/&gt;&lt;wsp:rsid wsp:val=&quot;00E6268D&quot;/&gt;&lt;wsp:rsid wsp:val=&quot;00E62702&quot;/&gt;&lt;wsp:rsid wsp:val=&quot;00E63571&quot;/&gt;&lt;wsp:rsid wsp:val=&quot;00E64EA7&quot;/&gt;&lt;wsp:rsid wsp:val=&quot;00E65E93&quot;/&gt;&lt;wsp:rsid wsp:val=&quot;00E6710E&quot;/&gt;&lt;wsp:rsid wsp:val=&quot;00E70B86&quot;/&gt;&lt;wsp:rsid wsp:val=&quot;00E70C5B&quot;/&gt;&lt;wsp:rsid wsp:val=&quot;00E71434&quot;/&gt;&lt;wsp:rsid wsp:val=&quot;00E71DDA&quot;/&gt;&lt;wsp:rsid wsp:val=&quot;00E737C8&quot;/&gt;&lt;wsp:rsid wsp:val=&quot;00E7396C&quot;/&gt;&lt;wsp:rsid wsp:val=&quot;00E73A79&quot;/&gt;&lt;wsp:rsid wsp:val=&quot;00E73BF8&quot;/&gt;&lt;wsp:rsid wsp:val=&quot;00E73D84&quot;/&gt;&lt;wsp:rsid wsp:val=&quot;00E7457F&quot;/&gt;&lt;wsp:rsid wsp:val=&quot;00E74DD5&quot;/&gt;&lt;wsp:rsid wsp:val=&quot;00E75D45&quot;/&gt;&lt;wsp:rsid wsp:val=&quot;00E75F0C&quot;/&gt;&lt;wsp:rsid wsp:val=&quot;00E764C6&quot;/&gt;&lt;wsp:rsid wsp:val=&quot;00E76B5A&quot;/&gt;&lt;wsp:rsid wsp:val=&quot;00E80351&quot;/&gt;&lt;wsp:rsid wsp:val=&quot;00E80E86&quot;/&gt;&lt;wsp:rsid wsp:val=&quot;00E810CE&quot;/&gt;&lt;wsp:rsid wsp:val=&quot;00E81A5E&quot;/&gt;&lt;wsp:rsid wsp:val=&quot;00E82AA2&quot;/&gt;&lt;wsp:rsid wsp:val=&quot;00E82BE0&quot;/&gt;&lt;wsp:rsid wsp:val=&quot;00E83C0F&quot;/&gt;&lt;wsp:rsid wsp:val=&quot;00E83FB7&quot;/&gt;&lt;wsp:rsid wsp:val=&quot;00E844AC&quot;/&gt;&lt;wsp:rsid wsp:val=&quot;00E84792&quot;/&gt;&lt;wsp:rsid wsp:val=&quot;00E84B00&quot;/&gt;&lt;wsp:rsid wsp:val=&quot;00E84F71&quot;/&gt;&lt;wsp:rsid wsp:val=&quot;00E8562B&quot;/&gt;&lt;wsp:rsid wsp:val=&quot;00E85638&quot;/&gt;&lt;wsp:rsid wsp:val=&quot;00E90044&quot;/&gt;&lt;wsp:rsid wsp:val=&quot;00E90D70&quot;/&gt;&lt;wsp:rsid wsp:val=&quot;00E91048&quot;/&gt;&lt;wsp:rsid wsp:val=&quot;00E9125F&quot;/&gt;&lt;wsp:rsid wsp:val=&quot;00E93276&quot;/&gt;&lt;wsp:rsid wsp:val=&quot;00E964E8&quot;/&gt;&lt;wsp:rsid wsp:val=&quot;00E965CE&quot;/&gt;&lt;wsp:rsid wsp:val=&quot;00E96B4A&quot;/&gt;&lt;wsp:rsid wsp:val=&quot;00E97449&quot;/&gt;&lt;wsp:rsid wsp:val=&quot;00E97D2E&quot;/&gt;&lt;wsp:rsid wsp:val=&quot;00E97E59&quot;/&gt;&lt;wsp:rsid wsp:val=&quot;00E97EDD&quot;/&gt;&lt;wsp:rsid wsp:val=&quot;00EA00BB&quot;/&gt;&lt;wsp:rsid wsp:val=&quot;00EA040D&quot;/&gt;&lt;wsp:rsid wsp:val=&quot;00EA1211&quot;/&gt;&lt;wsp:rsid wsp:val=&quot;00EA1567&quot;/&gt;&lt;wsp:rsid wsp:val=&quot;00EA16BC&quot;/&gt;&lt;wsp:rsid wsp:val=&quot;00EA1BE5&quot;/&gt;&lt;wsp:rsid wsp:val=&quot;00EA20EA&quot;/&gt;&lt;wsp:rsid wsp:val=&quot;00EA2D62&quot;/&gt;&lt;wsp:rsid wsp:val=&quot;00EA3892&quot;/&gt;&lt;wsp:rsid wsp:val=&quot;00EA3AE1&quot;/&gt;&lt;wsp:rsid wsp:val=&quot;00EA464C&quot;/&gt;&lt;wsp:rsid wsp:val=&quot;00EA479A&quot;/&gt;&lt;wsp:rsid wsp:val=&quot;00EA4845&quot;/&gt;&lt;wsp:rsid wsp:val=&quot;00EA576E&quot;/&gt;&lt;wsp:rsid wsp:val=&quot;00EA5781&quot;/&gt;&lt;wsp:rsid wsp:val=&quot;00EA7566&quot;/&gt;&lt;wsp:rsid wsp:val=&quot;00EA7F88&quot;/&gt;&lt;wsp:rsid wsp:val=&quot;00EB04C0&quot;/&gt;&lt;wsp:rsid wsp:val=&quot;00EB0751&quot;/&gt;&lt;wsp:rsid wsp:val=&quot;00EB0C30&quot;/&gt;&lt;wsp:rsid wsp:val=&quot;00EB23CD&quot;/&gt;&lt;wsp:rsid wsp:val=&quot;00EB2636&quot;/&gt;&lt;wsp:rsid wsp:val=&quot;00EB27A6&quot;/&gt;&lt;wsp:rsid wsp:val=&quot;00EB2AB2&quot;/&gt;&lt;wsp:rsid wsp:val=&quot;00EB38A9&quot;/&gt;&lt;wsp:rsid wsp:val=&quot;00EB4340&quot;/&gt;&lt;wsp:rsid wsp:val=&quot;00EB4341&quot;/&gt;&lt;wsp:rsid wsp:val=&quot;00EB45EC&quot;/&gt;&lt;wsp:rsid wsp:val=&quot;00EB4B94&quot;/&gt;&lt;wsp:rsid wsp:val=&quot;00EB5A5F&quot;/&gt;&lt;wsp:rsid wsp:val=&quot;00EB5AD1&quot;/&gt;&lt;wsp:rsid wsp:val=&quot;00EB6603&quot;/&gt;&lt;wsp:rsid wsp:val=&quot;00EB6B14&quot;/&gt;&lt;wsp:rsid wsp:val=&quot;00EB6E3B&quot;/&gt;&lt;wsp:rsid wsp:val=&quot;00EB7424&quot;/&gt;&lt;wsp:rsid wsp:val=&quot;00EC02E6&quot;/&gt;&lt;wsp:rsid wsp:val=&quot;00EC06CB&quot;/&gt;&lt;wsp:rsid wsp:val=&quot;00EC079E&quot;/&gt;&lt;wsp:rsid wsp:val=&quot;00EC0D48&quot;/&gt;&lt;wsp:rsid wsp:val=&quot;00EC10B7&quot;/&gt;&lt;wsp:rsid wsp:val=&quot;00EC462E&quot;/&gt;&lt;wsp:rsid wsp:val=&quot;00EC52BB&quot;/&gt;&lt;wsp:rsid wsp:val=&quot;00EC5418&quot;/&gt;&lt;wsp:rsid wsp:val=&quot;00EC6591&quot;/&gt;&lt;wsp:rsid wsp:val=&quot;00EC6688&quot;/&gt;&lt;wsp:rsid wsp:val=&quot;00EC672A&quot;/&gt;&lt;wsp:rsid wsp:val=&quot;00EC7178&quot;/&gt;&lt;wsp:rsid wsp:val=&quot;00EC7EF3&quot;/&gt;&lt;wsp:rsid wsp:val=&quot;00ED03AC&quot;/&gt;&lt;wsp:rsid wsp:val=&quot;00ED119D&quot;/&gt;&lt;wsp:rsid wsp:val=&quot;00ED14AC&quot;/&gt;&lt;wsp:rsid wsp:val=&quot;00ED1A69&quot;/&gt;&lt;wsp:rsid wsp:val=&quot;00ED3E61&quot;/&gt;&lt;wsp:rsid wsp:val=&quot;00ED41D0&quot;/&gt;&lt;wsp:rsid wsp:val=&quot;00ED4536&quot;/&gt;&lt;wsp:rsid wsp:val=&quot;00ED4672&quot;/&gt;&lt;wsp:rsid wsp:val=&quot;00ED4E37&quot;/&gt;&lt;wsp:rsid wsp:val=&quot;00ED4FAD&quot;/&gt;&lt;wsp:rsid wsp:val=&quot;00ED5FFF&quot;/&gt;&lt;wsp:rsid wsp:val=&quot;00ED60AD&quot;/&gt;&lt;wsp:rsid wsp:val=&quot;00ED683E&quot;/&gt;&lt;wsp:rsid wsp:val=&quot;00ED6D11&quot;/&gt;&lt;wsp:rsid wsp:val=&quot;00ED7A08&quot;/&gt;&lt;wsp:rsid wsp:val=&quot;00EE0191&quot;/&gt;&lt;wsp:rsid wsp:val=&quot;00EE073B&quot;/&gt;&lt;wsp:rsid wsp:val=&quot;00EE0857&quot;/&gt;&lt;wsp:rsid wsp:val=&quot;00EE0A73&quot;/&gt;&lt;wsp:rsid wsp:val=&quot;00EE0AB6&quot;/&gt;&lt;wsp:rsid wsp:val=&quot;00EE106D&quot;/&gt;&lt;wsp:rsid wsp:val=&quot;00EE1272&quot;/&gt;&lt;wsp:rsid wsp:val=&quot;00EE3293&quot;/&gt;&lt;wsp:rsid wsp:val=&quot;00EE32A2&quot;/&gt;&lt;wsp:rsid wsp:val=&quot;00EE3415&quot;/&gt;&lt;wsp:rsid wsp:val=&quot;00EE3893&quot;/&gt;&lt;wsp:rsid wsp:val=&quot;00EE3FC6&quot;/&gt;&lt;wsp:rsid wsp:val=&quot;00EE4664&quot;/&gt;&lt;wsp:rsid wsp:val=&quot;00EE5514&quot;/&gt;&lt;wsp:rsid wsp:val=&quot;00EE577C&quot;/&gt;&lt;wsp:rsid wsp:val=&quot;00EE58CF&quot;/&gt;&lt;wsp:rsid wsp:val=&quot;00EE5A70&quot;/&gt;&lt;wsp:rsid wsp:val=&quot;00EE5F37&quot;/&gt;&lt;wsp:rsid wsp:val=&quot;00EE7793&quot;/&gt;&lt;wsp:rsid wsp:val=&quot;00EE77F9&quot;/&gt;&lt;wsp:rsid wsp:val=&quot;00EE7BB7&quot;/&gt;&lt;wsp:rsid wsp:val=&quot;00EE7D7C&quot;/&gt;&lt;wsp:rsid wsp:val=&quot;00EF05A6&quot;/&gt;&lt;wsp:rsid wsp:val=&quot;00EF0CB8&quot;/&gt;&lt;wsp:rsid wsp:val=&quot;00EF0FC5&quot;/&gt;&lt;wsp:rsid wsp:val=&quot;00EF1056&quot;/&gt;&lt;wsp:rsid wsp:val=&quot;00EF1563&quot;/&gt;&lt;wsp:rsid wsp:val=&quot;00EF1F84&quot;/&gt;&lt;wsp:rsid wsp:val=&quot;00EF21FC&quot;/&gt;&lt;wsp:rsid wsp:val=&quot;00EF2DBB&quot;/&gt;&lt;wsp:rsid wsp:val=&quot;00EF3141&quot;/&gt;&lt;wsp:rsid wsp:val=&quot;00EF3182&quot;/&gt;&lt;wsp:rsid wsp:val=&quot;00EF333F&quot;/&gt;&lt;wsp:rsid wsp:val=&quot;00EF3983&quot;/&gt;&lt;wsp:rsid wsp:val=&quot;00EF3CEB&quot;/&gt;&lt;wsp:rsid wsp:val=&quot;00EF4072&quot;/&gt;&lt;wsp:rsid wsp:val=&quot;00EF4225&quot;/&gt;&lt;wsp:rsid wsp:val=&quot;00EF47CC&quot;/&gt;&lt;wsp:rsid wsp:val=&quot;00EF5D71&quot;/&gt;&lt;wsp:rsid wsp:val=&quot;00EF6916&quot;/&gt;&lt;wsp:rsid wsp:val=&quot;00EF694B&quot;/&gt;&lt;wsp:rsid wsp:val=&quot;00F01176&quot;/&gt;&lt;wsp:rsid wsp:val=&quot;00F012F7&quot;/&gt;&lt;wsp:rsid wsp:val=&quot;00F01C21&quot;/&gt;&lt;wsp:rsid wsp:val=&quot;00F02D88&quot;/&gt;&lt;wsp:rsid wsp:val=&quot;00F0308D&quot;/&gt;&lt;wsp:rsid wsp:val=&quot;00F03112&quot;/&gt;&lt;wsp:rsid wsp:val=&quot;00F03178&quot;/&gt;&lt;wsp:rsid wsp:val=&quot;00F03ED1&quot;/&gt;&lt;wsp:rsid wsp:val=&quot;00F054FD&quot;/&gt;&lt;wsp:rsid wsp:val=&quot;00F05636&quot;/&gt;&lt;wsp:rsid wsp:val=&quot;00F057F9&quot;/&gt;&lt;wsp:rsid wsp:val=&quot;00F10F0B&quot;/&gt;&lt;wsp:rsid wsp:val=&quot;00F11B75&quot;/&gt;&lt;wsp:rsid wsp:val=&quot;00F11D27&quot;/&gt;&lt;wsp:rsid wsp:val=&quot;00F12514&quot;/&gt;&lt;wsp:rsid wsp:val=&quot;00F137AC&quot;/&gt;&lt;wsp:rsid wsp:val=&quot;00F13B2B&quot;/&gt;&lt;wsp:rsid wsp:val=&quot;00F146F3&quot;/&gt;&lt;wsp:rsid wsp:val=&quot;00F148FC&quot;/&gt;&lt;wsp:rsid wsp:val=&quot;00F15160&quot;/&gt;&lt;wsp:rsid wsp:val=&quot;00F15B32&quot;/&gt;&lt;wsp:rsid wsp:val=&quot;00F162AD&quot;/&gt;&lt;wsp:rsid wsp:val=&quot;00F16423&quot;/&gt;&lt;wsp:rsid wsp:val=&quot;00F16DE9&quot;/&gt;&lt;wsp:rsid wsp:val=&quot;00F16FA0&quot;/&gt;&lt;wsp:rsid wsp:val=&quot;00F17AD3&quot;/&gt;&lt;wsp:rsid wsp:val=&quot;00F17E29&quot;/&gt;&lt;wsp:rsid wsp:val=&quot;00F2021B&quot;/&gt;&lt;wsp:rsid wsp:val=&quot;00F20296&quot;/&gt;&lt;wsp:rsid wsp:val=&quot;00F20C06&quot;/&gt;&lt;wsp:rsid wsp:val=&quot;00F21132&quot;/&gt;&lt;wsp:rsid wsp:val=&quot;00F21DA1&quot;/&gt;&lt;wsp:rsid wsp:val=&quot;00F2213E&quot;/&gt;&lt;wsp:rsid wsp:val=&quot;00F22FE4&quot;/&gt;&lt;wsp:rsid wsp:val=&quot;00F24C17&quot;/&gt;&lt;wsp:rsid wsp:val=&quot;00F25290&quot;/&gt;&lt;wsp:rsid wsp:val=&quot;00F258AB&quot;/&gt;&lt;wsp:rsid wsp:val=&quot;00F25D98&quot;/&gt;&lt;wsp:rsid wsp:val=&quot;00F272BD&quot;/&gt;&lt;wsp:rsid wsp:val=&quot;00F27E93&quot;/&gt;&lt;wsp:rsid wsp:val=&quot;00F300FB&quot;/&gt;&lt;wsp:rsid wsp:val=&quot;00F305C3&quot;/&gt;&lt;wsp:rsid wsp:val=&quot;00F30728&quot;/&gt;&lt;wsp:rsid wsp:val=&quot;00F30D83&quot;/&gt;&lt;wsp:rsid wsp:val=&quot;00F312B7&quot;/&gt;&lt;wsp:rsid wsp:val=&quot;00F32465&quot;/&gt;&lt;wsp:rsid wsp:val=&quot;00F33457&quot;/&gt;&lt;wsp:rsid wsp:val=&quot;00F33B45&quot;/&gt;&lt;wsp:rsid wsp:val=&quot;00F3429E&quot;/&gt;&lt;wsp:rsid wsp:val=&quot;00F3434B&quot;/&gt;&lt;wsp:rsid wsp:val=&quot;00F34526&quot;/&gt;&lt;wsp:rsid wsp:val=&quot;00F346B5&quot;/&gt;&lt;wsp:rsid wsp:val=&quot;00F35FD0&quot;/&gt;&lt;wsp:rsid wsp:val=&quot;00F36F60&quot;/&gt;&lt;wsp:rsid wsp:val=&quot;00F414F4&quot;/&gt;&lt;wsp:rsid wsp:val=&quot;00F41733&quot;/&gt;&lt;wsp:rsid wsp:val=&quot;00F419FA&quot;/&gt;&lt;wsp:rsid wsp:val=&quot;00F41B2D&quot;/&gt;&lt;wsp:rsid wsp:val=&quot;00F41FEC&quot;/&gt;&lt;wsp:rsid wsp:val=&quot;00F42198&quot;/&gt;&lt;wsp:rsid wsp:val=&quot;00F426C4&quot;/&gt;&lt;wsp:rsid wsp:val=&quot;00F427CD&quot;/&gt;&lt;wsp:rsid wsp:val=&quot;00F42C2E&quot;/&gt;&lt;wsp:rsid wsp:val=&quot;00F42ECC&quot;/&gt;&lt;wsp:rsid wsp:val=&quot;00F45891&quot;/&gt;&lt;wsp:rsid wsp:val=&quot;00F45C9A&quot;/&gt;&lt;wsp:rsid wsp:val=&quot;00F45CE9&quot;/&gt;&lt;wsp:rsid wsp:val=&quot;00F46090&quot;/&gt;&lt;wsp:rsid wsp:val=&quot;00F466EA&quot;/&gt;&lt;wsp:rsid wsp:val=&quot;00F46B9E&quot;/&gt;&lt;wsp:rsid wsp:val=&quot;00F46D70&quot;/&gt;&lt;wsp:rsid wsp:val=&quot;00F46DCC&quot;/&gt;&lt;wsp:rsid wsp:val=&quot;00F5025B&quot;/&gt;&lt;wsp:rsid wsp:val=&quot;00F50292&quot;/&gt;&lt;wsp:rsid wsp:val=&quot;00F50A91&quot;/&gt;&lt;wsp:rsid wsp:val=&quot;00F518AC&quot;/&gt;&lt;wsp:rsid wsp:val=&quot;00F51BCA&quot;/&gt;&lt;wsp:rsid wsp:val=&quot;00F51FEC&quot;/&gt;&lt;wsp:rsid wsp:val=&quot;00F529BE&quot;/&gt;&lt;wsp:rsid wsp:val=&quot;00F52E0B&quot;/&gt;&lt;wsp:rsid wsp:val=&quot;00F530F6&quot;/&gt;&lt;wsp:rsid wsp:val=&quot;00F536D0&quot;/&gt;&lt;wsp:rsid wsp:val=&quot;00F54132&quot;/&gt;&lt;wsp:rsid wsp:val=&quot;00F55019&quot;/&gt;&lt;wsp:rsid wsp:val=&quot;00F55228&quot;/&gt;&lt;wsp:rsid wsp:val=&quot;00F569BF&quot;/&gt;&lt;wsp:rsid wsp:val=&quot;00F56E0D&quot;/&gt;&lt;wsp:rsid wsp:val=&quot;00F570CD&quot;/&gt;&lt;wsp:rsid wsp:val=&quot;00F57438&quot;/&gt;&lt;wsp:rsid wsp:val=&quot;00F60FB0&quot;/&gt;&lt;wsp:rsid wsp:val=&quot;00F60FC7&quot;/&gt;&lt;wsp:rsid wsp:val=&quot;00F617B3&quot;/&gt;&lt;wsp:rsid wsp:val=&quot;00F61B75&quot;/&gt;&lt;wsp:rsid wsp:val=&quot;00F61B84&quot;/&gt;&lt;wsp:rsid wsp:val=&quot;00F61E1D&quot;/&gt;&lt;wsp:rsid wsp:val=&quot;00F6223F&quot;/&gt;&lt;wsp:rsid wsp:val=&quot;00F62B51&quot;/&gt;&lt;wsp:rsid wsp:val=&quot;00F62F78&quot;/&gt;&lt;wsp:rsid wsp:val=&quot;00F63140&quot;/&gt;&lt;wsp:rsid wsp:val=&quot;00F63913&quot;/&gt;&lt;wsp:rsid wsp:val=&quot;00F63ACD&quot;/&gt;&lt;wsp:rsid wsp:val=&quot;00F6420A&quot;/&gt;&lt;wsp:rsid wsp:val=&quot;00F64688&quot;/&gt;&lt;wsp:rsid wsp:val=&quot;00F64FC5&quot;/&gt;&lt;wsp:rsid wsp:val=&quot;00F651DC&quot;/&gt;&lt;wsp:rsid wsp:val=&quot;00F65E36&quot;/&gt;&lt;wsp:rsid wsp:val=&quot;00F65F27&quot;/&gt;&lt;wsp:rsid wsp:val=&quot;00F670B8&quot;/&gt;&lt;wsp:rsid wsp:val=&quot;00F703E0&quot;/&gt;&lt;wsp:rsid wsp:val=&quot;00F70A23&quot;/&gt;&lt;wsp:rsid wsp:val=&quot;00F712A9&quot;/&gt;&lt;wsp:rsid wsp:val=&quot;00F71A53&quot;/&gt;&lt;wsp:rsid wsp:val=&quot;00F71C0B&quot;/&gt;&lt;wsp:rsid wsp:val=&quot;00F71CE7&quot;/&gt;&lt;wsp:rsid wsp:val=&quot;00F71FBD&quot;/&gt;&lt;wsp:rsid wsp:val=&quot;00F72894&quot;/&gt;&lt;wsp:rsid wsp:val=&quot;00F740B3&quot;/&gt;&lt;wsp:rsid wsp:val=&quot;00F74CEC&quot;/&gt;&lt;wsp:rsid wsp:val=&quot;00F76A8C&quot;/&gt;&lt;wsp:rsid wsp:val=&quot;00F76F2E&quot;/&gt;&lt;wsp:rsid wsp:val=&quot;00F773BD&quot;/&gt;&lt;wsp:rsid wsp:val=&quot;00F77677&quot;/&gt;&lt;wsp:rsid wsp:val=&quot;00F7767C&quot;/&gt;&lt;wsp:rsid wsp:val=&quot;00F81B72&quot;/&gt;&lt;wsp:rsid wsp:val=&quot;00F8234E&quot;/&gt;&lt;wsp:rsid wsp:val=&quot;00F834BA&quot;/&gt;&lt;wsp:rsid wsp:val=&quot;00F839D3&quot;/&gt;&lt;wsp:rsid wsp:val=&quot;00F83F08&quot;/&gt;&lt;wsp:rsid wsp:val=&quot;00F84584&quot;/&gt;&lt;wsp:rsid wsp:val=&quot;00F84738&quot;/&gt;&lt;wsp:rsid wsp:val=&quot;00F84875&quot;/&gt;&lt;wsp:rsid wsp:val=&quot;00F8516A&quot;/&gt;&lt;wsp:rsid wsp:val=&quot;00F859E0&quot;/&gt;&lt;wsp:rsid wsp:val=&quot;00F85C47&quot;/&gt;&lt;wsp:rsid wsp:val=&quot;00F863F9&quot;/&gt;&lt;wsp:rsid wsp:val=&quot;00F86AE2&quot;/&gt;&lt;wsp:rsid wsp:val=&quot;00F86C9A&quot;/&gt;&lt;wsp:rsid wsp:val=&quot;00F86EF0&quot;/&gt;&lt;wsp:rsid wsp:val=&quot;00F86F81&quot;/&gt;&lt;wsp:rsid wsp:val=&quot;00F874BB&quot;/&gt;&lt;wsp:rsid wsp:val=&quot;00F8759F&quot;/&gt;&lt;wsp:rsid wsp:val=&quot;00F87ED4&quot;/&gt;&lt;wsp:rsid wsp:val=&quot;00F90A61&quot;/&gt;&lt;wsp:rsid wsp:val=&quot;00F90AE3&quot;/&gt;&lt;wsp:rsid wsp:val=&quot;00F912C7&quot;/&gt;&lt;wsp:rsid wsp:val=&quot;00F916D7&quot;/&gt;&lt;wsp:rsid wsp:val=&quot;00F921FF&quot;/&gt;&lt;wsp:rsid wsp:val=&quot;00F92F62&quot;/&gt;&lt;wsp:rsid wsp:val=&quot;00F935B3&quot;/&gt;&lt;wsp:rsid wsp:val=&quot;00F938A4&quot;/&gt;&lt;wsp:rsid wsp:val=&quot;00F93DC4&quot;/&gt;&lt;wsp:rsid wsp:val=&quot;00F94849&quot;/&gt;&lt;wsp:rsid wsp:val=&quot;00F94BFA&quot;/&gt;&lt;wsp:rsid wsp:val=&quot;00F94D0D&quot;/&gt;&lt;wsp:rsid wsp:val=&quot;00F957BA&quot;/&gt;&lt;wsp:rsid wsp:val=&quot;00F95A6E&quot;/&gt;&lt;wsp:rsid wsp:val=&quot;00F95B4D&quot;/&gt;&lt;wsp:rsid wsp:val=&quot;00F96616&quot;/&gt;&lt;wsp:rsid wsp:val=&quot;00F969B8&quot;/&gt;&lt;wsp:rsid wsp:val=&quot;00F96A41&quot;/&gt;&lt;wsp:rsid wsp:val=&quot;00F96C59&quot;/&gt;&lt;wsp:rsid wsp:val=&quot;00F97565&quot;/&gt;&lt;wsp:rsid wsp:val=&quot;00FA0FF4&quot;/&gt;&lt;wsp:rsid wsp:val=&quot;00FA29C5&quot;/&gt;&lt;wsp:rsid wsp:val=&quot;00FA2BB8&quot;/&gt;&lt;wsp:rsid wsp:val=&quot;00FA316E&quot;/&gt;&lt;wsp:rsid wsp:val=&quot;00FA31E9&quot;/&gt;&lt;wsp:rsid wsp:val=&quot;00FA324F&quot;/&gt;&lt;wsp:rsid wsp:val=&quot;00FA3504&quot;/&gt;&lt;wsp:rsid wsp:val=&quot;00FA4528&quot;/&gt;&lt;wsp:rsid wsp:val=&quot;00FA468A&quot;/&gt;&lt;wsp:rsid wsp:val=&quot;00FA4B9E&quot;/&gt;&lt;wsp:rsid wsp:val=&quot;00FA606C&quot;/&gt;&lt;wsp:rsid wsp:val=&quot;00FA6849&quot;/&gt;&lt;wsp:rsid wsp:val=&quot;00FB0F04&quot;/&gt;&lt;wsp:rsid wsp:val=&quot;00FB1A0B&quot;/&gt;&lt;wsp:rsid wsp:val=&quot;00FB3878&quot;/&gt;&lt;wsp:rsid wsp:val=&quot;00FB49B7&quot;/&gt;&lt;wsp:rsid wsp:val=&quot;00FB4B70&quot;/&gt;&lt;wsp:rsid wsp:val=&quot;00FB586E&quot;/&gt;&lt;wsp:rsid wsp:val=&quot;00FB6386&quot;/&gt;&lt;wsp:rsid wsp:val=&quot;00FB659D&quot;/&gt;&lt;wsp:rsid wsp:val=&quot;00FB7CF1&quot;/&gt;&lt;wsp:rsid wsp:val=&quot;00FB7F4A&quot;/&gt;&lt;wsp:rsid wsp:val=&quot;00FC0FA1&quot;/&gt;&lt;wsp:rsid wsp:val=&quot;00FC19E4&quot;/&gt;&lt;wsp:rsid wsp:val=&quot;00FC1C64&quot;/&gt;&lt;wsp:rsid wsp:val=&quot;00FC1CFC&quot;/&gt;&lt;wsp:rsid wsp:val=&quot;00FC21D2&quot;/&gt;&lt;wsp:rsid wsp:val=&quot;00FC260F&quot;/&gt;&lt;wsp:rsid wsp:val=&quot;00FC3130&quot;/&gt;&lt;wsp:rsid wsp:val=&quot;00FC438A&quot;/&gt;&lt;wsp:rsid wsp:val=&quot;00FC43C6&quot;/&gt;&lt;wsp:rsid wsp:val=&quot;00FC4D28&quot;/&gt;&lt;wsp:rsid wsp:val=&quot;00FC517A&quot;/&gt;&lt;wsp:rsid wsp:val=&quot;00FC6346&quot;/&gt;&lt;wsp:rsid wsp:val=&quot;00FC6C72&quot;/&gt;&lt;wsp:rsid wsp:val=&quot;00FC71FE&quot;/&gt;&lt;wsp:rsid wsp:val=&quot;00FC7334&quot;/&gt;&lt;wsp:rsid wsp:val=&quot;00FC746C&quot;/&gt;&lt;wsp:rsid wsp:val=&quot;00FC7BFA&quot;/&gt;&lt;wsp:rsid wsp:val=&quot;00FC7CE7&quot;/&gt;&lt;wsp:rsid wsp:val=&quot;00FD0019&quot;/&gt;&lt;wsp:rsid wsp:val=&quot;00FD08F6&quot;/&gt;&lt;wsp:rsid wsp:val=&quot;00FD1DC2&quot;/&gt;&lt;wsp:rsid wsp:val=&quot;00FD2682&quot;/&gt;&lt;wsp:rsid wsp:val=&quot;00FD29CE&quot;/&gt;&lt;wsp:rsid wsp:val=&quot;00FD301B&quot;/&gt;&lt;wsp:rsid wsp:val=&quot;00FD31B0&quot;/&gt;&lt;wsp:rsid wsp:val=&quot;00FD3E7C&quot;/&gt;&lt;wsp:rsid wsp:val=&quot;00FD414D&quot;/&gt;&lt;wsp:rsid wsp:val=&quot;00FD4250&quot;/&gt;&lt;wsp:rsid wsp:val=&quot;00FD4570&quot;/&gt;&lt;wsp:rsid wsp:val=&quot;00FD4969&quot;/&gt;&lt;wsp:rsid wsp:val=&quot;00FD4A40&quot;/&gt;&lt;wsp:rsid wsp:val=&quot;00FD50F5&quot;/&gt;&lt;wsp:rsid wsp:val=&quot;00FD603E&quot;/&gt;&lt;wsp:rsid wsp:val=&quot;00FD7EDE&quot;/&gt;&lt;wsp:rsid wsp:val=&quot;00FE1013&quot;/&gt;&lt;wsp:rsid wsp:val=&quot;00FE16CC&quot;/&gt;&lt;wsp:rsid wsp:val=&quot;00FE1B31&quot;/&gt;&lt;wsp:rsid wsp:val=&quot;00FE1FB8&quot;/&gt;&lt;wsp:rsid wsp:val=&quot;00FE22DA&quot;/&gt;&lt;wsp:rsid wsp:val=&quot;00FE33C7&quot;/&gt;&lt;wsp:rsid wsp:val=&quot;00FE34CD&quot;/&gt;&lt;wsp:rsid wsp:val=&quot;00FE384C&quot;/&gt;&lt;wsp:rsid wsp:val=&quot;00FE3B24&quot;/&gt;&lt;wsp:rsid wsp:val=&quot;00FE3B75&quot;/&gt;&lt;wsp:rsid wsp:val=&quot;00FE4221&quot;/&gt;&lt;wsp:rsid wsp:val=&quot;00FE4313&quot;/&gt;&lt;wsp:rsid wsp:val=&quot;00FE4D5B&quot;/&gt;&lt;wsp:rsid wsp:val=&quot;00FE5518&quot;/&gt;&lt;wsp:rsid wsp:val=&quot;00FE61AD&quot;/&gt;&lt;wsp:rsid wsp:val=&quot;00FE6941&quot;/&gt;&lt;wsp:rsid wsp:val=&quot;00FE7D88&quot;/&gt;&lt;wsp:rsid wsp:val=&quot;00FF0100&quot;/&gt;&lt;wsp:rsid wsp:val=&quot;00FF033F&quot;/&gt;&lt;wsp:rsid wsp:val=&quot;00FF169C&quot;/&gt;&lt;wsp:rsid wsp:val=&quot;00FF3244&quot;/&gt;&lt;wsp:rsid wsp:val=&quot;00FF3588&quot;/&gt;&lt;wsp:rsid wsp:val=&quot;00FF4461&quot;/&gt;&lt;wsp:rsid wsp:val=&quot;00FF4EA5&quot;/&gt;&lt;wsp:rsid wsp:val=&quot;00FF5FE6&quot;/&gt;&lt;wsp:rsid wsp:val=&quot;00FF7727&quot;/&gt;&lt;wsp:rsid wsp:val=&quot;00FF7870&quot;/&gt;&lt;/wsp:rsids&gt;&lt;/w:docPr&gt;&lt;w:body&gt;&lt;wx:sect&gt;&lt;w:p wsp:rsidR=&quot;00000000&quot; wsp:rsidRDefault=&quot;00B20E40&quot; wsp:rsidP=&quot;00B20E40&quot;&gt;&lt;m:oMathPara&gt;&lt;m:oMath&gt;&lt;m:sSub&gt;&lt;m:sSubPr&gt;&lt;m:ctrlPr&gt;&lt;aml:annotation aml:id=&quot;0&quot; w:type=&quot;Word.Insertion&quot; aml:author=&quot;Braham, Hajer (Nokia - FR/Paris-Saclay)&quot; aml:createdate=&quot;2022-10-10T10:06:00Z&quot;&gt;&lt;aml:content&gt;&lt;w:rPr&gt;&lt;w:rFonts w:ascii=&quot;Cambria Math&quot; w:h-ansi=&quot;Cambria Math&quot;/&gt;&lt;wx:font wx:val=&quot;Cambria Math&quot;/&gt;&lt;w:color w:val=&quot;FF0000&quot;/&gt;&lt;/w:rPr&gt;&lt;/aml:content&gt;&lt;/aml:annotation&gt;&lt;/m:ctrlPr&gt;&lt;/m:sSubPr&gt;&lt;m:e&gt;&lt;m:r&gt;&lt;aml:annotation aml:id=&quot;1&quot; w:type=&quot;Word.Insertion&quot; aml:author=&quot;Braham, Hajer (Nokia - FR/Paris-Saclay)&quot; aml:createdate=&quot;2022-10-10T10:06:00Z&quot;&gt;&lt;aml:content&gt;&lt;w:rPr&gt;&lt;w:rFonts w:ascii=&quot;Cambria Math&quot; w:h-ansi=&quot;Cambria Math&quot;/&gt;&lt;wx:font wx:val=&quot;Cambria Math&quot;/&gt;&lt;w:i/&gt;&lt;w:color w:val=&quot;FF0000&quot;/&gt;&lt;/w:rPr&gt;&lt;m:t&gt;T&lt;/m:t&gt;&lt;/aml:content&gt;&lt;/aml:annotation&gt;&lt;/m:r&gt;&lt;/m:e&gt;&lt;m:sub&gt;&lt;m:r&gt;&lt;aml:annotation aml:id=&quot;2&quot; w:type=&quot;Word.Insertion&quot; aml:author=&quot;Braham, Hajer (Nokia - FR/Paris-Saclay)&quot; aml:createdate=&quot;2022-10-10T10:06:00Z&quot;&gt;&lt;aml:content&gt;&lt;w:rPr&gt;&lt;w:rFonts w:ascii=&quot;Cambria Math&quot; w:h-ansi=&quot;Cambria Math&quot;/&gt;&lt;wx:font wx:val=&quot;Cambria Math&quot;/&gt;&lt;w:i/&gt;&lt;w:color w:val=&quot;FF0000&quot;/&gt;&lt;/w:rPr&gt;&lt;m:t&gt;A&lt;/m:t&gt;&lt;/aml:content&gt;&lt;/aml:annotation&gt;&lt;/m:r&gt;&lt;/m:sub&gt;&lt;/m:sSub&gt;&lt;m:r&gt;&lt;aml:annotation aml:id=&quot;3&quot; w:type=&quot;Word.Insertion&quot; aml:author=&quot;Braham, Hajer (Nokia - FR/Paris-Saclay)&quot; aml:createdate=&quot;2022-10-10T10:06:00Z&quot;&gt;&lt;aml:content&gt;&lt;w:rPr&gt;&lt;w:rFonts w:ascii=&quot;Cambria Math&quot; w:h-ansi=&quot;Cambria Math&quot;/&gt;&lt;wx:font wx:val=&quot;Cambria Math&quot;/&gt;&lt;w:i/&gt;&lt;/w:rPr&gt;&lt;m:t&gt;&amp;lt;&lt;/m:t&gt;&lt;/aml:content&gt;&lt;/aml:annotation&gt;&lt;/m:r&gt;&lt;m:sSub&gt;&lt;m:sSubPr&gt;&lt;m:ctrlPr&gt;&lt;aml:annotation aml:id=&quot;4&quot; w:type=&quot;Word.Insertion&quot; aml:author=&quot;Braham, Hajer (Nokia - FR/Paris-Saclay)&quot; aml:createdate=&quot;2022-10-10T10:06:00Z&quot;&gt;&lt;aml:content&gt;&lt;w:rPr&gt;&lt;w:rFonts w:ascii=&quot;Cambria Math&quot; w:h-ansi=&quot;Cambria Math&quot;/&gt;&lt;wx:font wx:val=&quot;Cambria Math&quot;/&gt;&lt;w:color w:val=&quot;0070C0&quot;/&gt;&lt;/w:rPr&gt;&lt;/aml:content&gt;&lt;/aml:annotation&gt;&lt;/m:ctrlPr&gt;&lt;/m:sSubPr&gt;&lt;m:e&gt;&lt;m:r&gt;&lt;aml:annotation aml:id=&quot;5&quot; w:type=&quot;Word.Insertion&quot; aml:author=&quot;Braham, Hajer (Nokia - FR/Paris-Saclay)&quot; aml:createdate=&quot;2022-10-10T10:06:00Z&quot;&gt;&lt;aml:content&gt;&lt;w:rPr&gt;&lt;w:rFonts w:ascii=&quot;Cambria Math&quot; w:h-ansi=&quot;Cambria Math&quot;/&gt;&lt;wx:font wx:val=&quot;Cambria Math&quot;/&gt;&lt;w:i/&gt;&lt;w:color w:val=&quot;0070C0&quot;/&gt;&lt;/w:rPr&gt;&lt;m:t&gt;T&lt;/m:t&gt;&lt;/aml:content&gt;&lt;/aml:annotation&gt;&lt;/m:r&gt;&lt;/m:e&gt;&lt;m:sub&gt;&lt;m:r&gt;&lt;aml:annotation aml:id=&quot;6&quot; w:type=&quot;Word.Insertion&quot; aml:author=&quot;Braham, Hajer (Nokia - FR/Paris-Saclay)&quot; aml:createdate=&quot;2022-10-10T10:06:00Z&quot;&gt;&lt;aml:content&gt;&lt;w:rPr&gt;&lt;w:rFonts w:ascii=&quot;Cambria Math&quot; w:h-ansi=&quot;Cambria Math&quot;/&gt;&lt;wx:font wx:val=&quot;Cambria Math&quot;/&gt;&lt;w:i/&gt;&lt;w:color w:val=&quot;0070C0&quot;/&gt;&lt;/w:rPr&gt;&lt;m:t&gt;D&lt;/m:t&gt;&lt;/aml:content&gt;&lt;/aml:annotation&gt;&lt;/m:r&gt;&lt;/m:sub&gt;&lt;/m:sSub&gt;&lt;m:r&gt;&lt;aml:annotation aml:id=&quot;7&quot; w:type=&quot;Word.Insertion&quot; aml:author=&quot;Braham, Hajer (Nokia - FR/Paris-Saclay)&quot; aml:createdate=&quot;2022-10-10T10:06:00Z&quot;&gt;&lt;aml:content&gt;&lt;w:rPr&gt;&lt;w:rFonts w:ascii=&quot;Cambria Math&quot; w:h-ansi=&quot;Cambria Math&quot;/&gt;&lt;wx:font wx:val=&quot;Cambria Math&quot;/&gt;&lt;w:i/&gt;&lt;/w:rPr&gt;&lt;m:t&gt;â‰¤&lt;/m:t&gt;&lt;/aml:content&gt;&lt;/aml:annotation&gt;&lt;/m:r&gt;&lt;m:sSub&gt;&lt;m:sSubPr&gt;&lt;m:ctrlPr&gt;&lt;aml:annotation aml:id=&quot;8&quot; w:type=&quot;Word.Insertion&quot; aml:author=&quot;Braham, Hajer (Nokia - FR/Paris-Saclay)&quot; aml:createdate=&quot;2022-10-10T10:06:00Z&quot;&gt;&lt;aml:content&gt;&lt;w:rPr&gt;&lt;w:rFonts w:ascii=&quot;Cambria Math&quot; w:h-ansi=&quot;Cambria Math&quot;/&gt;&lt;wx:font wx:val=&quot;Cambria Math&quot;/&gt;&lt;w:color w:val=&quot;00B050&quot;/&gt;&lt;/w:rPr&gt;&lt;/aml:content&gt;&lt;/aml:annotation&gt;&lt;/m:ctrlPr&gt;&lt;/m:sSubPr&gt;&lt;m:e&gt;&lt;m:r&gt;&lt;aml:annotation aml:id=&quot;9&quot; w:type=&quot;Word.Insertion&quot; aml:author=&quot;Braham, Hajer (Nokia - FR/Paris-Saclay)&quot; aml:createdate=&quot;2022-10-10T10:06:00Z&quot;&gt;&lt;aml:content&gt;&lt;w:rPr&gt;&lt;w:rFonts w:ascii=&quot;Cambria Math&quot; w:h-ansi=&quot;Cambria Math&quot;/&gt;&lt;wx:font wx:val=&quot;Cambria Math&quot;/&gt;&lt;w:i/&gt;&lt;w:color w:val=&quot;00B050&quot;/&gt;&lt;/w:rPr&gt;&lt;m:t&gt;D&lt;/m:t&gt;&lt;/aml:content&gt;&lt;/aml:annotation&gt;&lt;/m:r&gt;&lt;/m:e&gt;&lt;m:sub&gt;&lt;m:r&gt;&lt;aml:annotation aml:id=&quot;10&quot; w:type=&quot;Word.Insertion&quot; aml:author=&quot;Braham, Hajer (Nokia - FR/Paris-Saclay)&quot; aml:createdate=&quot;2022-10-10T10:06:00Z&quot;&gt;&lt;aml:content&gt;&lt;w:rPr&gt;&lt;w:rFonts w:ascii=&quot;Cambria Math&quot; w:h-ansi=&quot;Cambria Math&quot;/&gt;&lt;wx:font wx:val=&quot;Cambria Math&quot;/&gt;&lt;w:i/&gt;&lt;w:color w:val=&quot;00B050&quot;/&gt;&lt;/w:rPr&gt;&lt;m:t&gt;S&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sidR="00C44589" w:rsidRPr="00C44589" w:rsidDel="005813E7">
          <w:rPr>
            <w:b/>
            <w:bCs/>
          </w:rPr>
          <w:delInstrText xml:space="preserve"> </w:delInstrText>
        </w:r>
        <w:r w:rsidR="00DD5FA1">
          <w:rPr>
            <w:b/>
            <w:bCs/>
          </w:rPr>
          <w:fldChar w:fldCharType="separate"/>
        </w:r>
        <w:r w:rsidR="00C44589" w:rsidRPr="00C44589" w:rsidDel="005813E7">
          <w:rPr>
            <w:b/>
            <w:bCs/>
          </w:rPr>
          <w:fldChar w:fldCharType="end"/>
        </w:r>
      </w:del>
      <w:ins w:id="105" w:author="Braham, Hajer (Nokia - FR/Paris-Saclay)" w:date="2022-10-10T10:06:00Z">
        <w:del w:id="106" w:author="Nokia-2" w:date="2022-11-17T17:29:00Z">
          <w:r w:rsidR="00C44589" w:rsidDel="005813E7">
            <w:rPr>
              <w:b/>
              <w:bCs/>
            </w:rPr>
            <w:delText xml:space="preserve"> and</w:delText>
          </w:r>
        </w:del>
      </w:ins>
      <w:ins w:id="107" w:author="Nokia-1" w:date="2022-11-17T08:58:00Z">
        <w:del w:id="108" w:author="Nokia-2" w:date="2022-11-17T17:29:00Z">
          <w:r w:rsidR="0009132C" w:rsidRPr="0009132C" w:rsidDel="005813E7">
            <w:rPr>
              <w:b/>
              <w:bCs/>
            </w:rPr>
            <w:delText xml:space="preserve"> </w:delText>
          </w:r>
          <w:r w:rsidR="0009132C" w:rsidDel="005813E7">
            <w:rPr>
              <w:b/>
              <w:bCs/>
            </w:rPr>
            <w:delText>T</w:delText>
          </w:r>
          <w:r w:rsidR="0009132C" w:rsidRPr="004B48DF" w:rsidDel="005813E7">
            <w:rPr>
              <w:b/>
              <w:bCs/>
              <w:vertAlign w:val="subscript"/>
            </w:rPr>
            <w:delText>D</w:delText>
          </w:r>
          <w:r w:rsidR="0009132C" w:rsidDel="005813E7">
            <w:rPr>
              <w:b/>
              <w:bCs/>
            </w:rPr>
            <w:delText>≤</w:delText>
          </w:r>
        </w:del>
      </w:ins>
      <w:ins w:id="109" w:author="Nokia-1" w:date="2022-11-17T08:59:00Z">
        <w:del w:id="110" w:author="Nokia-2" w:date="2022-11-17T17:29:00Z">
          <w:r w:rsidR="0009132C" w:rsidDel="005813E7">
            <w:rPr>
              <w:b/>
              <w:bCs/>
            </w:rPr>
            <w:delText>T</w:delText>
          </w:r>
          <w:r w:rsidR="0009132C" w:rsidRPr="004B48DF" w:rsidDel="005813E7">
            <w:rPr>
              <w:b/>
              <w:bCs/>
              <w:vertAlign w:val="subscript"/>
            </w:rPr>
            <w:delText>A</w:delText>
          </w:r>
          <w:r w:rsidR="0009132C" w:rsidDel="005813E7">
            <w:rPr>
              <w:b/>
              <w:bCs/>
            </w:rPr>
            <w:delText>&lt;</w:delText>
          </w:r>
        </w:del>
      </w:ins>
      <w:ins w:id="111" w:author="Nokia-1" w:date="2022-11-17T08:58:00Z">
        <w:del w:id="112" w:author="Nokia-2" w:date="2022-11-17T17:29:00Z">
          <w:r w:rsidR="0009132C" w:rsidDel="005813E7">
            <w:rPr>
              <w:b/>
              <w:bCs/>
            </w:rPr>
            <w:delText>D</w:delText>
          </w:r>
          <w:r w:rsidR="0009132C" w:rsidRPr="004B48DF" w:rsidDel="005813E7">
            <w:rPr>
              <w:b/>
              <w:bCs/>
              <w:vertAlign w:val="subscript"/>
            </w:rPr>
            <w:delText>S</w:delText>
          </w:r>
        </w:del>
      </w:ins>
      <w:ins w:id="113" w:author="Braham, Hajer (Nokia - FR/Paris-Saclay)" w:date="2022-10-10T10:06:00Z">
        <w:del w:id="114" w:author="Nokia-2" w:date="2022-11-17T17:29:00Z">
          <w:r w:rsidR="00C44589" w:rsidDel="005813E7">
            <w:rPr>
              <w:b/>
              <w:bCs/>
            </w:rPr>
            <w:delText xml:space="preserve"> </w:delText>
          </w:r>
        </w:del>
      </w:ins>
      <w:del w:id="115" w:author="Nokia-2" w:date="2022-11-17T17:29:00Z">
        <w:r w:rsidR="00C44589" w:rsidRPr="00C44589" w:rsidDel="005813E7">
          <w:rPr>
            <w:b/>
            <w:bCs/>
          </w:rPr>
          <w:fldChar w:fldCharType="begin"/>
        </w:r>
        <w:r w:rsidR="00C44589" w:rsidRPr="00C44589" w:rsidDel="005813E7">
          <w:rPr>
            <w:b/>
            <w:bCs/>
          </w:rPr>
          <w:delInstrText xml:space="preserve"> QUOTE </w:delInstrText>
        </w:r>
        <w:r w:rsidR="00DD5FA1">
          <w:rPr>
            <w:position w:val="-4"/>
          </w:rPr>
          <w:pict w14:anchorId="4F34DE68">
            <v:shape id="_x0000_i1032" type="#_x0000_t75" style="width:56.5pt;height:1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4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0437&quot;/&gt;&lt;wsp:rsid wsp:val=&quot;00000485&quot;/&gt;&lt;wsp:rsid wsp:val=&quot;00000976&quot;/&gt;&lt;wsp:rsid wsp:val=&quot;00000A7F&quot;/&gt;&lt;wsp:rsid wsp:val=&quot;00000F40&quot;/&gt;&lt;wsp:rsid wsp:val=&quot;00000F85&quot;/&gt;&lt;wsp:rsid wsp:val=&quot;000010CE&quot;/&gt;&lt;wsp:rsid wsp:val=&quot;00001B41&quot;/&gt;&lt;wsp:rsid wsp:val=&quot;0000215C&quot;/&gt;&lt;wsp:rsid wsp:val=&quot;00002973&quot;/&gt;&lt;wsp:rsid wsp:val=&quot;00002D85&quot;/&gt;&lt;wsp:rsid wsp:val=&quot;00002DCE&quot;/&gt;&lt;wsp:rsid wsp:val=&quot;00003B05&quot;/&gt;&lt;wsp:rsid wsp:val=&quot;00004FF0&quot;/&gt;&lt;wsp:rsid wsp:val=&quot;0000574E&quot;/&gt;&lt;wsp:rsid wsp:val=&quot;00005A8B&quot;/&gt;&lt;wsp:rsid wsp:val=&quot;00007429&quot;/&gt;&lt;wsp:rsid wsp:val=&quot;00007802&quot;/&gt;&lt;wsp:rsid wsp:val=&quot;0001264C&quot;/&gt;&lt;wsp:rsid wsp:val=&quot;00012728&quot;/&gt;&lt;wsp:rsid wsp:val=&quot;0001296D&quot;/&gt;&lt;wsp:rsid wsp:val=&quot;00013924&quot;/&gt;&lt;wsp:rsid wsp:val=&quot;00013D72&quot;/&gt;&lt;wsp:rsid wsp:val=&quot;00013F1F&quot;/&gt;&lt;wsp:rsid wsp:val=&quot;0001431B&quot;/&gt;&lt;wsp:rsid wsp:val=&quot;00015309&quot;/&gt;&lt;wsp:rsid wsp:val=&quot;00015912&quot;/&gt;&lt;wsp:rsid wsp:val=&quot;00015961&quot;/&gt;&lt;wsp:rsid wsp:val=&quot;00015ECC&quot;/&gt;&lt;wsp:rsid wsp:val=&quot;00016453&quot;/&gt;&lt;wsp:rsid wsp:val=&quot;0001696B&quot;/&gt;&lt;wsp:rsid wsp:val=&quot;00016BD6&quot;/&gt;&lt;wsp:rsid wsp:val=&quot;00016E73&quot;/&gt;&lt;wsp:rsid wsp:val=&quot;000172E5&quot;/&gt;&lt;wsp:rsid wsp:val=&quot;0001765C&quot;/&gt;&lt;wsp:rsid wsp:val=&quot;00017713&quot;/&gt;&lt;wsp:rsid wsp:val=&quot;0001772D&quot;/&gt;&lt;wsp:rsid wsp:val=&quot;000204CD&quot;/&gt;&lt;wsp:rsid wsp:val=&quot;00020DD1&quot;/&gt;&lt;wsp:rsid wsp:val=&quot;00020EE1&quot;/&gt;&lt;wsp:rsid wsp:val=&quot;00020FF6&quot;/&gt;&lt;wsp:rsid wsp:val=&quot;00021746&quot;/&gt;&lt;wsp:rsid wsp:val=&quot;00022342&quot;/&gt;&lt;wsp:rsid wsp:val=&quot;00022CE1&quot;/&gt;&lt;wsp:rsid wsp:val=&quot;00022E4A&quot;/&gt;&lt;wsp:rsid wsp:val=&quot;00023070&quot;/&gt;&lt;wsp:rsid wsp:val=&quot;00023226&quot;/&gt;&lt;wsp:rsid wsp:val=&quot;0002405C&quot;/&gt;&lt;wsp:rsid wsp:val=&quot;000249B6&quot;/&gt;&lt;wsp:rsid wsp:val=&quot;000249BD&quot;/&gt;&lt;wsp:rsid wsp:val=&quot;00025206&quot;/&gt;&lt;wsp:rsid wsp:val=&quot;00025291&quot;/&gt;&lt;wsp:rsid wsp:val=&quot;000255ED&quot;/&gt;&lt;wsp:rsid wsp:val=&quot;000303CA&quot;/&gt;&lt;wsp:rsid wsp:val=&quot;00030477&quot;/&gt;&lt;wsp:rsid wsp:val=&quot;000308D2&quot;/&gt;&lt;wsp:rsid wsp:val=&quot;00031406&quot;/&gt;&lt;wsp:rsid wsp:val=&quot;000315E9&quot;/&gt;&lt;wsp:rsid wsp:val=&quot;00031B8F&quot;/&gt;&lt;wsp:rsid wsp:val=&quot;000324AC&quot;/&gt;&lt;wsp:rsid wsp:val=&quot;0003267B&quot;/&gt;&lt;wsp:rsid wsp:val=&quot;00033CA9&quot;/&gt;&lt;wsp:rsid wsp:val=&quot;00033DD7&quot;/&gt;&lt;wsp:rsid wsp:val=&quot;000345D9&quot;/&gt;&lt;wsp:rsid wsp:val=&quot;00034658&quot;/&gt;&lt;wsp:rsid wsp:val=&quot;00034C00&quot;/&gt;&lt;wsp:rsid wsp:val=&quot;00034DBE&quot;/&gt;&lt;wsp:rsid wsp:val=&quot;00034F3A&quot;/&gt;&lt;wsp:rsid wsp:val=&quot;00035716&quot;/&gt;&lt;wsp:rsid wsp:val=&quot;00035E0F&quot;/&gt;&lt;wsp:rsid wsp:val=&quot;00035F28&quot;/&gt;&lt;wsp:rsid wsp:val=&quot;0003612A&quot;/&gt;&lt;wsp:rsid wsp:val=&quot;000362EC&quot;/&gt;&lt;wsp:rsid wsp:val=&quot;00036311&quot;/&gt;&lt;wsp:rsid wsp:val=&quot;0003634D&quot;/&gt;&lt;wsp:rsid wsp:val=&quot;000363B1&quot;/&gt;&lt;wsp:rsid wsp:val=&quot;0003673A&quot;/&gt;&lt;wsp:rsid wsp:val=&quot;00036D1D&quot;/&gt;&lt;wsp:rsid wsp:val=&quot;000377B2&quot;/&gt;&lt;wsp:rsid wsp:val=&quot;00037F51&quot;/&gt;&lt;wsp:rsid wsp:val=&quot;0004127A&quot;/&gt;&lt;wsp:rsid wsp:val=&quot;000412E0&quot;/&gt;&lt;wsp:rsid wsp:val=&quot;000415A7&quot;/&gt;&lt;wsp:rsid wsp:val=&quot;0004267E&quot;/&gt;&lt;wsp:rsid wsp:val=&quot;000426C4&quot;/&gt;&lt;wsp:rsid wsp:val=&quot;000428C2&quot;/&gt;&lt;wsp:rsid wsp:val=&quot;00043B95&quot;/&gt;&lt;wsp:rsid wsp:val=&quot;00043CE2&quot;/&gt;&lt;wsp:rsid wsp:val=&quot;00044F64&quot;/&gt;&lt;wsp:rsid wsp:val=&quot;000451C1&quot;/&gt;&lt;wsp:rsid wsp:val=&quot;00046426&quot;/&gt;&lt;wsp:rsid wsp:val=&quot;00046825&quot;/&gt;&lt;wsp:rsid wsp:val=&quot;000477B0&quot;/&gt;&lt;wsp:rsid wsp:val=&quot;0004783E&quot;/&gt;&lt;wsp:rsid wsp:val=&quot;00047F7B&quot;/&gt;&lt;wsp:rsid wsp:val=&quot;00050578&quot;/&gt;&lt;wsp:rsid wsp:val=&quot;0005061E&quot;/&gt;&lt;wsp:rsid wsp:val=&quot;00051012&quot;/&gt;&lt;wsp:rsid wsp:val=&quot;00052196&quot;/&gt;&lt;wsp:rsid wsp:val=&quot;00052523&quot;/&gt;&lt;wsp:rsid wsp:val=&quot;000530AB&quot;/&gt;&lt;wsp:rsid wsp:val=&quot;000532C8&quot;/&gt;&lt;wsp:rsid wsp:val=&quot;000538A1&quot;/&gt;&lt;wsp:rsid wsp:val=&quot;00053F46&quot;/&gt;&lt;wsp:rsid wsp:val=&quot;0005418D&quot;/&gt;&lt;wsp:rsid wsp:val=&quot;00054816&quot;/&gt;&lt;wsp:rsid wsp:val=&quot;000548C6&quot;/&gt;&lt;wsp:rsid wsp:val=&quot;00054AEA&quot;/&gt;&lt;wsp:rsid wsp:val=&quot;000550A4&quot;/&gt;&lt;wsp:rsid wsp:val=&quot;000557E4&quot;/&gt;&lt;wsp:rsid wsp:val=&quot;00055B66&quot;/&gt;&lt;wsp:rsid wsp:val=&quot;00056C05&quot;/&gt;&lt;wsp:rsid wsp:val=&quot;000601A4&quot;/&gt;&lt;wsp:rsid wsp:val=&quot;0006085B&quot;/&gt;&lt;wsp:rsid wsp:val=&quot;00060BF3&quot;/&gt;&lt;wsp:rsid wsp:val=&quot;00060F3A&quot;/&gt;&lt;wsp:rsid wsp:val=&quot;00061E58&quot;/&gt;&lt;wsp:rsid wsp:val=&quot;00063037&quot;/&gt;&lt;wsp:rsid wsp:val=&quot;0006367B&quot;/&gt;&lt;wsp:rsid wsp:val=&quot;00063E3E&quot;/&gt;&lt;wsp:rsid wsp:val=&quot;0006424D&quot;/&gt;&lt;wsp:rsid wsp:val=&quot;00064269&quot;/&gt;&lt;wsp:rsid wsp:val=&quot;000645E5&quot;/&gt;&lt;wsp:rsid wsp:val=&quot;000650DD&quot;/&gt;&lt;wsp:rsid wsp:val=&quot;000651BD&quot;/&gt;&lt;wsp:rsid wsp:val=&quot;00065A5A&quot;/&gt;&lt;wsp:rsid wsp:val=&quot;000666F6&quot;/&gt;&lt;wsp:rsid wsp:val=&quot;00066767&quot;/&gt;&lt;wsp:rsid wsp:val=&quot;0006740C&quot;/&gt;&lt;wsp:rsid wsp:val=&quot;00067F3A&quot;/&gt;&lt;wsp:rsid wsp:val=&quot;000700CF&quot;/&gt;&lt;wsp:rsid wsp:val=&quot;000706CF&quot;/&gt;&lt;wsp:rsid wsp:val=&quot;00070737&quot;/&gt;&lt;wsp:rsid wsp:val=&quot;00070A18&quot;/&gt;&lt;wsp:rsid wsp:val=&quot;00070E96&quot;/&gt;&lt;wsp:rsid wsp:val=&quot;00070F2E&quot;/&gt;&lt;wsp:rsid wsp:val=&quot;00071179&quot;/&gt;&lt;wsp:rsid wsp:val=&quot;0007141D&quot;/&gt;&lt;wsp:rsid wsp:val=&quot;000719F8&quot;/&gt;&lt;wsp:rsid wsp:val=&quot;00071C7F&quot;/&gt;&lt;wsp:rsid wsp:val=&quot;00072B9D&quot;/&gt;&lt;wsp:rsid wsp:val=&quot;000741A4&quot;/&gt;&lt;wsp:rsid wsp:val=&quot;000745A2&quot;/&gt;&lt;wsp:rsid wsp:val=&quot;000750D6&quot;/&gt;&lt;wsp:rsid wsp:val=&quot;000762D9&quot;/&gt;&lt;wsp:rsid wsp:val=&quot;000764D6&quot;/&gt;&lt;wsp:rsid wsp:val=&quot;00076B18&quot;/&gt;&lt;wsp:rsid wsp:val=&quot;0007700F&quot;/&gt;&lt;wsp:rsid wsp:val=&quot;00077211&quot;/&gt;&lt;wsp:rsid wsp:val=&quot;00077BA1&quot;/&gt;&lt;wsp:rsid wsp:val=&quot;00077BA9&quot;/&gt;&lt;wsp:rsid wsp:val=&quot;000808F3&quot;/&gt;&lt;wsp:rsid wsp:val=&quot;00081D55&quot;/&gt;&lt;wsp:rsid wsp:val=&quot;00082229&quot;/&gt;&lt;wsp:rsid wsp:val=&quot;000828D7&quot;/&gt;&lt;wsp:rsid wsp:val=&quot;00083051&quot;/&gt;&lt;wsp:rsid wsp:val=&quot;00083F63&quot;/&gt;&lt;wsp:rsid wsp:val=&quot;00083FFD&quot;/&gt;&lt;wsp:rsid wsp:val=&quot;000844B0&quot;/&gt;&lt;wsp:rsid wsp:val=&quot;00084579&quot;/&gt;&lt;wsp:rsid wsp:val=&quot;000852FA&quot;/&gt;&lt;wsp:rsid wsp:val=&quot;0008644D&quot;/&gt;&lt;wsp:rsid wsp:val=&quot;0008731B&quot;/&gt;&lt;wsp:rsid wsp:val=&quot;00087655&quot;/&gt;&lt;wsp:rsid wsp:val=&quot;0008774B&quot;/&gt;&lt;wsp:rsid wsp:val=&quot;00087A8E&quot;/&gt;&lt;wsp:rsid wsp:val=&quot;00087E91&quot;/&gt;&lt;wsp:rsid wsp:val=&quot;00087FBD&quot;/&gt;&lt;wsp:rsid wsp:val=&quot;00090C4E&quot;/&gt;&lt;wsp:rsid wsp:val=&quot;00091E9A&quot;/&gt;&lt;wsp:rsid wsp:val=&quot;00092634&quot;/&gt;&lt;wsp:rsid wsp:val=&quot;0009301C&quot;/&gt;&lt;wsp:rsid wsp:val=&quot;00093AA8&quot;/&gt;&lt;wsp:rsid wsp:val=&quot;00094446&quot;/&gt;&lt;wsp:rsid wsp:val=&quot;000948BF&quot;/&gt;&lt;wsp:rsid wsp:val=&quot;000A0FA7&quot;/&gt;&lt;wsp:rsid wsp:val=&quot;000A1052&quot;/&gt;&lt;wsp:rsid wsp:val=&quot;000A2428&quot;/&gt;&lt;wsp:rsid wsp:val=&quot;000A3874&quot;/&gt;&lt;wsp:rsid wsp:val=&quot;000A38EF&quot;/&gt;&lt;wsp:rsid wsp:val=&quot;000A3D3B&quot;/&gt;&lt;wsp:rsid wsp:val=&quot;000A43B4&quot;/&gt;&lt;wsp:rsid wsp:val=&quot;000A4B32&quot;/&gt;&lt;wsp:rsid wsp:val=&quot;000A4DD4&quot;/&gt;&lt;wsp:rsid wsp:val=&quot;000A4E58&quot;/&gt;&lt;wsp:rsid wsp:val=&quot;000A53BD&quot;/&gt;&lt;wsp:rsid wsp:val=&quot;000A6087&quot;/&gt;&lt;wsp:rsid wsp:val=&quot;000A6374&quot;/&gt;&lt;wsp:rsid wsp:val=&quot;000A6394&quot;/&gt;&lt;wsp:rsid wsp:val=&quot;000A785C&quot;/&gt;&lt;wsp:rsid wsp:val=&quot;000B0618&quot;/&gt;&lt;wsp:rsid wsp:val=&quot;000B1935&quot;/&gt;&lt;wsp:rsid wsp:val=&quot;000B28F9&quot;/&gt;&lt;wsp:rsid wsp:val=&quot;000B3278&quot;/&gt;&lt;wsp:rsid wsp:val=&quot;000B36BB&quot;/&gt;&lt;wsp:rsid wsp:val=&quot;000B3E4E&quot;/&gt;&lt;wsp:rsid wsp:val=&quot;000B442A&quot;/&gt;&lt;wsp:rsid wsp:val=&quot;000B47B6&quot;/&gt;&lt;wsp:rsid wsp:val=&quot;000B4E3E&quot;/&gt;&lt;wsp:rsid wsp:val=&quot;000B55F3&quot;/&gt;&lt;wsp:rsid wsp:val=&quot;000B67FC&quot;/&gt;&lt;wsp:rsid wsp:val=&quot;000B688B&quot;/&gt;&lt;wsp:rsid wsp:val=&quot;000B6CCB&quot;/&gt;&lt;wsp:rsid wsp:val=&quot;000B7043&quot;/&gt;&lt;wsp:rsid wsp:val=&quot;000B74CA&quot;/&gt;&lt;wsp:rsid wsp:val=&quot;000B794E&quot;/&gt;&lt;wsp:rsid wsp:val=&quot;000C038A&quot;/&gt;&lt;wsp:rsid wsp:val=&quot;000C1BF2&quot;/&gt;&lt;wsp:rsid wsp:val=&quot;000C1FE4&quot;/&gt;&lt;wsp:rsid wsp:val=&quot;000C20EB&quot;/&gt;&lt;wsp:rsid wsp:val=&quot;000C2424&quot;/&gt;&lt;wsp:rsid wsp:val=&quot;000C2769&quot;/&gt;&lt;wsp:rsid wsp:val=&quot;000C2C82&quot;/&gt;&lt;wsp:rsid wsp:val=&quot;000C36E5&quot;/&gt;&lt;wsp:rsid wsp:val=&quot;000C3E82&quot;/&gt;&lt;wsp:rsid wsp:val=&quot;000C463A&quot;/&gt;&lt;wsp:rsid wsp:val=&quot;000C4A02&quot;/&gt;&lt;wsp:rsid wsp:val=&quot;000C5D57&quot;/&gt;&lt;wsp:rsid wsp:val=&quot;000C6598&quot;/&gt;&lt;wsp:rsid wsp:val=&quot;000C6A85&quot;/&gt;&lt;wsp:rsid wsp:val=&quot;000C7BDF&quot;/&gt;&lt;wsp:rsid wsp:val=&quot;000D0AEC&quot;/&gt;&lt;wsp:rsid wsp:val=&quot;000D1C07&quot;/&gt;&lt;wsp:rsid wsp:val=&quot;000D3C26&quot;/&gt;&lt;wsp:rsid wsp:val=&quot;000D3C9B&quot;/&gt;&lt;wsp:rsid wsp:val=&quot;000D3C9E&quot;/&gt;&lt;wsp:rsid wsp:val=&quot;000D48E8&quot;/&gt;&lt;wsp:rsid wsp:val=&quot;000D726E&quot;/&gt;&lt;wsp:rsid wsp:val=&quot;000D74FF&quot;/&gt;&lt;wsp:rsid wsp:val=&quot;000D78B8&quot;/&gt;&lt;wsp:rsid wsp:val=&quot;000D7955&quot;/&gt;&lt;wsp:rsid wsp:val=&quot;000D7EBD&quot;/&gt;&lt;wsp:rsid wsp:val=&quot;000D7ECD&quot;/&gt;&lt;wsp:rsid wsp:val=&quot;000E058B&quot;/&gt;&lt;wsp:rsid wsp:val=&quot;000E16BE&quot;/&gt;&lt;wsp:rsid wsp:val=&quot;000E199D&quot;/&gt;&lt;wsp:rsid wsp:val=&quot;000E1DFC&quot;/&gt;&lt;wsp:rsid wsp:val=&quot;000E1DFE&quot;/&gt;&lt;wsp:rsid wsp:val=&quot;000E1E55&quot;/&gt;&lt;wsp:rsid wsp:val=&quot;000E1FC2&quot;/&gt;&lt;wsp:rsid wsp:val=&quot;000E214D&quot;/&gt;&lt;wsp:rsid wsp:val=&quot;000E2CC2&quot;/&gt;&lt;wsp:rsid wsp:val=&quot;000E2F2E&quot;/&gt;&lt;wsp:rsid wsp:val=&quot;000E3BEA&quot;/&gt;&lt;wsp:rsid wsp:val=&quot;000E3CFB&quot;/&gt;&lt;wsp:rsid wsp:val=&quot;000E4523&quot;/&gt;&lt;wsp:rsid wsp:val=&quot;000E4AFC&quot;/&gt;&lt;wsp:rsid wsp:val=&quot;000E4B53&quot;/&gt;&lt;wsp:rsid wsp:val=&quot;000E4D85&quot;/&gt;&lt;wsp:rsid wsp:val=&quot;000E4FC3&quot;/&gt;&lt;wsp:rsid wsp:val=&quot;000E5566&quot;/&gt;&lt;wsp:rsid wsp:val=&quot;000E593D&quot;/&gt;&lt;wsp:rsid wsp:val=&quot;000E5B38&quot;/&gt;&lt;wsp:rsid wsp:val=&quot;000E6C91&quot;/&gt;&lt;wsp:rsid wsp:val=&quot;000E6F1A&quot;/&gt;&lt;wsp:rsid wsp:val=&quot;000E7DDE&quot;/&gt;&lt;wsp:rsid wsp:val=&quot;000E7F8F&quot;/&gt;&lt;wsp:rsid wsp:val=&quot;000F058D&quot;/&gt;&lt;wsp:rsid wsp:val=&quot;000F0595&quot;/&gt;&lt;wsp:rsid wsp:val=&quot;000F0E65&quot;/&gt;&lt;wsp:rsid wsp:val=&quot;000F18B6&quot;/&gt;&lt;wsp:rsid wsp:val=&quot;000F339F&quot;/&gt;&lt;wsp:rsid wsp:val=&quot;000F349C&quot;/&gt;&lt;wsp:rsid wsp:val=&quot;000F3A0D&quot;/&gt;&lt;wsp:rsid wsp:val=&quot;000F3EF4&quot;/&gt;&lt;wsp:rsid wsp:val=&quot;000F41C6&quot;/&gt;&lt;wsp:rsid wsp:val=&quot;000F46BA&quot;/&gt;&lt;wsp:rsid wsp:val=&quot;000F483F&quot;/&gt;&lt;wsp:rsid wsp:val=&quot;000F4948&quot;/&gt;&lt;wsp:rsid wsp:val=&quot;000F4EE1&quot;/&gt;&lt;wsp:rsid wsp:val=&quot;000F5920&quot;/&gt;&lt;wsp:rsid wsp:val=&quot;000F62BB&quot;/&gt;&lt;wsp:rsid wsp:val=&quot;000F64B5&quot;/&gt;&lt;wsp:rsid wsp:val=&quot;000F6B35&quot;/&gt;&lt;wsp:rsid wsp:val=&quot;000F713D&quot;/&gt;&lt;wsp:rsid wsp:val=&quot;000F77CA&quot;/&gt;&lt;wsp:rsid wsp:val=&quot;000F78C4&quot;/&gt;&lt;wsp:rsid wsp:val=&quot;00100840&quot;/&gt;&lt;wsp:rsid wsp:val=&quot;00100F0C&quot;/&gt;&lt;wsp:rsid wsp:val=&quot;001013DE&quot;/&gt;&lt;wsp:rsid wsp:val=&quot;0010277B&quot;/&gt;&lt;wsp:rsid wsp:val=&quot;00102A46&quot;/&gt;&lt;wsp:rsid wsp:val=&quot;0010325F&quot;/&gt;&lt;wsp:rsid wsp:val=&quot;00103704&quot;/&gt;&lt;wsp:rsid wsp:val=&quot;0010431F&quot;/&gt;&lt;wsp:rsid wsp:val=&quot;001045B0&quot;/&gt;&lt;wsp:rsid wsp:val=&quot;00104DCA&quot;/&gt;&lt;wsp:rsid wsp:val=&quot;001051D1&quot;/&gt;&lt;wsp:rsid wsp:val=&quot;0010527C&quot;/&gt;&lt;wsp:rsid wsp:val=&quot;00105288&quot;/&gt;&lt;wsp:rsid wsp:val=&quot;001059F7&quot;/&gt;&lt;wsp:rsid wsp:val=&quot;001063D2&quot;/&gt;&lt;wsp:rsid wsp:val=&quot;00107586&quot;/&gt;&lt;wsp:rsid wsp:val=&quot;00107C39&quot;/&gt;&lt;wsp:rsid wsp:val=&quot;00110648&quot;/&gt;&lt;wsp:rsid wsp:val=&quot;0011072E&quot;/&gt;&lt;wsp:rsid wsp:val=&quot;00110AC9&quot;/&gt;&lt;wsp:rsid wsp:val=&quot;00111500&quot;/&gt;&lt;wsp:rsid wsp:val=&quot;00111D30&quot;/&gt;&lt;wsp:rsid wsp:val=&quot;00112128&quot;/&gt;&lt;wsp:rsid wsp:val=&quot;00112686&quot;/&gt;&lt;wsp:rsid wsp:val=&quot;0011294A&quot;/&gt;&lt;wsp:rsid wsp:val=&quot;00112DA3&quot;/&gt;&lt;wsp:rsid wsp:val=&quot;0011347D&quot;/&gt;&lt;wsp:rsid wsp:val=&quot;00113B70&quot;/&gt;&lt;wsp:rsid wsp:val=&quot;00113EDD&quot;/&gt;&lt;wsp:rsid wsp:val=&quot;0011454C&quot;/&gt;&lt;wsp:rsid wsp:val=&quot;001154BB&quot;/&gt;&lt;wsp:rsid wsp:val=&quot;00115AFB&quot;/&gt;&lt;wsp:rsid wsp:val=&quot;00116CB4&quot;/&gt;&lt;wsp:rsid wsp:val=&quot;00116F80&quot;/&gt;&lt;wsp:rsid wsp:val=&quot;0011760A&quot;/&gt;&lt;wsp:rsid wsp:val=&quot;001177B5&quot;/&gt;&lt;wsp:rsid wsp:val=&quot;00117909&quot;/&gt;&lt;wsp:rsid wsp:val=&quot;001207E9&quot;/&gt;&lt;wsp:rsid wsp:val=&quot;001210F5&quot;/&gt;&lt;wsp:rsid wsp:val=&quot;00121401&quot;/&gt;&lt;wsp:rsid wsp:val=&quot;00121A5D&quot;/&gt;&lt;wsp:rsid wsp:val=&quot;00121F43&quot;/&gt;&lt;wsp:rsid wsp:val=&quot;001221AB&quot;/&gt;&lt;wsp:rsid wsp:val=&quot;00122A07&quot;/&gt;&lt;wsp:rsid wsp:val=&quot;00123711&quot;/&gt;&lt;wsp:rsid wsp:val=&quot;0012377E&quot;/&gt;&lt;wsp:rsid wsp:val=&quot;00123AB4&quot;/&gt;&lt;wsp:rsid wsp:val=&quot;00124771&quot;/&gt;&lt;wsp:rsid wsp:val=&quot;0012486C&quot;/&gt;&lt;wsp:rsid wsp:val=&quot;00125D25&quot;/&gt;&lt;wsp:rsid wsp:val=&quot;00126280&quot;/&gt;&lt;wsp:rsid wsp:val=&quot;0012628E&quot;/&gt;&lt;wsp:rsid wsp:val=&quot;001269EE&quot;/&gt;&lt;wsp:rsid wsp:val=&quot;0012712C&quot;/&gt;&lt;wsp:rsid wsp:val=&quot;00130B34&quot;/&gt;&lt;wsp:rsid wsp:val=&quot;00130E2E&quot;/&gt;&lt;wsp:rsid wsp:val=&quot;001313DC&quot;/&gt;&lt;wsp:rsid wsp:val=&quot;001328C3&quot;/&gt;&lt;wsp:rsid wsp:val=&quot;001330F8&quot;/&gt;&lt;wsp:rsid wsp:val=&quot;00133747&quot;/&gt;&lt;wsp:rsid wsp:val=&quot;001342C0&quot;/&gt;&lt;wsp:rsid wsp:val=&quot;00134BB3&quot;/&gt;&lt;wsp:rsid wsp:val=&quot;00134DBF&quot;/&gt;&lt;wsp:rsid wsp:val=&quot;001352E2&quot;/&gt;&lt;wsp:rsid wsp:val=&quot;00135718&quot;/&gt;&lt;wsp:rsid wsp:val=&quot;00136E14&quot;/&gt;&lt;wsp:rsid wsp:val=&quot;00136E31&quot;/&gt;&lt;wsp:rsid wsp:val=&quot;001374DD&quot;/&gt;&lt;wsp:rsid wsp:val=&quot;00137B39&quot;/&gt;&lt;wsp:rsid wsp:val=&quot;0014134B&quot;/&gt;&lt;wsp:rsid wsp:val=&quot;0014153A&quot;/&gt;&lt;wsp:rsid wsp:val=&quot;00141DFF&quot;/&gt;&lt;wsp:rsid wsp:val=&quot;00141F28&quot;/&gt;&lt;wsp:rsid wsp:val=&quot;001428E3&quot;/&gt;&lt;wsp:rsid wsp:val=&quot;00142DF0&quot;/&gt;&lt;wsp:rsid wsp:val=&quot;00142F20&quot;/&gt;&lt;wsp:rsid wsp:val=&quot;00143424&quot;/&gt;&lt;wsp:rsid wsp:val=&quot;0014382E&quot;/&gt;&lt;wsp:rsid wsp:val=&quot;00143839&quot;/&gt;&lt;wsp:rsid wsp:val=&quot;0014414F&quot;/&gt;&lt;wsp:rsid wsp:val=&quot;001446CF&quot;/&gt;&lt;wsp:rsid wsp:val=&quot;001450D8&quot;/&gt;&lt;wsp:rsid wsp:val=&quot;001456FC&quot;/&gt;&lt;wsp:rsid wsp:val=&quot;00145D43&quot;/&gt;&lt;wsp:rsid wsp:val=&quot;00146070&quot;/&gt;&lt;wsp:rsid wsp:val=&quot;00146527&quot;/&gt;&lt;wsp:rsid wsp:val=&quot;00146C80&quot;/&gt;&lt;wsp:rsid wsp:val=&quot;00147028&quot;/&gt;&lt;wsp:rsid wsp:val=&quot;001474F5&quot;/&gt;&lt;wsp:rsid wsp:val=&quot;001506AC&quot;/&gt;&lt;wsp:rsid wsp:val=&quot;00150800&quot;/&gt;&lt;wsp:rsid wsp:val=&quot;0015103C&quot;/&gt;&lt;wsp:rsid wsp:val=&quot;00152D1E&quot;/&gt;&lt;wsp:rsid wsp:val=&quot;00152ECC&quot;/&gt;&lt;wsp:rsid wsp:val=&quot;001531AA&quot;/&gt;&lt;wsp:rsid wsp:val=&quot;001537AE&quot;/&gt;&lt;wsp:rsid wsp:val=&quot;00154B84&quot;/&gt;&lt;wsp:rsid wsp:val=&quot;00154E6E&quot;/&gt;&lt;wsp:rsid wsp:val=&quot;00157372&quot;/&gt;&lt;wsp:rsid wsp:val=&quot;001574CF&quot;/&gt;&lt;wsp:rsid wsp:val=&quot;0015799C&quot;/&gt;&lt;wsp:rsid wsp:val=&quot;0016021E&quot;/&gt;&lt;wsp:rsid wsp:val=&quot;00160AA6&quot;/&gt;&lt;wsp:rsid wsp:val=&quot;00160EF9&quot;/&gt;&lt;wsp:rsid wsp:val=&quot;00160F8D&quot;/&gt;&lt;wsp:rsid wsp:val=&quot;001613FE&quot;/&gt;&lt;wsp:rsid wsp:val=&quot;0016176A&quot;/&gt;&lt;wsp:rsid wsp:val=&quot;00161FAF&quot;/&gt;&lt;wsp:rsid wsp:val=&quot;001625AC&quot;/&gt;&lt;wsp:rsid wsp:val=&quot;001626BE&quot;/&gt;&lt;wsp:rsid wsp:val=&quot;001629A1&quot;/&gt;&lt;wsp:rsid wsp:val=&quot;00164192&quot;/&gt;&lt;wsp:rsid wsp:val=&quot;0016466C&quot;/&gt;&lt;wsp:rsid wsp:val=&quot;00164F65&quot;/&gt;&lt;wsp:rsid wsp:val=&quot;001666AB&quot;/&gt;&lt;wsp:rsid wsp:val=&quot;00166753&quot;/&gt;&lt;wsp:rsid wsp:val=&quot;0016682B&quot;/&gt;&lt;wsp:rsid wsp:val=&quot;00167F37&quot;/&gt;&lt;wsp:rsid wsp:val=&quot;001702A2&quot;/&gt;&lt;wsp:rsid wsp:val=&quot;001710BB&quot;/&gt;&lt;wsp:rsid wsp:val=&quot;001713A8&quot;/&gt;&lt;wsp:rsid wsp:val=&quot;0017158D&quot;/&gt;&lt;wsp:rsid wsp:val=&quot;001717D7&quot;/&gt;&lt;wsp:rsid wsp:val=&quot;00171B3C&quot;/&gt;&lt;wsp:rsid wsp:val=&quot;00171B8D&quot;/&gt;&lt;wsp:rsid wsp:val=&quot;00171CA6&quot;/&gt;&lt;wsp:rsid wsp:val=&quot;00171DAD&quot;/&gt;&lt;wsp:rsid wsp:val=&quot;0017251D&quot;/&gt;&lt;wsp:rsid wsp:val=&quot;001731DE&quot;/&gt;&lt;wsp:rsid wsp:val=&quot;00173BFE&quot;/&gt;&lt;wsp:rsid wsp:val=&quot;00174803&quot;/&gt;&lt;wsp:rsid wsp:val=&quot;00174D2A&quot;/&gt;&lt;wsp:rsid wsp:val=&quot;00175736&quot;/&gt;&lt;wsp:rsid wsp:val=&quot;00176E52&quot;/&gt;&lt;wsp:rsid wsp:val=&quot;00177410&quot;/&gt;&lt;wsp:rsid wsp:val=&quot;0017776E&quot;/&gt;&lt;wsp:rsid wsp:val=&quot;00177E94&quot;/&gt;&lt;wsp:rsid wsp:val=&quot;0018023F&quot;/&gt;&lt;wsp:rsid wsp:val=&quot;00181F7D&quot;/&gt;&lt;wsp:rsid wsp:val=&quot;001823B3&quot;/&gt;&lt;wsp:rsid wsp:val=&quot;00183510&quot;/&gt;&lt;wsp:rsid wsp:val=&quot;0018372E&quot;/&gt;&lt;wsp:rsid wsp:val=&quot;00183AD6&quot;/&gt;&lt;wsp:rsid wsp:val=&quot;00184E91&quot;/&gt;&lt;wsp:rsid wsp:val=&quot;00186696&quot;/&gt;&lt;wsp:rsid wsp:val=&quot;00186923&quot;/&gt;&lt;wsp:rsid wsp:val=&quot;001877AF&quot;/&gt;&lt;wsp:rsid wsp:val=&quot;00187B2C&quot;/&gt;&lt;wsp:rsid wsp:val=&quot;00190458&quot;/&gt;&lt;wsp:rsid wsp:val=&quot;001905F0&quot;/&gt;&lt;wsp:rsid wsp:val=&quot;00191590&quot;/&gt;&lt;wsp:rsid wsp:val=&quot;00191790&quot;/&gt;&lt;wsp:rsid wsp:val=&quot;0019200C&quot;/&gt;&lt;wsp:rsid wsp:val=&quot;001921E5&quot;/&gt;&lt;wsp:rsid wsp:val=&quot;00192793&quot;/&gt;&lt;wsp:rsid wsp:val=&quot;00192C46&quot;/&gt;&lt;wsp:rsid wsp:val=&quot;00192CD1&quot;/&gt;&lt;wsp:rsid wsp:val=&quot;0019315E&quot;/&gt;&lt;wsp:rsid wsp:val=&quot;001938B0&quot;/&gt;&lt;wsp:rsid wsp:val=&quot;00194AAA&quot;/&gt;&lt;wsp:rsid wsp:val=&quot;00194CE6&quot;/&gt;&lt;wsp:rsid wsp:val=&quot;001951B8&quot;/&gt;&lt;wsp:rsid wsp:val=&quot;00195D93&quot;/&gt;&lt;wsp:rsid wsp:val=&quot;00196254&quot;/&gt;&lt;wsp:rsid wsp:val=&quot;00197189&quot;/&gt;&lt;wsp:rsid wsp:val=&quot;001974DC&quot;/&gt;&lt;wsp:rsid wsp:val=&quot;001A049B&quot;/&gt;&lt;wsp:rsid wsp:val=&quot;001A07F5&quot;/&gt;&lt;wsp:rsid wsp:val=&quot;001A0C00&quot;/&gt;&lt;wsp:rsid wsp:val=&quot;001A0E27&quot;/&gt;&lt;wsp:rsid wsp:val=&quot;001A184F&quot;/&gt;&lt;wsp:rsid wsp:val=&quot;001A1A46&quot;/&gt;&lt;wsp:rsid wsp:val=&quot;001A2479&quot;/&gt;&lt;wsp:rsid wsp:val=&quot;001A2A0B&quot;/&gt;&lt;wsp:rsid wsp:val=&quot;001A2C00&quot;/&gt;&lt;wsp:rsid wsp:val=&quot;001A30FD&quot;/&gt;&lt;wsp:rsid wsp:val=&quot;001A3508&quot;/&gt;&lt;wsp:rsid wsp:val=&quot;001A3680&quot;/&gt;&lt;wsp:rsid wsp:val=&quot;001A3809&quot;/&gt;&lt;wsp:rsid wsp:val=&quot;001A47C8&quot;/&gt;&lt;wsp:rsid wsp:val=&quot;001A49B9&quot;/&gt;&lt;wsp:rsid wsp:val=&quot;001A4B7A&quot;/&gt;&lt;wsp:rsid wsp:val=&quot;001A634E&quot;/&gt;&lt;wsp:rsid wsp:val=&quot;001A7142&quot;/&gt;&lt;wsp:rsid wsp:val=&quot;001A7B60&quot;/&gt;&lt;wsp:rsid wsp:val=&quot;001A7D50&quot;/&gt;&lt;wsp:rsid wsp:val=&quot;001B01AB&quot;/&gt;&lt;wsp:rsid wsp:val=&quot;001B040A&quot;/&gt;&lt;wsp:rsid wsp:val=&quot;001B041B&quot;/&gt;&lt;wsp:rsid wsp:val=&quot;001B05BD&quot;/&gt;&lt;wsp:rsid wsp:val=&quot;001B097C&quot;/&gt;&lt;wsp:rsid wsp:val=&quot;001B11F4&quot;/&gt;&lt;wsp:rsid wsp:val=&quot;001B1A3D&quot;/&gt;&lt;wsp:rsid wsp:val=&quot;001B1DF5&quot;/&gt;&lt;wsp:rsid wsp:val=&quot;001B2FA9&quot;/&gt;&lt;wsp:rsid wsp:val=&quot;001B37A2&quot;/&gt;&lt;wsp:rsid wsp:val=&quot;001B39E2&quot;/&gt;&lt;wsp:rsid wsp:val=&quot;001B3AD1&quot;/&gt;&lt;wsp:rsid wsp:val=&quot;001B3C6F&quot;/&gt;&lt;wsp:rsid wsp:val=&quot;001B3F55&quot;/&gt;&lt;wsp:rsid wsp:val=&quot;001B4385&quot;/&gt;&lt;wsp:rsid wsp:val=&quot;001B4567&quot;/&gt;&lt;wsp:rsid wsp:val=&quot;001B4FD9&quot;/&gt;&lt;wsp:rsid wsp:val=&quot;001B6194&quot;/&gt;&lt;wsp:rsid wsp:val=&quot;001B6DBC&quot;/&gt;&lt;wsp:rsid wsp:val=&quot;001B74CF&quot;/&gt;&lt;wsp:rsid wsp:val=&quot;001B7A65&quot;/&gt;&lt;wsp:rsid wsp:val=&quot;001B7C6D&quot;/&gt;&lt;wsp:rsid wsp:val=&quot;001C12A1&quot;/&gt;&lt;wsp:rsid wsp:val=&quot;001C1542&quot;/&gt;&lt;wsp:rsid wsp:val=&quot;001C2A67&quot;/&gt;&lt;wsp:rsid wsp:val=&quot;001C2C85&quot;/&gt;&lt;wsp:rsid wsp:val=&quot;001C3B36&quot;/&gt;&lt;wsp:rsid wsp:val=&quot;001C3D05&quot;/&gt;&lt;wsp:rsid wsp:val=&quot;001C3DCD&quot;/&gt;&lt;wsp:rsid wsp:val=&quot;001C50B4&quot;/&gt;&lt;wsp:rsid wsp:val=&quot;001C5502&quot;/&gt;&lt;wsp:rsid wsp:val=&quot;001C6E97&quot;/&gt;&lt;wsp:rsid wsp:val=&quot;001C7366&quot;/&gt;&lt;wsp:rsid wsp:val=&quot;001C7454&quot;/&gt;&lt;wsp:rsid wsp:val=&quot;001C77E1&quot;/&gt;&lt;wsp:rsid wsp:val=&quot;001C7FA7&quot;/&gt;&lt;wsp:rsid wsp:val=&quot;001D0568&quot;/&gt;&lt;wsp:rsid wsp:val=&quot;001D0AE2&quot;/&gt;&lt;wsp:rsid wsp:val=&quot;001D1983&quot;/&gt;&lt;wsp:rsid wsp:val=&quot;001D2DC5&quot;/&gt;&lt;wsp:rsid wsp:val=&quot;001D307E&quot;/&gt;&lt;wsp:rsid wsp:val=&quot;001D3482&quot;/&gt;&lt;wsp:rsid wsp:val=&quot;001D3E30&quot;/&gt;&lt;wsp:rsid wsp:val=&quot;001D56E9&quot;/&gt;&lt;wsp:rsid wsp:val=&quot;001D64B8&quot;/&gt;&lt;wsp:rsid wsp:val=&quot;001D7447&quot;/&gt;&lt;wsp:rsid wsp:val=&quot;001D7D15&quot;/&gt;&lt;wsp:rsid wsp:val=&quot;001D7EA8&quot;/&gt;&lt;wsp:rsid wsp:val=&quot;001E0B29&quot;/&gt;&lt;wsp:rsid wsp:val=&quot;001E1BC5&quot;/&gt;&lt;wsp:rsid wsp:val=&quot;001E1FB1&quot;/&gt;&lt;wsp:rsid wsp:val=&quot;001E1FDC&quot;/&gt;&lt;wsp:rsid wsp:val=&quot;001E2538&quot;/&gt;&lt;wsp:rsid wsp:val=&quot;001E2E71&quot;/&gt;&lt;wsp:rsid wsp:val=&quot;001E3029&quot;/&gt;&lt;wsp:rsid wsp:val=&quot;001E3925&quot;/&gt;&lt;wsp:rsid wsp:val=&quot;001E3C20&quot;/&gt;&lt;wsp:rsid wsp:val=&quot;001E41F3&quot;/&gt;&lt;wsp:rsid wsp:val=&quot;001E4995&quot;/&gt;&lt;wsp:rsid wsp:val=&quot;001E52AE&quot;/&gt;&lt;wsp:rsid wsp:val=&quot;001E5734&quot;/&gt;&lt;wsp:rsid wsp:val=&quot;001E615A&quot;/&gt;&lt;wsp:rsid wsp:val=&quot;001F1338&quot;/&gt;&lt;wsp:rsid wsp:val=&quot;001F1484&quot;/&gt;&lt;wsp:rsid wsp:val=&quot;001F287D&quot;/&gt;&lt;wsp:rsid wsp:val=&quot;001F311B&quot;/&gt;&lt;wsp:rsid wsp:val=&quot;001F41F9&quot;/&gt;&lt;wsp:rsid wsp:val=&quot;001F4CE2&quot;/&gt;&lt;wsp:rsid wsp:val=&quot;001F4F67&quot;/&gt;&lt;wsp:rsid wsp:val=&quot;001F5CDC&quot;/&gt;&lt;wsp:rsid wsp:val=&quot;001F5E92&quot;/&gt;&lt;wsp:rsid wsp:val=&quot;001F60A3&quot;/&gt;&lt;wsp:rsid wsp:val=&quot;001F6CA4&quot;/&gt;&lt;wsp:rsid wsp:val=&quot;001F73BC&quot;/&gt;&lt;wsp:rsid wsp:val=&quot;001F7D40&quot;/&gt;&lt;wsp:rsid wsp:val=&quot;001F7EB2&quot;/&gt;&lt;wsp:rsid wsp:val=&quot;001F7FBB&quot;/&gt;&lt;wsp:rsid wsp:val=&quot;00201898&quot;/&gt;&lt;wsp:rsid wsp:val=&quot;00201A14&quot;/&gt;&lt;wsp:rsid wsp:val=&quot;00201F8D&quot;/&gt;&lt;wsp:rsid wsp:val=&quot;002026E5&quot;/&gt;&lt;wsp:rsid wsp:val=&quot;002043E1&quot;/&gt;&lt;wsp:rsid wsp:val=&quot;00204793&quot;/&gt;&lt;wsp:rsid wsp:val=&quot;00204D67&quot;/&gt;&lt;wsp:rsid wsp:val=&quot;002058B7&quot;/&gt;&lt;wsp:rsid wsp:val=&quot;00205F71&quot;/&gt;&lt;wsp:rsid wsp:val=&quot;002060DD&quot;/&gt;&lt;wsp:rsid wsp:val=&quot;00207231&quot;/&gt;&lt;wsp:rsid wsp:val=&quot;00207378&quot;/&gt;&lt;wsp:rsid wsp:val=&quot;002100BA&quot;/&gt;&lt;wsp:rsid wsp:val=&quot;00210425&quot;/&gt;&lt;wsp:rsid wsp:val=&quot;00210AC4&quot;/&gt;&lt;wsp:rsid wsp:val=&quot;0021107E&quot;/&gt;&lt;wsp:rsid wsp:val=&quot;00211BB0&quot;/&gt;&lt;wsp:rsid wsp:val=&quot;002125A4&quot;/&gt;&lt;wsp:rsid wsp:val=&quot;002127E3&quot;/&gt;&lt;wsp:rsid wsp:val=&quot;00212A67&quot;/&gt;&lt;wsp:rsid wsp:val=&quot;00213FE8&quot;/&gt;&lt;wsp:rsid wsp:val=&quot;00214207&quot;/&gt;&lt;wsp:rsid wsp:val=&quot;00214C06&quot;/&gt;&lt;wsp:rsid wsp:val=&quot;002152B4&quot;/&gt;&lt;wsp:rsid wsp:val=&quot;00215654&quot;/&gt;&lt;wsp:rsid wsp:val=&quot;00215888&quot;/&gt;&lt;wsp:rsid wsp:val=&quot;00216FE9&quot;/&gt;&lt;wsp:rsid wsp:val=&quot;0021741F&quot;/&gt;&lt;wsp:rsid wsp:val=&quot;00217A9F&quot;/&gt;&lt;wsp:rsid wsp:val=&quot;00220752&quot;/&gt;&lt;wsp:rsid wsp:val=&quot;00220900&quot;/&gt;&lt;wsp:rsid wsp:val=&quot;00220BB7&quot;/&gt;&lt;wsp:rsid wsp:val=&quot;00220F51&quot;/&gt;&lt;wsp:rsid wsp:val=&quot;00221263&quot;/&gt;&lt;wsp:rsid wsp:val=&quot;002217A4&quot;/&gt;&lt;wsp:rsid wsp:val=&quot;00222A67&quot;/&gt;&lt;wsp:rsid wsp:val=&quot;00222E95&quot;/&gt;&lt;wsp:rsid wsp:val=&quot;0022335F&quot;/&gt;&lt;wsp:rsid wsp:val=&quot;00223394&quot;/&gt;&lt;wsp:rsid wsp:val=&quot;00223EC4&quot;/&gt;&lt;wsp:rsid wsp:val=&quot;00223F1F&quot;/&gt;&lt;wsp:rsid wsp:val=&quot;00225DDE&quot;/&gt;&lt;wsp:rsid wsp:val=&quot;00225E1A&quot;/&gt;&lt;wsp:rsid wsp:val=&quot;00225E62&quot;/&gt;&lt;wsp:rsid wsp:val=&quot;00226481&quot;/&gt;&lt;wsp:rsid wsp:val=&quot;002269CC&quot;/&gt;&lt;wsp:rsid wsp:val=&quot;0022712E&quot;/&gt;&lt;wsp:rsid wsp:val=&quot;00230295&quot;/&gt;&lt;wsp:rsid wsp:val=&quot;002313C1&quot;/&gt;&lt;wsp:rsid wsp:val=&quot;002325E5&quot;/&gt;&lt;wsp:rsid wsp:val=&quot;00232A30&quot;/&gt;&lt;wsp:rsid wsp:val=&quot;00232D97&quot;/&gt;&lt;wsp:rsid wsp:val=&quot;00233E08&quot;/&gt;&lt;wsp:rsid wsp:val=&quot;002340D4&quot;/&gt;&lt;wsp:rsid wsp:val=&quot;00234BE4&quot;/&gt;&lt;wsp:rsid wsp:val=&quot;00234CAD&quot;/&gt;&lt;wsp:rsid wsp:val=&quot;002356A5&quot;/&gt;&lt;wsp:rsid wsp:val=&quot;00235CBC&quot;/&gt;&lt;wsp:rsid wsp:val=&quot;002362A7&quot;/&gt;&lt;wsp:rsid wsp:val=&quot;00237986&quot;/&gt;&lt;wsp:rsid wsp:val=&quot;00237B3B&quot;/&gt;&lt;wsp:rsid wsp:val=&quot;002403F0&quot;/&gt;&lt;wsp:rsid wsp:val=&quot;0024058E&quot;/&gt;&lt;wsp:rsid wsp:val=&quot;00240DA3&quot;/&gt;&lt;wsp:rsid wsp:val=&quot;002413EF&quot;/&gt;&lt;wsp:rsid wsp:val=&quot;00241751&quot;/&gt;&lt;wsp:rsid wsp:val=&quot;00241D97&quot;/&gt;&lt;wsp:rsid wsp:val=&quot;00244644&quot;/&gt;&lt;wsp:rsid wsp:val=&quot;00244CF4&quot;/&gt;&lt;wsp:rsid wsp:val=&quot;002451D1&quot;/&gt;&lt;wsp:rsid wsp:val=&quot;002459BC&quot;/&gt;&lt;wsp:rsid wsp:val=&quot;00245A08&quot;/&gt;&lt;wsp:rsid wsp:val=&quot;00245AF1&quot;/&gt;&lt;wsp:rsid wsp:val=&quot;00245C33&quot;/&gt;&lt;wsp:rsid wsp:val=&quot;00245EAA&quot;/&gt;&lt;wsp:rsid wsp:val=&quot;0024654E&quot;/&gt;&lt;wsp:rsid wsp:val=&quot;002476EB&quot;/&gt;&lt;wsp:rsid wsp:val=&quot;00247CE5&quot;/&gt;&lt;wsp:rsid wsp:val=&quot;002503B5&quot;/&gt;&lt;wsp:rsid wsp:val=&quot;0025113C&quot;/&gt;&lt;wsp:rsid wsp:val=&quot;00251645&quot;/&gt;&lt;wsp:rsid wsp:val=&quot;00251B19&quot;/&gt;&lt;wsp:rsid wsp:val=&quot;00251CA8&quot;/&gt;&lt;wsp:rsid wsp:val=&quot;00251E17&quot;/&gt;&lt;wsp:rsid wsp:val=&quot;00252622&quot;/&gt;&lt;wsp:rsid wsp:val=&quot;00252FB4&quot;/&gt;&lt;wsp:rsid wsp:val=&quot;00253850&quot;/&gt;&lt;wsp:rsid wsp:val=&quot;00253A9A&quot;/&gt;&lt;wsp:rsid wsp:val=&quot;002542E5&quot;/&gt;&lt;wsp:rsid wsp:val=&quot;00254588&quot;/&gt;&lt;wsp:rsid wsp:val=&quot;00254D5A&quot;/&gt;&lt;wsp:rsid wsp:val=&quot;00255330&quot;/&gt;&lt;wsp:rsid wsp:val=&quot;00256562&quot;/&gt;&lt;wsp:rsid wsp:val=&quot;00256D2B&quot;/&gt;&lt;wsp:rsid wsp:val=&quot;0026004D&quot;/&gt;&lt;wsp:rsid wsp:val=&quot;002600CD&quot;/&gt;&lt;wsp:rsid wsp:val=&quot;00260B46&quot;/&gt;&lt;wsp:rsid wsp:val=&quot;00260EDC&quot;/&gt;&lt;wsp:rsid wsp:val=&quot;00261159&quot;/&gt;&lt;wsp:rsid wsp:val=&quot;002616D1&quot;/&gt;&lt;wsp:rsid wsp:val=&quot;00261A72&quot;/&gt;&lt;wsp:rsid wsp:val=&quot;00262027&quot;/&gt;&lt;wsp:rsid wsp:val=&quot;002625B0&quot;/&gt;&lt;wsp:rsid wsp:val=&quot;00262F76&quot;/&gt;&lt;wsp:rsid wsp:val=&quot;00263069&quot;/&gt;&lt;wsp:rsid wsp:val=&quot;00263D4A&quot;/&gt;&lt;wsp:rsid wsp:val=&quot;00263F59&quot;/&gt;&lt;wsp:rsid wsp:val=&quot;00264414&quot;/&gt;&lt;wsp:rsid wsp:val=&quot;00264EDE&quot;/&gt;&lt;wsp:rsid wsp:val=&quot;00265885&quot;/&gt;&lt;wsp:rsid wsp:val=&quot;002659DF&quot;/&gt;&lt;wsp:rsid wsp:val=&quot;002667D0&quot;/&gt;&lt;wsp:rsid wsp:val=&quot;00266C54&quot;/&gt;&lt;wsp:rsid wsp:val=&quot;00266F2D&quot;/&gt;&lt;wsp:rsid wsp:val=&quot;00270014&quot;/&gt;&lt;wsp:rsid wsp:val=&quot;00271212&quot;/&gt;&lt;wsp:rsid wsp:val=&quot;00271B44&quot;/&gt;&lt;wsp:rsid wsp:val=&quot;00272187&quot;/&gt;&lt;wsp:rsid wsp:val=&quot;002724EB&quot;/&gt;&lt;wsp:rsid wsp:val=&quot;002729A7&quot;/&gt;&lt;wsp:rsid wsp:val=&quot;00272AE3&quot;/&gt;&lt;wsp:rsid wsp:val=&quot;00272AF0&quot;/&gt;&lt;wsp:rsid wsp:val=&quot;00272CBE&quot;/&gt;&lt;wsp:rsid wsp:val=&quot;00272FA7&quot;/&gt;&lt;wsp:rsid wsp:val=&quot;0027375B&quot;/&gt;&lt;wsp:rsid wsp:val=&quot;0027423E&quot;/&gt;&lt;wsp:rsid wsp:val=&quot;002748FF&quot;/&gt;&lt;wsp:rsid wsp:val=&quot;00274A71&quot;/&gt;&lt;wsp:rsid wsp:val=&quot;00274AD0&quot;/&gt;&lt;wsp:rsid wsp:val=&quot;00274E32&quot;/&gt;&lt;wsp:rsid wsp:val=&quot;00275D12&quot;/&gt;&lt;wsp:rsid wsp:val=&quot;00276A37&quot;/&gt;&lt;wsp:rsid wsp:val=&quot;00276BA5&quot;/&gt;&lt;wsp:rsid wsp:val=&quot;002771ED&quot;/&gt;&lt;wsp:rsid wsp:val=&quot;00277413&quot;/&gt;&lt;wsp:rsid wsp:val=&quot;002776DB&quot;/&gt;&lt;wsp:rsid wsp:val=&quot;00277C9A&quot;/&gt;&lt;wsp:rsid wsp:val=&quot;002807F6&quot;/&gt;&lt;wsp:rsid wsp:val=&quot;00280CE7&quot;/&gt;&lt;wsp:rsid wsp:val=&quot;0028191F&quot;/&gt;&lt;wsp:rsid wsp:val=&quot;00281ADD&quot;/&gt;&lt;wsp:rsid wsp:val=&quot;002824A1&quot;/&gt;&lt;wsp:rsid wsp:val=&quot;0028292B&quot;/&gt;&lt;wsp:rsid wsp:val=&quot;00283B97&quot;/&gt;&lt;wsp:rsid wsp:val=&quot;00283BF5&quot;/&gt;&lt;wsp:rsid wsp:val=&quot;00283F9E&quot;/&gt;&lt;wsp:rsid wsp:val=&quot;0028416E&quot;/&gt;&lt;wsp:rsid wsp:val=&quot;002845BC&quot;/&gt;&lt;wsp:rsid wsp:val=&quot;002846BC&quot;/&gt;&lt;wsp:rsid wsp:val=&quot;00284892&quot;/&gt;&lt;wsp:rsid wsp:val=&quot;00284A88&quot;/&gt;&lt;wsp:rsid wsp:val=&quot;00284B38&quot;/&gt;&lt;wsp:rsid wsp:val=&quot;002856C1&quot;/&gt;&lt;wsp:rsid wsp:val=&quot;002860C4&quot;/&gt;&lt;wsp:rsid wsp:val=&quot;002862CC&quot;/&gt;&lt;wsp:rsid wsp:val=&quot;0028691A&quot;/&gt;&lt;wsp:rsid wsp:val=&quot;0028761E&quot;/&gt;&lt;wsp:rsid wsp:val=&quot;00287FA6&quot;/&gt;&lt;wsp:rsid wsp:val=&quot;0029060B&quot;/&gt;&lt;wsp:rsid wsp:val=&quot;002910FC&quot;/&gt;&lt;wsp:rsid wsp:val=&quot;0029199C&quot;/&gt;&lt;wsp:rsid wsp:val=&quot;00291B57&quot;/&gt;&lt;wsp:rsid wsp:val=&quot;00291E58&quot;/&gt;&lt;wsp:rsid wsp:val=&quot;0029210E&quot;/&gt;&lt;wsp:rsid wsp:val=&quot;0029230D&quot;/&gt;&lt;wsp:rsid wsp:val=&quot;002923B6&quot;/&gt;&lt;wsp:rsid wsp:val=&quot;00292AE7&quot;/&gt;&lt;wsp:rsid wsp:val=&quot;0029326A&quot;/&gt;&lt;wsp:rsid wsp:val=&quot;002937AB&quot;/&gt;&lt;wsp:rsid wsp:val=&quot;002938AA&quot;/&gt;&lt;wsp:rsid wsp:val=&quot;00293B36&quot;/&gt;&lt;wsp:rsid wsp:val=&quot;00294299&quot;/&gt;&lt;wsp:rsid wsp:val=&quot;00294489&quot;/&gt;&lt;wsp:rsid wsp:val=&quot;00295701&quot;/&gt;&lt;wsp:rsid wsp:val=&quot;002958EA&quot;/&gt;&lt;wsp:rsid wsp:val=&quot;002964C3&quot;/&gt;&lt;wsp:rsid wsp:val=&quot;00296972&quot;/&gt;&lt;wsp:rsid wsp:val=&quot;002978A3&quot;/&gt;&lt;wsp:rsid wsp:val=&quot;00297C6D&quot;/&gt;&lt;wsp:rsid wsp:val=&quot;002A0189&quot;/&gt;&lt;wsp:rsid wsp:val=&quot;002A01CC&quot;/&gt;&lt;wsp:rsid wsp:val=&quot;002A0ED9&quot;/&gt;&lt;wsp:rsid wsp:val=&quot;002A1285&quot;/&gt;&lt;wsp:rsid wsp:val=&quot;002A2EF2&quot;/&gt;&lt;wsp:rsid wsp:val=&quot;002A33A4&quot;/&gt;&lt;wsp:rsid wsp:val=&quot;002A404D&quot;/&gt;&lt;wsp:rsid wsp:val=&quot;002A4379&quot;/&gt;&lt;wsp:rsid wsp:val=&quot;002A449D&quot;/&gt;&lt;wsp:rsid wsp:val=&quot;002A4694&quot;/&gt;&lt;wsp:rsid wsp:val=&quot;002A53FE&quot;/&gt;&lt;wsp:rsid wsp:val=&quot;002A5734&quot;/&gt;&lt;wsp:rsid wsp:val=&quot;002A6183&quot;/&gt;&lt;wsp:rsid wsp:val=&quot;002A6B08&quot;/&gt;&lt;wsp:rsid wsp:val=&quot;002A6B81&quot;/&gt;&lt;wsp:rsid wsp:val=&quot;002A7AB8&quot;/&gt;&lt;wsp:rsid wsp:val=&quot;002A7F80&quot;/&gt;&lt;wsp:rsid wsp:val=&quot;002B00F9&quot;/&gt;&lt;wsp:rsid wsp:val=&quot;002B088C&quot;/&gt;&lt;wsp:rsid wsp:val=&quot;002B148E&quot;/&gt;&lt;wsp:rsid wsp:val=&quot;002B150E&quot;/&gt;&lt;wsp:rsid wsp:val=&quot;002B1574&quot;/&gt;&lt;wsp:rsid wsp:val=&quot;002B20BC&quot;/&gt;&lt;wsp:rsid wsp:val=&quot;002B2D91&quot;/&gt;&lt;wsp:rsid wsp:val=&quot;002B3887&quot;/&gt;&lt;wsp:rsid wsp:val=&quot;002B3CDD&quot;/&gt;&lt;wsp:rsid wsp:val=&quot;002B4805&quot;/&gt;&lt;wsp:rsid wsp:val=&quot;002B49EE&quot;/&gt;&lt;wsp:rsid wsp:val=&quot;002B4BC9&quot;/&gt;&lt;wsp:rsid wsp:val=&quot;002B4D1E&quot;/&gt;&lt;wsp:rsid wsp:val=&quot;002B50CD&quot;/&gt;&lt;wsp:rsid wsp:val=&quot;002B54C9&quot;/&gt;&lt;wsp:rsid wsp:val=&quot;002B55FE&quot;/&gt;&lt;wsp:rsid wsp:val=&quot;002B5741&quot;/&gt;&lt;wsp:rsid wsp:val=&quot;002B5A79&quot;/&gt;&lt;wsp:rsid wsp:val=&quot;002B6682&quot;/&gt;&lt;wsp:rsid wsp:val=&quot;002B6818&quot;/&gt;&lt;wsp:rsid wsp:val=&quot;002B7515&quot;/&gt;&lt;wsp:rsid wsp:val=&quot;002B7F8F&quot;/&gt;&lt;wsp:rsid wsp:val=&quot;002C0124&quot;/&gt;&lt;wsp:rsid wsp:val=&quot;002C0531&quot;/&gt;&lt;wsp:rsid wsp:val=&quot;002C0C53&quot;/&gt;&lt;wsp:rsid wsp:val=&quot;002C116E&quot;/&gt;&lt;wsp:rsid wsp:val=&quot;002C17ED&quot;/&gt;&lt;wsp:rsid wsp:val=&quot;002C19C7&quot;/&gt;&lt;wsp:rsid wsp:val=&quot;002C2115&quot;/&gt;&lt;wsp:rsid wsp:val=&quot;002C2992&quot;/&gt;&lt;wsp:rsid wsp:val=&quot;002C2F48&quot;/&gt;&lt;wsp:rsid wsp:val=&quot;002C3144&quot;/&gt;&lt;wsp:rsid wsp:val=&quot;002C36C5&quot;/&gt;&lt;wsp:rsid wsp:val=&quot;002C3A1C&quot;/&gt;&lt;wsp:rsid wsp:val=&quot;002C3E39&quot;/&gt;&lt;wsp:rsid wsp:val=&quot;002C475D&quot;/&gt;&lt;wsp:rsid wsp:val=&quot;002C47E2&quot;/&gt;&lt;wsp:rsid wsp:val=&quot;002C4A91&quot;/&gt;&lt;wsp:rsid wsp:val=&quot;002C57EB&quot;/&gt;&lt;wsp:rsid wsp:val=&quot;002C6319&quot;/&gt;&lt;wsp:rsid wsp:val=&quot;002C7A80&quot;/&gt;&lt;wsp:rsid wsp:val=&quot;002D009B&quot;/&gt;&lt;wsp:rsid wsp:val=&quot;002D0321&quot;/&gt;&lt;wsp:rsid wsp:val=&quot;002D17CF&quot;/&gt;&lt;wsp:rsid wsp:val=&quot;002D1C94&quot;/&gt;&lt;wsp:rsid wsp:val=&quot;002D1E39&quot;/&gt;&lt;wsp:rsid wsp:val=&quot;002D2461&quot;/&gt;&lt;wsp:rsid wsp:val=&quot;002D24AE&quot;/&gt;&lt;wsp:rsid wsp:val=&quot;002D30F3&quot;/&gt;&lt;wsp:rsid wsp:val=&quot;002D3924&quot;/&gt;&lt;wsp:rsid wsp:val=&quot;002D3C18&quot;/&gt;&lt;wsp:rsid wsp:val=&quot;002D3D33&quot;/&gt;&lt;wsp:rsid wsp:val=&quot;002D3F34&quot;/&gt;&lt;wsp:rsid wsp:val=&quot;002D45DF&quot;/&gt;&lt;wsp:rsid wsp:val=&quot;002D4AB2&quot;/&gt;&lt;wsp:rsid wsp:val=&quot;002D5101&quot;/&gt;&lt;wsp:rsid wsp:val=&quot;002D5202&quot;/&gt;&lt;wsp:rsid wsp:val=&quot;002D52D6&quot;/&gt;&lt;wsp:rsid wsp:val=&quot;002D5D2F&quot;/&gt;&lt;wsp:rsid wsp:val=&quot;002D73FA&quot;/&gt;&lt;wsp:rsid wsp:val=&quot;002D7602&quot;/&gt;&lt;wsp:rsid wsp:val=&quot;002D7C58&quot;/&gt;&lt;wsp:rsid wsp:val=&quot;002E01F6&quot;/&gt;&lt;wsp:rsid wsp:val=&quot;002E0721&quot;/&gt;&lt;wsp:rsid wsp:val=&quot;002E077B&quot;/&gt;&lt;wsp:rsid wsp:val=&quot;002E159F&quot;/&gt;&lt;wsp:rsid wsp:val=&quot;002E1980&quot;/&gt;&lt;wsp:rsid wsp:val=&quot;002E235E&quot;/&gt;&lt;wsp:rsid wsp:val=&quot;002E2C0A&quot;/&gt;&lt;wsp:rsid wsp:val=&quot;002E359A&quot;/&gt;&lt;wsp:rsid wsp:val=&quot;002E38AD&quot;/&gt;&lt;wsp:rsid wsp:val=&quot;002E44E0&quot;/&gt;&lt;wsp:rsid wsp:val=&quot;002E46A5&quot;/&gt;&lt;wsp:rsid wsp:val=&quot;002E4B01&quot;/&gt;&lt;wsp:rsid wsp:val=&quot;002E4C0D&quot;/&gt;&lt;wsp:rsid wsp:val=&quot;002E5894&quot;/&gt;&lt;wsp:rsid wsp:val=&quot;002E5D9E&quot;/&gt;&lt;wsp:rsid wsp:val=&quot;002E64AB&quot;/&gt;&lt;wsp:rsid wsp:val=&quot;002E6DCA&quot;/&gt;&lt;wsp:rsid wsp:val=&quot;002E748D&quot;/&gt;&lt;wsp:rsid wsp:val=&quot;002E785A&quot;/&gt;&lt;wsp:rsid wsp:val=&quot;002E7F1B&quot;/&gt;&lt;wsp:rsid wsp:val=&quot;002F00A5&quot;/&gt;&lt;wsp:rsid wsp:val=&quot;002F2881&quot;/&gt;&lt;wsp:rsid wsp:val=&quot;002F2A16&quot;/&gt;&lt;wsp:rsid wsp:val=&quot;002F2E08&quot;/&gt;&lt;wsp:rsid wsp:val=&quot;002F30FF&quot;/&gt;&lt;wsp:rsid wsp:val=&quot;002F3E83&quot;/&gt;&lt;wsp:rsid wsp:val=&quot;002F5124&quot;/&gt;&lt;wsp:rsid wsp:val=&quot;002F596C&quot;/&gt;&lt;wsp:rsid wsp:val=&quot;002F6430&quot;/&gt;&lt;wsp:rsid wsp:val=&quot;002F65CF&quot;/&gt;&lt;wsp:rsid wsp:val=&quot;002F6A04&quot;/&gt;&lt;wsp:rsid wsp:val=&quot;002F7E53&quot;/&gt;&lt;wsp:rsid wsp:val=&quot;002F7F74&quot;/&gt;&lt;wsp:rsid wsp:val=&quot;0030029A&quot;/&gt;&lt;wsp:rsid wsp:val=&quot;00300ACA&quot;/&gt;&lt;wsp:rsid wsp:val=&quot;00300B2D&quot;/&gt;&lt;wsp:rsid wsp:val=&quot;0030131C&quot;/&gt;&lt;wsp:rsid wsp:val=&quot;003018E3&quot;/&gt;&lt;wsp:rsid wsp:val=&quot;00302A58&quot;/&gt;&lt;wsp:rsid wsp:val=&quot;0030318A&quot;/&gt;&lt;wsp:rsid wsp:val=&quot;00303257&quot;/&gt;&lt;wsp:rsid wsp:val=&quot;00303AE0&quot;/&gt;&lt;wsp:rsid wsp:val=&quot;00303F27&quot;/&gt;&lt;wsp:rsid wsp:val=&quot;00304163&quot;/&gt;&lt;wsp:rsid wsp:val=&quot;0030453F&quot;/&gt;&lt;wsp:rsid wsp:val=&quot;0030496D&quot;/&gt;&lt;wsp:rsid wsp:val=&quot;00304FEB&quot;/&gt;&lt;wsp:rsid wsp:val=&quot;00305083&quot;/&gt;&lt;wsp:rsid wsp:val=&quot;00305409&quot;/&gt;&lt;wsp:rsid wsp:val=&quot;00305D8C&quot;/&gt;&lt;wsp:rsid wsp:val=&quot;00305EB6&quot;/&gt;&lt;wsp:rsid wsp:val=&quot;00306403&quot;/&gt;&lt;wsp:rsid wsp:val=&quot;00306A24&quot;/&gt;&lt;wsp:rsid wsp:val=&quot;00306E41&quot;/&gt;&lt;wsp:rsid wsp:val=&quot;00307A1C&quot;/&gt;&lt;wsp:rsid wsp:val=&quot;0031198B&quot;/&gt;&lt;wsp:rsid wsp:val=&quot;00311CB4&quot;/&gt;&lt;wsp:rsid wsp:val=&quot;00313272&quot;/&gt;&lt;wsp:rsid wsp:val=&quot;00313C9E&quot;/&gt;&lt;wsp:rsid wsp:val=&quot;00314B7A&quot;/&gt;&lt;wsp:rsid wsp:val=&quot;0031583A&quot;/&gt;&lt;wsp:rsid wsp:val=&quot;0031693A&quot;/&gt;&lt;wsp:rsid wsp:val=&quot;00316EF0&quot;/&gt;&lt;wsp:rsid wsp:val=&quot;0031754A&quot;/&gt;&lt;wsp:rsid wsp:val=&quot;00317EAF&quot;/&gt;&lt;wsp:rsid wsp:val=&quot;003208B5&quot;/&gt;&lt;wsp:rsid wsp:val=&quot;00320D63&quot;/&gt;&lt;wsp:rsid wsp:val=&quot;00321B74&quot;/&gt;&lt;wsp:rsid wsp:val=&quot;00321C79&quot;/&gt;&lt;wsp:rsid wsp:val=&quot;003235C2&quot;/&gt;&lt;wsp:rsid wsp:val=&quot;003238AE&quot;/&gt;&lt;wsp:rsid wsp:val=&quot;00323B06&quot;/&gt;&lt;wsp:rsid wsp:val=&quot;00323E19&quot;/&gt;&lt;wsp:rsid wsp:val=&quot;00324297&quot;/&gt;&lt;wsp:rsid wsp:val=&quot;0032523D&quot;/&gt;&lt;wsp:rsid wsp:val=&quot;0032539C&quot;/&gt;&lt;wsp:rsid wsp:val=&quot;003257E9&quot;/&gt;&lt;wsp:rsid wsp:val=&quot;0032582C&quot;/&gt;&lt;wsp:rsid wsp:val=&quot;00326182&quot;/&gt;&lt;wsp:rsid wsp:val=&quot;003264A9&quot;/&gt;&lt;wsp:rsid wsp:val=&quot;0032666B&quot;/&gt;&lt;wsp:rsid wsp:val=&quot;00326B02&quot;/&gt;&lt;wsp:rsid wsp:val=&quot;0032746B&quot;/&gt;&lt;wsp:rsid wsp:val=&quot;00330C0A&quot;/&gt;&lt;wsp:rsid wsp:val=&quot;00330D31&quot;/&gt;&lt;wsp:rsid wsp:val=&quot;00330D7F&quot;/&gt;&lt;wsp:rsid wsp:val=&quot;00330DC7&quot;/&gt;&lt;wsp:rsid wsp:val=&quot;00332BED&quot;/&gt;&lt;wsp:rsid wsp:val=&quot;00332C19&quot;/&gt;&lt;wsp:rsid wsp:val=&quot;00333282&quot;/&gt;&lt;wsp:rsid wsp:val=&quot;00333D26&quot;/&gt;&lt;wsp:rsid wsp:val=&quot;00333DC6&quot;/&gt;&lt;wsp:rsid wsp:val=&quot;00333E90&quot;/&gt;&lt;wsp:rsid wsp:val=&quot;00334A31&quot;/&gt;&lt;wsp:rsid wsp:val=&quot;00335A2D&quot;/&gt;&lt;wsp:rsid wsp:val=&quot;00335D12&quot;/&gt;&lt;wsp:rsid wsp:val=&quot;00335E9C&quot;/&gt;&lt;wsp:rsid wsp:val=&quot;00335F5D&quot;/&gt;&lt;wsp:rsid wsp:val=&quot;003361B5&quot;/&gt;&lt;wsp:rsid wsp:val=&quot;00336510&quot;/&gt;&lt;wsp:rsid wsp:val=&quot;00336689&quot;/&gt;&lt;wsp:rsid wsp:val=&quot;0033672D&quot;/&gt;&lt;wsp:rsid wsp:val=&quot;00336D03&quot;/&gt;&lt;wsp:rsid wsp:val=&quot;003401D6&quot;/&gt;&lt;wsp:rsid wsp:val=&quot;0034078B&quot;/&gt;&lt;wsp:rsid wsp:val=&quot;00340913&quot;/&gt;&lt;wsp:rsid wsp:val=&quot;00340C01&quot;/&gt;&lt;wsp:rsid wsp:val=&quot;00342278&quot;/&gt;&lt;wsp:rsid wsp:val=&quot;00342A5B&quot;/&gt;&lt;wsp:rsid wsp:val=&quot;00343B54&quot;/&gt;&lt;wsp:rsid wsp:val=&quot;00343FC0&quot;/&gt;&lt;wsp:rsid wsp:val=&quot;00344389&quot;/&gt;&lt;wsp:rsid wsp:val=&quot;00344401&quot;/&gt;&lt;wsp:rsid wsp:val=&quot;00344669&quot;/&gt;&lt;wsp:rsid wsp:val=&quot;00345718&quot;/&gt;&lt;wsp:rsid wsp:val=&quot;00345DB6&quot;/&gt;&lt;wsp:rsid wsp:val=&quot;00346D90&quot;/&gt;&lt;wsp:rsid wsp:val=&quot;00347599&quot;/&gt;&lt;wsp:rsid wsp:val=&quot;00347D93&quot;/&gt;&lt;wsp:rsid wsp:val=&quot;003508A9&quot;/&gt;&lt;wsp:rsid wsp:val=&quot;00350940&quot;/&gt;&lt;wsp:rsid wsp:val=&quot;003511DF&quot;/&gt;&lt;wsp:rsid wsp:val=&quot;00351207&quot;/&gt;&lt;wsp:rsid wsp:val=&quot;0035140A&quot;/&gt;&lt;wsp:rsid wsp:val=&quot;00351610&quot;/&gt;&lt;wsp:rsid wsp:val=&quot;00351622&quot;/&gt;&lt;wsp:rsid wsp:val=&quot;003518A5&quot;/&gt;&lt;wsp:rsid wsp:val=&quot;00351F7C&quot;/&gt;&lt;wsp:rsid wsp:val=&quot;0035270A&quot;/&gt;&lt;wsp:rsid wsp:val=&quot;00354357&quot;/&gt;&lt;wsp:rsid wsp:val=&quot;00354E3A&quot;/&gt;&lt;wsp:rsid wsp:val=&quot;00355330&quot;/&gt;&lt;wsp:rsid wsp:val=&quot;003554AC&quot;/&gt;&lt;wsp:rsid wsp:val=&quot;003558F0&quot;/&gt;&lt;wsp:rsid wsp:val=&quot;00356125&quot;/&gt;&lt;wsp:rsid wsp:val=&quot;003566FA&quot;/&gt;&lt;wsp:rsid wsp:val=&quot;0035693A&quot;/&gt;&lt;wsp:rsid wsp:val=&quot;0035754B&quot;/&gt;&lt;wsp:rsid wsp:val=&quot;00357E89&quot;/&gt;&lt;wsp:rsid wsp:val=&quot;00361CAA&quot;/&gt;&lt;wsp:rsid wsp:val=&quot;0036354B&quot;/&gt;&lt;wsp:rsid wsp:val=&quot;00363F4A&quot;/&gt;&lt;wsp:rsid wsp:val=&quot;00364687&quot;/&gt;&lt;wsp:rsid wsp:val=&quot;0036498C&quot;/&gt;&lt;wsp:rsid wsp:val=&quot;0036551C&quot;/&gt;&lt;wsp:rsid wsp:val=&quot;003655D0&quot;/&gt;&lt;wsp:rsid wsp:val=&quot;00365BE9&quot;/&gt;&lt;wsp:rsid wsp:val=&quot;00365DC2&quot;/&gt;&lt;wsp:rsid wsp:val=&quot;00365EBF&quot;/&gt;&lt;wsp:rsid wsp:val=&quot;003664B6&quot;/&gt;&lt;wsp:rsid wsp:val=&quot;00366751&quot;/&gt;&lt;wsp:rsid wsp:val=&quot;003668C8&quot;/&gt;&lt;wsp:rsid wsp:val=&quot;00367456&quot;/&gt;&lt;wsp:rsid wsp:val=&quot;0037091E&quot;/&gt;&lt;wsp:rsid wsp:val=&quot;00371515&quot;/&gt;&lt;wsp:rsid wsp:val=&quot;00371EAC&quot;/&gt;&lt;wsp:rsid wsp:val=&quot;0037258A&quot;/&gt;&lt;wsp:rsid wsp:val=&quot;00372665&quot;/&gt;&lt;wsp:rsid wsp:val=&quot;0037270C&quot;/&gt;&lt;wsp:rsid wsp:val=&quot;00372925&quot;/&gt;&lt;wsp:rsid wsp:val=&quot;00372D26&quot;/&gt;&lt;wsp:rsid wsp:val=&quot;00372FCA&quot;/&gt;&lt;wsp:rsid wsp:val=&quot;00373007&quot;/&gt;&lt;wsp:rsid wsp:val=&quot;00373153&quot;/&gt;&lt;wsp:rsid wsp:val=&quot;00374AD2&quot;/&gt;&lt;wsp:rsid wsp:val=&quot;003750E2&quot;/&gt;&lt;wsp:rsid wsp:val=&quot;00376DCC&quot;/&gt;&lt;wsp:rsid wsp:val=&quot;00376DFD&quot;/&gt;&lt;wsp:rsid wsp:val=&quot;0037771C&quot;/&gt;&lt;wsp:rsid wsp:val=&quot;003809DF&quot;/&gt;&lt;wsp:rsid wsp:val=&quot;00381552&quot;/&gt;&lt;wsp:rsid wsp:val=&quot;003818DF&quot;/&gt;&lt;wsp:rsid wsp:val=&quot;00381E3A&quot;/&gt;&lt;wsp:rsid wsp:val=&quot;003829A5&quot;/&gt;&lt;wsp:rsid wsp:val=&quot;00382ABA&quot;/&gt;&lt;wsp:rsid wsp:val=&quot;00382D95&quot;/&gt;&lt;wsp:rsid wsp:val=&quot;00384271&quot;/&gt;&lt;wsp:rsid wsp:val=&quot;003865A0&quot;/&gt;&lt;wsp:rsid wsp:val=&quot;00386A52&quot;/&gt;&lt;wsp:rsid wsp:val=&quot;00386CD1&quot;/&gt;&lt;wsp:rsid wsp:val=&quot;00386EDB&quot;/&gt;&lt;wsp:rsid wsp:val=&quot;00387157&quot;/&gt;&lt;wsp:rsid wsp:val=&quot;0038731D&quot;/&gt;&lt;wsp:rsid wsp:val=&quot;00390046&quot;/&gt;&lt;wsp:rsid wsp:val=&quot;003911F7&quot;/&gt;&lt;wsp:rsid wsp:val=&quot;00391390&quot;/&gt;&lt;wsp:rsid wsp:val=&quot;00392904&quot;/&gt;&lt;wsp:rsid wsp:val=&quot;00392AA5&quot;/&gt;&lt;wsp:rsid wsp:val=&quot;00393E5A&quot;/&gt;&lt;wsp:rsid wsp:val=&quot;00394791&quot;/&gt;&lt;wsp:rsid wsp:val=&quot;00394902&quot;/&gt;&lt;wsp:rsid wsp:val=&quot;00395D9D&quot;/&gt;&lt;wsp:rsid wsp:val=&quot;00396890&quot;/&gt;&lt;wsp:rsid wsp:val=&quot;00397660&quot;/&gt;&lt;wsp:rsid wsp:val=&quot;003A06F8&quot;/&gt;&lt;wsp:rsid wsp:val=&quot;003A0B17&quot;/&gt;&lt;wsp:rsid wsp:val=&quot;003A0C7E&quot;/&gt;&lt;wsp:rsid wsp:val=&quot;003A0CE1&quot;/&gt;&lt;wsp:rsid wsp:val=&quot;003A2455&quot;/&gt;&lt;wsp:rsid wsp:val=&quot;003A2AA6&quot;/&gt;&lt;wsp:rsid wsp:val=&quot;003A3064&quot;/&gt;&lt;wsp:rsid wsp:val=&quot;003A4023&quot;/&gt;&lt;wsp:rsid wsp:val=&quot;003A45B7&quot;/&gt;&lt;wsp:rsid wsp:val=&quot;003A4974&quot;/&gt;&lt;wsp:rsid wsp:val=&quot;003A4D4D&quot;/&gt;&lt;wsp:rsid wsp:val=&quot;003A5656&quot;/&gt;&lt;wsp:rsid wsp:val=&quot;003A581D&quot;/&gt;&lt;wsp:rsid wsp:val=&quot;003A584C&quot;/&gt;&lt;wsp:rsid wsp:val=&quot;003A58FC&quot;/&gt;&lt;wsp:rsid wsp:val=&quot;003A5B1D&quot;/&gt;&lt;wsp:rsid wsp:val=&quot;003A5B43&quot;/&gt;&lt;wsp:rsid wsp:val=&quot;003A6375&quot;/&gt;&lt;wsp:rsid wsp:val=&quot;003A6509&quot;/&gt;&lt;wsp:rsid wsp:val=&quot;003A700B&quot;/&gt;&lt;wsp:rsid wsp:val=&quot;003A7A08&quot;/&gt;&lt;wsp:rsid wsp:val=&quot;003A7A42&quot;/&gt;&lt;wsp:rsid wsp:val=&quot;003A7F49&quot;/&gt;&lt;wsp:rsid wsp:val=&quot;003B106F&quot;/&gt;&lt;wsp:rsid wsp:val=&quot;003B148F&quot;/&gt;&lt;wsp:rsid wsp:val=&quot;003B36F5&quot;/&gt;&lt;wsp:rsid wsp:val=&quot;003B3F9A&quot;/&gt;&lt;wsp:rsid wsp:val=&quot;003B4033&quot;/&gt;&lt;wsp:rsid wsp:val=&quot;003B40F4&quot;/&gt;&lt;wsp:rsid wsp:val=&quot;003B471F&quot;/&gt;&lt;wsp:rsid wsp:val=&quot;003B472A&quot;/&gt;&lt;wsp:rsid wsp:val=&quot;003B4B4D&quot;/&gt;&lt;wsp:rsid wsp:val=&quot;003B4DA2&quot;/&gt;&lt;wsp:rsid wsp:val=&quot;003B5706&quot;/&gt;&lt;wsp:rsid wsp:val=&quot;003B5966&quot;/&gt;&lt;wsp:rsid wsp:val=&quot;003B5DEA&quot;/&gt;&lt;wsp:rsid wsp:val=&quot;003B6215&quot;/&gt;&lt;wsp:rsid wsp:val=&quot;003B6D56&quot;/&gt;&lt;wsp:rsid wsp:val=&quot;003B6EE5&quot;/&gt;&lt;wsp:rsid wsp:val=&quot;003B73B2&quot;/&gt;&lt;wsp:rsid wsp:val=&quot;003B7C5F&quot;/&gt;&lt;wsp:rsid wsp:val=&quot;003B7CC4&quot;/&gt;&lt;wsp:rsid wsp:val=&quot;003B7FD5&quot;/&gt;&lt;wsp:rsid wsp:val=&quot;003C0EA0&quot;/&gt;&lt;wsp:rsid wsp:val=&quot;003C154E&quot;/&gt;&lt;wsp:rsid wsp:val=&quot;003C16FD&quot;/&gt;&lt;wsp:rsid wsp:val=&quot;003C3310&quot;/&gt;&lt;wsp:rsid wsp:val=&quot;003C4AC6&quot;/&gt;&lt;wsp:rsid wsp:val=&quot;003C55C7&quot;/&gt;&lt;wsp:rsid wsp:val=&quot;003C700D&quot;/&gt;&lt;wsp:rsid wsp:val=&quot;003C7914&quot;/&gt;&lt;wsp:rsid wsp:val=&quot;003D02BB&quot;/&gt;&lt;wsp:rsid wsp:val=&quot;003D0364&quot;/&gt;&lt;wsp:rsid wsp:val=&quot;003D04E9&quot;/&gt;&lt;wsp:rsid wsp:val=&quot;003D0A32&quot;/&gt;&lt;wsp:rsid wsp:val=&quot;003D0F9F&quot;/&gt;&lt;wsp:rsid wsp:val=&quot;003D19CA&quot;/&gt;&lt;wsp:rsid wsp:val=&quot;003D2CB4&quot;/&gt;&lt;wsp:rsid wsp:val=&quot;003D3377&quot;/&gt;&lt;wsp:rsid wsp:val=&quot;003D3CEA&quot;/&gt;&lt;wsp:rsid wsp:val=&quot;003D43F6&quot;/&gt;&lt;wsp:rsid wsp:val=&quot;003D4D3F&quot;/&gt;&lt;wsp:rsid wsp:val=&quot;003D696D&quot;/&gt;&lt;wsp:rsid wsp:val=&quot;003D6B43&quot;/&gt;&lt;wsp:rsid wsp:val=&quot;003D6BE0&quot;/&gt;&lt;wsp:rsid wsp:val=&quot;003D6CB7&quot;/&gt;&lt;wsp:rsid wsp:val=&quot;003D7758&quot;/&gt;&lt;wsp:rsid wsp:val=&quot;003D7D4C&quot;/&gt;&lt;wsp:rsid wsp:val=&quot;003E07A4&quot;/&gt;&lt;wsp:rsid wsp:val=&quot;003E1646&quot;/&gt;&lt;wsp:rsid wsp:val=&quot;003E1A36&quot;/&gt;&lt;wsp:rsid wsp:val=&quot;003E1D77&quot;/&gt;&lt;wsp:rsid wsp:val=&quot;003E1DD3&quot;/&gt;&lt;wsp:rsid wsp:val=&quot;003E2181&quot;/&gt;&lt;wsp:rsid wsp:val=&quot;003E2AAB&quot;/&gt;&lt;wsp:rsid wsp:val=&quot;003E3277&quot;/&gt;&lt;wsp:rsid wsp:val=&quot;003E3A61&quot;/&gt;&lt;wsp:rsid wsp:val=&quot;003E4468&quot;/&gt;&lt;wsp:rsid wsp:val=&quot;003E44B8&quot;/&gt;&lt;wsp:rsid wsp:val=&quot;003E4710&quot;/&gt;&lt;wsp:rsid wsp:val=&quot;003E501B&quot;/&gt;&lt;wsp:rsid wsp:val=&quot;003E5CAF&quot;/&gt;&lt;wsp:rsid wsp:val=&quot;003E5D91&quot;/&gt;&lt;wsp:rsid wsp:val=&quot;003E60ED&quot;/&gt;&lt;wsp:rsid wsp:val=&quot;003E77B7&quot;/&gt;&lt;wsp:rsid wsp:val=&quot;003E7C36&quot;/&gt;&lt;wsp:rsid wsp:val=&quot;003F0956&quot;/&gt;&lt;wsp:rsid wsp:val=&quot;003F1B01&quot;/&gt;&lt;wsp:rsid wsp:val=&quot;003F2021&quot;/&gt;&lt;wsp:rsid wsp:val=&quot;003F2428&quot;/&gt;&lt;wsp:rsid wsp:val=&quot;003F243A&quot;/&gt;&lt;wsp:rsid wsp:val=&quot;003F251C&quot;/&gt;&lt;wsp:rsid wsp:val=&quot;003F37DB&quot;/&gt;&lt;wsp:rsid wsp:val=&quot;003F3875&quot;/&gt;&lt;wsp:rsid wsp:val=&quot;003F4757&quot;/&gt;&lt;wsp:rsid wsp:val=&quot;003F4E03&quot;/&gt;&lt;wsp:rsid wsp:val=&quot;003F5102&quot;/&gt;&lt;wsp:rsid wsp:val=&quot;003F6EC4&quot;/&gt;&lt;wsp:rsid wsp:val=&quot;003F7229&quot;/&gt;&lt;wsp:rsid wsp:val=&quot;003F7D3D&quot;/&gt;&lt;wsp:rsid wsp:val=&quot;004014AD&quot;/&gt;&lt;wsp:rsid wsp:val=&quot;00401D7B&quot;/&gt;&lt;wsp:rsid wsp:val=&quot;004024E7&quot;/&gt;&lt;wsp:rsid wsp:val=&quot;004024EF&quot;/&gt;&lt;wsp:rsid wsp:val=&quot;00402501&quot;/&gt;&lt;wsp:rsid wsp:val=&quot;00402766&quot;/&gt;&lt;wsp:rsid wsp:val=&quot;00402767&quot;/&gt;&lt;wsp:rsid wsp:val=&quot;0040330C&quot;/&gt;&lt;wsp:rsid wsp:val=&quot;0040348E&quot;/&gt;&lt;wsp:rsid wsp:val=&quot;004037B3&quot;/&gt;&lt;wsp:rsid wsp:val=&quot;004044DF&quot;/&gt;&lt;wsp:rsid wsp:val=&quot;00406612&quot;/&gt;&lt;wsp:rsid wsp:val=&quot;0040674B&quot;/&gt;&lt;wsp:rsid wsp:val=&quot;00406CF3&quot;/&gt;&lt;wsp:rsid wsp:val=&quot;00411E25&quot;/&gt;&lt;wsp:rsid wsp:val=&quot;00412C8B&quot;/&gt;&lt;wsp:rsid wsp:val=&quot;00413279&quot;/&gt;&lt;wsp:rsid wsp:val=&quot;00413A69&quot;/&gt;&lt;wsp:rsid wsp:val=&quot;004141BB&quot;/&gt;&lt;wsp:rsid wsp:val=&quot;004142E9&quot;/&gt;&lt;wsp:rsid wsp:val=&quot;004145A9&quot;/&gt;&lt;wsp:rsid wsp:val=&quot;0041461C&quot;/&gt;&lt;wsp:rsid wsp:val=&quot;004156EC&quot;/&gt;&lt;wsp:rsid wsp:val=&quot;00416D6B&quot;/&gt;&lt;wsp:rsid wsp:val=&quot;00416FA9&quot;/&gt;&lt;wsp:rsid wsp:val=&quot;00417063&quot;/&gt;&lt;wsp:rsid wsp:val=&quot;00420949&quot;/&gt;&lt;wsp:rsid wsp:val=&quot;00420B7F&quot;/&gt;&lt;wsp:rsid wsp:val=&quot;00420E2C&quot;/&gt;&lt;wsp:rsid wsp:val=&quot;004214A8&quot;/&gt;&lt;wsp:rsid wsp:val=&quot;0042164D&quot;/&gt;&lt;wsp:rsid wsp:val=&quot;00422032&quot;/&gt;&lt;wsp:rsid wsp:val=&quot;0042211C&quot;/&gt;&lt;wsp:rsid wsp:val=&quot;00422AC8&quot;/&gt;&lt;wsp:rsid wsp:val=&quot;00423A89&quot;/&gt;&lt;wsp:rsid wsp:val=&quot;004242F1&quot;/&gt;&lt;wsp:rsid wsp:val=&quot;004243D6&quot;/&gt;&lt;wsp:rsid wsp:val=&quot;00424BEA&quot;/&gt;&lt;wsp:rsid wsp:val=&quot;004253F9&quot;/&gt;&lt;wsp:rsid wsp:val=&quot;00425BB3&quot;/&gt;&lt;wsp:rsid wsp:val=&quot;00425E3A&quot;/&gt;&lt;wsp:rsid wsp:val=&quot;004264BE&quot;/&gt;&lt;wsp:rsid wsp:val=&quot;00426B04&quot;/&gt;&lt;wsp:rsid wsp:val=&quot;00426BAF&quot;/&gt;&lt;wsp:rsid wsp:val=&quot;00426D67&quot;/&gt;&lt;wsp:rsid wsp:val=&quot;00426E88&quot;/&gt;&lt;wsp:rsid wsp:val=&quot;0043036F&quot;/&gt;&lt;wsp:rsid wsp:val=&quot;0043063B&quot;/&gt;&lt;wsp:rsid wsp:val=&quot;0043076B&quot;/&gt;&lt;wsp:rsid wsp:val=&quot;00430D43&quot;/&gt;&lt;wsp:rsid wsp:val=&quot;00431262&quot;/&gt;&lt;wsp:rsid wsp:val=&quot;00431511&quot;/&gt;&lt;wsp:rsid wsp:val=&quot;00432445&quot;/&gt;&lt;wsp:rsid wsp:val=&quot;0043346D&quot;/&gt;&lt;wsp:rsid wsp:val=&quot;0043384D&quot;/&gt;&lt;wsp:rsid wsp:val=&quot;004358F6&quot;/&gt;&lt;wsp:rsid wsp:val=&quot;004359A4&quot;/&gt;&lt;wsp:rsid wsp:val=&quot;0043677E&quot;/&gt;&lt;wsp:rsid wsp:val=&quot;00436BB0&quot;/&gt;&lt;wsp:rsid wsp:val=&quot;0044209D&quot;/&gt;&lt;wsp:rsid wsp:val=&quot;004423E4&quot;/&gt;&lt;wsp:rsid wsp:val=&quot;0044242B&quot;/&gt;&lt;wsp:rsid wsp:val=&quot;00442A2F&quot;/&gt;&lt;wsp:rsid wsp:val=&quot;004446F7&quot;/&gt;&lt;wsp:rsid wsp:val=&quot;00444B00&quot;/&gt;&lt;wsp:rsid wsp:val=&quot;00444FD7&quot;/&gt;&lt;wsp:rsid wsp:val=&quot;004452D4&quot;/&gt;&lt;wsp:rsid wsp:val=&quot;00446068&quot;/&gt;&lt;wsp:rsid wsp:val=&quot;0044657A&quot;/&gt;&lt;wsp:rsid wsp:val=&quot;00446725&quot;/&gt;&lt;wsp:rsid wsp:val=&quot;00447075&quot;/&gt;&lt;wsp:rsid wsp:val=&quot;0044719D&quot;/&gt;&lt;wsp:rsid wsp:val=&quot;004471A7&quot;/&gt;&lt;wsp:rsid wsp:val=&quot;0044732B&quot;/&gt;&lt;wsp:rsid wsp:val=&quot;00447566&quot;/&gt;&lt;wsp:rsid wsp:val=&quot;00450B16&quot;/&gt;&lt;wsp:rsid wsp:val=&quot;0045106E&quot;/&gt;&lt;wsp:rsid wsp:val=&quot;00451288&quot;/&gt;&lt;wsp:rsid wsp:val=&quot;0045251B&quot;/&gt;&lt;wsp:rsid wsp:val=&quot;00452866&quot;/&gt;&lt;wsp:rsid wsp:val=&quot;004528AF&quot;/&gt;&lt;wsp:rsid wsp:val=&quot;00452E18&quot;/&gt;&lt;wsp:rsid wsp:val=&quot;00453B13&quot;/&gt;&lt;wsp:rsid wsp:val=&quot;00453BE3&quot;/&gt;&lt;wsp:rsid wsp:val=&quot;00453C14&quot;/&gt;&lt;wsp:rsid wsp:val=&quot;004549EE&quot;/&gt;&lt;wsp:rsid wsp:val=&quot;004551EC&quot;/&gt;&lt;wsp:rsid wsp:val=&quot;004561AE&quot;/&gt;&lt;wsp:rsid wsp:val=&quot;004561FD&quot;/&gt;&lt;wsp:rsid wsp:val=&quot;00456599&quot;/&gt;&lt;wsp:rsid wsp:val=&quot;004570F3&quot;/&gt;&lt;wsp:rsid wsp:val=&quot;00457E8D&quot;/&gt;&lt;wsp:rsid wsp:val=&quot;00460B58&quot;/&gt;&lt;wsp:rsid wsp:val=&quot;004617DE&quot;/&gt;&lt;wsp:rsid wsp:val=&quot;00462147&quot;/&gt;&lt;wsp:rsid wsp:val=&quot;00463027&quot;/&gt;&lt;wsp:rsid wsp:val=&quot;00463AFD&quot;/&gt;&lt;wsp:rsid wsp:val=&quot;00463C90&quot;/&gt;&lt;wsp:rsid wsp:val=&quot;00463DA9&quot;/&gt;&lt;wsp:rsid wsp:val=&quot;00463F51&quot;/&gt;&lt;wsp:rsid wsp:val=&quot;0046454C&quot;/&gt;&lt;wsp:rsid wsp:val=&quot;00465EF2&quot;/&gt;&lt;wsp:rsid wsp:val=&quot;0046671F&quot;/&gt;&lt;wsp:rsid wsp:val=&quot;0047018B&quot;/&gt;&lt;wsp:rsid wsp:val=&quot;004704F5&quot;/&gt;&lt;wsp:rsid wsp:val=&quot;00470E70&quot;/&gt;&lt;wsp:rsid wsp:val=&quot;0047104E&quot;/&gt;&lt;wsp:rsid wsp:val=&quot;00471DC0&quot;/&gt;&lt;wsp:rsid wsp:val=&quot;00471E91&quot;/&gt;&lt;wsp:rsid wsp:val=&quot;00471ED9&quot;/&gt;&lt;wsp:rsid wsp:val=&quot;00473C9D&quot;/&gt;&lt;wsp:rsid wsp:val=&quot;00473CE6&quot;/&gt;&lt;wsp:rsid wsp:val=&quot;0047465B&quot;/&gt;&lt;wsp:rsid wsp:val=&quot;0047484D&quot;/&gt;&lt;wsp:rsid wsp:val=&quot;00474B23&quot;/&gt;&lt;wsp:rsid wsp:val=&quot;00474C69&quot;/&gt;&lt;wsp:rsid wsp:val=&quot;00474CCF&quot;/&gt;&lt;wsp:rsid wsp:val=&quot;004755A5&quot;/&gt;&lt;wsp:rsid wsp:val=&quot;00475899&quot;/&gt;&lt;wsp:rsid wsp:val=&quot;00475EE4&quot;/&gt;&lt;wsp:rsid wsp:val=&quot;004765D8&quot;/&gt;&lt;wsp:rsid wsp:val=&quot;00476613&quot;/&gt;&lt;wsp:rsid wsp:val=&quot;004767D2&quot;/&gt;&lt;wsp:rsid wsp:val=&quot;00477986&quot;/&gt;&lt;wsp:rsid wsp:val=&quot;0048058D&quot;/&gt;&lt;wsp:rsid wsp:val=&quot;00480F8C&quot;/&gt;&lt;wsp:rsid wsp:val=&quot;004813C2&quot;/&gt;&lt;wsp:rsid wsp:val=&quot;00481C3B&quot;/&gt;&lt;wsp:rsid wsp:val=&quot;00481D93&quot;/&gt;&lt;wsp:rsid wsp:val=&quot;00482E43&quot;/&gt;&lt;wsp:rsid wsp:val=&quot;00483D0D&quot;/&gt;&lt;wsp:rsid wsp:val=&quot;0048493E&quot;/&gt;&lt;wsp:rsid wsp:val=&quot;00484D26&quot;/&gt;&lt;wsp:rsid wsp:val=&quot;004855B1&quot;/&gt;&lt;wsp:rsid wsp:val=&quot;00485DFD&quot;/&gt;&lt;wsp:rsid wsp:val=&quot;004871DF&quot;/&gt;&lt;wsp:rsid wsp:val=&quot;00487B55&quot;/&gt;&lt;wsp:rsid wsp:val=&quot;00487D2F&quot;/&gt;&lt;wsp:rsid wsp:val=&quot;00487F2D&quot;/&gt;&lt;wsp:rsid wsp:val=&quot;004905C6&quot;/&gt;&lt;wsp:rsid wsp:val=&quot;00490B9D&quot;/&gt;&lt;wsp:rsid wsp:val=&quot;00490C44&quot;/&gt;&lt;wsp:rsid wsp:val=&quot;00490CA0&quot;/&gt;&lt;wsp:rsid wsp:val=&quot;0049101E&quot;/&gt;&lt;wsp:rsid wsp:val=&quot;00491CD9&quot;/&gt;&lt;wsp:rsid wsp:val=&quot;00491ED0&quot;/&gt;&lt;wsp:rsid wsp:val=&quot;00491FE1&quot;/&gt;&lt;wsp:rsid wsp:val=&quot;0049201B&quot;/&gt;&lt;wsp:rsid wsp:val=&quot;004926EF&quot;/&gt;&lt;wsp:rsid wsp:val=&quot;00492772&quot;/&gt;&lt;wsp:rsid wsp:val=&quot;00492866&quot;/&gt;&lt;wsp:rsid wsp:val=&quot;004929A7&quot;/&gt;&lt;wsp:rsid wsp:val=&quot;00492A04&quot;/&gt;&lt;wsp:rsid wsp:val=&quot;004931BF&quot;/&gt;&lt;wsp:rsid wsp:val=&quot;00493BDB&quot;/&gt;&lt;wsp:rsid wsp:val=&quot;00493DB5&quot;/&gt;&lt;wsp:rsid wsp:val=&quot;00494A9C&quot;/&gt;&lt;wsp:rsid wsp:val=&quot;0049584A&quot;/&gt;&lt;wsp:rsid wsp:val=&quot;00495BC0&quot;/&gt;&lt;wsp:rsid wsp:val=&quot;0049739F&quot;/&gt;&lt;wsp:rsid wsp:val=&quot;0049741C&quot;/&gt;&lt;wsp:rsid wsp:val=&quot;00497537&quot;/&gt;&lt;wsp:rsid wsp:val=&quot;00497647&quot;/&gt;&lt;wsp:rsid wsp:val=&quot;00497FC3&quot;/&gt;&lt;wsp:rsid wsp:val=&quot;004A0F8A&quot;/&gt;&lt;wsp:rsid wsp:val=&quot;004A16EE&quot;/&gt;&lt;wsp:rsid wsp:val=&quot;004A1E50&quot;/&gt;&lt;wsp:rsid wsp:val=&quot;004A2DAD&quot;/&gt;&lt;wsp:rsid wsp:val=&quot;004A32E0&quot;/&gt;&lt;wsp:rsid wsp:val=&quot;004A3692&quot;/&gt;&lt;wsp:rsid wsp:val=&quot;004A463C&quot;/&gt;&lt;wsp:rsid wsp:val=&quot;004A568E&quot;/&gt;&lt;wsp:rsid wsp:val=&quot;004A57BF&quot;/&gt;&lt;wsp:rsid wsp:val=&quot;004A5BE5&quot;/&gt;&lt;wsp:rsid wsp:val=&quot;004A6399&quot;/&gt;&lt;wsp:rsid wsp:val=&quot;004A6839&quot;/&gt;&lt;wsp:rsid wsp:val=&quot;004A7726&quot;/&gt;&lt;wsp:rsid wsp:val=&quot;004A7CDC&quot;/&gt;&lt;wsp:rsid wsp:val=&quot;004B0F03&quot;/&gt;&lt;wsp:rsid wsp:val=&quot;004B17C7&quot;/&gt;&lt;wsp:rsid wsp:val=&quot;004B197A&quot;/&gt;&lt;wsp:rsid wsp:val=&quot;004B1B46&quot;/&gt;&lt;wsp:rsid wsp:val=&quot;004B2229&quot;/&gt;&lt;wsp:rsid wsp:val=&quot;004B2EB7&quot;/&gt;&lt;wsp:rsid wsp:val=&quot;004B326F&quot;/&gt;&lt;wsp:rsid wsp:val=&quot;004B45D4&quot;/&gt;&lt;wsp:rsid wsp:val=&quot;004B57C4&quot;/&gt;&lt;wsp:rsid wsp:val=&quot;004B5E67&quot;/&gt;&lt;wsp:rsid wsp:val=&quot;004B6016&quot;/&gt;&lt;wsp:rsid wsp:val=&quot;004B6078&quot;/&gt;&lt;wsp:rsid wsp:val=&quot;004B62D9&quot;/&gt;&lt;wsp:rsid wsp:val=&quot;004B640C&quot;/&gt;&lt;wsp:rsid wsp:val=&quot;004B6B9A&quot;/&gt;&lt;wsp:rsid wsp:val=&quot;004B72CE&quot;/&gt;&lt;wsp:rsid wsp:val=&quot;004B73C2&quot;/&gt;&lt;wsp:rsid wsp:val=&quot;004B75B7&quot;/&gt;&lt;wsp:rsid wsp:val=&quot;004C0A09&quot;/&gt;&lt;wsp:rsid wsp:val=&quot;004C0B13&quot;/&gt;&lt;wsp:rsid wsp:val=&quot;004C127B&quot;/&gt;&lt;wsp:rsid wsp:val=&quot;004C28EF&quot;/&gt;&lt;wsp:rsid wsp:val=&quot;004C2AFF&quot;/&gt;&lt;wsp:rsid wsp:val=&quot;004C2D2C&quot;/&gt;&lt;wsp:rsid wsp:val=&quot;004C2F2B&quot;/&gt;&lt;wsp:rsid wsp:val=&quot;004C39A7&quot;/&gt;&lt;wsp:rsid wsp:val=&quot;004C4996&quot;/&gt;&lt;wsp:rsid wsp:val=&quot;004C533F&quot;/&gt;&lt;wsp:rsid wsp:val=&quot;004C5449&quot;/&gt;&lt;wsp:rsid wsp:val=&quot;004C60C4&quot;/&gt;&lt;wsp:rsid wsp:val=&quot;004C6916&quot;/&gt;&lt;wsp:rsid wsp:val=&quot;004C752A&quot;/&gt;&lt;wsp:rsid wsp:val=&quot;004C7F05&quot;/&gt;&lt;wsp:rsid wsp:val=&quot;004D1659&quot;/&gt;&lt;wsp:rsid wsp:val=&quot;004D2DD8&quot;/&gt;&lt;wsp:rsid wsp:val=&quot;004D3E66&quot;/&gt;&lt;wsp:rsid wsp:val=&quot;004D422A&quot;/&gt;&lt;wsp:rsid wsp:val=&quot;004D4631&quot;/&gt;&lt;wsp:rsid wsp:val=&quot;004D5C80&quot;/&gt;&lt;wsp:rsid wsp:val=&quot;004D5EA7&quot;/&gt;&lt;wsp:rsid wsp:val=&quot;004D69AE&quot;/&gt;&lt;wsp:rsid wsp:val=&quot;004D6EC1&quot;/&gt;&lt;wsp:rsid wsp:val=&quot;004D6EE1&quot;/&gt;&lt;wsp:rsid wsp:val=&quot;004D7BBE&quot;/&gt;&lt;wsp:rsid wsp:val=&quot;004E0D41&quot;/&gt;&lt;wsp:rsid wsp:val=&quot;004E13BB&quot;/&gt;&lt;wsp:rsid wsp:val=&quot;004E147A&quot;/&gt;&lt;wsp:rsid wsp:val=&quot;004E1A26&quot;/&gt;&lt;wsp:rsid wsp:val=&quot;004E1D02&quot;/&gt;&lt;wsp:rsid wsp:val=&quot;004E3395&quot;/&gt;&lt;wsp:rsid wsp:val=&quot;004E3A3C&quot;/&gt;&lt;wsp:rsid wsp:val=&quot;004E3AE4&quot;/&gt;&lt;wsp:rsid wsp:val=&quot;004E3B56&quot;/&gt;&lt;wsp:rsid wsp:val=&quot;004E5D2C&quot;/&gt;&lt;wsp:rsid wsp:val=&quot;004E62F2&quot;/&gt;&lt;wsp:rsid wsp:val=&quot;004E720C&quot;/&gt;&lt;wsp:rsid wsp:val=&quot;004E7D2A&quot;/&gt;&lt;wsp:rsid wsp:val=&quot;004F1E31&quot;/&gt;&lt;wsp:rsid wsp:val=&quot;004F241E&quot;/&gt;&lt;wsp:rsid wsp:val=&quot;004F2CA0&quot;/&gt;&lt;wsp:rsid wsp:val=&quot;004F3496&quot;/&gt;&lt;wsp:rsid wsp:val=&quot;004F4C45&quot;/&gt;&lt;wsp:rsid wsp:val=&quot;004F5134&quot;/&gt;&lt;wsp:rsid wsp:val=&quot;004F5792&quot;/&gt;&lt;wsp:rsid wsp:val=&quot;004F650E&quot;/&gt;&lt;wsp:rsid wsp:val=&quot;004F6A7E&quot;/&gt;&lt;wsp:rsid wsp:val=&quot;004F6FBE&quot;/&gt;&lt;wsp:rsid wsp:val=&quot;004F7494&quot;/&gt;&lt;wsp:rsid wsp:val=&quot;00500169&quot;/&gt;&lt;wsp:rsid wsp:val=&quot;0050046D&quot;/&gt;&lt;wsp:rsid wsp:val=&quot;00500558&quot;/&gt;&lt;wsp:rsid wsp:val=&quot;0050193A&quot;/&gt;&lt;wsp:rsid wsp:val=&quot;005024E7&quot;/&gt;&lt;wsp:rsid wsp:val=&quot;0050308A&quot;/&gt;&lt;wsp:rsid wsp:val=&quot;005038B9&quot;/&gt;&lt;wsp:rsid wsp:val=&quot;005038FB&quot;/&gt;&lt;wsp:rsid wsp:val=&quot;00503B22&quot;/&gt;&lt;wsp:rsid wsp:val=&quot;00503DBA&quot;/&gt;&lt;wsp:rsid wsp:val=&quot;00504C03&quot;/&gt;&lt;wsp:rsid wsp:val=&quot;005051DE&quot;/&gt;&lt;wsp:rsid wsp:val=&quot;005060DA&quot;/&gt;&lt;wsp:rsid wsp:val=&quot;00506F4D&quot;/&gt;&lt;wsp:rsid wsp:val=&quot;005072A7&quot;/&gt;&lt;wsp:rsid wsp:val=&quot;0051024C&quot;/&gt;&lt;wsp:rsid wsp:val=&quot;005105E5&quot;/&gt;&lt;wsp:rsid wsp:val=&quot;00512854&quot;/&gt;&lt;wsp:rsid wsp:val=&quot;00512B34&quot;/&gt;&lt;wsp:rsid wsp:val=&quot;00513617&quot;/&gt;&lt;wsp:rsid wsp:val=&quot;0051518C&quot;/&gt;&lt;wsp:rsid wsp:val=&quot;0051580D&quot;/&gt;&lt;wsp:rsid wsp:val=&quot;00515C31&quot;/&gt;&lt;wsp:rsid wsp:val=&quot;00515E20&quot;/&gt;&lt;wsp:rsid wsp:val=&quot;005161D4&quot;/&gt;&lt;wsp:rsid wsp:val=&quot;005165D1&quot;/&gt;&lt;wsp:rsid wsp:val=&quot;00516E85&quot;/&gt;&lt;wsp:rsid wsp:val=&quot;005170D1&quot;/&gt;&lt;wsp:rsid wsp:val=&quot;005174EE&quot;/&gt;&lt;wsp:rsid wsp:val=&quot;00517D3D&quot;/&gt;&lt;wsp:rsid wsp:val=&quot;0052042F&quot;/&gt;&lt;wsp:rsid wsp:val=&quot;00520821&quot;/&gt;&lt;wsp:rsid wsp:val=&quot;00520824&quot;/&gt;&lt;wsp:rsid wsp:val=&quot;005215ED&quot;/&gt;&lt;wsp:rsid wsp:val=&quot;00521971&quot;/&gt;&lt;wsp:rsid wsp:val=&quot;00522E3E&quot;/&gt;&lt;wsp:rsid wsp:val=&quot;005232FC&quot;/&gt;&lt;wsp:rsid wsp:val=&quot;005238AB&quot;/&gt;&lt;wsp:rsid wsp:val=&quot;005239D7&quot;/&gt;&lt;wsp:rsid wsp:val=&quot;005252D3&quot;/&gt;&lt;wsp:rsid wsp:val=&quot;005255EE&quot;/&gt;&lt;wsp:rsid wsp:val=&quot;00525D4A&quot;/&gt;&lt;wsp:rsid wsp:val=&quot;005269C5&quot;/&gt;&lt;wsp:rsid wsp:val=&quot;00526CB5&quot;/&gt;&lt;wsp:rsid wsp:val=&quot;0052784A&quot;/&gt;&lt;wsp:rsid wsp:val=&quot;0052798D&quot;/&gt;&lt;wsp:rsid wsp:val=&quot;005305BA&quot;/&gt;&lt;wsp:rsid wsp:val=&quot;00530C1E&quot;/&gt;&lt;wsp:rsid wsp:val=&quot;0053324F&quot;/&gt;&lt;wsp:rsid wsp:val=&quot;005334D3&quot;/&gt;&lt;wsp:rsid wsp:val=&quot;00533824&quot;/&gt;&lt;wsp:rsid wsp:val=&quot;0053396E&quot;/&gt;&lt;wsp:rsid wsp:val=&quot;00533EFF&quot;/&gt;&lt;wsp:rsid wsp:val=&quot;00534E8D&quot;/&gt;&lt;wsp:rsid wsp:val=&quot;005353D8&quot;/&gt;&lt;wsp:rsid wsp:val=&quot;00536C9A&quot;/&gt;&lt;wsp:rsid wsp:val=&quot;005372D7&quot;/&gt;&lt;wsp:rsid wsp:val=&quot;005372F0&quot;/&gt;&lt;wsp:rsid wsp:val=&quot;005377E0&quot;/&gt;&lt;wsp:rsid wsp:val=&quot;00540007&quot;/&gt;&lt;wsp:rsid wsp:val=&quot;00540647&quot;/&gt;&lt;wsp:rsid wsp:val=&quot;00540FD9&quot;/&gt;&lt;wsp:rsid wsp:val=&quot;00541809&quot;/&gt;&lt;wsp:rsid wsp:val=&quot;00541B28&quot;/&gt;&lt;wsp:rsid wsp:val=&quot;00542157&quot;/&gt;&lt;wsp:rsid wsp:val=&quot;00542CF3&quot;/&gt;&lt;wsp:rsid wsp:val=&quot;00542F27&quot;/&gt;&lt;wsp:rsid wsp:val=&quot;0054347F&quot;/&gt;&lt;wsp:rsid wsp:val=&quot;00543D86&quot;/&gt;&lt;wsp:rsid wsp:val=&quot;00544857&quot;/&gt;&lt;wsp:rsid wsp:val=&quot;005450E2&quot;/&gt;&lt;wsp:rsid wsp:val=&quot;00545DA7&quot;/&gt;&lt;wsp:rsid wsp:val=&quot;005467E2&quot;/&gt;&lt;wsp:rsid wsp:val=&quot;00546920&quot;/&gt;&lt;wsp:rsid wsp:val=&quot;00547051&quot;/&gt;&lt;wsp:rsid wsp:val=&quot;00547A62&quot;/&gt;&lt;wsp:rsid wsp:val=&quot;00547DC2&quot;/&gt;&lt;wsp:rsid wsp:val=&quot;00547E10&quot;/&gt;&lt;wsp:rsid wsp:val=&quot;00547E25&quot;/&gt;&lt;wsp:rsid wsp:val=&quot;00550263&quot;/&gt;&lt;wsp:rsid wsp:val=&quot;00550535&quot;/&gt;&lt;wsp:rsid wsp:val=&quot;005508DA&quot;/&gt;&lt;wsp:rsid wsp:val=&quot;00551157&quot;/&gt;&lt;wsp:rsid wsp:val=&quot;005528FB&quot;/&gt;&lt;wsp:rsid wsp:val=&quot;005529CE&quot;/&gt;&lt;wsp:rsid wsp:val=&quot;00553B36&quot;/&gt;&lt;wsp:rsid wsp:val=&quot;00553B79&quot;/&gt;&lt;wsp:rsid wsp:val=&quot;00553B7B&quot;/&gt;&lt;wsp:rsid wsp:val=&quot;00553EA9&quot;/&gt;&lt;wsp:rsid wsp:val=&quot;005541AC&quot;/&gt;&lt;wsp:rsid wsp:val=&quot;00554525&quot;/&gt;&lt;wsp:rsid wsp:val=&quot;00554D86&quot;/&gt;&lt;wsp:rsid wsp:val=&quot;0055664C&quot;/&gt;&lt;wsp:rsid wsp:val=&quot;005572BF&quot;/&gt;&lt;wsp:rsid wsp:val=&quot;005601A6&quot;/&gt;&lt;wsp:rsid wsp:val=&quot;005614A9&quot;/&gt;&lt;wsp:rsid wsp:val=&quot;0056228A&quot;/&gt;&lt;wsp:rsid wsp:val=&quot;005624CB&quot;/&gt;&lt;wsp:rsid wsp:val=&quot;00562E48&quot;/&gt;&lt;wsp:rsid wsp:val=&quot;00562F14&quot;/&gt;&lt;wsp:rsid wsp:val=&quot;005632C5&quot;/&gt;&lt;wsp:rsid wsp:val=&quot;00563D14&quot;/&gt;&lt;wsp:rsid wsp:val=&quot;005647A3&quot;/&gt;&lt;wsp:rsid wsp:val=&quot;00564B7F&quot;/&gt;&lt;wsp:rsid wsp:val=&quot;005652AE&quot;/&gt;&lt;wsp:rsid wsp:val=&quot;005663CB&quot;/&gt;&lt;wsp:rsid wsp:val=&quot;00566780&quot;/&gt;&lt;wsp:rsid wsp:val=&quot;005674C7&quot;/&gt;&lt;wsp:rsid wsp:val=&quot;00567F7F&quot;/&gt;&lt;wsp:rsid wsp:val=&quot;005708C1&quot;/&gt;&lt;wsp:rsid wsp:val=&quot;00570A9D&quot;/&gt;&lt;wsp:rsid wsp:val=&quot;00570DE6&quot;/&gt;&lt;wsp:rsid wsp:val=&quot;0057224D&quot;/&gt;&lt;wsp:rsid wsp:val=&quot;00572899&quot;/&gt;&lt;wsp:rsid wsp:val=&quot;005728E4&quot;/&gt;&lt;wsp:rsid wsp:val=&quot;00573862&quot;/&gt;&lt;wsp:rsid wsp:val=&quot;00573966&quot;/&gt;&lt;wsp:rsid wsp:val=&quot;00573F3C&quot;/&gt;&lt;wsp:rsid wsp:val=&quot;0057471A&quot;/&gt;&lt;wsp:rsid wsp:val=&quot;005748BD&quot;/&gt;&lt;wsp:rsid wsp:val=&quot;00575081&quot;/&gt;&lt;wsp:rsid wsp:val=&quot;005752AC&quot;/&gt;&lt;wsp:rsid wsp:val=&quot;00575ABE&quot;/&gt;&lt;wsp:rsid wsp:val=&quot;0057608A&quot;/&gt;&lt;wsp:rsid wsp:val=&quot;00576663&quot;/&gt;&lt;wsp:rsid wsp:val=&quot;00576F04&quot;/&gt;&lt;wsp:rsid wsp:val=&quot;005773D5&quot;/&gt;&lt;wsp:rsid wsp:val=&quot;00577419&quot;/&gt;&lt;wsp:rsid wsp:val=&quot;00577530&quot;/&gt;&lt;wsp:rsid wsp:val=&quot;00580843&quot;/&gt;&lt;wsp:rsid wsp:val=&quot;00580A2E&quot;/&gt;&lt;wsp:rsid wsp:val=&quot;00580CA7&quot;/&gt;&lt;wsp:rsid wsp:val=&quot;00581F5E&quot;/&gt;&lt;wsp:rsid wsp:val=&quot;005822A5&quot;/&gt;&lt;wsp:rsid wsp:val=&quot;00582EE9&quot;/&gt;&lt;wsp:rsid wsp:val=&quot;00583C1F&quot;/&gt;&lt;wsp:rsid wsp:val=&quot;00584E26&quot;/&gt;&lt;wsp:rsid wsp:val=&quot;0058533A&quot;/&gt;&lt;wsp:rsid wsp:val=&quot;005857CE&quot;/&gt;&lt;wsp:rsid wsp:val=&quot;00586D6F&quot;/&gt;&lt;wsp:rsid wsp:val=&quot;00586D83&quot;/&gt;&lt;wsp:rsid wsp:val=&quot;00590723&quot;/&gt;&lt;wsp:rsid wsp:val=&quot;00591170&quot;/&gt;&lt;wsp:rsid wsp:val=&quot;0059171C&quot;/&gt;&lt;wsp:rsid wsp:val=&quot;00591E92&quot;/&gt;&lt;wsp:rsid wsp:val=&quot;00592203&quot;/&gt;&lt;wsp:rsid wsp:val=&quot;0059297E&quot;/&gt;&lt;wsp:rsid wsp:val=&quot;00592D74&quot;/&gt;&lt;wsp:rsid wsp:val=&quot;00592EC2&quot;/&gt;&lt;wsp:rsid wsp:val=&quot;005952AB&quot;/&gt;&lt;wsp:rsid wsp:val=&quot;005955FA&quot;/&gt;&lt;wsp:rsid wsp:val=&quot;00595DBB&quot;/&gt;&lt;wsp:rsid wsp:val=&quot;00595FEE&quot;/&gt;&lt;wsp:rsid wsp:val=&quot;005962E3&quot;/&gt;&lt;wsp:rsid wsp:val=&quot;005965A6&quot;/&gt;&lt;wsp:rsid wsp:val=&quot;005968E7&quot;/&gt;&lt;wsp:rsid wsp:val=&quot;00596F0C&quot;/&gt;&lt;wsp:rsid wsp:val=&quot;00597428&quot;/&gt;&lt;wsp:rsid wsp:val=&quot;00597695&quot;/&gt;&lt;wsp:rsid wsp:val=&quot;005A0C71&quot;/&gt;&lt;wsp:rsid wsp:val=&quot;005A0F4D&quot;/&gt;&lt;wsp:rsid wsp:val=&quot;005A2097&quot;/&gt;&lt;wsp:rsid wsp:val=&quot;005A2A69&quot;/&gt;&lt;wsp:rsid wsp:val=&quot;005A2CD6&quot;/&gt;&lt;wsp:rsid wsp:val=&quot;005A3639&quot;/&gt;&lt;wsp:rsid wsp:val=&quot;005A3EF0&quot;/&gt;&lt;wsp:rsid wsp:val=&quot;005A44D0&quot;/&gt;&lt;wsp:rsid wsp:val=&quot;005A6CC9&quot;/&gt;&lt;wsp:rsid wsp:val=&quot;005A7AE8&quot;/&gt;&lt;wsp:rsid wsp:val=&quot;005B05EF&quot;/&gt;&lt;wsp:rsid wsp:val=&quot;005B1256&quot;/&gt;&lt;wsp:rsid wsp:val=&quot;005B15C9&quot;/&gt;&lt;wsp:rsid wsp:val=&quot;005B18E8&quot;/&gt;&lt;wsp:rsid wsp:val=&quot;005B2010&quot;/&gt;&lt;wsp:rsid wsp:val=&quot;005B3186&quot;/&gt;&lt;wsp:rsid wsp:val=&quot;005B3B9B&quot;/&gt;&lt;wsp:rsid wsp:val=&quot;005B40D5&quot;/&gt;&lt;wsp:rsid wsp:val=&quot;005B4336&quot;/&gt;&lt;wsp:rsid wsp:val=&quot;005B49A2&quot;/&gt;&lt;wsp:rsid wsp:val=&quot;005B618D&quot;/&gt;&lt;wsp:rsid wsp:val=&quot;005B6C9D&quot;/&gt;&lt;wsp:rsid wsp:val=&quot;005B6EE5&quot;/&gt;&lt;wsp:rsid wsp:val=&quot;005B7501&quot;/&gt;&lt;wsp:rsid wsp:val=&quot;005C0364&quot;/&gt;&lt;wsp:rsid wsp:val=&quot;005C058A&quot;/&gt;&lt;wsp:rsid wsp:val=&quot;005C131F&quot;/&gt;&lt;wsp:rsid wsp:val=&quot;005C1BBA&quot;/&gt;&lt;wsp:rsid wsp:val=&quot;005C1CBF&quot;/&gt;&lt;wsp:rsid wsp:val=&quot;005C38A8&quot;/&gt;&lt;wsp:rsid wsp:val=&quot;005C40FA&quot;/&gt;&lt;wsp:rsid wsp:val=&quot;005C45A0&quot;/&gt;&lt;wsp:rsid wsp:val=&quot;005C4F22&quot;/&gt;&lt;wsp:rsid wsp:val=&quot;005C4F9B&quot;/&gt;&lt;wsp:rsid wsp:val=&quot;005C5719&quot;/&gt;&lt;wsp:rsid wsp:val=&quot;005C5A66&quot;/&gt;&lt;wsp:rsid wsp:val=&quot;005C5E8A&quot;/&gt;&lt;wsp:rsid wsp:val=&quot;005C662C&quot;/&gt;&lt;wsp:rsid wsp:val=&quot;005C6BBB&quot;/&gt;&lt;wsp:rsid wsp:val=&quot;005C7120&quot;/&gt;&lt;wsp:rsid wsp:val=&quot;005C7290&quot;/&gt;&lt;wsp:rsid wsp:val=&quot;005C7877&quot;/&gt;&lt;wsp:rsid wsp:val=&quot;005C7F3C&quot;/&gt;&lt;wsp:rsid wsp:val=&quot;005D08E6&quot;/&gt;&lt;wsp:rsid wsp:val=&quot;005D0A6E&quot;/&gt;&lt;wsp:rsid wsp:val=&quot;005D0C01&quot;/&gt;&lt;wsp:rsid wsp:val=&quot;005D2765&quot;/&gt;&lt;wsp:rsid wsp:val=&quot;005D2B37&quot;/&gt;&lt;wsp:rsid wsp:val=&quot;005D2DC2&quot;/&gt;&lt;wsp:rsid wsp:val=&quot;005D4423&quot;/&gt;&lt;wsp:rsid wsp:val=&quot;005D48DD&quot;/&gt;&lt;wsp:rsid wsp:val=&quot;005D5FC2&quot;/&gt;&lt;wsp:rsid wsp:val=&quot;005D65C7&quot;/&gt;&lt;wsp:rsid wsp:val=&quot;005D6EB7&quot;/&gt;&lt;wsp:rsid wsp:val=&quot;005D77A6&quot;/&gt;&lt;wsp:rsid wsp:val=&quot;005D77E2&quot;/&gt;&lt;wsp:rsid wsp:val=&quot;005E05FA&quot;/&gt;&lt;wsp:rsid wsp:val=&quot;005E099E&quot;/&gt;&lt;wsp:rsid wsp:val=&quot;005E0D12&quot;/&gt;&lt;wsp:rsid wsp:val=&quot;005E11A2&quot;/&gt;&lt;wsp:rsid wsp:val=&quot;005E1950&quot;/&gt;&lt;wsp:rsid wsp:val=&quot;005E2009&quot;/&gt;&lt;wsp:rsid wsp:val=&quot;005E2195&quot;/&gt;&lt;wsp:rsid wsp:val=&quot;005E2823&quot;/&gt;&lt;wsp:rsid wsp:val=&quot;005E2C44&quot;/&gt;&lt;wsp:rsid wsp:val=&quot;005E3171&quot;/&gt;&lt;wsp:rsid wsp:val=&quot;005E35F7&quot;/&gt;&lt;wsp:rsid wsp:val=&quot;005E4D15&quot;/&gt;&lt;wsp:rsid wsp:val=&quot;005E4D33&quot;/&gt;&lt;wsp:rsid wsp:val=&quot;005E5563&quot;/&gt;&lt;wsp:rsid wsp:val=&quot;005E68B3&quot;/&gt;&lt;wsp:rsid wsp:val=&quot;005E6F0D&quot;/&gt;&lt;wsp:rsid wsp:val=&quot;005E7A95&quot;/&gt;&lt;wsp:rsid wsp:val=&quot;005E7F35&quot;/&gt;&lt;wsp:rsid wsp:val=&quot;005F0E76&quot;/&gt;&lt;wsp:rsid wsp:val=&quot;005F150A&quot;/&gt;&lt;wsp:rsid wsp:val=&quot;005F1EF5&quot;/&gt;&lt;wsp:rsid wsp:val=&quot;005F2033&quot;/&gt;&lt;wsp:rsid wsp:val=&quot;005F2913&quot;/&gt;&lt;wsp:rsid wsp:val=&quot;005F36CC&quot;/&gt;&lt;wsp:rsid wsp:val=&quot;005F37C0&quot;/&gt;&lt;wsp:rsid wsp:val=&quot;005F3C2E&quot;/&gt;&lt;wsp:rsid wsp:val=&quot;005F3E45&quot;/&gt;&lt;wsp:rsid wsp:val=&quot;005F3F71&quot;/&gt;&lt;wsp:rsid wsp:val=&quot;005F41D9&quot;/&gt;&lt;wsp:rsid wsp:val=&quot;005F487B&quot;/&gt;&lt;wsp:rsid wsp:val=&quot;005F611D&quot;/&gt;&lt;wsp:rsid wsp:val=&quot;005F6755&quot;/&gt;&lt;wsp:rsid wsp:val=&quot;005F7714&quot;/&gt;&lt;wsp:rsid wsp:val=&quot;005F7B38&quot;/&gt;&lt;wsp:rsid wsp:val=&quot;005F7DCC&quot;/&gt;&lt;wsp:rsid wsp:val=&quot;006003B1&quot;/&gt;&lt;wsp:rsid wsp:val=&quot;006012B4&quot;/&gt;&lt;wsp:rsid wsp:val=&quot;006015FD&quot;/&gt;&lt;wsp:rsid wsp:val=&quot;0060178C&quot;/&gt;&lt;wsp:rsid wsp:val=&quot;00602003&quot;/&gt;&lt;wsp:rsid wsp:val=&quot;00602B05&quot;/&gt;&lt;wsp:rsid wsp:val=&quot;00602EB0&quot;/&gt;&lt;wsp:rsid wsp:val=&quot;00604685&quot;/&gt;&lt;wsp:rsid wsp:val=&quot;0060516F&quot;/&gt;&lt;wsp:rsid wsp:val=&quot;0060550A&quot;/&gt;&lt;wsp:rsid wsp:val=&quot;00605B96&quot;/&gt;&lt;wsp:rsid wsp:val=&quot;00605CDA&quot;/&gt;&lt;wsp:rsid wsp:val=&quot;006063F6&quot;/&gt;&lt;wsp:rsid wsp:val=&quot;0060705A&quot;/&gt;&lt;wsp:rsid wsp:val=&quot;006071E2&quot;/&gt;&lt;wsp:rsid wsp:val=&quot;0060768B&quot;/&gt;&lt;wsp:rsid wsp:val=&quot;00610CD0&quot;/&gt;&lt;wsp:rsid wsp:val=&quot;0061114A&quot;/&gt;&lt;wsp:rsid wsp:val=&quot;0061121C&quot;/&gt;&lt;wsp:rsid wsp:val=&quot;006112F9&quot;/&gt;&lt;wsp:rsid wsp:val=&quot;00612291&quot;/&gt;&lt;wsp:rsid wsp:val=&quot;006124F0&quot;/&gt;&lt;wsp:rsid wsp:val=&quot;0061289E&quot;/&gt;&lt;wsp:rsid wsp:val=&quot;00613046&quot;/&gt;&lt;wsp:rsid wsp:val=&quot;00613372&quot;/&gt;&lt;wsp:rsid wsp:val=&quot;00613E7F&quot;/&gt;&lt;wsp:rsid wsp:val=&quot;006142B4&quot;/&gt;&lt;wsp:rsid wsp:val=&quot;00614911&quot;/&gt;&lt;wsp:rsid wsp:val=&quot;006150E6&quot;/&gt;&lt;wsp:rsid wsp:val=&quot;006157B1&quot;/&gt;&lt;wsp:rsid wsp:val=&quot;00616E75&quot;/&gt;&lt;wsp:rsid wsp:val=&quot;00617E5F&quot;/&gt;&lt;wsp:rsid wsp:val=&quot;0062002A&quot;/&gt;&lt;wsp:rsid wsp:val=&quot;00620455&quot;/&gt;&lt;wsp:rsid wsp:val=&quot;00620538&quot;/&gt;&lt;wsp:rsid wsp:val=&quot;00620F30&quot;/&gt;&lt;wsp:rsid wsp:val=&quot;00621188&quot;/&gt;&lt;wsp:rsid wsp:val=&quot;00621A63&quot;/&gt;&lt;wsp:rsid wsp:val=&quot;00621BFB&quot;/&gt;&lt;wsp:rsid wsp:val=&quot;0062201A&quot;/&gt;&lt;wsp:rsid wsp:val=&quot;00622419&quot;/&gt;&lt;wsp:rsid wsp:val=&quot;00622785&quot;/&gt;&lt;wsp:rsid wsp:val=&quot;006229F5&quot;/&gt;&lt;wsp:rsid wsp:val=&quot;00622F90&quot;/&gt;&lt;wsp:rsid wsp:val=&quot;0062366D&quot;/&gt;&lt;wsp:rsid wsp:val=&quot;00623877&quot;/&gt;&lt;wsp:rsid wsp:val=&quot;0062470B&quot;/&gt;&lt;wsp:rsid wsp:val=&quot;00624ACE&quot;/&gt;&lt;wsp:rsid wsp:val=&quot;00624C75&quot;/&gt;&lt;wsp:rsid wsp:val=&quot;00624F78&quot;/&gt;&lt;wsp:rsid wsp:val=&quot;00625147&quot;/&gt;&lt;wsp:rsid wsp:val=&quot;006252E0&quot;/&gt;&lt;wsp:rsid wsp:val=&quot;00625697&quot;/&gt;&lt;wsp:rsid wsp:val=&quot;006257ED&quot;/&gt;&lt;wsp:rsid wsp:val=&quot;0062597A&quot;/&gt;&lt;wsp:rsid wsp:val=&quot;00625CB9&quot;/&gt;&lt;wsp:rsid wsp:val=&quot;00626297&quot;/&gt;&lt;wsp:rsid wsp:val=&quot;00626766&quot;/&gt;&lt;wsp:rsid wsp:val=&quot;006274A2&quot;/&gt;&lt;wsp:rsid wsp:val=&quot;00627C5C&quot;/&gt;&lt;wsp:rsid wsp:val=&quot;00627D5C&quot;/&gt;&lt;wsp:rsid wsp:val=&quot;00627FE1&quot;/&gt;&lt;wsp:rsid wsp:val=&quot;006300BB&quot;/&gt;&lt;wsp:rsid wsp:val=&quot;00630197&quot;/&gt;&lt;wsp:rsid wsp:val=&quot;00630275&quot;/&gt;&lt;wsp:rsid wsp:val=&quot;0063078B&quot;/&gt;&lt;wsp:rsid wsp:val=&quot;00630C8C&quot;/&gt;&lt;wsp:rsid wsp:val=&quot;00630CD9&quot;/&gt;&lt;wsp:rsid wsp:val=&quot;00632895&quot;/&gt;&lt;wsp:rsid wsp:val=&quot;00632F63&quot;/&gt;&lt;wsp:rsid wsp:val=&quot;00634807&quot;/&gt;&lt;wsp:rsid wsp:val=&quot;00634BA8&quot;/&gt;&lt;wsp:rsid wsp:val=&quot;00634CEF&quot;/&gt;&lt;wsp:rsid wsp:val=&quot;0063506B&quot;/&gt;&lt;wsp:rsid wsp:val=&quot;006358AD&quot;/&gt;&lt;wsp:rsid wsp:val=&quot;00635AAC&quot;/&gt;&lt;wsp:rsid wsp:val=&quot;00636DBE&quot;/&gt;&lt;wsp:rsid wsp:val=&quot;006372E7&quot;/&gt;&lt;wsp:rsid wsp:val=&quot;0063741F&quot;/&gt;&lt;wsp:rsid wsp:val=&quot;006376CD&quot;/&gt;&lt;wsp:rsid wsp:val=&quot;00637A50&quot;/&gt;&lt;wsp:rsid wsp:val=&quot;00637EA9&quot;/&gt;&lt;wsp:rsid wsp:val=&quot;006401E8&quot;/&gt;&lt;wsp:rsid wsp:val=&quot;00640554&quot;/&gt;&lt;wsp:rsid wsp:val=&quot;00640AD2&quot;/&gt;&lt;wsp:rsid wsp:val=&quot;00640BC9&quot;/&gt;&lt;wsp:rsid wsp:val=&quot;00641E76&quot;/&gt;&lt;wsp:rsid wsp:val=&quot;00642341&quot;/&gt;&lt;wsp:rsid wsp:val=&quot;00642600&quot;/&gt;&lt;wsp:rsid wsp:val=&quot;00643750&quot;/&gt;&lt;wsp:rsid wsp:val=&quot;00643DBD&quot;/&gt;&lt;wsp:rsid wsp:val=&quot;006447A3&quot;/&gt;&lt;wsp:rsid wsp:val=&quot;00646259&quot;/&gt;&lt;wsp:rsid wsp:val=&quot;00646754&quot;/&gt;&lt;wsp:rsid wsp:val=&quot;00646E95&quot;/&gt;&lt;wsp:rsid wsp:val=&quot;0064708B&quot;/&gt;&lt;wsp:rsid wsp:val=&quot;006471DC&quot;/&gt;&lt;wsp:rsid wsp:val=&quot;006505ED&quot;/&gt;&lt;wsp:rsid wsp:val=&quot;00651E33&quot;/&gt;&lt;wsp:rsid wsp:val=&quot;00652316&quot;/&gt;&lt;wsp:rsid wsp:val=&quot;00652576&quot;/&gt;&lt;wsp:rsid wsp:val=&quot;00652DA8&quot;/&gt;&lt;wsp:rsid wsp:val=&quot;00652E1E&quot;/&gt;&lt;wsp:rsid wsp:val=&quot;00652F4C&quot;/&gt;&lt;wsp:rsid wsp:val=&quot;00653345&quot;/&gt;&lt;wsp:rsid wsp:val=&quot;00653657&quot;/&gt;&lt;wsp:rsid wsp:val=&quot;00653E84&quot;/&gt;&lt;wsp:rsid wsp:val=&quot;00653FF5&quot;/&gt;&lt;wsp:rsid wsp:val=&quot;00654486&quot;/&gt;&lt;wsp:rsid wsp:val=&quot;00654EED&quot;/&gt;&lt;wsp:rsid wsp:val=&quot;00656996&quot;/&gt;&lt;wsp:rsid wsp:val=&quot;00657D47&quot;/&gt;&lt;wsp:rsid wsp:val=&quot;006608F1&quot;/&gt;&lt;wsp:rsid wsp:val=&quot;0066090A&quot;/&gt;&lt;wsp:rsid wsp:val=&quot;00660BC1&quot;/&gt;&lt;wsp:rsid wsp:val=&quot;00660E8F&quot;/&gt;&lt;wsp:rsid wsp:val=&quot;00661A7D&quot;/&gt;&lt;wsp:rsid wsp:val=&quot;00661BC8&quot;/&gt;&lt;wsp:rsid wsp:val=&quot;00661F59&quot;/&gt;&lt;wsp:rsid wsp:val=&quot;0066287C&quot;/&gt;&lt;wsp:rsid wsp:val=&quot;00662E2C&quot;/&gt;&lt;wsp:rsid wsp:val=&quot;00662EE6&quot;/&gt;&lt;wsp:rsid wsp:val=&quot;00663095&quot;/&gt;&lt;wsp:rsid wsp:val=&quot;00663490&quot;/&gt;&lt;wsp:rsid wsp:val=&quot;00663915&quot;/&gt;&lt;wsp:rsid wsp:val=&quot;00664027&quot;/&gt;&lt;wsp:rsid wsp:val=&quot;00666117&quot;/&gt;&lt;wsp:rsid wsp:val=&quot;00666BD6&quot;/&gt;&lt;wsp:rsid wsp:val=&quot;00667371&quot;/&gt;&lt;wsp:rsid wsp:val=&quot;00667C8A&quot;/&gt;&lt;wsp:rsid wsp:val=&quot;00670C51&quot;/&gt;&lt;wsp:rsid wsp:val=&quot;006718F5&quot;/&gt;&lt;wsp:rsid wsp:val=&quot;006719E8&quot;/&gt;&lt;wsp:rsid wsp:val=&quot;00671A21&quot;/&gt;&lt;wsp:rsid wsp:val=&quot;00671F5E&quot;/&gt;&lt;wsp:rsid wsp:val=&quot;006731DB&quot;/&gt;&lt;wsp:rsid wsp:val=&quot;0067321D&quot;/&gt;&lt;wsp:rsid wsp:val=&quot;00673798&quot;/&gt;&lt;wsp:rsid wsp:val=&quot;00674735&quot;/&gt;&lt;wsp:rsid wsp:val=&quot;00675597&quot;/&gt;&lt;wsp:rsid wsp:val=&quot;006755BC&quot;/&gt;&lt;wsp:rsid wsp:val=&quot;00675B84&quot;/&gt;&lt;wsp:rsid wsp:val=&quot;0067644F&quot;/&gt;&lt;wsp:rsid wsp:val=&quot;0067721A&quot;/&gt;&lt;wsp:rsid wsp:val=&quot;0067778A&quot;/&gt;&lt;wsp:rsid wsp:val=&quot;00680FF2&quot;/&gt;&lt;wsp:rsid wsp:val=&quot;00681978&quot;/&gt;&lt;wsp:rsid wsp:val=&quot;00681ABB&quot;/&gt;&lt;wsp:rsid wsp:val=&quot;00681F58&quot;/&gt;&lt;wsp:rsid wsp:val=&quot;006831D5&quot;/&gt;&lt;wsp:rsid wsp:val=&quot;00684FEA&quot;/&gt;&lt;wsp:rsid wsp:val=&quot;0068511F&quot;/&gt;&lt;wsp:rsid wsp:val=&quot;00686E70&quot;/&gt;&lt;wsp:rsid wsp:val=&quot;006878DA&quot;/&gt;&lt;wsp:rsid wsp:val=&quot;00687B8B&quot;/&gt;&lt;wsp:rsid wsp:val=&quot;006900E8&quot;/&gt;&lt;wsp:rsid wsp:val=&quot;00691535&quot;/&gt;&lt;wsp:rsid wsp:val=&quot;00691622&quot;/&gt;&lt;wsp:rsid wsp:val=&quot;0069192E&quot;/&gt;&lt;wsp:rsid wsp:val=&quot;00691EC1&quot;/&gt;&lt;wsp:rsid wsp:val=&quot;00693C5A&quot;/&gt;&lt;wsp:rsid wsp:val=&quot;00695808&quot;/&gt;&lt;wsp:rsid wsp:val=&quot;006963B0&quot;/&gt;&lt;wsp:rsid wsp:val=&quot;006965B9&quot;/&gt;&lt;wsp:rsid wsp:val=&quot;00697214&quot;/&gt;&lt;wsp:rsid wsp:val=&quot;0069755B&quot;/&gt;&lt;wsp:rsid wsp:val=&quot;006A0258&quot;/&gt;&lt;wsp:rsid wsp:val=&quot;006A0378&quot;/&gt;&lt;wsp:rsid wsp:val=&quot;006A04E5&quot;/&gt;&lt;wsp:rsid wsp:val=&quot;006A1919&quot;/&gt;&lt;wsp:rsid wsp:val=&quot;006A1934&quot;/&gt;&lt;wsp:rsid wsp:val=&quot;006A1F4A&quot;/&gt;&lt;wsp:rsid wsp:val=&quot;006A2155&quot;/&gt;&lt;wsp:rsid wsp:val=&quot;006A2946&quot;/&gt;&lt;wsp:rsid wsp:val=&quot;006A2E9C&quot;/&gt;&lt;wsp:rsid wsp:val=&quot;006A2FC0&quot;/&gt;&lt;wsp:rsid wsp:val=&quot;006A37AB&quot;/&gt;&lt;wsp:rsid wsp:val=&quot;006A381C&quot;/&gt;&lt;wsp:rsid wsp:val=&quot;006A426C&quot;/&gt;&lt;wsp:rsid wsp:val=&quot;006A4572&quot;/&gt;&lt;wsp:rsid wsp:val=&quot;006A4829&quot;/&gt;&lt;wsp:rsid wsp:val=&quot;006A55B5&quot;/&gt;&lt;wsp:rsid wsp:val=&quot;006A564D&quot;/&gt;&lt;wsp:rsid wsp:val=&quot;006A5693&quot;/&gt;&lt;wsp:rsid wsp:val=&quot;006B100A&quot;/&gt;&lt;wsp:rsid wsp:val=&quot;006B21E5&quot;/&gt;&lt;wsp:rsid wsp:val=&quot;006B2658&quot;/&gt;&lt;wsp:rsid wsp:val=&quot;006B2B65&quot;/&gt;&lt;wsp:rsid wsp:val=&quot;006B2E4A&quot;/&gt;&lt;wsp:rsid wsp:val=&quot;006B324E&quot;/&gt;&lt;wsp:rsid wsp:val=&quot;006B3490&quot;/&gt;&lt;wsp:rsid wsp:val=&quot;006B3918&quot;/&gt;&lt;wsp:rsid wsp:val=&quot;006B3943&quot;/&gt;&lt;wsp:rsid wsp:val=&quot;006B3B42&quot;/&gt;&lt;wsp:rsid wsp:val=&quot;006B46FB&quot;/&gt;&lt;wsp:rsid wsp:val=&quot;006B51E4&quot;/&gt;&lt;wsp:rsid wsp:val=&quot;006B5215&quot;/&gt;&lt;wsp:rsid wsp:val=&quot;006B5682&quot;/&gt;&lt;wsp:rsid wsp:val=&quot;006B5807&quot;/&gt;&lt;wsp:rsid wsp:val=&quot;006B5F7B&quot;/&gt;&lt;wsp:rsid wsp:val=&quot;006B66B5&quot;/&gt;&lt;wsp:rsid wsp:val=&quot;006B7535&quot;/&gt;&lt;wsp:rsid wsp:val=&quot;006C078F&quot;/&gt;&lt;wsp:rsid wsp:val=&quot;006C19F5&quot;/&gt;&lt;wsp:rsid wsp:val=&quot;006C2756&quot;/&gt;&lt;wsp:rsid wsp:val=&quot;006C4304&quot;/&gt;&lt;wsp:rsid wsp:val=&quot;006C4DFE&quot;/&gt;&lt;wsp:rsid wsp:val=&quot;006C561F&quot;/&gt;&lt;wsp:rsid wsp:val=&quot;006C6827&quot;/&gt;&lt;wsp:rsid wsp:val=&quot;006C6ED0&quot;/&gt;&lt;wsp:rsid wsp:val=&quot;006C7502&quot;/&gt;&lt;wsp:rsid wsp:val=&quot;006C7B62&quot;/&gt;&lt;wsp:rsid wsp:val=&quot;006D01D3&quot;/&gt;&lt;wsp:rsid wsp:val=&quot;006D0A51&quot;/&gt;&lt;wsp:rsid wsp:val=&quot;006D0A87&quot;/&gt;&lt;wsp:rsid wsp:val=&quot;006D1481&quot;/&gt;&lt;wsp:rsid wsp:val=&quot;006D2041&quot;/&gt;&lt;wsp:rsid wsp:val=&quot;006D2239&quot;/&gt;&lt;wsp:rsid wsp:val=&quot;006D3254&quot;/&gt;&lt;wsp:rsid wsp:val=&quot;006D3D77&quot;/&gt;&lt;wsp:rsid wsp:val=&quot;006D46D3&quot;/&gt;&lt;wsp:rsid wsp:val=&quot;006D542B&quot;/&gt;&lt;wsp:rsid wsp:val=&quot;006D5A8B&quot;/&gt;&lt;wsp:rsid wsp:val=&quot;006D5AAC&quot;/&gt;&lt;wsp:rsid wsp:val=&quot;006D5DD7&quot;/&gt;&lt;wsp:rsid wsp:val=&quot;006D642D&quot;/&gt;&lt;wsp:rsid wsp:val=&quot;006D7404&quot;/&gt;&lt;wsp:rsid wsp:val=&quot;006E02B2&quot;/&gt;&lt;wsp:rsid wsp:val=&quot;006E0934&quot;/&gt;&lt;wsp:rsid wsp:val=&quot;006E09BD&quot;/&gt;&lt;wsp:rsid wsp:val=&quot;006E0B6D&quot;/&gt;&lt;wsp:rsid wsp:val=&quot;006E1452&quot;/&gt;&lt;wsp:rsid wsp:val=&quot;006E1C22&quot;/&gt;&lt;wsp:rsid wsp:val=&quot;006E21FB&quot;/&gt;&lt;wsp:rsid wsp:val=&quot;006E245F&quot;/&gt;&lt;wsp:rsid wsp:val=&quot;006E3164&quot;/&gt;&lt;wsp:rsid wsp:val=&quot;006E3419&quot;/&gt;&lt;wsp:rsid wsp:val=&quot;006E407E&quot;/&gt;&lt;wsp:rsid wsp:val=&quot;006E46AC&quot;/&gt;&lt;wsp:rsid wsp:val=&quot;006E5681&quot;/&gt;&lt;wsp:rsid wsp:val=&quot;006E5FAB&quot;/&gt;&lt;wsp:rsid wsp:val=&quot;006E6039&quot;/&gt;&lt;wsp:rsid wsp:val=&quot;006E6BFC&quot;/&gt;&lt;wsp:rsid wsp:val=&quot;006E6C58&quot;/&gt;&lt;wsp:rsid wsp:val=&quot;006E7A46&quot;/&gt;&lt;wsp:rsid wsp:val=&quot;006F1024&quot;/&gt;&lt;wsp:rsid wsp:val=&quot;006F161A&quot;/&gt;&lt;wsp:rsid wsp:val=&quot;006F1BCA&quot;/&gt;&lt;wsp:rsid wsp:val=&quot;006F2A2F&quot;/&gt;&lt;wsp:rsid wsp:val=&quot;006F2E22&quot;/&gt;&lt;wsp:rsid wsp:val=&quot;006F3BB0&quot;/&gt;&lt;wsp:rsid wsp:val=&quot;006F3F98&quot;/&gt;&lt;wsp:rsid wsp:val=&quot;006F4ABE&quot;/&gt;&lt;wsp:rsid wsp:val=&quot;006F55D7&quot;/&gt;&lt;wsp:rsid wsp:val=&quot;006F5E7D&quot;/&gt;&lt;wsp:rsid wsp:val=&quot;006F627C&quot;/&gt;&lt;wsp:rsid wsp:val=&quot;006F6C47&quot;/&gt;&lt;wsp:rsid wsp:val=&quot;00700279&quot;/&gt;&lt;wsp:rsid wsp:val=&quot;007002D9&quot;/&gt;&lt;wsp:rsid wsp:val=&quot;0070046B&quot;/&gt;&lt;wsp:rsid wsp:val=&quot;0070089D&quot;/&gt;&lt;wsp:rsid wsp:val=&quot;00700AE7&quot;/&gt;&lt;wsp:rsid wsp:val=&quot;00701073&quot;/&gt;&lt;wsp:rsid wsp:val=&quot;00701E8B&quot;/&gt;&lt;wsp:rsid wsp:val=&quot;007034CB&quot;/&gt;&lt;wsp:rsid wsp:val=&quot;00703B0E&quot;/&gt;&lt;wsp:rsid wsp:val=&quot;00703B7E&quot;/&gt;&lt;wsp:rsid wsp:val=&quot;00703C8A&quot;/&gt;&lt;wsp:rsid wsp:val=&quot;0070505D&quot;/&gt;&lt;wsp:rsid wsp:val=&quot;00705254&quot;/&gt;&lt;wsp:rsid wsp:val=&quot;00705A6B&quot;/&gt;&lt;wsp:rsid wsp:val=&quot;007105A8&quot;/&gt;&lt;wsp:rsid wsp:val=&quot;00711B75&quot;/&gt;&lt;wsp:rsid wsp:val=&quot;00711BA2&quot;/&gt;&lt;wsp:rsid wsp:val=&quot;0071204C&quot;/&gt;&lt;wsp:rsid wsp:val=&quot;007120BA&quot;/&gt;&lt;wsp:rsid wsp:val=&quot;00713383&quot;/&gt;&lt;wsp:rsid wsp:val=&quot;007134A1&quot;/&gt;&lt;wsp:rsid wsp:val=&quot;0071350D&quot;/&gt;&lt;wsp:rsid wsp:val=&quot;00713691&quot;/&gt;&lt;wsp:rsid wsp:val=&quot;00713E90&quot;/&gt;&lt;wsp:rsid wsp:val=&quot;00713EB9&quot;/&gt;&lt;wsp:rsid wsp:val=&quot;0071424E&quot;/&gt;&lt;wsp:rsid wsp:val=&quot;0071442D&quot;/&gt;&lt;wsp:rsid wsp:val=&quot;00715352&quot;/&gt;&lt;wsp:rsid wsp:val=&quot;00715BFA&quot;/&gt;&lt;wsp:rsid wsp:val=&quot;007169BB&quot;/&gt;&lt;wsp:rsid wsp:val=&quot;0071732A&quot;/&gt;&lt;wsp:rsid wsp:val=&quot;00717A57&quot;/&gt;&lt;wsp:rsid wsp:val=&quot;00717C96&quot;/&gt;&lt;wsp:rsid wsp:val=&quot;00720DA2&quot;/&gt;&lt;wsp:rsid wsp:val=&quot;0072112D&quot;/&gt;&lt;wsp:rsid wsp:val=&quot;00721C9C&quot;/&gt;&lt;wsp:rsid wsp:val=&quot;00722802&quot;/&gt;&lt;wsp:rsid wsp:val=&quot;00722C57&quot;/&gt;&lt;wsp:rsid wsp:val=&quot;00723E03&quot;/&gt;&lt;wsp:rsid wsp:val=&quot;0072550E&quot;/&gt;&lt;wsp:rsid wsp:val=&quot;00725901&quot;/&gt;&lt;wsp:rsid wsp:val=&quot;00725A36&quot;/&gt;&lt;wsp:rsid wsp:val=&quot;00725DE8&quot;/&gt;&lt;wsp:rsid wsp:val=&quot;00726071&quot;/&gt;&lt;wsp:rsid wsp:val=&quot;00726424&quot;/&gt;&lt;wsp:rsid wsp:val=&quot;007265F6&quot;/&gt;&lt;wsp:rsid wsp:val=&quot;00726AEF&quot;/&gt;&lt;wsp:rsid wsp:val=&quot;00726FAA&quot;/&gt;&lt;wsp:rsid wsp:val=&quot;00726FDC&quot;/&gt;&lt;wsp:rsid wsp:val=&quot;00727087&quot;/&gt;&lt;wsp:rsid wsp:val=&quot;007270F2&quot;/&gt;&lt;wsp:rsid wsp:val=&quot;0073034E&quot;/&gt;&lt;wsp:rsid wsp:val=&quot;0073085B&quot;/&gt;&lt;wsp:rsid wsp:val=&quot;00731402&quot;/&gt;&lt;wsp:rsid wsp:val=&quot;00732574&quot;/&gt;&lt;wsp:rsid wsp:val=&quot;0073283A&quot;/&gt;&lt;wsp:rsid wsp:val=&quot;00732CA2&quot;/&gt;&lt;wsp:rsid wsp:val=&quot;0073324F&quot;/&gt;&lt;wsp:rsid wsp:val=&quot;007344AC&quot;/&gt;&lt;wsp:rsid wsp:val=&quot;00735195&quot;/&gt;&lt;wsp:rsid wsp:val=&quot;007357A8&quot;/&gt;&lt;wsp:rsid wsp:val=&quot;00735C14&quot;/&gt;&lt;wsp:rsid wsp:val=&quot;00737D17&quot;/&gt;&lt;wsp:rsid wsp:val=&quot;00737D88&quot;/&gt;&lt;wsp:rsid wsp:val=&quot;007404B7&quot;/&gt;&lt;wsp:rsid wsp:val=&quot;007405FC&quot;/&gt;&lt;wsp:rsid wsp:val=&quot;00740FF4&quot;/&gt;&lt;wsp:rsid wsp:val=&quot;00741AF5&quot;/&gt;&lt;wsp:rsid wsp:val=&quot;00742C63&quot;/&gt;&lt;wsp:rsid wsp:val=&quot;00742D8E&quot;/&gt;&lt;wsp:rsid wsp:val=&quot;00743AE5&quot;/&gt;&lt;wsp:rsid wsp:val=&quot;007440EA&quot;/&gt;&lt;wsp:rsid wsp:val=&quot;00744A2E&quot;/&gt;&lt;wsp:rsid wsp:val=&quot;00745004&quot;/&gt;&lt;wsp:rsid wsp:val=&quot;0074554F&quot;/&gt;&lt;wsp:rsid wsp:val=&quot;0074592E&quot;/&gt;&lt;wsp:rsid wsp:val=&quot;00745C0D&quot;/&gt;&lt;wsp:rsid wsp:val=&quot;00745CE1&quot;/&gt;&lt;wsp:rsid wsp:val=&quot;007460F8&quot;/&gt;&lt;wsp:rsid wsp:val=&quot;007464C0&quot;/&gt;&lt;wsp:rsid wsp:val=&quot;0075023F&quot;/&gt;&lt;wsp:rsid wsp:val=&quot;007505BC&quot;/&gt;&lt;wsp:rsid wsp:val=&quot;00750761&quot;/&gt;&lt;wsp:rsid wsp:val=&quot;00751188&quot;/&gt;&lt;wsp:rsid wsp:val=&quot;0075130E&quot;/&gt;&lt;wsp:rsid wsp:val=&quot;007520D9&quot;/&gt;&lt;wsp:rsid wsp:val=&quot;0075247C&quot;/&gt;&lt;wsp:rsid wsp:val=&quot;007525BB&quot;/&gt;&lt;wsp:rsid wsp:val=&quot;00753634&quot;/&gt;&lt;wsp:rsid wsp:val=&quot;00753E4A&quot;/&gt;&lt;wsp:rsid wsp:val=&quot;0075493A&quot;/&gt;&lt;wsp:rsid wsp:val=&quot;00755838&quot;/&gt;&lt;wsp:rsid wsp:val=&quot;00755C59&quot;/&gt;&lt;wsp:rsid wsp:val=&quot;00755E7C&quot;/&gt;&lt;wsp:rsid wsp:val=&quot;007564E1&quot;/&gt;&lt;wsp:rsid wsp:val=&quot;007569BF&quot;/&gt;&lt;wsp:rsid wsp:val=&quot;00756A3E&quot;/&gt;&lt;wsp:rsid wsp:val=&quot;00756C88&quot;/&gt;&lt;wsp:rsid wsp:val=&quot;00756D72&quot;/&gt;&lt;wsp:rsid wsp:val=&quot;0075707E&quot;/&gt;&lt;wsp:rsid wsp:val=&quot;007571B7&quot;/&gt;&lt;wsp:rsid wsp:val=&quot;00757320&quot;/&gt;&lt;wsp:rsid wsp:val=&quot;00757424&quot;/&gt;&lt;wsp:rsid wsp:val=&quot;00757A3C&quot;/&gt;&lt;wsp:rsid wsp:val=&quot;00757B22&quot;/&gt;&lt;wsp:rsid wsp:val=&quot;00757C56&quot;/&gt;&lt;wsp:rsid wsp:val=&quot;0076092E&quot;/&gt;&lt;wsp:rsid wsp:val=&quot;00760CA1&quot;/&gt;&lt;wsp:rsid wsp:val=&quot;0076180C&quot;/&gt;&lt;wsp:rsid wsp:val=&quot;00761E46&quot;/&gt;&lt;wsp:rsid wsp:val=&quot;0076224E&quot;/&gt;&lt;wsp:rsid wsp:val=&quot;00763624&quot;/&gt;&lt;wsp:rsid wsp:val=&quot;00763676&quot;/&gt;&lt;wsp:rsid wsp:val=&quot;0076384F&quot;/&gt;&lt;wsp:rsid wsp:val=&quot;007639FB&quot;/&gt;&lt;wsp:rsid wsp:val=&quot;00763B23&quot;/&gt;&lt;wsp:rsid wsp:val=&quot;00764B44&quot;/&gt;&lt;wsp:rsid wsp:val=&quot;0076545F&quot;/&gt;&lt;wsp:rsid wsp:val=&quot;00766226&quot;/&gt;&lt;wsp:rsid wsp:val=&quot;00766286&quot;/&gt;&lt;wsp:rsid wsp:val=&quot;00766417&quot;/&gt;&lt;wsp:rsid wsp:val=&quot;00767379&quot;/&gt;&lt;wsp:rsid wsp:val=&quot;0076748A&quot;/&gt;&lt;wsp:rsid wsp:val=&quot;0076774B&quot;/&gt;&lt;wsp:rsid wsp:val=&quot;00767D5A&quot;/&gt;&lt;wsp:rsid wsp:val=&quot;00767E78&quot;/&gt;&lt;wsp:rsid wsp:val=&quot;00770352&quot;/&gt;&lt;wsp:rsid wsp:val=&quot;0077079B&quot;/&gt;&lt;wsp:rsid wsp:val=&quot;00770C6F&quot;/&gt;&lt;wsp:rsid wsp:val=&quot;00770C8A&quot;/&gt;&lt;wsp:rsid wsp:val=&quot;0077133C&quot;/&gt;&lt;wsp:rsid wsp:val=&quot;00771442&quot;/&gt;&lt;wsp:rsid wsp:val=&quot;0077153C&quot;/&gt;&lt;wsp:rsid wsp:val=&quot;0077183E&quot;/&gt;&lt;wsp:rsid wsp:val=&quot;00771E65&quot;/&gt;&lt;wsp:rsid wsp:val=&quot;007723CF&quot;/&gt;&lt;wsp:rsid wsp:val=&quot;007728BC&quot;/&gt;&lt;wsp:rsid wsp:val=&quot;00772E55&quot;/&gt;&lt;wsp:rsid wsp:val=&quot;0077346C&quot;/&gt;&lt;wsp:rsid wsp:val=&quot;00774317&quot;/&gt;&lt;wsp:rsid wsp:val=&quot;00775F27&quot;/&gt;&lt;wsp:rsid wsp:val=&quot;00776FC7&quot;/&gt;&lt;wsp:rsid wsp:val=&quot;0077700C&quot;/&gt;&lt;wsp:rsid wsp:val=&quot;007773B6&quot;/&gt;&lt;wsp:rsid wsp:val=&quot;00777430&quot;/&gt;&lt;wsp:rsid wsp:val=&quot;007777C5&quot;/&gt;&lt;wsp:rsid wsp:val=&quot;00780733&quot;/&gt;&lt;wsp:rsid wsp:val=&quot;007813FD&quot;/&gt;&lt;wsp:rsid wsp:val=&quot;00781A68&quot;/&gt;&lt;wsp:rsid wsp:val=&quot;00781F3F&quot;/&gt;&lt;wsp:rsid wsp:val=&quot;0078220A&quot;/&gt;&lt;wsp:rsid wsp:val=&quot;00782768&quot;/&gt;&lt;wsp:rsid wsp:val=&quot;00782F55&quot;/&gt;&lt;wsp:rsid wsp:val=&quot;007831DB&quot;/&gt;&lt;wsp:rsid wsp:val=&quot;007836C9&quot;/&gt;&lt;wsp:rsid wsp:val=&quot;00783C71&quot;/&gt;&lt;wsp:rsid wsp:val=&quot;0078495F&quot;/&gt;&lt;wsp:rsid wsp:val=&quot;00784996&quot;/&gt;&lt;wsp:rsid wsp:val=&quot;00784FB5&quot;/&gt;&lt;wsp:rsid wsp:val=&quot;00786E60&quot;/&gt;&lt;wsp:rsid wsp:val=&quot;00792342&quot;/&gt;&lt;wsp:rsid wsp:val=&quot;0079246C&quot;/&gt;&lt;wsp:rsid wsp:val=&quot;00792751&quot;/&gt;&lt;wsp:rsid wsp:val=&quot;00792E3D&quot;/&gt;&lt;wsp:rsid wsp:val=&quot;0079378B&quot;/&gt;&lt;wsp:rsid wsp:val=&quot;00794F3F&quot;/&gt;&lt;wsp:rsid wsp:val=&quot;00795955&quot;/&gt;&lt;wsp:rsid wsp:val=&quot;00795C23&quot;/&gt;&lt;wsp:rsid wsp:val=&quot;00795CF6&quot;/&gt;&lt;wsp:rsid wsp:val=&quot;007971AB&quot;/&gt;&lt;wsp:rsid wsp:val=&quot;007974A8&quot;/&gt;&lt;wsp:rsid wsp:val=&quot;007977EA&quot;/&gt;&lt;wsp:rsid wsp:val=&quot;00797983&quot;/&gt;&lt;wsp:rsid wsp:val=&quot;007A0A44&quot;/&gt;&lt;wsp:rsid wsp:val=&quot;007A0FBC&quot;/&gt;&lt;wsp:rsid wsp:val=&quot;007A182A&quot;/&gt;&lt;wsp:rsid wsp:val=&quot;007A2060&quot;/&gt;&lt;wsp:rsid wsp:val=&quot;007A3039&quot;/&gt;&lt;wsp:rsid wsp:val=&quot;007A3200&quot;/&gt;&lt;wsp:rsid wsp:val=&quot;007A34EB&quot;/&gt;&lt;wsp:rsid wsp:val=&quot;007A35D2&quot;/&gt;&lt;wsp:rsid wsp:val=&quot;007A36C1&quot;/&gt;&lt;wsp:rsid wsp:val=&quot;007A4158&quot;/&gt;&lt;wsp:rsid wsp:val=&quot;007A4D2B&quot;/&gt;&lt;wsp:rsid wsp:val=&quot;007A4F09&quot;/&gt;&lt;wsp:rsid wsp:val=&quot;007A5102&quot;/&gt;&lt;wsp:rsid wsp:val=&quot;007A577D&quot;/&gt;&lt;wsp:rsid wsp:val=&quot;007A5A71&quot;/&gt;&lt;wsp:rsid wsp:val=&quot;007A5F58&quot;/&gt;&lt;wsp:rsid wsp:val=&quot;007A6671&quot;/&gt;&lt;wsp:rsid wsp:val=&quot;007A6D64&quot;/&gt;&lt;wsp:rsid wsp:val=&quot;007B166A&quot;/&gt;&lt;wsp:rsid wsp:val=&quot;007B1906&quot;/&gt;&lt;wsp:rsid wsp:val=&quot;007B2BDA&quot;/&gt;&lt;wsp:rsid wsp:val=&quot;007B2D79&quot;/&gt;&lt;wsp:rsid wsp:val=&quot;007B3802&quot;/&gt;&lt;wsp:rsid wsp:val=&quot;007B38B7&quot;/&gt;&lt;wsp:rsid wsp:val=&quot;007B512A&quot;/&gt;&lt;wsp:rsid wsp:val=&quot;007B57A8&quot;/&gt;&lt;wsp:rsid wsp:val=&quot;007B5C59&quot;/&gt;&lt;wsp:rsid wsp:val=&quot;007B6687&quot;/&gt;&lt;wsp:rsid wsp:val=&quot;007B6DD4&quot;/&gt;&lt;wsp:rsid wsp:val=&quot;007C05D7&quot;/&gt;&lt;wsp:rsid wsp:val=&quot;007C0E41&quot;/&gt;&lt;wsp:rsid wsp:val=&quot;007C15CB&quot;/&gt;&lt;wsp:rsid wsp:val=&quot;007C2097&quot;/&gt;&lt;wsp:rsid wsp:val=&quot;007C244C&quot;/&gt;&lt;wsp:rsid wsp:val=&quot;007C30FD&quot;/&gt;&lt;wsp:rsid wsp:val=&quot;007C319E&quot;/&gt;&lt;wsp:rsid wsp:val=&quot;007C355D&quot;/&gt;&lt;wsp:rsid wsp:val=&quot;007C3A69&quot;/&gt;&lt;wsp:rsid wsp:val=&quot;007C3BFD&quot;/&gt;&lt;wsp:rsid wsp:val=&quot;007C6083&quot;/&gt;&lt;wsp:rsid wsp:val=&quot;007C6710&quot;/&gt;&lt;wsp:rsid wsp:val=&quot;007C6866&quot;/&gt;&lt;wsp:rsid wsp:val=&quot;007C7404&quot;/&gt;&lt;wsp:rsid wsp:val=&quot;007D07CF&quot;/&gt;&lt;wsp:rsid wsp:val=&quot;007D0B1D&quot;/&gt;&lt;wsp:rsid wsp:val=&quot;007D0D6F&quot;/&gt;&lt;wsp:rsid wsp:val=&quot;007D1650&quot;/&gt;&lt;wsp:rsid wsp:val=&quot;007D267B&quot;/&gt;&lt;wsp:rsid wsp:val=&quot;007D3521&quot;/&gt;&lt;wsp:rsid wsp:val=&quot;007D46FB&quot;/&gt;&lt;wsp:rsid wsp:val=&quot;007D4ECF&quot;/&gt;&lt;wsp:rsid wsp:val=&quot;007D5384&quot;/&gt;&lt;wsp:rsid wsp:val=&quot;007D61E8&quot;/&gt;&lt;wsp:rsid wsp:val=&quot;007D6A07&quot;/&gt;&lt;wsp:rsid wsp:val=&quot;007D6B22&quot;/&gt;&lt;wsp:rsid wsp:val=&quot;007D6F88&quot;/&gt;&lt;wsp:rsid wsp:val=&quot;007E0478&quot;/&gt;&lt;wsp:rsid wsp:val=&quot;007E04B9&quot;/&gt;&lt;wsp:rsid wsp:val=&quot;007E08FA&quot;/&gt;&lt;wsp:rsid wsp:val=&quot;007E1B02&quot;/&gt;&lt;wsp:rsid wsp:val=&quot;007E2258&quot;/&gt;&lt;wsp:rsid wsp:val=&quot;007E3EAC&quot;/&gt;&lt;wsp:rsid wsp:val=&quot;007E4274&quot;/&gt;&lt;wsp:rsid wsp:val=&quot;007E43F0&quot;/&gt;&lt;wsp:rsid wsp:val=&quot;007E4944&quot;/&gt;&lt;wsp:rsid wsp:val=&quot;007E49A4&quot;/&gt;&lt;wsp:rsid wsp:val=&quot;007E4FF0&quot;/&gt;&lt;wsp:rsid wsp:val=&quot;007E5272&quot;/&gt;&lt;wsp:rsid wsp:val=&quot;007E56AE&quot;/&gt;&lt;wsp:rsid wsp:val=&quot;007E5807&quot;/&gt;&lt;wsp:rsid wsp:val=&quot;007E5C63&quot;/&gt;&lt;wsp:rsid wsp:val=&quot;007E667B&quot;/&gt;&lt;wsp:rsid wsp:val=&quot;007E7453&quot;/&gt;&lt;wsp:rsid wsp:val=&quot;007E7518&quot;/&gt;&lt;wsp:rsid wsp:val=&quot;007E78B6&quot;/&gt;&lt;wsp:rsid wsp:val=&quot;007F0029&quot;/&gt;&lt;wsp:rsid wsp:val=&quot;007F00F6&quot;/&gt;&lt;wsp:rsid wsp:val=&quot;007F1396&quot;/&gt;&lt;wsp:rsid wsp:val=&quot;007F1B23&quot;/&gt;&lt;wsp:rsid wsp:val=&quot;007F1FC5&quot;/&gt;&lt;wsp:rsid wsp:val=&quot;007F296E&quot;/&gt;&lt;wsp:rsid wsp:val=&quot;007F2A4F&quot;/&gt;&lt;wsp:rsid wsp:val=&quot;007F2AB0&quot;/&gt;&lt;wsp:rsid wsp:val=&quot;007F37F9&quot;/&gt;&lt;wsp:rsid wsp:val=&quot;007F39E5&quot;/&gt;&lt;wsp:rsid wsp:val=&quot;007F409A&quot;/&gt;&lt;wsp:rsid wsp:val=&quot;007F41D9&quot;/&gt;&lt;wsp:rsid wsp:val=&quot;007F5401&quot;/&gt;&lt;wsp:rsid wsp:val=&quot;007F59A8&quot;/&gt;&lt;wsp:rsid wsp:val=&quot;007F5D4E&quot;/&gt;&lt;wsp:rsid wsp:val=&quot;007F5F50&quot;/&gt;&lt;wsp:rsid wsp:val=&quot;007F60DC&quot;/&gt;&lt;wsp:rsid wsp:val=&quot;007F6117&quot;/&gt;&lt;wsp:rsid wsp:val=&quot;007F642B&quot;/&gt;&lt;wsp:rsid wsp:val=&quot;007F64A3&quot;/&gt;&lt;wsp:rsid wsp:val=&quot;007F6DD3&quot;/&gt;&lt;wsp:rsid wsp:val=&quot;00800E10&quot;/&gt;&lt;wsp:rsid wsp:val=&quot;008012BF&quot;/&gt;&lt;wsp:rsid wsp:val=&quot;008013C0&quot;/&gt;&lt;wsp:rsid wsp:val=&quot;008014E1&quot;/&gt;&lt;wsp:rsid wsp:val=&quot;0080152E&quot;/&gt;&lt;wsp:rsid wsp:val=&quot;00801974&quot;/&gt;&lt;wsp:rsid wsp:val=&quot;00803D15&quot;/&gt;&lt;wsp:rsid wsp:val=&quot;00804927&quot;/&gt;&lt;wsp:rsid wsp:val=&quot;00804FC8&quot;/&gt;&lt;wsp:rsid wsp:val=&quot;00805439&quot;/&gt;&lt;wsp:rsid wsp:val=&quot;00805BFB&quot;/&gt;&lt;wsp:rsid wsp:val=&quot;00806757&quot;/&gt;&lt;wsp:rsid wsp:val=&quot;0080727D&quot;/&gt;&lt;wsp:rsid wsp:val=&quot;008078F5&quot;/&gt;&lt;wsp:rsid wsp:val=&quot;00810286&quot;/&gt;&lt;wsp:rsid wsp:val=&quot;008105A0&quot;/&gt;&lt;wsp:rsid wsp:val=&quot;00811211&quot;/&gt;&lt;wsp:rsid wsp:val=&quot;008119B7&quot;/&gt;&lt;wsp:rsid wsp:val=&quot;008126AC&quot;/&gt;&lt;wsp:rsid wsp:val=&quot;00812702&quot;/&gt;&lt;wsp:rsid wsp:val=&quot;00812A90&quot;/&gt;&lt;wsp:rsid wsp:val=&quot;00812CA9&quot;/&gt;&lt;wsp:rsid wsp:val=&quot;00812CAB&quot;/&gt;&lt;wsp:rsid wsp:val=&quot;00812DE1&quot;/&gt;&lt;wsp:rsid wsp:val=&quot;008132D8&quot;/&gt;&lt;wsp:rsid wsp:val=&quot;0081378E&quot;/&gt;&lt;wsp:rsid wsp:val=&quot;00814B74&quot;/&gt;&lt;wsp:rsid wsp:val=&quot;008152A9&quot;/&gt;&lt;wsp:rsid wsp:val=&quot;00815C0B&quot;/&gt;&lt;wsp:rsid wsp:val=&quot;00817274&quot;/&gt;&lt;wsp:rsid wsp:val=&quot;008205EC&quot;/&gt;&lt;wsp:rsid wsp:val=&quot;00820DA2&quot;/&gt;&lt;wsp:rsid wsp:val=&quot;00820E26&quot;/&gt;&lt;wsp:rsid wsp:val=&quot;00821029&quot;/&gt;&lt;wsp:rsid wsp:val=&quot;0082137F&quot;/&gt;&lt;wsp:rsid wsp:val=&quot;008213C2&quot;/&gt;&lt;wsp:rsid wsp:val=&quot;00821E49&quot;/&gt;&lt;wsp:rsid wsp:val=&quot;00821F89&quot;/&gt;&lt;wsp:rsid wsp:val=&quot;008227C3&quot;/&gt;&lt;wsp:rsid wsp:val=&quot;00822D06&quot;/&gt;&lt;wsp:rsid wsp:val=&quot;008248B1&quot;/&gt;&lt;wsp:rsid wsp:val=&quot;00824ED5&quot;/&gt;&lt;wsp:rsid wsp:val=&quot;0082513E&quot;/&gt;&lt;wsp:rsid wsp:val=&quot;00825B38&quot;/&gt;&lt;wsp:rsid wsp:val=&quot;00826400&quot;/&gt;&lt;wsp:rsid wsp:val=&quot;008264E5&quot;/&gt;&lt;wsp:rsid wsp:val=&quot;00826F01&quot;/&gt;&lt;wsp:rsid wsp:val=&quot;00827282&quot;/&gt;&lt;wsp:rsid wsp:val=&quot;008272DC&quot;/&gt;&lt;wsp:rsid wsp:val=&quot;008276EE&quot;/&gt;&lt;wsp:rsid wsp:val=&quot;00827949&quot;/&gt;&lt;wsp:rsid wsp:val=&quot;008279FA&quot;/&gt;&lt;wsp:rsid wsp:val=&quot;00830250&quot;/&gt;&lt;wsp:rsid wsp:val=&quot;00832519&quot;/&gt;&lt;wsp:rsid wsp:val=&quot;0083275B&quot;/&gt;&lt;wsp:rsid wsp:val=&quot;00832A4D&quot;/&gt;&lt;wsp:rsid wsp:val=&quot;008335D2&quot;/&gt;&lt;wsp:rsid wsp:val=&quot;00833633&quot;/&gt;&lt;wsp:rsid wsp:val=&quot;0083418C&quot;/&gt;&lt;wsp:rsid wsp:val=&quot;00834427&quot;/&gt;&lt;wsp:rsid wsp:val=&quot;00834492&quot;/&gt;&lt;wsp:rsid wsp:val=&quot;00834F7F&quot;/&gt;&lt;wsp:rsid wsp:val=&quot;00836050&quot;/&gt;&lt;wsp:rsid wsp:val=&quot;00836282&quot;/&gt;&lt;wsp:rsid wsp:val=&quot;0083704F&quot;/&gt;&lt;wsp:rsid wsp:val=&quot;00837059&quot;/&gt;&lt;wsp:rsid wsp:val=&quot;008373A5&quot;/&gt;&lt;wsp:rsid wsp:val=&quot;008374AB&quot;/&gt;&lt;wsp:rsid wsp:val=&quot;0083786F&quot;/&gt;&lt;wsp:rsid wsp:val=&quot;0084053C&quot;/&gt;&lt;wsp:rsid wsp:val=&quot;00840AEC&quot;/&gt;&lt;wsp:rsid wsp:val=&quot;00840B3C&quot;/&gt;&lt;wsp:rsid wsp:val=&quot;00841458&quot;/&gt;&lt;wsp:rsid wsp:val=&quot;008415B1&quot;/&gt;&lt;wsp:rsid wsp:val=&quot;00841691&quot;/&gt;&lt;wsp:rsid wsp:val=&quot;008424D9&quot;/&gt;&lt;wsp:rsid wsp:val=&quot;008429B3&quot;/&gt;&lt;wsp:rsid wsp:val=&quot;00843C35&quot;/&gt;&lt;wsp:rsid wsp:val=&quot;008452BA&quot;/&gt;&lt;wsp:rsid wsp:val=&quot;008457B6&quot;/&gt;&lt;wsp:rsid wsp:val=&quot;00845DCD&quot;/&gt;&lt;wsp:rsid wsp:val=&quot;00846F48&quot;/&gt;&lt;wsp:rsid wsp:val=&quot;008470A2&quot;/&gt;&lt;wsp:rsid wsp:val=&quot;00850117&quot;/&gt;&lt;wsp:rsid wsp:val=&quot;00850516&quot;/&gt;&lt;wsp:rsid wsp:val=&quot;008509F3&quot;/&gt;&lt;wsp:rsid wsp:val=&quot;00850EA7&quot;/&gt;&lt;wsp:rsid wsp:val=&quot;00851A01&quot;/&gt;&lt;wsp:rsid wsp:val=&quot;0085322B&quot;/&gt;&lt;wsp:rsid wsp:val=&quot;00853728&quot;/&gt;&lt;wsp:rsid wsp:val=&quot;00853D12&quot;/&gt;&lt;wsp:rsid wsp:val=&quot;00854035&quot;/&gt;&lt;wsp:rsid wsp:val=&quot;00854966&quot;/&gt;&lt;wsp:rsid wsp:val=&quot;0085532B&quot;/&gt;&lt;wsp:rsid wsp:val=&quot;0085601F&quot;/&gt;&lt;wsp:rsid wsp:val=&quot;00856853&quot;/&gt;&lt;wsp:rsid wsp:val=&quot;00857058&quot;/&gt;&lt;wsp:rsid wsp:val=&quot;00857134&quot;/&gt;&lt;wsp:rsid wsp:val=&quot;008573F6&quot;/&gt;&lt;wsp:rsid wsp:val=&quot;008605DA&quot;/&gt;&lt;wsp:rsid wsp:val=&quot;00860857&quot;/&gt;&lt;wsp:rsid wsp:val=&quot;008609BD&quot;/&gt;&lt;wsp:rsid wsp:val=&quot;00861060&quot;/&gt;&lt;wsp:rsid wsp:val=&quot;00861168&quot;/&gt;&lt;wsp:rsid wsp:val=&quot;008626E7&quot;/&gt;&lt;wsp:rsid wsp:val=&quot;008631AD&quot;/&gt;&lt;wsp:rsid wsp:val=&quot;00863578&quot;/&gt;&lt;wsp:rsid wsp:val=&quot;00863F72&quot;/&gt;&lt;wsp:rsid wsp:val=&quot;00864704&quot;/&gt;&lt;wsp:rsid wsp:val=&quot;0086532F&quot;/&gt;&lt;wsp:rsid wsp:val=&quot;00865E3F&quot;/&gt;&lt;wsp:rsid wsp:val=&quot;00866435&quot;/&gt;&lt;wsp:rsid wsp:val=&quot;0086699D&quot;/&gt;&lt;wsp:rsid wsp:val=&quot;00866D4C&quot;/&gt;&lt;wsp:rsid wsp:val=&quot;0086760B&quot;/&gt;&lt;wsp:rsid wsp:val=&quot;008678F7&quot;/&gt;&lt;wsp:rsid wsp:val=&quot;00870CFD&quot;/&gt;&lt;wsp:rsid wsp:val=&quot;00870EE7&quot;/&gt;&lt;wsp:rsid wsp:val=&quot;00871108&quot;/&gt;&lt;wsp:rsid wsp:val=&quot;00871980&quot;/&gt;&lt;wsp:rsid wsp:val=&quot;00871DD8&quot;/&gt;&lt;wsp:rsid wsp:val=&quot;0087285C&quot;/&gt;&lt;wsp:rsid wsp:val=&quot;00872CE4&quot;/&gt;&lt;wsp:rsid wsp:val=&quot;008746E2&quot;/&gt;&lt;wsp:rsid wsp:val=&quot;008758B4&quot;/&gt;&lt;wsp:rsid wsp:val=&quot;00875926&quot;/&gt;&lt;wsp:rsid wsp:val=&quot;00875FA6&quot;/&gt;&lt;wsp:rsid wsp:val=&quot;008765D0&quot;/&gt;&lt;wsp:rsid wsp:val=&quot;008766CE&quot;/&gt;&lt;wsp:rsid wsp:val=&quot;008767F6&quot;/&gt;&lt;wsp:rsid wsp:val=&quot;0087692D&quot;/&gt;&lt;wsp:rsid wsp:val=&quot;00876A90&quot;/&gt;&lt;wsp:rsid wsp:val=&quot;00877A87&quot;/&gt;&lt;wsp:rsid wsp:val=&quot;0088102A&quot;/&gt;&lt;wsp:rsid wsp:val=&quot;008816BB&quot;/&gt;&lt;wsp:rsid wsp:val=&quot;008818B3&quot;/&gt;&lt;wsp:rsid wsp:val=&quot;00881DAA&quot;/&gt;&lt;wsp:rsid wsp:val=&quot;008821F1&quot;/&gt;&lt;wsp:rsid wsp:val=&quot;008826C2&quot;/&gt;&lt;wsp:rsid wsp:val=&quot;00882784&quot;/&gt;&lt;wsp:rsid wsp:val=&quot;008828C8&quot;/&gt;&lt;wsp:rsid wsp:val=&quot;00882A0E&quot;/&gt;&lt;wsp:rsid wsp:val=&quot;008844E2&quot;/&gt;&lt;wsp:rsid wsp:val=&quot;00884957&quot;/&gt;&lt;wsp:rsid wsp:val=&quot;00884BC6&quot;/&gt;&lt;wsp:rsid wsp:val=&quot;00885656&quot;/&gt;&lt;wsp:rsid wsp:val=&quot;008868BA&quot;/&gt;&lt;wsp:rsid wsp:val=&quot;00886D4C&quot;/&gt;&lt;wsp:rsid wsp:val=&quot;00886DFF&quot;/&gt;&lt;wsp:rsid wsp:val=&quot;00886F17&quot;/&gt;&lt;wsp:rsid wsp:val=&quot;008877FD&quot;/&gt;&lt;wsp:rsid wsp:val=&quot;00887CA2&quot;/&gt;&lt;wsp:rsid wsp:val=&quot;00890272&quot;/&gt;&lt;wsp:rsid wsp:val=&quot;008903C0&quot;/&gt;&lt;wsp:rsid wsp:val=&quot;008905F0&quot;/&gt;&lt;wsp:rsid wsp:val=&quot;008912A7&quot;/&gt;&lt;wsp:rsid wsp:val=&quot;008912B3&quot;/&gt;&lt;wsp:rsid wsp:val=&quot;0089153F&quot;/&gt;&lt;wsp:rsid wsp:val=&quot;008924D7&quot;/&gt;&lt;wsp:rsid wsp:val=&quot;00892617&quot;/&gt;&lt;wsp:rsid wsp:val=&quot;00892C60&quot;/&gt;&lt;wsp:rsid wsp:val=&quot;008944D4&quot;/&gt;&lt;wsp:rsid wsp:val=&quot;00894711&quot;/&gt;&lt;wsp:rsid wsp:val=&quot;00895816&quot;/&gt;&lt;wsp:rsid wsp:val=&quot;0089797B&quot;/&gt;&lt;wsp:rsid wsp:val=&quot;008A0230&quot;/&gt;&lt;wsp:rsid wsp:val=&quot;008A06F5&quot;/&gt;&lt;wsp:rsid wsp:val=&quot;008A0815&quot;/&gt;&lt;wsp:rsid wsp:val=&quot;008A0A06&quot;/&gt;&lt;wsp:rsid wsp:val=&quot;008A17B0&quot;/&gt;&lt;wsp:rsid wsp:val=&quot;008A2091&quot;/&gt;&lt;wsp:rsid wsp:val=&quot;008A21C1&quot;/&gt;&lt;wsp:rsid wsp:val=&quot;008A2347&quot;/&gt;&lt;wsp:rsid wsp:val=&quot;008A2BDB&quot;/&gt;&lt;wsp:rsid wsp:val=&quot;008A2D78&quot;/&gt;&lt;wsp:rsid wsp:val=&quot;008A319A&quot;/&gt;&lt;wsp:rsid wsp:val=&quot;008A321D&quot;/&gt;&lt;wsp:rsid wsp:val=&quot;008A3362&quot;/&gt;&lt;wsp:rsid wsp:val=&quot;008A4A8D&quot;/&gt;&lt;wsp:rsid wsp:val=&quot;008A4C7D&quot;/&gt;&lt;wsp:rsid wsp:val=&quot;008A4EA2&quot;/&gt;&lt;wsp:rsid wsp:val=&quot;008A5AB6&quot;/&gt;&lt;wsp:rsid wsp:val=&quot;008A5E24&quot;/&gt;&lt;wsp:rsid wsp:val=&quot;008A621B&quot;/&gt;&lt;wsp:rsid wsp:val=&quot;008A7F68&quot;/&gt;&lt;wsp:rsid wsp:val=&quot;008B12AC&quot;/&gt;&lt;wsp:rsid wsp:val=&quot;008B20BA&quot;/&gt;&lt;wsp:rsid wsp:val=&quot;008B41DC&quot;/&gt;&lt;wsp:rsid wsp:val=&quot;008B422D&quot;/&gt;&lt;wsp:rsid wsp:val=&quot;008B53F3&quot;/&gt;&lt;wsp:rsid wsp:val=&quot;008B5D7C&quot;/&gt;&lt;wsp:rsid wsp:val=&quot;008B6831&quot;/&gt;&lt;wsp:rsid wsp:val=&quot;008B745F&quot;/&gt;&lt;wsp:rsid wsp:val=&quot;008B7F96&quot;/&gt;&lt;wsp:rsid wsp:val=&quot;008C041D&quot;/&gt;&lt;wsp:rsid wsp:val=&quot;008C0B2F&quot;/&gt;&lt;wsp:rsid wsp:val=&quot;008C0E6D&quot;/&gt;&lt;wsp:rsid wsp:val=&quot;008C17B8&quot;/&gt;&lt;wsp:rsid wsp:val=&quot;008C1AFC&quot;/&gt;&lt;wsp:rsid wsp:val=&quot;008C2219&quot;/&gt;&lt;wsp:rsid wsp:val=&quot;008C3866&quot;/&gt;&lt;wsp:rsid wsp:val=&quot;008C3985&quot;/&gt;&lt;wsp:rsid wsp:val=&quot;008C6894&quot;/&gt;&lt;wsp:rsid wsp:val=&quot;008C6944&quot;/&gt;&lt;wsp:rsid wsp:val=&quot;008C6B4D&quot;/&gt;&lt;wsp:rsid wsp:val=&quot;008C7086&quot;/&gt;&lt;wsp:rsid wsp:val=&quot;008C7D9C&quot;/&gt;&lt;wsp:rsid wsp:val=&quot;008D06AF&quot;/&gt;&lt;wsp:rsid wsp:val=&quot;008D073F&quot;/&gt;&lt;wsp:rsid wsp:val=&quot;008D108B&quot;/&gt;&lt;wsp:rsid wsp:val=&quot;008D1D6E&quot;/&gt;&lt;wsp:rsid wsp:val=&quot;008D1FC7&quot;/&gt;&lt;wsp:rsid wsp:val=&quot;008D2471&quot;/&gt;&lt;wsp:rsid wsp:val=&quot;008D304A&quot;/&gt;&lt;wsp:rsid wsp:val=&quot;008D3150&quot;/&gt;&lt;wsp:rsid wsp:val=&quot;008D318C&quot;/&gt;&lt;wsp:rsid wsp:val=&quot;008D3690&quot;/&gt;&lt;wsp:rsid wsp:val=&quot;008D3F4E&quot;/&gt;&lt;wsp:rsid wsp:val=&quot;008D486D&quot;/&gt;&lt;wsp:rsid wsp:val=&quot;008D561F&quot;/&gt;&lt;wsp:rsid wsp:val=&quot;008D5BBC&quot;/&gt;&lt;wsp:rsid wsp:val=&quot;008D5DA2&quot;/&gt;&lt;wsp:rsid wsp:val=&quot;008D60EA&quot;/&gt;&lt;wsp:rsid wsp:val=&quot;008D6E72&quot;/&gt;&lt;wsp:rsid wsp:val=&quot;008D7B03&quot;/&gt;&lt;wsp:rsid wsp:val=&quot;008E0144&quot;/&gt;&lt;wsp:rsid wsp:val=&quot;008E0624&quot;/&gt;&lt;wsp:rsid wsp:val=&quot;008E0881&quot;/&gt;&lt;wsp:rsid wsp:val=&quot;008E0CF1&quot;/&gt;&lt;wsp:rsid wsp:val=&quot;008E1938&quot;/&gt;&lt;wsp:rsid wsp:val=&quot;008E1FAD&quot;/&gt;&lt;wsp:rsid wsp:val=&quot;008E2036&quot;/&gt;&lt;wsp:rsid wsp:val=&quot;008E2091&quot;/&gt;&lt;wsp:rsid wsp:val=&quot;008E2803&quot;/&gt;&lt;wsp:rsid wsp:val=&quot;008E2E1A&quot;/&gt;&lt;wsp:rsid wsp:val=&quot;008E34F6&quot;/&gt;&lt;wsp:rsid wsp:val=&quot;008E4584&quot;/&gt;&lt;wsp:rsid wsp:val=&quot;008E5917&quot;/&gt;&lt;wsp:rsid wsp:val=&quot;008E695E&quot;/&gt;&lt;wsp:rsid wsp:val=&quot;008E70F0&quot;/&gt;&lt;wsp:rsid wsp:val=&quot;008E72E7&quot;/&gt;&lt;wsp:rsid wsp:val=&quot;008F04EE&quot;/&gt;&lt;wsp:rsid wsp:val=&quot;008F063D&quot;/&gt;&lt;wsp:rsid wsp:val=&quot;008F15CB&quot;/&gt;&lt;wsp:rsid wsp:val=&quot;008F202E&quot;/&gt;&lt;wsp:rsid wsp:val=&quot;008F2547&quot;/&gt;&lt;wsp:rsid wsp:val=&quot;008F2B3F&quot;/&gt;&lt;wsp:rsid wsp:val=&quot;008F31A0&quot;/&gt;&lt;wsp:rsid wsp:val=&quot;008F4268&quot;/&gt;&lt;wsp:rsid wsp:val=&quot;008F530B&quot;/&gt;&lt;wsp:rsid wsp:val=&quot;008F56A4&quot;/&gt;&lt;wsp:rsid wsp:val=&quot;008F5F69&quot;/&gt;&lt;wsp:rsid wsp:val=&quot;008F618C&quot;/&gt;&lt;wsp:rsid wsp:val=&quot;008F62DE&quot;/&gt;&lt;wsp:rsid wsp:val=&quot;008F686C&quot;/&gt;&lt;wsp:rsid wsp:val=&quot;008F766E&quot;/&gt;&lt;wsp:rsid wsp:val=&quot;009000B1&quot;/&gt;&lt;wsp:rsid wsp:val=&quot;00900144&quot;/&gt;&lt;wsp:rsid wsp:val=&quot;00900456&quot;/&gt;&lt;wsp:rsid wsp:val=&quot;0090087F&quot;/&gt;&lt;wsp:rsid wsp:val=&quot;00900997&quot;/&gt;&lt;wsp:rsid wsp:val=&quot;00900A75&quot;/&gt;&lt;wsp:rsid wsp:val=&quot;009019DF&quot;/&gt;&lt;wsp:rsid wsp:val=&quot;0090215A&quot;/&gt;&lt;wsp:rsid wsp:val=&quot;009027AD&quot;/&gt;&lt;wsp:rsid wsp:val=&quot;00902FB7&quot;/&gt;&lt;wsp:rsid wsp:val=&quot;00903A9A&quot;/&gt;&lt;wsp:rsid wsp:val=&quot;00903AA8&quot;/&gt;&lt;wsp:rsid wsp:val=&quot;00904094&quot;/&gt;&lt;wsp:rsid wsp:val=&quot;009046D7&quot;/&gt;&lt;wsp:rsid wsp:val=&quot;0090472E&quot;/&gt;&lt;wsp:rsid wsp:val=&quot;00906547&quot;/&gt;&lt;wsp:rsid wsp:val=&quot;00906854&quot;/&gt;&lt;wsp:rsid wsp:val=&quot;009069BC&quot;/&gt;&lt;wsp:rsid wsp:val=&quot;00906FD5&quot;/&gt;&lt;wsp:rsid wsp:val=&quot;00907479&quot;/&gt;&lt;wsp:rsid wsp:val=&quot;009075F5&quot;/&gt;&lt;wsp:rsid wsp:val=&quot;00910737&quot;/&gt;&lt;wsp:rsid wsp:val=&quot;00910C16&quot;/&gt;&lt;wsp:rsid wsp:val=&quot;00910D95&quot;/&gt;&lt;wsp:rsid wsp:val=&quot;00910FB2&quot;/&gt;&lt;wsp:rsid wsp:val=&quot;00911D93&quot;/&gt;&lt;wsp:rsid wsp:val=&quot;009121FC&quot;/&gt;&lt;wsp:rsid wsp:val=&quot;00912890&quot;/&gt;&lt;wsp:rsid wsp:val=&quot;009130A5&quot;/&gt;&lt;wsp:rsid wsp:val=&quot;00913508&quot;/&gt;&lt;wsp:rsid wsp:val=&quot;00913B72&quot;/&gt;&lt;wsp:rsid wsp:val=&quot;009145C8&quot;/&gt;&lt;wsp:rsid wsp:val=&quot;009153D3&quot;/&gt;&lt;wsp:rsid wsp:val=&quot;009156BD&quot;/&gt;&lt;wsp:rsid wsp:val=&quot;00915AA0&quot;/&gt;&lt;wsp:rsid wsp:val=&quot;00915E3C&quot;/&gt;&lt;wsp:rsid wsp:val=&quot;0091616E&quot;/&gt;&lt;wsp:rsid wsp:val=&quot;00916330&quot;/&gt;&lt;wsp:rsid wsp:val=&quot;00916A7A&quot;/&gt;&lt;wsp:rsid wsp:val=&quot;009172CA&quot;/&gt;&lt;wsp:rsid wsp:val=&quot;00917E02&quot;/&gt;&lt;wsp:rsid wsp:val=&quot;00917F08&quot;/&gt;&lt;wsp:rsid wsp:val=&quot;009209A0&quot;/&gt;&lt;wsp:rsid wsp:val=&quot;00921661&quot;/&gt;&lt;wsp:rsid wsp:val=&quot;00921F65&quot;/&gt;&lt;wsp:rsid wsp:val=&quot;00922EB3&quot;/&gt;&lt;wsp:rsid wsp:val=&quot;009230EA&quot;/&gt;&lt;wsp:rsid wsp:val=&quot;00923570&quot;/&gt;&lt;wsp:rsid wsp:val=&quot;00923A9E&quot;/&gt;&lt;wsp:rsid wsp:val=&quot;00923D05&quot;/&gt;&lt;wsp:rsid wsp:val=&quot;00923D2E&quot;/&gt;&lt;wsp:rsid wsp:val=&quot;00924C71&quot;/&gt;&lt;wsp:rsid wsp:val=&quot;00925264&quot;/&gt;&lt;wsp:rsid wsp:val=&quot;00925360&quot;/&gt;&lt;wsp:rsid wsp:val=&quot;0092575D&quot;/&gt;&lt;wsp:rsid wsp:val=&quot;00926487&quot;/&gt;&lt;wsp:rsid wsp:val=&quot;0092698F&quot;/&gt;&lt;wsp:rsid wsp:val=&quot;00927102&quot;/&gt;&lt;wsp:rsid wsp:val=&quot;0092724B&quot;/&gt;&lt;wsp:rsid wsp:val=&quot;00927D8D&quot;/&gt;&lt;wsp:rsid wsp:val=&quot;00930D1C&quot;/&gt;&lt;wsp:rsid wsp:val=&quot;00930FD8&quot;/&gt;&lt;wsp:rsid wsp:val=&quot;009313E1&quot;/&gt;&lt;wsp:rsid wsp:val=&quot;00931AE5&quot;/&gt;&lt;wsp:rsid wsp:val=&quot;00931BDC&quot;/&gt;&lt;wsp:rsid wsp:val=&quot;00932D74&quot;/&gt;&lt;wsp:rsid wsp:val=&quot;009341C7&quot;/&gt;&lt;wsp:rsid wsp:val=&quot;00934E7A&quot;/&gt;&lt;wsp:rsid wsp:val=&quot;0093566E&quot;/&gt;&lt;wsp:rsid wsp:val=&quot;00935BAF&quot;/&gt;&lt;wsp:rsid wsp:val=&quot;009366FE&quot;/&gt;&lt;wsp:rsid wsp:val=&quot;009369D9&quot;/&gt;&lt;wsp:rsid wsp:val=&quot;00936DAC&quot;/&gt;&lt;wsp:rsid wsp:val=&quot;009377CD&quot;/&gt;&lt;wsp:rsid wsp:val=&quot;00940418&quot;/&gt;&lt;wsp:rsid wsp:val=&quot;00942498&quot;/&gt;&lt;wsp:rsid wsp:val=&quot;00942680&quot;/&gt;&lt;wsp:rsid wsp:val=&quot;00942C45&quot;/&gt;&lt;wsp:rsid wsp:val=&quot;00942DCA&quot;/&gt;&lt;wsp:rsid wsp:val=&quot;00947CCA&quot;/&gt;&lt;wsp:rsid wsp:val=&quot;00947FAD&quot;/&gt;&lt;wsp:rsid wsp:val=&quot;0095043E&quot;/&gt;&lt;wsp:rsid wsp:val=&quot;00950CA4&quot;/&gt;&lt;wsp:rsid wsp:val=&quot;00950CD2&quot;/&gt;&lt;wsp:rsid wsp:val=&quot;00950FEC&quot;/&gt;&lt;wsp:rsid wsp:val=&quot;009513F1&quot;/&gt;&lt;wsp:rsid wsp:val=&quot;0095147D&quot;/&gt;&lt;wsp:rsid wsp:val=&quot;009518EC&quot;/&gt;&lt;wsp:rsid wsp:val=&quot;009520A5&quot;/&gt;&lt;wsp:rsid wsp:val=&quot;009533B9&quot;/&gt;&lt;wsp:rsid wsp:val=&quot;00954F77&quot;/&gt;&lt;wsp:rsid wsp:val=&quot;009553CF&quot;/&gt;&lt;wsp:rsid wsp:val=&quot;00957FBD&quot;/&gt;&lt;wsp:rsid wsp:val=&quot;009603DF&quot;/&gt;&lt;wsp:rsid wsp:val=&quot;00961D82&quot;/&gt;&lt;wsp:rsid wsp:val=&quot;00961FFA&quot;/&gt;&lt;wsp:rsid wsp:val=&quot;00962456&quot;/&gt;&lt;wsp:rsid wsp:val=&quot;00962C2B&quot;/&gt;&lt;wsp:rsid wsp:val=&quot;00962D1E&quot;/&gt;&lt;wsp:rsid wsp:val=&quot;0096393C&quot;/&gt;&lt;wsp:rsid wsp:val=&quot;0096451F&quot;/&gt;&lt;wsp:rsid wsp:val=&quot;00964737&quot;/&gt;&lt;wsp:rsid wsp:val=&quot;00964A14&quot;/&gt;&lt;wsp:rsid wsp:val=&quot;00964F75&quot;/&gt;&lt;wsp:rsid wsp:val=&quot;00965842&quot;/&gt;&lt;wsp:rsid wsp:val=&quot;00966042&quot;/&gt;&lt;wsp:rsid wsp:val=&quot;009660AD&quot;/&gt;&lt;wsp:rsid wsp:val=&quot;00966342&quot;/&gt;&lt;wsp:rsid wsp:val=&quot;00967252&quot;/&gt;&lt;wsp:rsid wsp:val=&quot;009672F5&quot;/&gt;&lt;wsp:rsid wsp:val=&quot;00967797&quot;/&gt;&lt;wsp:rsid wsp:val=&quot;00967AC7&quot;/&gt;&lt;wsp:rsid wsp:val=&quot;00967B8C&quot;/&gt;&lt;wsp:rsid wsp:val=&quot;00970330&quot;/&gt;&lt;wsp:rsid wsp:val=&quot;00970B44&quot;/&gt;&lt;wsp:rsid wsp:val=&quot;00971660&quot;/&gt;&lt;wsp:rsid wsp:val=&quot;00971AC2&quot;/&gt;&lt;wsp:rsid wsp:val=&quot;009728D7&quot;/&gt;&lt;wsp:rsid wsp:val=&quot;00972E35&quot;/&gt;&lt;wsp:rsid wsp:val=&quot;0097343C&quot;/&gt;&lt;wsp:rsid wsp:val=&quot;009743AC&quot;/&gt;&lt;wsp:rsid wsp:val=&quot;00974758&quot;/&gt;&lt;wsp:rsid wsp:val=&quot;00975089&quot;/&gt;&lt;wsp:rsid wsp:val=&quot;00976857&quot;/&gt;&lt;wsp:rsid wsp:val=&quot;009777D9&quot;/&gt;&lt;wsp:rsid wsp:val=&quot;00977D03&quot;/&gt;&lt;wsp:rsid wsp:val=&quot;00977F77&quot;/&gt;&lt;wsp:rsid wsp:val=&quot;00980B6F&quot;/&gt;&lt;wsp:rsid wsp:val=&quot;00980DBA&quot;/&gt;&lt;wsp:rsid wsp:val=&quot;0098106B&quot;/&gt;&lt;wsp:rsid wsp:val=&quot;009814D8&quot;/&gt;&lt;wsp:rsid wsp:val=&quot;0098338B&quot;/&gt;&lt;wsp:rsid wsp:val=&quot;0098342E&quot;/&gt;&lt;wsp:rsid wsp:val=&quot;00983EB6&quot;/&gt;&lt;wsp:rsid wsp:val=&quot;0098465C&quot;/&gt;&lt;wsp:rsid wsp:val=&quot;00985C32&quot;/&gt;&lt;wsp:rsid wsp:val=&quot;00985EE1&quot;/&gt;&lt;wsp:rsid wsp:val=&quot;0098799A&quot;/&gt;&lt;wsp:rsid wsp:val=&quot;00987EE5&quot;/&gt;&lt;wsp:rsid wsp:val=&quot;0099006C&quot;/&gt;&lt;wsp:rsid wsp:val=&quot;0099094A&quot;/&gt;&lt;wsp:rsid wsp:val=&quot;00990FF9&quot;/&gt;&lt;wsp:rsid wsp:val=&quot;00991B88&quot;/&gt;&lt;wsp:rsid wsp:val=&quot;00991EAD&quot;/&gt;&lt;wsp:rsid wsp:val=&quot;00992B0C&quot;/&gt;&lt;wsp:rsid wsp:val=&quot;00993144&quot;/&gt;&lt;wsp:rsid wsp:val=&quot;009933BF&quot;/&gt;&lt;wsp:rsid wsp:val=&quot;0099363A&quot;/&gt;&lt;wsp:rsid wsp:val=&quot;00994217&quot;/&gt;&lt;wsp:rsid wsp:val=&quot;009955F0&quot;/&gt;&lt;wsp:rsid wsp:val=&quot;00996244&quot;/&gt;&lt;wsp:rsid wsp:val=&quot;0099672C&quot;/&gt;&lt;wsp:rsid wsp:val=&quot;00996903&quot;/&gt;&lt;wsp:rsid wsp:val=&quot;009969C8&quot;/&gt;&lt;wsp:rsid wsp:val=&quot;00997F7D&quot;/&gt;&lt;wsp:rsid wsp:val=&quot;009A09B7&quot;/&gt;&lt;wsp:rsid wsp:val=&quot;009A13F1&quot;/&gt;&lt;wsp:rsid wsp:val=&quot;009A18C1&quot;/&gt;&lt;wsp:rsid wsp:val=&quot;009A22FE&quot;/&gt;&lt;wsp:rsid wsp:val=&quot;009A2697&quot;/&gt;&lt;wsp:rsid wsp:val=&quot;009A279F&quot;/&gt;&lt;wsp:rsid wsp:val=&quot;009A3246&quot;/&gt;&lt;wsp:rsid wsp:val=&quot;009A3445&quot;/&gt;&lt;wsp:rsid wsp:val=&quot;009A3B1F&quot;/&gt;&lt;wsp:rsid wsp:val=&quot;009A4AB8&quot;/&gt;&lt;wsp:rsid wsp:val=&quot;009A5217&quot;/&gt;&lt;wsp:rsid wsp:val=&quot;009A560E&quot;/&gt;&lt;wsp:rsid wsp:val=&quot;009A579D&quot;/&gt;&lt;wsp:rsid wsp:val=&quot;009A5C5A&quot;/&gt;&lt;wsp:rsid wsp:val=&quot;009B04D7&quot;/&gt;&lt;wsp:rsid wsp:val=&quot;009B04FA&quot;/&gt;&lt;wsp:rsid wsp:val=&quot;009B1080&quot;/&gt;&lt;wsp:rsid wsp:val=&quot;009B1200&quot;/&gt;&lt;wsp:rsid wsp:val=&quot;009B2270&quot;/&gt;&lt;wsp:rsid wsp:val=&quot;009B2FDA&quot;/&gt;&lt;wsp:rsid wsp:val=&quot;009B3115&quot;/&gt;&lt;wsp:rsid wsp:val=&quot;009B33FF&quot;/&gt;&lt;wsp:rsid wsp:val=&quot;009B3715&quot;/&gt;&lt;wsp:rsid wsp:val=&quot;009B37A4&quot;/&gt;&lt;wsp:rsid wsp:val=&quot;009B419A&quot;/&gt;&lt;wsp:rsid wsp:val=&quot;009B48F8&quot;/&gt;&lt;wsp:rsid wsp:val=&quot;009B5838&quot;/&gt;&lt;wsp:rsid wsp:val=&quot;009B5A47&quot;/&gt;&lt;wsp:rsid wsp:val=&quot;009B5BFC&quot;/&gt;&lt;wsp:rsid wsp:val=&quot;009B5FCA&quot;/&gt;&lt;wsp:rsid wsp:val=&quot;009B693F&quot;/&gt;&lt;wsp:rsid wsp:val=&quot;009B6ACB&quot;/&gt;&lt;wsp:rsid wsp:val=&quot;009B732B&quot;/&gt;&lt;wsp:rsid wsp:val=&quot;009C1148&quot;/&gt;&lt;wsp:rsid wsp:val=&quot;009C13F0&quot;/&gt;&lt;wsp:rsid wsp:val=&quot;009C17BF&quot;/&gt;&lt;wsp:rsid wsp:val=&quot;009C185A&quot;/&gt;&lt;wsp:rsid wsp:val=&quot;009C2BF2&quot;/&gt;&lt;wsp:rsid wsp:val=&quot;009C3504&quot;/&gt;&lt;wsp:rsid wsp:val=&quot;009C35A9&quot;/&gt;&lt;wsp:rsid wsp:val=&quot;009C4690&quot;/&gt;&lt;wsp:rsid wsp:val=&quot;009C4893&quot;/&gt;&lt;wsp:rsid wsp:val=&quot;009C507F&quot;/&gt;&lt;wsp:rsid wsp:val=&quot;009C59A1&quot;/&gt;&lt;wsp:rsid wsp:val=&quot;009C693A&quot;/&gt;&lt;wsp:rsid wsp:val=&quot;009C6A8B&quot;/&gt;&lt;wsp:rsid wsp:val=&quot;009C747F&quot;/&gt;&lt;wsp:rsid wsp:val=&quot;009D0BE1&quot;/&gt;&lt;wsp:rsid wsp:val=&quot;009D23E8&quot;/&gt;&lt;wsp:rsid wsp:val=&quot;009D2DC1&quot;/&gt;&lt;wsp:rsid wsp:val=&quot;009D3154&quot;/&gt;&lt;wsp:rsid wsp:val=&quot;009D3320&quot;/&gt;&lt;wsp:rsid wsp:val=&quot;009D369F&quot;/&gt;&lt;wsp:rsid wsp:val=&quot;009D48BD&quot;/&gt;&lt;wsp:rsid wsp:val=&quot;009D496F&quot;/&gt;&lt;wsp:rsid wsp:val=&quot;009D4D66&quot;/&gt;&lt;wsp:rsid wsp:val=&quot;009D540F&quot;/&gt;&lt;wsp:rsid wsp:val=&quot;009D5663&quot;/&gt;&lt;wsp:rsid wsp:val=&quot;009D6748&quot;/&gt;&lt;wsp:rsid wsp:val=&quot;009D6CAF&quot;/&gt;&lt;wsp:rsid wsp:val=&quot;009D7333&quot;/&gt;&lt;wsp:rsid wsp:val=&quot;009D7D7C&quot;/&gt;&lt;wsp:rsid wsp:val=&quot;009D7DF1&quot;/&gt;&lt;wsp:rsid wsp:val=&quot;009E0131&quot;/&gt;&lt;wsp:rsid wsp:val=&quot;009E060D&quot;/&gt;&lt;wsp:rsid wsp:val=&quot;009E0686&quot;/&gt;&lt;wsp:rsid wsp:val=&quot;009E0722&quot;/&gt;&lt;wsp:rsid wsp:val=&quot;009E0E71&quot;/&gt;&lt;wsp:rsid wsp:val=&quot;009E1354&quot;/&gt;&lt;wsp:rsid wsp:val=&quot;009E21D5&quot;/&gt;&lt;wsp:rsid wsp:val=&quot;009E22F6&quot;/&gt;&lt;wsp:rsid wsp:val=&quot;009E25DF&quot;/&gt;&lt;wsp:rsid wsp:val=&quot;009E287B&quot;/&gt;&lt;wsp:rsid wsp:val=&quot;009E2E9B&quot;/&gt;&lt;wsp:rsid wsp:val=&quot;009E3297&quot;/&gt;&lt;wsp:rsid wsp:val=&quot;009E364D&quot;/&gt;&lt;wsp:rsid wsp:val=&quot;009E41FE&quot;/&gt;&lt;wsp:rsid wsp:val=&quot;009E46D7&quot;/&gt;&lt;wsp:rsid wsp:val=&quot;009E67B3&quot;/&gt;&lt;wsp:rsid wsp:val=&quot;009E7906&quot;/&gt;&lt;wsp:rsid wsp:val=&quot;009F0023&quot;/&gt;&lt;wsp:rsid wsp:val=&quot;009F0947&quot;/&gt;&lt;wsp:rsid wsp:val=&quot;009F0E14&quot;/&gt;&lt;wsp:rsid wsp:val=&quot;009F270C&quot;/&gt;&lt;wsp:rsid wsp:val=&quot;009F3436&quot;/&gt;&lt;wsp:rsid wsp:val=&quot;009F3910&quot;/&gt;&lt;wsp:rsid wsp:val=&quot;009F3949&quot;/&gt;&lt;wsp:rsid wsp:val=&quot;009F3B69&quot;/&gt;&lt;wsp:rsid wsp:val=&quot;009F4339&quot;/&gt;&lt;wsp:rsid wsp:val=&quot;009F5832&quot;/&gt;&lt;wsp:rsid wsp:val=&quot;009F586E&quot;/&gt;&lt;wsp:rsid wsp:val=&quot;009F6A9E&quot;/&gt;&lt;wsp:rsid wsp:val=&quot;009F734F&quot;/&gt;&lt;wsp:rsid wsp:val=&quot;009F7633&quot;/&gt;&lt;wsp:rsid wsp:val=&quot;00A00885&quot;/&gt;&lt;wsp:rsid wsp:val=&quot;00A0088D&quot;/&gt;&lt;wsp:rsid wsp:val=&quot;00A00ADC&quot;/&gt;&lt;wsp:rsid wsp:val=&quot;00A0120D&quot;/&gt;&lt;wsp:rsid wsp:val=&quot;00A0171B&quot;/&gt;&lt;wsp:rsid wsp:val=&quot;00A01874&quot;/&gt;&lt;wsp:rsid wsp:val=&quot;00A0437B&quot;/&gt;&lt;wsp:rsid wsp:val=&quot;00A04EC6&quot;/&gt;&lt;wsp:rsid wsp:val=&quot;00A05BB7&quot;/&gt;&lt;wsp:rsid wsp:val=&quot;00A07022&quot;/&gt;&lt;wsp:rsid wsp:val=&quot;00A100D1&quot;/&gt;&lt;wsp:rsid wsp:val=&quot;00A10DAA&quot;/&gt;&lt;wsp:rsid wsp:val=&quot;00A11251&quot;/&gt;&lt;wsp:rsid wsp:val=&quot;00A11769&quot;/&gt;&lt;wsp:rsid wsp:val=&quot;00A1365E&quot;/&gt;&lt;wsp:rsid wsp:val=&quot;00A13DA6&quot;/&gt;&lt;wsp:rsid wsp:val=&quot;00A14D95&quot;/&gt;&lt;wsp:rsid wsp:val=&quot;00A14FAD&quot;/&gt;&lt;wsp:rsid wsp:val=&quot;00A150AB&quot;/&gt;&lt;wsp:rsid wsp:val=&quot;00A154B5&quot;/&gt;&lt;wsp:rsid wsp:val=&quot;00A1641C&quot;/&gt;&lt;wsp:rsid wsp:val=&quot;00A16A91&quot;/&gt;&lt;wsp:rsid wsp:val=&quot;00A17E23&quot;/&gt;&lt;wsp:rsid wsp:val=&quot;00A20074&quot;/&gt;&lt;wsp:rsid wsp:val=&quot;00A2009B&quot;/&gt;&lt;wsp:rsid wsp:val=&quot;00A22256&quot;/&gt;&lt;wsp:rsid wsp:val=&quot;00A226D3&quot;/&gt;&lt;wsp:rsid wsp:val=&quot;00A22D83&quot;/&gt;&lt;wsp:rsid wsp:val=&quot;00A22ECD&quot;/&gt;&lt;wsp:rsid wsp:val=&quot;00A236F3&quot;/&gt;&lt;wsp:rsid wsp:val=&quot;00A23BF0&quot;/&gt;&lt;wsp:rsid wsp:val=&quot;00A241F9&quot;/&gt;&lt;wsp:rsid wsp:val=&quot;00A245FD&quot;/&gt;&lt;wsp:rsid wsp:val=&quot;00A246B6&quot;/&gt;&lt;wsp:rsid wsp:val=&quot;00A249A0&quot;/&gt;&lt;wsp:rsid wsp:val=&quot;00A24E3C&quot;/&gt;&lt;wsp:rsid wsp:val=&quot;00A2572E&quot;/&gt;&lt;wsp:rsid wsp:val=&quot;00A25DE2&quot;/&gt;&lt;wsp:rsid wsp:val=&quot;00A26598&quot;/&gt;&lt;wsp:rsid wsp:val=&quot;00A2665E&quot;/&gt;&lt;wsp:rsid wsp:val=&quot;00A26A12&quot;/&gt;&lt;wsp:rsid wsp:val=&quot;00A26FC1&quot;/&gt;&lt;wsp:rsid wsp:val=&quot;00A27C13&quot;/&gt;&lt;wsp:rsid wsp:val=&quot;00A27E68&quot;/&gt;&lt;wsp:rsid wsp:val=&quot;00A27F65&quot;/&gt;&lt;wsp:rsid wsp:val=&quot;00A27FDA&quot;/&gt;&lt;wsp:rsid wsp:val=&quot;00A3058F&quot;/&gt;&lt;wsp:rsid wsp:val=&quot;00A30BEF&quot;/&gt;&lt;wsp:rsid wsp:val=&quot;00A30D68&quot;/&gt;&lt;wsp:rsid wsp:val=&quot;00A31508&quot;/&gt;&lt;wsp:rsid wsp:val=&quot;00A31544&quot;/&gt;&lt;wsp:rsid wsp:val=&quot;00A31F9F&quot;/&gt;&lt;wsp:rsid wsp:val=&quot;00A3280F&quot;/&gt;&lt;wsp:rsid wsp:val=&quot;00A33A49&quot;/&gt;&lt;wsp:rsid wsp:val=&quot;00A350D1&quot;/&gt;&lt;wsp:rsid wsp:val=&quot;00A35552&quot;/&gt;&lt;wsp:rsid wsp:val=&quot;00A3577D&quot;/&gt;&lt;wsp:rsid wsp:val=&quot;00A35E18&quot;/&gt;&lt;wsp:rsid wsp:val=&quot;00A363CD&quot;/&gt;&lt;wsp:rsid wsp:val=&quot;00A370AF&quot;/&gt;&lt;wsp:rsid wsp:val=&quot;00A3758E&quot;/&gt;&lt;wsp:rsid wsp:val=&quot;00A3767A&quot;/&gt;&lt;wsp:rsid wsp:val=&quot;00A37735&quot;/&gt;&lt;wsp:rsid wsp:val=&quot;00A37C45&quot;/&gt;&lt;wsp:rsid wsp:val=&quot;00A37C7C&quot;/&gt;&lt;wsp:rsid wsp:val=&quot;00A4001A&quot;/&gt;&lt;wsp:rsid wsp:val=&quot;00A400A1&quot;/&gt;&lt;wsp:rsid wsp:val=&quot;00A40C7A&quot;/&gt;&lt;wsp:rsid wsp:val=&quot;00A40F54&quot;/&gt;&lt;wsp:rsid wsp:val=&quot;00A41009&quot;/&gt;&lt;wsp:rsid wsp:val=&quot;00A4124E&quot;/&gt;&lt;wsp:rsid wsp:val=&quot;00A4169F&quot;/&gt;&lt;wsp:rsid wsp:val=&quot;00A42FB9&quot;/&gt;&lt;wsp:rsid wsp:val=&quot;00A43662&quot;/&gt;&lt;wsp:rsid wsp:val=&quot;00A437A4&quot;/&gt;&lt;wsp:rsid wsp:val=&quot;00A43A03&quot;/&gt;&lt;wsp:rsid wsp:val=&quot;00A43AF0&quot;/&gt;&lt;wsp:rsid wsp:val=&quot;00A43B8A&quot;/&gt;&lt;wsp:rsid wsp:val=&quot;00A43F7F&quot;/&gt;&lt;wsp:rsid wsp:val=&quot;00A443B2&quot;/&gt;&lt;wsp:rsid wsp:val=&quot;00A4532C&quot;/&gt;&lt;wsp:rsid wsp:val=&quot;00A47572&quot;/&gt;&lt;wsp:rsid wsp:val=&quot;00A47E70&quot;/&gt;&lt;wsp:rsid wsp:val=&quot;00A50061&quot;/&gt;&lt;wsp:rsid wsp:val=&quot;00A50236&quot;/&gt;&lt;wsp:rsid wsp:val=&quot;00A5042F&quot;/&gt;&lt;wsp:rsid wsp:val=&quot;00A5053C&quot;/&gt;&lt;wsp:rsid wsp:val=&quot;00A51CF3&quot;/&gt;&lt;wsp:rsid wsp:val=&quot;00A51DDD&quot;/&gt;&lt;wsp:rsid wsp:val=&quot;00A522AB&quot;/&gt;&lt;wsp:rsid wsp:val=&quot;00A53095&quot;/&gt;&lt;wsp:rsid wsp:val=&quot;00A53903&quot;/&gt;&lt;wsp:rsid wsp:val=&quot;00A5518D&quot;/&gt;&lt;wsp:rsid wsp:val=&quot;00A555B9&quot;/&gt;&lt;wsp:rsid wsp:val=&quot;00A55E2C&quot;/&gt;&lt;wsp:rsid wsp:val=&quot;00A55EE3&quot;/&gt;&lt;wsp:rsid wsp:val=&quot;00A56D80&quot;/&gt;&lt;wsp:rsid wsp:val=&quot;00A57D95&quot;/&gt;&lt;wsp:rsid wsp:val=&quot;00A60091&quot;/&gt;&lt;wsp:rsid wsp:val=&quot;00A60297&quot;/&gt;&lt;wsp:rsid wsp:val=&quot;00A610B8&quot;/&gt;&lt;wsp:rsid wsp:val=&quot;00A6124F&quot;/&gt;&lt;wsp:rsid wsp:val=&quot;00A6189E&quot;/&gt;&lt;wsp:rsid wsp:val=&quot;00A61B86&quot;/&gt;&lt;wsp:rsid wsp:val=&quot;00A61C30&quot;/&gt;&lt;wsp:rsid wsp:val=&quot;00A62A7B&quot;/&gt;&lt;wsp:rsid wsp:val=&quot;00A62E21&quot;/&gt;&lt;wsp:rsid wsp:val=&quot;00A634F2&quot;/&gt;&lt;wsp:rsid wsp:val=&quot;00A638C7&quot;/&gt;&lt;wsp:rsid wsp:val=&quot;00A63FD1&quot;/&gt;&lt;wsp:rsid wsp:val=&quot;00A643F2&quot;/&gt;&lt;wsp:rsid wsp:val=&quot;00A65580&quot;/&gt;&lt;wsp:rsid wsp:val=&quot;00A6633F&quot;/&gt;&lt;wsp:rsid wsp:val=&quot;00A66934&quot;/&gt;&lt;wsp:rsid wsp:val=&quot;00A67002&quot;/&gt;&lt;wsp:rsid wsp:val=&quot;00A6711B&quot;/&gt;&lt;wsp:rsid wsp:val=&quot;00A6737E&quot;/&gt;&lt;wsp:rsid wsp:val=&quot;00A67959&quot;/&gt;&lt;wsp:rsid wsp:val=&quot;00A70591&quot;/&gt;&lt;wsp:rsid wsp:val=&quot;00A71112&quot;/&gt;&lt;wsp:rsid wsp:val=&quot;00A71C85&quot;/&gt;&lt;wsp:rsid wsp:val=&quot;00A71E1E&quot;/&gt;&lt;wsp:rsid wsp:val=&quot;00A71E5E&quot;/&gt;&lt;wsp:rsid wsp:val=&quot;00A723DE&quot;/&gt;&lt;wsp:rsid wsp:val=&quot;00A72AD1&quot;/&gt;&lt;wsp:rsid wsp:val=&quot;00A7321D&quot;/&gt;&lt;wsp:rsid wsp:val=&quot;00A73511&quot;/&gt;&lt;wsp:rsid wsp:val=&quot;00A73DB9&quot;/&gt;&lt;wsp:rsid wsp:val=&quot;00A745D1&quot;/&gt;&lt;wsp:rsid wsp:val=&quot;00A75BE1&quot;/&gt;&lt;wsp:rsid wsp:val=&quot;00A7614F&quot;/&gt;&lt;wsp:rsid wsp:val=&quot;00A7671C&quot;/&gt;&lt;wsp:rsid wsp:val=&quot;00A76F09&quot;/&gt;&lt;wsp:rsid wsp:val=&quot;00A77505&quot;/&gt;&lt;wsp:rsid wsp:val=&quot;00A803A7&quot;/&gt;&lt;wsp:rsid wsp:val=&quot;00A80E44&quot;/&gt;&lt;wsp:rsid wsp:val=&quot;00A80F44&quot;/&gt;&lt;wsp:rsid wsp:val=&quot;00A80F56&quot;/&gt;&lt;wsp:rsid wsp:val=&quot;00A80F70&quot;/&gt;&lt;wsp:rsid wsp:val=&quot;00A81147&quot;/&gt;&lt;wsp:rsid wsp:val=&quot;00A816D6&quot;/&gt;&lt;wsp:rsid wsp:val=&quot;00A81AD8&quot;/&gt;&lt;wsp:rsid wsp:val=&quot;00A82C38&quot;/&gt;&lt;wsp:rsid wsp:val=&quot;00A82DA0&quot;/&gt;&lt;wsp:rsid wsp:val=&quot;00A83640&quot;/&gt;&lt;wsp:rsid wsp:val=&quot;00A83E1A&quot;/&gt;&lt;wsp:rsid wsp:val=&quot;00A84718&quot;/&gt;&lt;wsp:rsid wsp:val=&quot;00A86763&quot;/&gt;&lt;wsp:rsid wsp:val=&quot;00A8799D&quot;/&gt;&lt;wsp:rsid wsp:val=&quot;00A90ACB&quot;/&gt;&lt;wsp:rsid wsp:val=&quot;00A90CCB&quot;/&gt;&lt;wsp:rsid wsp:val=&quot;00A91075&quot;/&gt;&lt;wsp:rsid wsp:val=&quot;00A91795&quot;/&gt;&lt;wsp:rsid wsp:val=&quot;00A91ED4&quot;/&gt;&lt;wsp:rsid wsp:val=&quot;00A934BF&quot;/&gt;&lt;wsp:rsid wsp:val=&quot;00A93C2E&quot;/&gt;&lt;wsp:rsid wsp:val=&quot;00A93E10&quot;/&gt;&lt;wsp:rsid wsp:val=&quot;00A9567B&quot;/&gt;&lt;wsp:rsid wsp:val=&quot;00A95BE7&quot;/&gt;&lt;wsp:rsid wsp:val=&quot;00A96BC5&quot;/&gt;&lt;wsp:rsid wsp:val=&quot;00A96C05&quot;/&gt;&lt;wsp:rsid wsp:val=&quot;00A96E7C&quot;/&gt;&lt;wsp:rsid wsp:val=&quot;00A97BEA&quot;/&gt;&lt;wsp:rsid wsp:val=&quot;00AA1EF8&quot;/&gt;&lt;wsp:rsid wsp:val=&quot;00AA2AA8&quot;/&gt;&lt;wsp:rsid wsp:val=&quot;00AA2AAC&quot;/&gt;&lt;wsp:rsid wsp:val=&quot;00AA3317&quot;/&gt;&lt;wsp:rsid wsp:val=&quot;00AA47AF&quot;/&gt;&lt;wsp:rsid wsp:val=&quot;00AA508B&quot;/&gt;&lt;wsp:rsid wsp:val=&quot;00AA50A2&quot;/&gt;&lt;wsp:rsid wsp:val=&quot;00AA617F&quot;/&gt;&lt;wsp:rsid wsp:val=&quot;00AA6C30&quot;/&gt;&lt;wsp:rsid wsp:val=&quot;00AA7460&quot;/&gt;&lt;wsp:rsid wsp:val=&quot;00AA752A&quot;/&gt;&lt;wsp:rsid wsp:val=&quot;00AA782C&quot;/&gt;&lt;wsp:rsid wsp:val=&quot;00AA7B5B&quot;/&gt;&lt;wsp:rsid wsp:val=&quot;00AA7DB3&quot;/&gt;&lt;wsp:rsid wsp:val=&quot;00AB0249&quot;/&gt;&lt;wsp:rsid wsp:val=&quot;00AB0611&quot;/&gt;&lt;wsp:rsid wsp:val=&quot;00AB0A8B&quot;/&gt;&lt;wsp:rsid wsp:val=&quot;00AB13B3&quot;/&gt;&lt;wsp:rsid wsp:val=&quot;00AB16B9&quot;/&gt;&lt;wsp:rsid wsp:val=&quot;00AB184E&quot;/&gt;&lt;wsp:rsid wsp:val=&quot;00AB21C4&quot;/&gt;&lt;wsp:rsid wsp:val=&quot;00AB30E4&quot;/&gt;&lt;wsp:rsid wsp:val=&quot;00AB33E4&quot;/&gt;&lt;wsp:rsid wsp:val=&quot;00AB414D&quot;/&gt;&lt;wsp:rsid wsp:val=&quot;00AB437D&quot;/&gt;&lt;wsp:rsid wsp:val=&quot;00AB45ED&quot;/&gt;&lt;wsp:rsid wsp:val=&quot;00AB4B61&quot;/&gt;&lt;wsp:rsid wsp:val=&quot;00AB4BA1&quot;/&gt;&lt;wsp:rsid wsp:val=&quot;00AB5637&quot;/&gt;&lt;wsp:rsid wsp:val=&quot;00AB61BF&quot;/&gt;&lt;wsp:rsid wsp:val=&quot;00AB6270&quot;/&gt;&lt;wsp:rsid wsp:val=&quot;00AB7D2E&quot;/&gt;&lt;wsp:rsid wsp:val=&quot;00AC1298&quot;/&gt;&lt;wsp:rsid wsp:val=&quot;00AC218C&quot;/&gt;&lt;wsp:rsid wsp:val=&quot;00AC2282&quot;/&gt;&lt;wsp:rsid wsp:val=&quot;00AC2321&quot;/&gt;&lt;wsp:rsid wsp:val=&quot;00AC234F&quot;/&gt;&lt;wsp:rsid wsp:val=&quot;00AC31C5&quot;/&gt;&lt;wsp:rsid wsp:val=&quot;00AC3620&quot;/&gt;&lt;wsp:rsid wsp:val=&quot;00AC3C47&quot;/&gt;&lt;wsp:rsid wsp:val=&quot;00AC3CCD&quot;/&gt;&lt;wsp:rsid wsp:val=&quot;00AC40A2&quot;/&gt;&lt;wsp:rsid wsp:val=&quot;00AC42B6&quot;/&gt;&lt;wsp:rsid wsp:val=&quot;00AC4DB5&quot;/&gt;&lt;wsp:rsid wsp:val=&quot;00AC53AE&quot;/&gt;&lt;wsp:rsid wsp:val=&quot;00AC5552&quot;/&gt;&lt;wsp:rsid wsp:val=&quot;00AC6535&quot;/&gt;&lt;wsp:rsid wsp:val=&quot;00AC6C58&quot;/&gt;&lt;wsp:rsid wsp:val=&quot;00AC6DEE&quot;/&gt;&lt;wsp:rsid wsp:val=&quot;00AC7707&quot;/&gt;&lt;wsp:rsid wsp:val=&quot;00AC79A8&quot;/&gt;&lt;wsp:rsid wsp:val=&quot;00AC7E08&quot;/&gt;&lt;wsp:rsid wsp:val=&quot;00AD07E6&quot;/&gt;&lt;wsp:rsid wsp:val=&quot;00AD0C15&quot;/&gt;&lt;wsp:rsid wsp:val=&quot;00AD0C61&quot;/&gt;&lt;wsp:rsid wsp:val=&quot;00AD0D1B&quot;/&gt;&lt;wsp:rsid wsp:val=&quot;00AD1B1D&quot;/&gt;&lt;wsp:rsid wsp:val=&quot;00AD1CD8&quot;/&gt;&lt;wsp:rsid wsp:val=&quot;00AD1EE9&quot;/&gt;&lt;wsp:rsid wsp:val=&quot;00AD2510&quot;/&gt;&lt;wsp:rsid wsp:val=&quot;00AD4106&quot;/&gt;&lt;wsp:rsid wsp:val=&quot;00AD45F0&quot;/&gt;&lt;wsp:rsid wsp:val=&quot;00AD6E64&quot;/&gt;&lt;wsp:rsid wsp:val=&quot;00AD77A3&quot;/&gt;&lt;wsp:rsid wsp:val=&quot;00AD7DC3&quot;/&gt;&lt;wsp:rsid wsp:val=&quot;00AE0235&quot;/&gt;&lt;wsp:rsid wsp:val=&quot;00AE034D&quot;/&gt;&lt;wsp:rsid wsp:val=&quot;00AE17F0&quot;/&gt;&lt;wsp:rsid wsp:val=&quot;00AE197E&quot;/&gt;&lt;wsp:rsid wsp:val=&quot;00AE1A62&quot;/&gt;&lt;wsp:rsid wsp:val=&quot;00AE336A&quot;/&gt;&lt;wsp:rsid wsp:val=&quot;00AE34A5&quot;/&gt;&lt;wsp:rsid wsp:val=&quot;00AE394A&quot;/&gt;&lt;wsp:rsid wsp:val=&quot;00AE3BB7&quot;/&gt;&lt;wsp:rsid wsp:val=&quot;00AE43A1&quot;/&gt;&lt;wsp:rsid wsp:val=&quot;00AE4457&quot;/&gt;&lt;wsp:rsid wsp:val=&quot;00AE4914&quot;/&gt;&lt;wsp:rsid wsp:val=&quot;00AE4ED3&quot;/&gt;&lt;wsp:rsid wsp:val=&quot;00AE5BD3&quot;/&gt;&lt;wsp:rsid wsp:val=&quot;00AE60A3&quot;/&gt;&lt;wsp:rsid wsp:val=&quot;00AE69B6&quot;/&gt;&lt;wsp:rsid wsp:val=&quot;00AE6B6D&quot;/&gt;&lt;wsp:rsid wsp:val=&quot;00AE6DE9&quot;/&gt;&lt;wsp:rsid wsp:val=&quot;00AF085A&quot;/&gt;&lt;wsp:rsid wsp:val=&quot;00AF0CD6&quot;/&gt;&lt;wsp:rsid wsp:val=&quot;00AF113B&quot;/&gt;&lt;wsp:rsid wsp:val=&quot;00AF11B5&quot;/&gt;&lt;wsp:rsid wsp:val=&quot;00AF11C9&quot;/&gt;&lt;wsp:rsid wsp:val=&quot;00AF1355&quot;/&gt;&lt;wsp:rsid wsp:val=&quot;00AF1A7B&quot;/&gt;&lt;wsp:rsid wsp:val=&quot;00AF2B39&quot;/&gt;&lt;wsp:rsid wsp:val=&quot;00AF2EF2&quot;/&gt;&lt;wsp:rsid wsp:val=&quot;00AF3F19&quot;/&gt;&lt;wsp:rsid wsp:val=&quot;00AF42F2&quot;/&gt;&lt;wsp:rsid wsp:val=&quot;00AF49D6&quot;/&gt;&lt;wsp:rsid wsp:val=&quot;00AF4A2F&quot;/&gt;&lt;wsp:rsid wsp:val=&quot;00AF5533&quot;/&gt;&lt;wsp:rsid wsp:val=&quot;00AF5C55&quot;/&gt;&lt;wsp:rsid wsp:val=&quot;00AF73E6&quot;/&gt;&lt;wsp:rsid wsp:val=&quot;00AF7986&quot;/&gt;&lt;wsp:rsid wsp:val=&quot;00AF7C09&quot;/&gt;&lt;wsp:rsid wsp:val=&quot;00AF7C9A&quot;/&gt;&lt;wsp:rsid wsp:val=&quot;00AF7EE8&quot;/&gt;&lt;wsp:rsid wsp:val=&quot;00B003E9&quot;/&gt;&lt;wsp:rsid wsp:val=&quot;00B008E3&quot;/&gt;&lt;wsp:rsid wsp:val=&quot;00B00F4E&quot;/&gt;&lt;wsp:rsid wsp:val=&quot;00B00FE2&quot;/&gt;&lt;wsp:rsid wsp:val=&quot;00B01666&quot;/&gt;&lt;wsp:rsid wsp:val=&quot;00B01C0A&quot;/&gt;&lt;wsp:rsid wsp:val=&quot;00B01D31&quot;/&gt;&lt;wsp:rsid wsp:val=&quot;00B02D26&quot;/&gt;&lt;wsp:rsid wsp:val=&quot;00B02EDA&quot;/&gt;&lt;wsp:rsid wsp:val=&quot;00B04920&quot;/&gt;&lt;wsp:rsid wsp:val=&quot;00B05708&quot;/&gt;&lt;wsp:rsid wsp:val=&quot;00B064E5&quot;/&gt;&lt;wsp:rsid wsp:val=&quot;00B06652&quot;/&gt;&lt;wsp:rsid wsp:val=&quot;00B06824&quot;/&gt;&lt;wsp:rsid wsp:val=&quot;00B07D26&quot;/&gt;&lt;wsp:rsid wsp:val=&quot;00B108AD&quot;/&gt;&lt;wsp:rsid wsp:val=&quot;00B110A1&quot;/&gt;&lt;wsp:rsid wsp:val=&quot;00B110FA&quot;/&gt;&lt;wsp:rsid wsp:val=&quot;00B11436&quot;/&gt;&lt;wsp:rsid wsp:val=&quot;00B11BC7&quot;/&gt;&lt;wsp:rsid wsp:val=&quot;00B11DFB&quot;/&gt;&lt;wsp:rsid wsp:val=&quot;00B13088&quot;/&gt;&lt;wsp:rsid wsp:val=&quot;00B13628&quot;/&gt;&lt;wsp:rsid wsp:val=&quot;00B138E3&quot;/&gt;&lt;wsp:rsid wsp:val=&quot;00B14E38&quot;/&gt;&lt;wsp:rsid wsp:val=&quot;00B14EE9&quot;/&gt;&lt;wsp:rsid wsp:val=&quot;00B15F77&quot;/&gt;&lt;wsp:rsid wsp:val=&quot;00B16440&quot;/&gt;&lt;wsp:rsid wsp:val=&quot;00B1654C&quot;/&gt;&lt;wsp:rsid wsp:val=&quot;00B167C6&quot;/&gt;&lt;wsp:rsid wsp:val=&quot;00B16B83&quot;/&gt;&lt;wsp:rsid wsp:val=&quot;00B16BC7&quot;/&gt;&lt;wsp:rsid wsp:val=&quot;00B17594&quot;/&gt;&lt;wsp:rsid wsp:val=&quot;00B20714&quot;/&gt;&lt;wsp:rsid wsp:val=&quot;00B20975&quot;/&gt;&lt;wsp:rsid wsp:val=&quot;00B2109A&quot;/&gt;&lt;wsp:rsid wsp:val=&quot;00B21227&quot;/&gt;&lt;wsp:rsid wsp:val=&quot;00B213B0&quot;/&gt;&lt;wsp:rsid wsp:val=&quot;00B216C3&quot;/&gt;&lt;wsp:rsid wsp:val=&quot;00B220A1&quot;/&gt;&lt;wsp:rsid wsp:val=&quot;00B2212E&quot;/&gt;&lt;wsp:rsid wsp:val=&quot;00B222B1&quot;/&gt;&lt;wsp:rsid wsp:val=&quot;00B224D1&quot;/&gt;&lt;wsp:rsid wsp:val=&quot;00B22D3A&quot;/&gt;&lt;wsp:rsid wsp:val=&quot;00B2325D&quot;/&gt;&lt;wsp:rsid wsp:val=&quot;00B2348D&quot;/&gt;&lt;wsp:rsid wsp:val=&quot;00B236DD&quot;/&gt;&lt;wsp:rsid wsp:val=&quot;00B24714&quot;/&gt;&lt;wsp:rsid wsp:val=&quot;00B24C81&quot;/&gt;&lt;wsp:rsid wsp:val=&quot;00B25000&quot;/&gt;&lt;wsp:rsid wsp:val=&quot;00B255D0&quot;/&gt;&lt;wsp:rsid wsp:val=&quot;00B258BB&quot;/&gt;&lt;wsp:rsid wsp:val=&quot;00B26223&quot;/&gt;&lt;wsp:rsid wsp:val=&quot;00B30007&quot;/&gt;&lt;wsp:rsid wsp:val=&quot;00B30631&quot;/&gt;&lt;wsp:rsid wsp:val=&quot;00B3104D&quot;/&gt;&lt;wsp:rsid wsp:val=&quot;00B31EB9&quot;/&gt;&lt;wsp:rsid wsp:val=&quot;00B31F1F&quot;/&gt;&lt;wsp:rsid wsp:val=&quot;00B3312D&quot;/&gt;&lt;wsp:rsid wsp:val=&quot;00B33548&quot;/&gt;&lt;wsp:rsid wsp:val=&quot;00B33583&quot;/&gt;&lt;wsp:rsid wsp:val=&quot;00B33C9C&quot;/&gt;&lt;wsp:rsid wsp:val=&quot;00B34E6E&quot;/&gt;&lt;wsp:rsid wsp:val=&quot;00B34F0C&quot;/&gt;&lt;wsp:rsid wsp:val=&quot;00B35C11&quot;/&gt;&lt;wsp:rsid wsp:val=&quot;00B35C40&quot;/&gt;&lt;wsp:rsid wsp:val=&quot;00B35CD3&quot;/&gt;&lt;wsp:rsid wsp:val=&quot;00B36A3D&quot;/&gt;&lt;wsp:rsid wsp:val=&quot;00B36DC1&quot;/&gt;&lt;wsp:rsid wsp:val=&quot;00B36E15&quot;/&gt;&lt;wsp:rsid wsp:val=&quot;00B37DFB&quot;/&gt;&lt;wsp:rsid wsp:val=&quot;00B40370&quot;/&gt;&lt;wsp:rsid wsp:val=&quot;00B4061F&quot;/&gt;&lt;wsp:rsid wsp:val=&quot;00B40661&quot;/&gt;&lt;wsp:rsid wsp:val=&quot;00B40965&quot;/&gt;&lt;wsp:rsid wsp:val=&quot;00B416B1&quot;/&gt;&lt;wsp:rsid wsp:val=&quot;00B416C2&quot;/&gt;&lt;wsp:rsid wsp:val=&quot;00B41D7D&quot;/&gt;&lt;wsp:rsid wsp:val=&quot;00B42029&quot;/&gt;&lt;wsp:rsid wsp:val=&quot;00B42B0C&quot;/&gt;&lt;wsp:rsid wsp:val=&quot;00B42D7B&quot;/&gt;&lt;wsp:rsid wsp:val=&quot;00B4354C&quot;/&gt;&lt;wsp:rsid wsp:val=&quot;00B43872&quot;/&gt;&lt;wsp:rsid wsp:val=&quot;00B44C9B&quot;/&gt;&lt;wsp:rsid wsp:val=&quot;00B44E04&quot;/&gt;&lt;wsp:rsid wsp:val=&quot;00B44F35&quot;/&gt;&lt;wsp:rsid wsp:val=&quot;00B45B8F&quot;/&gt;&lt;wsp:rsid wsp:val=&quot;00B45C03&quot;/&gt;&lt;wsp:rsid wsp:val=&quot;00B460E2&quot;/&gt;&lt;wsp:rsid wsp:val=&quot;00B463FF&quot;/&gt;&lt;wsp:rsid wsp:val=&quot;00B4780D&quot;/&gt;&lt;wsp:rsid wsp:val=&quot;00B47BE4&quot;/&gt;&lt;wsp:rsid wsp:val=&quot;00B47D42&quot;/&gt;&lt;wsp:rsid wsp:val=&quot;00B47FE3&quot;/&gt;&lt;wsp:rsid wsp:val=&quot;00B50A35&quot;/&gt;&lt;wsp:rsid wsp:val=&quot;00B50CFF&quot;/&gt;&lt;wsp:rsid wsp:val=&quot;00B50F9B&quot;/&gt;&lt;wsp:rsid wsp:val=&quot;00B51C54&quot;/&gt;&lt;wsp:rsid wsp:val=&quot;00B52284&quot;/&gt;&lt;wsp:rsid wsp:val=&quot;00B5272F&quot;/&gt;&lt;wsp:rsid wsp:val=&quot;00B53069&quot;/&gt;&lt;wsp:rsid wsp:val=&quot;00B53C10&quot;/&gt;&lt;wsp:rsid wsp:val=&quot;00B54185&quot;/&gt;&lt;wsp:rsid wsp:val=&quot;00B54AC6&quot;/&gt;&lt;wsp:rsid wsp:val=&quot;00B54E70&quot;/&gt;&lt;wsp:rsid wsp:val=&quot;00B55263&quot;/&gt;&lt;wsp:rsid wsp:val=&quot;00B567EC&quot;/&gt;&lt;wsp:rsid wsp:val=&quot;00B574C7&quot;/&gt;&lt;wsp:rsid wsp:val=&quot;00B578DD&quot;/&gt;&lt;wsp:rsid wsp:val=&quot;00B5792C&quot;/&gt;&lt;wsp:rsid wsp:val=&quot;00B579A1&quot;/&gt;&lt;wsp:rsid wsp:val=&quot;00B6033D&quot;/&gt;&lt;wsp:rsid wsp:val=&quot;00B606A1&quot;/&gt;&lt;wsp:rsid wsp:val=&quot;00B6093D&quot;/&gt;&lt;wsp:rsid wsp:val=&quot;00B60E66&quot;/&gt;&lt;wsp:rsid wsp:val=&quot;00B6125A&quot;/&gt;&lt;wsp:rsid wsp:val=&quot;00B6279A&quot;/&gt;&lt;wsp:rsid wsp:val=&quot;00B6323B&quot;/&gt;&lt;wsp:rsid wsp:val=&quot;00B635E6&quot;/&gt;&lt;wsp:rsid wsp:val=&quot;00B64D5D&quot;/&gt;&lt;wsp:rsid wsp:val=&quot;00B66228&quot;/&gt;&lt;wsp:rsid wsp:val=&quot;00B6737A&quot;/&gt;&lt;wsp:rsid wsp:val=&quot;00B6771E&quot;/&gt;&lt;wsp:rsid wsp:val=&quot;00B67B97&quot;/&gt;&lt;wsp:rsid wsp:val=&quot;00B67D8F&quot;/&gt;&lt;wsp:rsid wsp:val=&quot;00B704B6&quot;/&gt;&lt;wsp:rsid wsp:val=&quot;00B70765&quot;/&gt;&lt;wsp:rsid wsp:val=&quot;00B70975&quot;/&gt;&lt;wsp:rsid wsp:val=&quot;00B70B85&quot;/&gt;&lt;wsp:rsid wsp:val=&quot;00B719D9&quot;/&gt;&lt;wsp:rsid wsp:val=&quot;00B7222A&quot;/&gt;&lt;wsp:rsid wsp:val=&quot;00B72367&quot;/&gt;&lt;wsp:rsid wsp:val=&quot;00B7269E&quot;/&gt;&lt;wsp:rsid wsp:val=&quot;00B728E8&quot;/&gt;&lt;wsp:rsid wsp:val=&quot;00B7389A&quot;/&gt;&lt;wsp:rsid wsp:val=&quot;00B74704&quot;/&gt;&lt;wsp:rsid wsp:val=&quot;00B7482F&quot;/&gt;&lt;wsp:rsid wsp:val=&quot;00B74987&quot;/&gt;&lt;wsp:rsid wsp:val=&quot;00B7609E&quot;/&gt;&lt;wsp:rsid wsp:val=&quot;00B76288&quot;/&gt;&lt;wsp:rsid wsp:val=&quot;00B764AF&quot;/&gt;&lt;wsp:rsid wsp:val=&quot;00B76FC0&quot;/&gt;&lt;wsp:rsid wsp:val=&quot;00B77144&quot;/&gt;&lt;wsp:rsid wsp:val=&quot;00B77BBC&quot;/&gt;&lt;wsp:rsid wsp:val=&quot;00B80A06&quot;/&gt;&lt;wsp:rsid wsp:val=&quot;00B80DC8&quot;/&gt;&lt;wsp:rsid wsp:val=&quot;00B80F7B&quot;/&gt;&lt;wsp:rsid wsp:val=&quot;00B81D13&quot;/&gt;&lt;wsp:rsid wsp:val=&quot;00B820B1&quot;/&gt;&lt;wsp:rsid wsp:val=&quot;00B8277A&quot;/&gt;&lt;wsp:rsid wsp:val=&quot;00B82869&quot;/&gt;&lt;wsp:rsid wsp:val=&quot;00B82F8C&quot;/&gt;&lt;wsp:rsid wsp:val=&quot;00B83DA2&quot;/&gt;&lt;wsp:rsid wsp:val=&quot;00B86EDE&quot;/&gt;&lt;wsp:rsid wsp:val=&quot;00B87A6B&quot;/&gt;&lt;wsp:rsid wsp:val=&quot;00B87EAA&quot;/&gt;&lt;wsp:rsid wsp:val=&quot;00B90045&quot;/&gt;&lt;wsp:rsid wsp:val=&quot;00B9076C&quot;/&gt;&lt;wsp:rsid wsp:val=&quot;00B915EB&quot;/&gt;&lt;wsp:rsid wsp:val=&quot;00B917A6&quot;/&gt;&lt;wsp:rsid wsp:val=&quot;00B91DCE&quot;/&gt;&lt;wsp:rsid wsp:val=&quot;00B91E52&quot;/&gt;&lt;wsp:rsid wsp:val=&quot;00B92CDA&quot;/&gt;&lt;wsp:rsid wsp:val=&quot;00B93BA1&quot;/&gt;&lt;wsp:rsid wsp:val=&quot;00B95774&quot;/&gt;&lt;wsp:rsid wsp:val=&quot;00B96401&quot;/&gt;&lt;wsp:rsid wsp:val=&quot;00B96637&quot;/&gt;&lt;wsp:rsid wsp:val=&quot;00B966F5&quot;/&gt;&lt;wsp:rsid wsp:val=&quot;00B96738&quot;/&gt;&lt;wsp:rsid wsp:val=&quot;00B968C8&quot;/&gt;&lt;wsp:rsid wsp:val=&quot;00B97D86&quot;/&gt;&lt;wsp:rsid wsp:val=&quot;00BA0219&quot;/&gt;&lt;wsp:rsid wsp:val=&quot;00BA0673&quot;/&gt;&lt;wsp:rsid wsp:val=&quot;00BA210B&quot;/&gt;&lt;wsp:rsid wsp:val=&quot;00BA21D2&quot;/&gt;&lt;wsp:rsid wsp:val=&quot;00BA27AB&quot;/&gt;&lt;wsp:rsid wsp:val=&quot;00BA2DFD&quot;/&gt;&lt;wsp:rsid wsp:val=&quot;00BA3EC5&quot;/&gt;&lt;wsp:rsid wsp:val=&quot;00BA4543&quot;/&gt;&lt;wsp:rsid wsp:val=&quot;00BA53A8&quot;/&gt;&lt;wsp:rsid wsp:val=&quot;00BA581C&quot;/&gt;&lt;wsp:rsid wsp:val=&quot;00BA6507&quot;/&gt;&lt;wsp:rsid wsp:val=&quot;00BA674A&quot;/&gt;&lt;wsp:rsid wsp:val=&quot;00BA68EC&quot;/&gt;&lt;wsp:rsid wsp:val=&quot;00BA7781&quot;/&gt;&lt;wsp:rsid wsp:val=&quot;00BA7CF3&quot;/&gt;&lt;wsp:rsid wsp:val=&quot;00BB037A&quot;/&gt;&lt;wsp:rsid wsp:val=&quot;00BB0EE7&quot;/&gt;&lt;wsp:rsid wsp:val=&quot;00BB13B1&quot;/&gt;&lt;wsp:rsid wsp:val=&quot;00BB14A4&quot;/&gt;&lt;wsp:rsid wsp:val=&quot;00BB21C0&quot;/&gt;&lt;wsp:rsid wsp:val=&quot;00BB22E2&quot;/&gt;&lt;wsp:rsid wsp:val=&quot;00BB25A9&quot;/&gt;&lt;wsp:rsid wsp:val=&quot;00BB26A1&quot;/&gt;&lt;wsp:rsid wsp:val=&quot;00BB3A24&quot;/&gt;&lt;wsp:rsid wsp:val=&quot;00BB3EBB&quot;/&gt;&lt;wsp:rsid wsp:val=&quot;00BB4543&quot;/&gt;&lt;wsp:rsid wsp:val=&quot;00BB5263&quot;/&gt;&lt;wsp:rsid wsp:val=&quot;00BB5B96&quot;/&gt;&lt;wsp:rsid wsp:val=&quot;00BB5D5F&quot;/&gt;&lt;wsp:rsid wsp:val=&quot;00BB5DFC&quot;/&gt;&lt;wsp:rsid wsp:val=&quot;00BB67D8&quot;/&gt;&lt;wsp:rsid wsp:val=&quot;00BB69CE&quot;/&gt;&lt;wsp:rsid wsp:val=&quot;00BB6FA1&quot;/&gt;&lt;wsp:rsid wsp:val=&quot;00BB71BA&quot;/&gt;&lt;wsp:rsid wsp:val=&quot;00BB75C1&quot;/&gt;&lt;wsp:rsid wsp:val=&quot;00BC08BB&quot;/&gt;&lt;wsp:rsid wsp:val=&quot;00BC08E7&quot;/&gt;&lt;wsp:rsid wsp:val=&quot;00BC0988&quot;/&gt;&lt;wsp:rsid wsp:val=&quot;00BC0CB1&quot;/&gt;&lt;wsp:rsid wsp:val=&quot;00BC1A09&quot;/&gt;&lt;wsp:rsid wsp:val=&quot;00BC1ACF&quot;/&gt;&lt;wsp:rsid wsp:val=&quot;00BC287C&quot;/&gt;&lt;wsp:rsid wsp:val=&quot;00BC4203&quot;/&gt;&lt;wsp:rsid wsp:val=&quot;00BC43BC&quot;/&gt;&lt;wsp:rsid wsp:val=&quot;00BC47FD&quot;/&gt;&lt;wsp:rsid wsp:val=&quot;00BC49FB&quot;/&gt;&lt;wsp:rsid wsp:val=&quot;00BC4EB3&quot;/&gt;&lt;wsp:rsid wsp:val=&quot;00BC571B&quot;/&gt;&lt;wsp:rsid wsp:val=&quot;00BC68EE&quot;/&gt;&lt;wsp:rsid wsp:val=&quot;00BC6CC5&quot;/&gt;&lt;wsp:rsid wsp:val=&quot;00BC6D26&quot;/&gt;&lt;wsp:rsid wsp:val=&quot;00BC72C6&quot;/&gt;&lt;wsp:rsid wsp:val=&quot;00BC7DED&quot;/&gt;&lt;wsp:rsid wsp:val=&quot;00BD013F&quot;/&gt;&lt;wsp:rsid wsp:val=&quot;00BD0CD1&quot;/&gt;&lt;wsp:rsid wsp:val=&quot;00BD1DB8&quot;/&gt;&lt;wsp:rsid wsp:val=&quot;00BD1F63&quot;/&gt;&lt;wsp:rsid wsp:val=&quot;00BD279D&quot;/&gt;&lt;wsp:rsid wsp:val=&quot;00BD2A98&quot;/&gt;&lt;wsp:rsid wsp:val=&quot;00BD3000&quot;/&gt;&lt;wsp:rsid wsp:val=&quot;00BD3033&quot;/&gt;&lt;wsp:rsid wsp:val=&quot;00BD3319&quot;/&gt;&lt;wsp:rsid wsp:val=&quot;00BD3368&quot;/&gt;&lt;wsp:rsid wsp:val=&quot;00BD3524&quot;/&gt;&lt;wsp:rsid wsp:val=&quot;00BD37BC&quot;/&gt;&lt;wsp:rsid wsp:val=&quot;00BD3AA4&quot;/&gt;&lt;wsp:rsid wsp:val=&quot;00BD409D&quot;/&gt;&lt;wsp:rsid wsp:val=&quot;00BD4632&quot;/&gt;&lt;wsp:rsid wsp:val=&quot;00BD465E&quot;/&gt;&lt;wsp:rsid wsp:val=&quot;00BD4E2C&quot;/&gt;&lt;wsp:rsid wsp:val=&quot;00BD5116&quot;/&gt;&lt;wsp:rsid wsp:val=&quot;00BD5292&quot;/&gt;&lt;wsp:rsid wsp:val=&quot;00BD58A2&quot;/&gt;&lt;wsp:rsid wsp:val=&quot;00BD5E1D&quot;/&gt;&lt;wsp:rsid wsp:val=&quot;00BD66DA&quot;/&gt;&lt;wsp:rsid wsp:val=&quot;00BD6BB8&quot;/&gt;&lt;wsp:rsid wsp:val=&quot;00BD6BC5&quot;/&gt;&lt;wsp:rsid wsp:val=&quot;00BD6C1B&quot;/&gt;&lt;wsp:rsid wsp:val=&quot;00BD6F30&quot;/&gt;&lt;wsp:rsid wsp:val=&quot;00BD7CE8&quot;/&gt;&lt;wsp:rsid wsp:val=&quot;00BD7FF0&quot;/&gt;&lt;wsp:rsid wsp:val=&quot;00BE0024&quot;/&gt;&lt;wsp:rsid wsp:val=&quot;00BE10BA&quot;/&gt;&lt;wsp:rsid wsp:val=&quot;00BE122D&quot;/&gt;&lt;wsp:rsid wsp:val=&quot;00BE1E1E&quot;/&gt;&lt;wsp:rsid wsp:val=&quot;00BE1EB2&quot;/&gt;&lt;wsp:rsid wsp:val=&quot;00BE1EC5&quot;/&gt;&lt;wsp:rsid wsp:val=&quot;00BE27F2&quot;/&gt;&lt;wsp:rsid wsp:val=&quot;00BE376A&quot;/&gt;&lt;wsp:rsid wsp:val=&quot;00BE3DD6&quot;/&gt;&lt;wsp:rsid wsp:val=&quot;00BE4853&quot;/&gt;&lt;wsp:rsid wsp:val=&quot;00BE513D&quot;/&gt;&lt;wsp:rsid wsp:val=&quot;00BE53CB&quot;/&gt;&lt;wsp:rsid wsp:val=&quot;00BE5842&quot;/&gt;&lt;wsp:rsid wsp:val=&quot;00BE5995&quot;/&gt;&lt;wsp:rsid wsp:val=&quot;00BE5BC6&quot;/&gt;&lt;wsp:rsid wsp:val=&quot;00BE7355&quot;/&gt;&lt;wsp:rsid wsp:val=&quot;00BE7465&quot;/&gt;&lt;wsp:rsid wsp:val=&quot;00BE7658&quot;/&gt;&lt;wsp:rsid wsp:val=&quot;00BE76AB&quot;/&gt;&lt;wsp:rsid wsp:val=&quot;00BF0008&quot;/&gt;&lt;wsp:rsid wsp:val=&quot;00BF0191&quot;/&gt;&lt;wsp:rsid wsp:val=&quot;00BF0598&quot;/&gt;&lt;wsp:rsid wsp:val=&quot;00BF0CAD&quot;/&gt;&lt;wsp:rsid wsp:val=&quot;00BF1586&quot;/&gt;&lt;wsp:rsid wsp:val=&quot;00BF1CD5&quot;/&gt;&lt;wsp:rsid wsp:val=&quot;00BF2DA9&quot;/&gt;&lt;wsp:rsid wsp:val=&quot;00BF2DE0&quot;/&gt;&lt;wsp:rsid wsp:val=&quot;00BF30AA&quot;/&gt;&lt;wsp:rsid wsp:val=&quot;00BF323E&quot;/&gt;&lt;wsp:rsid wsp:val=&quot;00BF3E0A&quot;/&gt;&lt;wsp:rsid wsp:val=&quot;00BF4575&quot;/&gt;&lt;wsp:rsid wsp:val=&quot;00BF483E&quot;/&gt;&lt;wsp:rsid wsp:val=&quot;00BF5052&quot;/&gt;&lt;wsp:rsid wsp:val=&quot;00BF5737&quot;/&gt;&lt;wsp:rsid wsp:val=&quot;00BF636F&quot;/&gt;&lt;wsp:rsid wsp:val=&quot;00BF682D&quot;/&gt;&lt;wsp:rsid wsp:val=&quot;00BF68E3&quot;/&gt;&lt;wsp:rsid wsp:val=&quot;00BF69A6&quot;/&gt;&lt;wsp:rsid wsp:val=&quot;00BF6A27&quot;/&gt;&lt;wsp:rsid wsp:val=&quot;00BF7617&quot;/&gt;&lt;wsp:rsid wsp:val=&quot;00C00552&quot;/&gt;&lt;wsp:rsid wsp:val=&quot;00C007A7&quot;/&gt;&lt;wsp:rsid wsp:val=&quot;00C013CF&quot;/&gt;&lt;wsp:rsid wsp:val=&quot;00C01BB0&quot;/&gt;&lt;wsp:rsid wsp:val=&quot;00C03632&quot;/&gt;&lt;wsp:rsid wsp:val=&quot;00C039F3&quot;/&gt;&lt;wsp:rsid wsp:val=&quot;00C0423D&quot;/&gt;&lt;wsp:rsid wsp:val=&quot;00C0464D&quot;/&gt;&lt;wsp:rsid wsp:val=&quot;00C06385&quot;/&gt;&lt;wsp:rsid wsp:val=&quot;00C06578&quot;/&gt;&lt;wsp:rsid wsp:val=&quot;00C07E32&quot;/&gt;&lt;wsp:rsid wsp:val=&quot;00C10754&quot;/&gt;&lt;wsp:rsid wsp:val=&quot;00C110A9&quot;/&gt;&lt;wsp:rsid wsp:val=&quot;00C12D8C&quot;/&gt;&lt;wsp:rsid wsp:val=&quot;00C14BBE&quot;/&gt;&lt;wsp:rsid wsp:val=&quot;00C154DF&quot;/&gt;&lt;wsp:rsid wsp:val=&quot;00C1593F&quot;/&gt;&lt;wsp:rsid wsp:val=&quot;00C15BD9&quot;/&gt;&lt;wsp:rsid wsp:val=&quot;00C16092&quot;/&gt;&lt;wsp:rsid wsp:val=&quot;00C1633D&quot;/&gt;&lt;wsp:rsid wsp:val=&quot;00C165ED&quot;/&gt;&lt;wsp:rsid wsp:val=&quot;00C1685B&quot;/&gt;&lt;wsp:rsid wsp:val=&quot;00C16E98&quot;/&gt;&lt;wsp:rsid wsp:val=&quot;00C21931&quot;/&gt;&lt;wsp:rsid wsp:val=&quot;00C21AE9&quot;/&gt;&lt;wsp:rsid wsp:val=&quot;00C21D6D&quot;/&gt;&lt;wsp:rsid wsp:val=&quot;00C21DC0&quot;/&gt;&lt;wsp:rsid wsp:val=&quot;00C227E6&quot;/&gt;&lt;wsp:rsid wsp:val=&quot;00C22817&quot;/&gt;&lt;wsp:rsid wsp:val=&quot;00C22B0E&quot;/&gt;&lt;wsp:rsid wsp:val=&quot;00C22BE4&quot;/&gt;&lt;wsp:rsid wsp:val=&quot;00C22CC5&quot;/&gt;&lt;wsp:rsid wsp:val=&quot;00C2309B&quot;/&gt;&lt;wsp:rsid wsp:val=&quot;00C23604&quot;/&gt;&lt;wsp:rsid wsp:val=&quot;00C23862&quot;/&gt;&lt;wsp:rsid wsp:val=&quot;00C23994&quot;/&gt;&lt;wsp:rsid wsp:val=&quot;00C23F03&quot;/&gt;&lt;wsp:rsid wsp:val=&quot;00C23FA6&quot;/&gt;&lt;wsp:rsid wsp:val=&quot;00C24399&quot;/&gt;&lt;wsp:rsid wsp:val=&quot;00C24D48&quot;/&gt;&lt;wsp:rsid wsp:val=&quot;00C253E1&quot;/&gt;&lt;wsp:rsid wsp:val=&quot;00C2556C&quot;/&gt;&lt;wsp:rsid wsp:val=&quot;00C25802&quot;/&gt;&lt;wsp:rsid wsp:val=&quot;00C259F2&quot;/&gt;&lt;wsp:rsid wsp:val=&quot;00C26A78&quot;/&gt;&lt;wsp:rsid wsp:val=&quot;00C26F3C&quot;/&gt;&lt;wsp:rsid wsp:val=&quot;00C26FB6&quot;/&gt;&lt;wsp:rsid wsp:val=&quot;00C27322&quot;/&gt;&lt;wsp:rsid wsp:val=&quot;00C27546&quot;/&gt;&lt;wsp:rsid wsp:val=&quot;00C30661&quot;/&gt;&lt;wsp:rsid wsp:val=&quot;00C30699&quot;/&gt;&lt;wsp:rsid wsp:val=&quot;00C319BB&quot;/&gt;&lt;wsp:rsid wsp:val=&quot;00C31E82&quot;/&gt;&lt;wsp:rsid wsp:val=&quot;00C32303&quot;/&gt;&lt;wsp:rsid wsp:val=&quot;00C324E3&quot;/&gt;&lt;wsp:rsid wsp:val=&quot;00C32F23&quot;/&gt;&lt;wsp:rsid wsp:val=&quot;00C363C1&quot;/&gt;&lt;wsp:rsid wsp:val=&quot;00C363F5&quot;/&gt;&lt;wsp:rsid wsp:val=&quot;00C36571&quot;/&gt;&lt;wsp:rsid wsp:val=&quot;00C36B5A&quot;/&gt;&lt;wsp:rsid wsp:val=&quot;00C37D93&quot;/&gt;&lt;wsp:rsid wsp:val=&quot;00C4057F&quot;/&gt;&lt;wsp:rsid wsp:val=&quot;00C4243E&quot;/&gt;&lt;wsp:rsid wsp:val=&quot;00C425C7&quot;/&gt;&lt;wsp:rsid wsp:val=&quot;00C43D7B&quot;/&gt;&lt;wsp:rsid wsp:val=&quot;00C44087&quot;/&gt;&lt;wsp:rsid wsp:val=&quot;00C44589&quot;/&gt;&lt;wsp:rsid wsp:val=&quot;00C448AF&quot;/&gt;&lt;wsp:rsid wsp:val=&quot;00C44DB2&quot;/&gt;&lt;wsp:rsid wsp:val=&quot;00C459AA&quot;/&gt;&lt;wsp:rsid wsp:val=&quot;00C45DB4&quot;/&gt;&lt;wsp:rsid wsp:val=&quot;00C45DD2&quot;/&gt;&lt;wsp:rsid wsp:val=&quot;00C460C0&quot;/&gt;&lt;wsp:rsid wsp:val=&quot;00C472CF&quot;/&gt;&lt;wsp:rsid wsp:val=&quot;00C476E1&quot;/&gt;&lt;wsp:rsid wsp:val=&quot;00C47990&quot;/&gt;&lt;wsp:rsid wsp:val=&quot;00C50062&quot;/&gt;&lt;wsp:rsid wsp:val=&quot;00C50233&quot;/&gt;&lt;wsp:rsid wsp:val=&quot;00C50674&quot;/&gt;&lt;wsp:rsid wsp:val=&quot;00C515F6&quot;/&gt;&lt;wsp:rsid wsp:val=&quot;00C523F4&quot;/&gt;&lt;wsp:rsid wsp:val=&quot;00C52642&quot;/&gt;&lt;wsp:rsid wsp:val=&quot;00C5347A&quot;/&gt;&lt;wsp:rsid wsp:val=&quot;00C53829&quot;/&gt;&lt;wsp:rsid wsp:val=&quot;00C53E93&quot;/&gt;&lt;wsp:rsid wsp:val=&quot;00C54589&quot;/&gt;&lt;wsp:rsid wsp:val=&quot;00C54724&quot;/&gt;&lt;wsp:rsid wsp:val=&quot;00C55610&quot;/&gt;&lt;wsp:rsid wsp:val=&quot;00C55E29&quot;/&gt;&lt;wsp:rsid wsp:val=&quot;00C56215&quot;/&gt;&lt;wsp:rsid wsp:val=&quot;00C56C02&quot;/&gt;&lt;wsp:rsid wsp:val=&quot;00C57422&quot;/&gt;&lt;wsp:rsid wsp:val=&quot;00C576C5&quot;/&gt;&lt;wsp:rsid wsp:val=&quot;00C576DC&quot;/&gt;&lt;wsp:rsid wsp:val=&quot;00C57AD8&quot;/&gt;&lt;wsp:rsid wsp:val=&quot;00C57E68&quot;/&gt;&lt;wsp:rsid wsp:val=&quot;00C61CE6&quot;/&gt;&lt;wsp:rsid wsp:val=&quot;00C62172&quot;/&gt;&lt;wsp:rsid wsp:val=&quot;00C62715&quot;/&gt;&lt;wsp:rsid wsp:val=&quot;00C62E3D&quot;/&gt;&lt;wsp:rsid wsp:val=&quot;00C62EDD&quot;/&gt;&lt;wsp:rsid wsp:val=&quot;00C630C5&quot;/&gt;&lt;wsp:rsid wsp:val=&quot;00C6368B&quot;/&gt;&lt;wsp:rsid wsp:val=&quot;00C64880&quot;/&gt;&lt;wsp:rsid wsp:val=&quot;00C648B9&quot;/&gt;&lt;wsp:rsid wsp:val=&quot;00C651C7&quot;/&gt;&lt;wsp:rsid wsp:val=&quot;00C655DB&quot;/&gt;&lt;wsp:rsid wsp:val=&quot;00C65827&quot;/&gt;&lt;wsp:rsid wsp:val=&quot;00C66D2E&quot;/&gt;&lt;wsp:rsid wsp:val=&quot;00C66F59&quot;/&gt;&lt;wsp:rsid wsp:val=&quot;00C67936&quot;/&gt;&lt;wsp:rsid wsp:val=&quot;00C7018B&quot;/&gt;&lt;wsp:rsid wsp:val=&quot;00C704A8&quot;/&gt;&lt;wsp:rsid wsp:val=&quot;00C710BC&quot;/&gt;&lt;wsp:rsid wsp:val=&quot;00C7118C&quot;/&gt;&lt;wsp:rsid wsp:val=&quot;00C71700&quot;/&gt;&lt;wsp:rsid wsp:val=&quot;00C71951&quot;/&gt;&lt;wsp:rsid wsp:val=&quot;00C719C2&quot;/&gt;&lt;wsp:rsid wsp:val=&quot;00C71AF8&quot;/&gt;&lt;wsp:rsid wsp:val=&quot;00C71F4E&quot;/&gt;&lt;wsp:rsid wsp:val=&quot;00C72074&quot;/&gt;&lt;wsp:rsid wsp:val=&quot;00C7239B&quot;/&gt;&lt;wsp:rsid wsp:val=&quot;00C724C0&quot;/&gt;&lt;wsp:rsid wsp:val=&quot;00C72656&quot;/&gt;&lt;wsp:rsid wsp:val=&quot;00C72906&quot;/&gt;&lt;wsp:rsid wsp:val=&quot;00C7333F&quot;/&gt;&lt;wsp:rsid wsp:val=&quot;00C73A8B&quot;/&gt;&lt;wsp:rsid wsp:val=&quot;00C73E3A&quot;/&gt;&lt;wsp:rsid wsp:val=&quot;00C7462C&quot;/&gt;&lt;wsp:rsid wsp:val=&quot;00C74DBC&quot;/&gt;&lt;wsp:rsid wsp:val=&quot;00C76260&quot;/&gt;&lt;wsp:rsid wsp:val=&quot;00C77D37&quot;/&gt;&lt;wsp:rsid wsp:val=&quot;00C8081C&quot;/&gt;&lt;wsp:rsid wsp:val=&quot;00C81733&quot;/&gt;&lt;wsp:rsid wsp:val=&quot;00C81814&quot;/&gt;&lt;wsp:rsid wsp:val=&quot;00C8224C&quot;/&gt;&lt;wsp:rsid wsp:val=&quot;00C82C36&quot;/&gt;&lt;wsp:rsid wsp:val=&quot;00C8326F&quot;/&gt;&lt;wsp:rsid wsp:val=&quot;00C83D18&quot;/&gt;&lt;wsp:rsid wsp:val=&quot;00C84352&quot;/&gt;&lt;wsp:rsid wsp:val=&quot;00C84DAF&quot;/&gt;&lt;wsp:rsid wsp:val=&quot;00C84EDE&quot;/&gt;&lt;wsp:rsid wsp:val=&quot;00C87988&quot;/&gt;&lt;wsp:rsid wsp:val=&quot;00C87FE7&quot;/&gt;&lt;wsp:rsid wsp:val=&quot;00C914A8&quot;/&gt;&lt;wsp:rsid wsp:val=&quot;00C9181A&quot;/&gt;&lt;wsp:rsid wsp:val=&quot;00C9195D&quot;/&gt;&lt;wsp:rsid wsp:val=&quot;00C91D48&quot;/&gt;&lt;wsp:rsid wsp:val=&quot;00C921A3&quot;/&gt;&lt;wsp:rsid wsp:val=&quot;00C926F0&quot;/&gt;&lt;wsp:rsid wsp:val=&quot;00C92DF4&quot;/&gt;&lt;wsp:rsid wsp:val=&quot;00C936E5&quot;/&gt;&lt;wsp:rsid wsp:val=&quot;00C94288&quot;/&gt;&lt;wsp:rsid wsp:val=&quot;00C95985&quot;/&gt;&lt;wsp:rsid wsp:val=&quot;00C96092&quot;/&gt;&lt;wsp:rsid wsp:val=&quot;00C96ADB&quot;/&gt;&lt;wsp:rsid wsp:val=&quot;00C96B75&quot;/&gt;&lt;wsp:rsid wsp:val=&quot;00C96C1F&quot;/&gt;&lt;wsp:rsid wsp:val=&quot;00C96DE0&quot;/&gt;&lt;wsp:rsid wsp:val=&quot;00C96FB2&quot;/&gt;&lt;wsp:rsid wsp:val=&quot;00C972C6&quot;/&gt;&lt;wsp:rsid wsp:val=&quot;00C97689&quot;/&gt;&lt;wsp:rsid wsp:val=&quot;00C97A2A&quot;/&gt;&lt;wsp:rsid wsp:val=&quot;00CA0240&quot;/&gt;&lt;wsp:rsid wsp:val=&quot;00CA0337&quot;/&gt;&lt;wsp:rsid wsp:val=&quot;00CA0796&quot;/&gt;&lt;wsp:rsid wsp:val=&quot;00CA167E&quot;/&gt;&lt;wsp:rsid wsp:val=&quot;00CA1A58&quot;/&gt;&lt;wsp:rsid wsp:val=&quot;00CA307C&quot;/&gt;&lt;wsp:rsid wsp:val=&quot;00CA3107&quot;/&gt;&lt;wsp:rsid wsp:val=&quot;00CA3AD8&quot;/&gt;&lt;wsp:rsid wsp:val=&quot;00CA5553&quot;/&gt;&lt;wsp:rsid wsp:val=&quot;00CA5559&quot;/&gt;&lt;wsp:rsid wsp:val=&quot;00CA5814&quot;/&gt;&lt;wsp:rsid wsp:val=&quot;00CA5CFE&quot;/&gt;&lt;wsp:rsid wsp:val=&quot;00CA6CA2&quot;/&gt;&lt;wsp:rsid wsp:val=&quot;00CA790A&quot;/&gt;&lt;wsp:rsid wsp:val=&quot;00CB06E2&quot;/&gt;&lt;wsp:rsid wsp:val=&quot;00CB1B4B&quot;/&gt;&lt;wsp:rsid wsp:val=&quot;00CB2974&quot;/&gt;&lt;wsp:rsid wsp:val=&quot;00CB30D0&quot;/&gt;&lt;wsp:rsid wsp:val=&quot;00CB47EB&quot;/&gt;&lt;wsp:rsid wsp:val=&quot;00CB49DD&quot;/&gt;&lt;wsp:rsid wsp:val=&quot;00CB4FCC&quot;/&gt;&lt;wsp:rsid wsp:val=&quot;00CB5113&quot;/&gt;&lt;wsp:rsid wsp:val=&quot;00CB5158&quot;/&gt;&lt;wsp:rsid wsp:val=&quot;00CB5278&quot;/&gt;&lt;wsp:rsid wsp:val=&quot;00CB52EE&quot;/&gt;&lt;wsp:rsid wsp:val=&quot;00CB5449&quot;/&gt;&lt;wsp:rsid wsp:val=&quot;00CB6798&quot;/&gt;&lt;wsp:rsid wsp:val=&quot;00CB6B24&quot;/&gt;&lt;wsp:rsid wsp:val=&quot;00CB7046&quot;/&gt;&lt;wsp:rsid wsp:val=&quot;00CB71B5&quot;/&gt;&lt;wsp:rsid wsp:val=&quot;00CB7AD8&quot;/&gt;&lt;wsp:rsid wsp:val=&quot;00CC0DC3&quot;/&gt;&lt;wsp:rsid wsp:val=&quot;00CC173B&quot;/&gt;&lt;wsp:rsid wsp:val=&quot;00CC1D45&quot;/&gt;&lt;wsp:rsid wsp:val=&quot;00CC1EA0&quot;/&gt;&lt;wsp:rsid wsp:val=&quot;00CC1F85&quot;/&gt;&lt;wsp:rsid wsp:val=&quot;00CC2BFF&quot;/&gt;&lt;wsp:rsid wsp:val=&quot;00CC3121&quot;/&gt;&lt;wsp:rsid wsp:val=&quot;00CC3388&quot;/&gt;&lt;wsp:rsid wsp:val=&quot;00CC3863&quot;/&gt;&lt;wsp:rsid wsp:val=&quot;00CC4596&quot;/&gt;&lt;wsp:rsid wsp:val=&quot;00CC5026&quot;/&gt;&lt;wsp:rsid wsp:val=&quot;00CC523A&quot;/&gt;&lt;wsp:rsid wsp:val=&quot;00CC55D7&quot;/&gt;&lt;wsp:rsid wsp:val=&quot;00CC6412&quot;/&gt;&lt;wsp:rsid wsp:val=&quot;00CC6DFD&quot;/&gt;&lt;wsp:rsid wsp:val=&quot;00CC6FF6&quot;/&gt;&lt;wsp:rsid wsp:val=&quot;00CC747C&quot;/&gt;&lt;wsp:rsid wsp:val=&quot;00CC7E08&quot;/&gt;&lt;wsp:rsid wsp:val=&quot;00CC7E21&quot;/&gt;&lt;wsp:rsid wsp:val=&quot;00CD09A9&quot;/&gt;&lt;wsp:rsid wsp:val=&quot;00CD1264&quot;/&gt;&lt;wsp:rsid wsp:val=&quot;00CD1340&quot;/&gt;&lt;wsp:rsid wsp:val=&quot;00CD222C&quot;/&gt;&lt;wsp:rsid wsp:val=&quot;00CD3ABA&quot;/&gt;&lt;wsp:rsid wsp:val=&quot;00CD3FA7&quot;/&gt;&lt;wsp:rsid wsp:val=&quot;00CD4834&quot;/&gt;&lt;wsp:rsid wsp:val=&quot;00CD4B66&quot;/&gt;&lt;wsp:rsid wsp:val=&quot;00CD4E66&quot;/&gt;&lt;wsp:rsid wsp:val=&quot;00CD504C&quot;/&gt;&lt;wsp:rsid wsp:val=&quot;00CD59CF&quot;/&gt;&lt;wsp:rsid wsp:val=&quot;00CD5C8C&quot;/&gt;&lt;wsp:rsid wsp:val=&quot;00CD6385&quot;/&gt;&lt;wsp:rsid wsp:val=&quot;00CD6936&quot;/&gt;&lt;wsp:rsid wsp:val=&quot;00CD6FED&quot;/&gt;&lt;wsp:rsid wsp:val=&quot;00CD7446&quot;/&gt;&lt;wsp:rsid wsp:val=&quot;00CD7B2B&quot;/&gt;&lt;wsp:rsid wsp:val=&quot;00CE08C1&quot;/&gt;&lt;wsp:rsid wsp:val=&quot;00CE2556&quot;/&gt;&lt;wsp:rsid wsp:val=&quot;00CE3435&quot;/&gt;&lt;wsp:rsid wsp:val=&quot;00CE4104&quot;/&gt;&lt;wsp:rsid wsp:val=&quot;00CE42BA&quot;/&gt;&lt;wsp:rsid wsp:val=&quot;00CE43A8&quot;/&gt;&lt;wsp:rsid wsp:val=&quot;00CE48D4&quot;/&gt;&lt;wsp:rsid wsp:val=&quot;00CE4CB9&quot;/&gt;&lt;wsp:rsid wsp:val=&quot;00CE51F6&quot;/&gt;&lt;wsp:rsid wsp:val=&quot;00CE5C7B&quot;/&gt;&lt;wsp:rsid wsp:val=&quot;00CE5D22&quot;/&gt;&lt;wsp:rsid wsp:val=&quot;00CE5FA7&quot;/&gt;&lt;wsp:rsid wsp:val=&quot;00CE6036&quot;/&gt;&lt;wsp:rsid wsp:val=&quot;00CE76CD&quot;/&gt;&lt;wsp:rsid wsp:val=&quot;00CE7F97&quot;/&gt;&lt;wsp:rsid wsp:val=&quot;00CF05A9&quot;/&gt;&lt;wsp:rsid wsp:val=&quot;00CF0E56&quot;/&gt;&lt;wsp:rsid wsp:val=&quot;00CF0F80&quot;/&gt;&lt;wsp:rsid wsp:val=&quot;00CF12B3&quot;/&gt;&lt;wsp:rsid wsp:val=&quot;00CF17A5&quot;/&gt;&lt;wsp:rsid wsp:val=&quot;00CF1936&quot;/&gt;&lt;wsp:rsid wsp:val=&quot;00CF2DAF&quot;/&gt;&lt;wsp:rsid wsp:val=&quot;00CF331F&quot;/&gt;&lt;wsp:rsid wsp:val=&quot;00CF3611&quot;/&gt;&lt;wsp:rsid wsp:val=&quot;00CF453A&quot;/&gt;&lt;wsp:rsid wsp:val=&quot;00CF4B86&quot;/&gt;&lt;wsp:rsid wsp:val=&quot;00CF4CA9&quot;/&gt;&lt;wsp:rsid wsp:val=&quot;00CF5968&quot;/&gt;&lt;wsp:rsid wsp:val=&quot;00CF5C2F&quot;/&gt;&lt;wsp:rsid wsp:val=&quot;00CF5D0B&quot;/&gt;&lt;wsp:rsid wsp:val=&quot;00CF6173&quot;/&gt;&lt;wsp:rsid wsp:val=&quot;00D0090A&quot;/&gt;&lt;wsp:rsid wsp:val=&quot;00D00B0E&quot;/&gt;&lt;wsp:rsid wsp:val=&quot;00D01971&quot;/&gt;&lt;wsp:rsid wsp:val=&quot;00D01B24&quot;/&gt;&lt;wsp:rsid wsp:val=&quot;00D027DA&quot;/&gt;&lt;wsp:rsid wsp:val=&quot;00D037EE&quot;/&gt;&lt;wsp:rsid wsp:val=&quot;00D03F9A&quot;/&gt;&lt;wsp:rsid wsp:val=&quot;00D04B91&quot;/&gt;&lt;wsp:rsid wsp:val=&quot;00D0546D&quot;/&gt;&lt;wsp:rsid wsp:val=&quot;00D05488&quot;/&gt;&lt;wsp:rsid wsp:val=&quot;00D06A57&quot;/&gt;&lt;wsp:rsid wsp:val=&quot;00D070C2&quot;/&gt;&lt;wsp:rsid wsp:val=&quot;00D0790C&quot;/&gt;&lt;wsp:rsid wsp:val=&quot;00D07DD9&quot;/&gt;&lt;wsp:rsid wsp:val=&quot;00D11BA4&quot;/&gt;&lt;wsp:rsid wsp:val=&quot;00D123D1&quot;/&gt;&lt;wsp:rsid wsp:val=&quot;00D125ED&quot;/&gt;&lt;wsp:rsid wsp:val=&quot;00D132C8&quot;/&gt;&lt;wsp:rsid wsp:val=&quot;00D13983&quot;/&gt;&lt;wsp:rsid wsp:val=&quot;00D146E6&quot;/&gt;&lt;wsp:rsid wsp:val=&quot;00D1510D&quot;/&gt;&lt;wsp:rsid wsp:val=&quot;00D15903&quot;/&gt;&lt;wsp:rsid wsp:val=&quot;00D15E20&quot;/&gt;&lt;wsp:rsid wsp:val=&quot;00D165AA&quot;/&gt;&lt;wsp:rsid wsp:val=&quot;00D16A4A&quot;/&gt;&lt;wsp:rsid wsp:val=&quot;00D17588&quot;/&gt;&lt;wsp:rsid wsp:val=&quot;00D17600&quot;/&gt;&lt;wsp:rsid wsp:val=&quot;00D20568&quot;/&gt;&lt;wsp:rsid wsp:val=&quot;00D20923&quot;/&gt;&lt;wsp:rsid wsp:val=&quot;00D20FFF&quot;/&gt;&lt;wsp:rsid wsp:val=&quot;00D211FB&quot;/&gt;&lt;wsp:rsid wsp:val=&quot;00D225BF&quot;/&gt;&lt;wsp:rsid wsp:val=&quot;00D2488B&quot;/&gt;&lt;wsp:rsid wsp:val=&quot;00D25627&quot;/&gt;&lt;wsp:rsid wsp:val=&quot;00D25B96&quot;/&gt;&lt;wsp:rsid wsp:val=&quot;00D260E5&quot;/&gt;&lt;wsp:rsid wsp:val=&quot;00D263FB&quot;/&gt;&lt;wsp:rsid wsp:val=&quot;00D264B9&quot;/&gt;&lt;wsp:rsid wsp:val=&quot;00D269E2&quot;/&gt;&lt;wsp:rsid wsp:val=&quot;00D27113&quot;/&gt;&lt;wsp:rsid wsp:val=&quot;00D27CB0&quot;/&gt;&lt;wsp:rsid wsp:val=&quot;00D306EA&quot;/&gt;&lt;wsp:rsid wsp:val=&quot;00D30C81&quot;/&gt;&lt;wsp:rsid wsp:val=&quot;00D310B7&quot;/&gt;&lt;wsp:rsid wsp:val=&quot;00D31B57&quot;/&gt;&lt;wsp:rsid wsp:val=&quot;00D31CA2&quot;/&gt;&lt;wsp:rsid wsp:val=&quot;00D31F0C&quot;/&gt;&lt;wsp:rsid wsp:val=&quot;00D32355&quot;/&gt;&lt;wsp:rsid wsp:val=&quot;00D32D56&quot;/&gt;&lt;wsp:rsid wsp:val=&quot;00D339A6&quot;/&gt;&lt;wsp:rsid wsp:val=&quot;00D33DC2&quot;/&gt;&lt;wsp:rsid wsp:val=&quot;00D35863&quot;/&gt;&lt;wsp:rsid wsp:val=&quot;00D35A49&quot;/&gt;&lt;wsp:rsid wsp:val=&quot;00D35DF3&quot;/&gt;&lt;wsp:rsid wsp:val=&quot;00D36026&quot;/&gt;&lt;wsp:rsid wsp:val=&quot;00D373D5&quot;/&gt;&lt;wsp:rsid wsp:val=&quot;00D37C2D&quot;/&gt;&lt;wsp:rsid wsp:val=&quot;00D37C9B&quot;/&gt;&lt;wsp:rsid wsp:val=&quot;00D4021F&quot;/&gt;&lt;wsp:rsid wsp:val=&quot;00D4027E&quot;/&gt;&lt;wsp:rsid wsp:val=&quot;00D40F98&quot;/&gt;&lt;wsp:rsid wsp:val=&quot;00D41369&quot;/&gt;&lt;wsp:rsid wsp:val=&quot;00D414CE&quot;/&gt;&lt;wsp:rsid wsp:val=&quot;00D41E38&quot;/&gt;&lt;wsp:rsid wsp:val=&quot;00D41F26&quot;/&gt;&lt;wsp:rsid wsp:val=&quot;00D4316B&quot;/&gt;&lt;wsp:rsid wsp:val=&quot;00D43C63&quot;/&gt;&lt;wsp:rsid wsp:val=&quot;00D43D42&quot;/&gt;&lt;wsp:rsid wsp:val=&quot;00D43DC2&quot;/&gt;&lt;wsp:rsid wsp:val=&quot;00D4437A&quot;/&gt;&lt;wsp:rsid wsp:val=&quot;00D44506&quot;/&gt;&lt;wsp:rsid wsp:val=&quot;00D44755&quot;/&gt;&lt;wsp:rsid wsp:val=&quot;00D449F6&quot;/&gt;&lt;wsp:rsid wsp:val=&quot;00D44F2E&quot;/&gt;&lt;wsp:rsid wsp:val=&quot;00D45715&quot;/&gt;&lt;wsp:rsid wsp:val=&quot;00D45A58&quot;/&gt;&lt;wsp:rsid wsp:val=&quot;00D4627A&quot;/&gt;&lt;wsp:rsid wsp:val=&quot;00D462D7&quot;/&gt;&lt;wsp:rsid wsp:val=&quot;00D4650F&quot;/&gt;&lt;wsp:rsid wsp:val=&quot;00D46A04&quot;/&gt;&lt;wsp:rsid wsp:val=&quot;00D46A90&quot;/&gt;&lt;wsp:rsid wsp:val=&quot;00D470C1&quot;/&gt;&lt;wsp:rsid wsp:val=&quot;00D475F6&quot;/&gt;&lt;wsp:rsid wsp:val=&quot;00D51010&quot;/&gt;&lt;wsp:rsid wsp:val=&quot;00D51B90&quot;/&gt;&lt;wsp:rsid wsp:val=&quot;00D52F87&quot;/&gt;&lt;wsp:rsid wsp:val=&quot;00D5305B&quot;/&gt;&lt;wsp:rsid wsp:val=&quot;00D543E5&quot;/&gt;&lt;wsp:rsid wsp:val=&quot;00D54874&quot;/&gt;&lt;wsp:rsid wsp:val=&quot;00D54C5C&quot;/&gt;&lt;wsp:rsid wsp:val=&quot;00D558F0&quot;/&gt;&lt;wsp:rsid wsp:val=&quot;00D55FDA&quot;/&gt;&lt;wsp:rsid wsp:val=&quot;00D56CB9&quot;/&gt;&lt;wsp:rsid wsp:val=&quot;00D56EAD&quot;/&gt;&lt;wsp:rsid wsp:val=&quot;00D57B28&quot;/&gt;&lt;wsp:rsid wsp:val=&quot;00D61FB7&quot;/&gt;&lt;wsp:rsid wsp:val=&quot;00D62A34&quot;/&gt;&lt;wsp:rsid wsp:val=&quot;00D62C40&quot;/&gt;&lt;wsp:rsid wsp:val=&quot;00D63164&quot;/&gt;&lt;wsp:rsid wsp:val=&quot;00D633F7&quot;/&gt;&lt;wsp:rsid wsp:val=&quot;00D644FE&quot;/&gt;&lt;wsp:rsid wsp:val=&quot;00D64587&quot;/&gt;&lt;wsp:rsid wsp:val=&quot;00D64656&quot;/&gt;&lt;wsp:rsid wsp:val=&quot;00D64A1D&quot;/&gt;&lt;wsp:rsid wsp:val=&quot;00D64E41&quot;/&gt;&lt;wsp:rsid wsp:val=&quot;00D657ED&quot;/&gt;&lt;wsp:rsid wsp:val=&quot;00D6582E&quot;/&gt;&lt;wsp:rsid wsp:val=&quot;00D65AA2&quot;/&gt;&lt;wsp:rsid wsp:val=&quot;00D66A58&quot;/&gt;&lt;wsp:rsid wsp:val=&quot;00D66EC3&quot;/&gt;&lt;wsp:rsid wsp:val=&quot;00D671DC&quot;/&gt;&lt;wsp:rsid wsp:val=&quot;00D703D0&quot;/&gt;&lt;wsp:rsid wsp:val=&quot;00D70432&quot;/&gt;&lt;wsp:rsid wsp:val=&quot;00D70BD9&quot;/&gt;&lt;wsp:rsid wsp:val=&quot;00D70EBA&quot;/&gt;&lt;wsp:rsid wsp:val=&quot;00D72A24&quot;/&gt;&lt;wsp:rsid wsp:val=&quot;00D73844&quot;/&gt;&lt;wsp:rsid wsp:val=&quot;00D748BD&quot;/&gt;&lt;wsp:rsid wsp:val=&quot;00D74ABF&quot;/&gt;&lt;wsp:rsid wsp:val=&quot;00D74FF2&quot;/&gt;&lt;wsp:rsid wsp:val=&quot;00D75002&quot;/&gt;&lt;wsp:rsid wsp:val=&quot;00D752B4&quot;/&gt;&lt;wsp:rsid wsp:val=&quot;00D75753&quot;/&gt;&lt;wsp:rsid wsp:val=&quot;00D75904&quot;/&gt;&lt;wsp:rsid wsp:val=&quot;00D762C1&quot;/&gt;&lt;wsp:rsid wsp:val=&quot;00D766AE&quot;/&gt;&lt;wsp:rsid wsp:val=&quot;00D7670D&quot;/&gt;&lt;wsp:rsid wsp:val=&quot;00D76CF1&quot;/&gt;&lt;wsp:rsid wsp:val=&quot;00D77128&quot;/&gt;&lt;wsp:rsid wsp:val=&quot;00D774EC&quot;/&gt;&lt;wsp:rsid wsp:val=&quot;00D77A61&quot;/&gt;&lt;wsp:rsid wsp:val=&quot;00D80EF8&quot;/&gt;&lt;wsp:rsid wsp:val=&quot;00D80F80&quot;/&gt;&lt;wsp:rsid wsp:val=&quot;00D81F38&quot;/&gt;&lt;wsp:rsid wsp:val=&quot;00D81F5C&quot;/&gt;&lt;wsp:rsid wsp:val=&quot;00D83C49&quot;/&gt;&lt;wsp:rsid wsp:val=&quot;00D83DA4&quot;/&gt;&lt;wsp:rsid wsp:val=&quot;00D83DD6&quot;/&gt;&lt;wsp:rsid wsp:val=&quot;00D83DF4&quot;/&gt;&lt;wsp:rsid wsp:val=&quot;00D840FD&quot;/&gt;&lt;wsp:rsid wsp:val=&quot;00D849D9&quot;/&gt;&lt;wsp:rsid wsp:val=&quot;00D854CD&quot;/&gt;&lt;wsp:rsid wsp:val=&quot;00D85501&quot;/&gt;&lt;wsp:rsid wsp:val=&quot;00D863DB&quot;/&gt;&lt;wsp:rsid wsp:val=&quot;00D86AB7&quot;/&gt;&lt;wsp:rsid wsp:val=&quot;00D873FE&quot;/&gt;&lt;wsp:rsid wsp:val=&quot;00D87570&quot;/&gt;&lt;wsp:rsid wsp:val=&quot;00D877BE&quot;/&gt;&lt;wsp:rsid wsp:val=&quot;00D90697&quot;/&gt;&lt;wsp:rsid wsp:val=&quot;00D90BAB&quot;/&gt;&lt;wsp:rsid wsp:val=&quot;00D90E28&quot;/&gt;&lt;wsp:rsid wsp:val=&quot;00D91527&quot;/&gt;&lt;wsp:rsid wsp:val=&quot;00D91A0D&quot;/&gt;&lt;wsp:rsid wsp:val=&quot;00D91E65&quot;/&gt;&lt;wsp:rsid wsp:val=&quot;00D921B1&quot;/&gt;&lt;wsp:rsid wsp:val=&quot;00D92CF4&quot;/&gt;&lt;wsp:rsid wsp:val=&quot;00D92E3E&quot;/&gt;&lt;wsp:rsid wsp:val=&quot;00D94079&quot;/&gt;&lt;wsp:rsid wsp:val=&quot;00D9456F&quot;/&gt;&lt;wsp:rsid wsp:val=&quot;00D945DB&quot;/&gt;&lt;wsp:rsid wsp:val=&quot;00D94933&quot;/&gt;&lt;wsp:rsid wsp:val=&quot;00D950B0&quot;/&gt;&lt;wsp:rsid wsp:val=&quot;00D956FE&quot;/&gt;&lt;wsp:rsid wsp:val=&quot;00D95838&quot;/&gt;&lt;wsp:rsid wsp:val=&quot;00D959AD&quot;/&gt;&lt;wsp:rsid wsp:val=&quot;00D96DF9&quot;/&gt;&lt;wsp:rsid wsp:val=&quot;00D9738A&quot;/&gt;&lt;wsp:rsid wsp:val=&quot;00DA2932&quot;/&gt;&lt;wsp:rsid wsp:val=&quot;00DA2B1B&quot;/&gt;&lt;wsp:rsid wsp:val=&quot;00DA2E60&quot;/&gt;&lt;wsp:rsid wsp:val=&quot;00DA4653&quot;/&gt;&lt;wsp:rsid wsp:val=&quot;00DA50DF&quot;/&gt;&lt;wsp:rsid wsp:val=&quot;00DA6F97&quot;/&gt;&lt;wsp:rsid wsp:val=&quot;00DA75E0&quot;/&gt;&lt;wsp:rsid wsp:val=&quot;00DA7FD6&quot;/&gt;&lt;wsp:rsid wsp:val=&quot;00DB144F&quot;/&gt;&lt;wsp:rsid wsp:val=&quot;00DB1B03&quot;/&gt;&lt;wsp:rsid wsp:val=&quot;00DB29E2&quot;/&gt;&lt;wsp:rsid wsp:val=&quot;00DB2C50&quot;/&gt;&lt;wsp:rsid wsp:val=&quot;00DB2C58&quot;/&gt;&lt;wsp:rsid wsp:val=&quot;00DB3C15&quot;/&gt;&lt;wsp:rsid wsp:val=&quot;00DB4333&quot;/&gt;&lt;wsp:rsid wsp:val=&quot;00DB45E3&quot;/&gt;&lt;wsp:rsid wsp:val=&quot;00DB4659&quot;/&gt;&lt;wsp:rsid wsp:val=&quot;00DB4A9C&quot;/&gt;&lt;wsp:rsid wsp:val=&quot;00DB57FC&quot;/&gt;&lt;wsp:rsid wsp:val=&quot;00DB5CAC&quot;/&gt;&lt;wsp:rsid wsp:val=&quot;00DB68DE&quot;/&gt;&lt;wsp:rsid wsp:val=&quot;00DB6BDA&quot;/&gt;&lt;wsp:rsid wsp:val=&quot;00DB7518&quot;/&gt;&lt;wsp:rsid wsp:val=&quot;00DB7AC0&quot;/&gt;&lt;wsp:rsid wsp:val=&quot;00DC06EC&quot;/&gt;&lt;wsp:rsid wsp:val=&quot;00DC0BDA&quot;/&gt;&lt;wsp:rsid wsp:val=&quot;00DC0DC2&quot;/&gt;&lt;wsp:rsid wsp:val=&quot;00DC1A07&quot;/&gt;&lt;wsp:rsid wsp:val=&quot;00DC2DDB&quot;/&gt;&lt;wsp:rsid wsp:val=&quot;00DC3066&quot;/&gt;&lt;wsp:rsid wsp:val=&quot;00DC3169&quot;/&gt;&lt;wsp:rsid wsp:val=&quot;00DC35A2&quot;/&gt;&lt;wsp:rsid wsp:val=&quot;00DC36E7&quot;/&gt;&lt;wsp:rsid wsp:val=&quot;00DC39F4&quot;/&gt;&lt;wsp:rsid wsp:val=&quot;00DC53B4&quot;/&gt;&lt;wsp:rsid wsp:val=&quot;00DC5C39&quot;/&gt;&lt;wsp:rsid wsp:val=&quot;00DC5E1B&quot;/&gt;&lt;wsp:rsid wsp:val=&quot;00DC7233&quot;/&gt;&lt;wsp:rsid wsp:val=&quot;00DC7E69&quot;/&gt;&lt;wsp:rsid wsp:val=&quot;00DC7FDF&quot;/&gt;&lt;wsp:rsid wsp:val=&quot;00DD0008&quot;/&gt;&lt;wsp:rsid wsp:val=&quot;00DD034B&quot;/&gt;&lt;wsp:rsid wsp:val=&quot;00DD0643&quot;/&gt;&lt;wsp:rsid wsp:val=&quot;00DD1A87&quot;/&gt;&lt;wsp:rsid wsp:val=&quot;00DD2C60&quot;/&gt;&lt;wsp:rsid wsp:val=&quot;00DD31BF&quot;/&gt;&lt;wsp:rsid wsp:val=&quot;00DD48CB&quot;/&gt;&lt;wsp:rsid wsp:val=&quot;00DD515E&quot;/&gt;&lt;wsp:rsid wsp:val=&quot;00DD5CEE&quot;/&gt;&lt;wsp:rsid wsp:val=&quot;00DD5DE3&quot;/&gt;&lt;wsp:rsid wsp:val=&quot;00DD646A&quot;/&gt;&lt;wsp:rsid wsp:val=&quot;00DD6ABC&quot;/&gt;&lt;wsp:rsid wsp:val=&quot;00DD6C80&quot;/&gt;&lt;wsp:rsid wsp:val=&quot;00DD760B&quot;/&gt;&lt;wsp:rsid wsp:val=&quot;00DD7CA7&quot;/&gt;&lt;wsp:rsid wsp:val=&quot;00DE0D9A&quot;/&gt;&lt;wsp:rsid wsp:val=&quot;00DE1787&quot;/&gt;&lt;wsp:rsid wsp:val=&quot;00DE21B3&quot;/&gt;&lt;wsp:rsid wsp:val=&quot;00DE29A4&quot;/&gt;&lt;wsp:rsid wsp:val=&quot;00DE34CF&quot;/&gt;&lt;wsp:rsid wsp:val=&quot;00DE4521&quot;/&gt;&lt;wsp:rsid wsp:val=&quot;00DE45CF&quot;/&gt;&lt;wsp:rsid wsp:val=&quot;00DE59DD&quot;/&gt;&lt;wsp:rsid wsp:val=&quot;00DE5FEC&quot;/&gt;&lt;wsp:rsid wsp:val=&quot;00DE613C&quot;/&gt;&lt;wsp:rsid wsp:val=&quot;00DE6175&quot;/&gt;&lt;wsp:rsid wsp:val=&quot;00DE646A&quot;/&gt;&lt;wsp:rsid wsp:val=&quot;00DE6C83&quot;/&gt;&lt;wsp:rsid wsp:val=&quot;00DE7F1A&quot;/&gt;&lt;wsp:rsid wsp:val=&quot;00DF0124&quot;/&gt;&lt;wsp:rsid wsp:val=&quot;00DF031A&quot;/&gt;&lt;wsp:rsid wsp:val=&quot;00DF037A&quot;/&gt;&lt;wsp:rsid wsp:val=&quot;00DF0B2E&quot;/&gt;&lt;wsp:rsid wsp:val=&quot;00DF0C51&quot;/&gt;&lt;wsp:rsid wsp:val=&quot;00DF11A3&quot;/&gt;&lt;wsp:rsid wsp:val=&quot;00DF2484&quot;/&gt;&lt;wsp:rsid wsp:val=&quot;00DF3AB7&quot;/&gt;&lt;wsp:rsid wsp:val=&quot;00DF4C60&quot;/&gt;&lt;wsp:rsid wsp:val=&quot;00DF634F&quot;/&gt;&lt;wsp:rsid wsp:val=&quot;00DF64BD&quot;/&gt;&lt;wsp:rsid wsp:val=&quot;00DF6771&quot;/&gt;&lt;wsp:rsid wsp:val=&quot;00DF6CD5&quot;/&gt;&lt;wsp:rsid wsp:val=&quot;00DF749E&quot;/&gt;&lt;wsp:rsid wsp:val=&quot;00DF7533&quot;/&gt;&lt;wsp:rsid wsp:val=&quot;00DF7772&quot;/&gt;&lt;wsp:rsid wsp:val=&quot;00E01E90&quot;/&gt;&lt;wsp:rsid wsp:val=&quot;00E01E9E&quot;/&gt;&lt;wsp:rsid wsp:val=&quot;00E02A36&quot;/&gt;&lt;wsp:rsid wsp:val=&quot;00E02D8C&quot;/&gt;&lt;wsp:rsid wsp:val=&quot;00E039C6&quot;/&gt;&lt;wsp:rsid wsp:val=&quot;00E03C72&quot;/&gt;&lt;wsp:rsid wsp:val=&quot;00E042AE&quot;/&gt;&lt;wsp:rsid wsp:val=&quot;00E05061&quot;/&gt;&lt;wsp:rsid wsp:val=&quot;00E05075&quot;/&gt;&lt;wsp:rsid wsp:val=&quot;00E055DF&quot;/&gt;&lt;wsp:rsid wsp:val=&quot;00E05CBD&quot;/&gt;&lt;wsp:rsid wsp:val=&quot;00E06031&quot;/&gt;&lt;wsp:rsid wsp:val=&quot;00E06742&quot;/&gt;&lt;wsp:rsid wsp:val=&quot;00E06913&quot;/&gt;&lt;wsp:rsid wsp:val=&quot;00E06AE1&quot;/&gt;&lt;wsp:rsid wsp:val=&quot;00E06D76&quot;/&gt;&lt;wsp:rsid wsp:val=&quot;00E06D77&quot;/&gt;&lt;wsp:rsid wsp:val=&quot;00E06E9A&quot;/&gt;&lt;wsp:rsid wsp:val=&quot;00E077FC&quot;/&gt;&lt;wsp:rsid wsp:val=&quot;00E10460&quot;/&gt;&lt;wsp:rsid wsp:val=&quot;00E1159D&quot;/&gt;&lt;wsp:rsid wsp:val=&quot;00E119EB&quot;/&gt;&lt;wsp:rsid wsp:val=&quot;00E1294E&quot;/&gt;&lt;wsp:rsid wsp:val=&quot;00E12AF1&quot;/&gt;&lt;wsp:rsid wsp:val=&quot;00E143C8&quot;/&gt;&lt;wsp:rsid wsp:val=&quot;00E14495&quot;/&gt;&lt;wsp:rsid wsp:val=&quot;00E159A4&quot;/&gt;&lt;wsp:rsid wsp:val=&quot;00E172E4&quot;/&gt;&lt;wsp:rsid wsp:val=&quot;00E178D8&quot;/&gt;&lt;wsp:rsid wsp:val=&quot;00E17A68&quot;/&gt;&lt;wsp:rsid wsp:val=&quot;00E204E2&quot;/&gt;&lt;wsp:rsid wsp:val=&quot;00E20902&quot;/&gt;&lt;wsp:rsid wsp:val=&quot;00E20F3D&quot;/&gt;&lt;wsp:rsid wsp:val=&quot;00E2120C&quot;/&gt;&lt;wsp:rsid wsp:val=&quot;00E22DAC&quot;/&gt;&lt;wsp:rsid wsp:val=&quot;00E22F84&quot;/&gt;&lt;wsp:rsid wsp:val=&quot;00E237F4&quot;/&gt;&lt;wsp:rsid wsp:val=&quot;00E2552F&quot;/&gt;&lt;wsp:rsid wsp:val=&quot;00E25A12&quot;/&gt;&lt;wsp:rsid wsp:val=&quot;00E25C48&quot;/&gt;&lt;wsp:rsid wsp:val=&quot;00E2778D&quot;/&gt;&lt;wsp:rsid wsp:val=&quot;00E278E4&quot;/&gt;&lt;wsp:rsid wsp:val=&quot;00E306EF&quot;/&gt;&lt;wsp:rsid wsp:val=&quot;00E30871&quot;/&gt;&lt;wsp:rsid wsp:val=&quot;00E31103&quot;/&gt;&lt;wsp:rsid wsp:val=&quot;00E31524&quot;/&gt;&lt;wsp:rsid wsp:val=&quot;00E315BC&quot;/&gt;&lt;wsp:rsid wsp:val=&quot;00E323B5&quot;/&gt;&lt;wsp:rsid wsp:val=&quot;00E3257E&quot;/&gt;&lt;wsp:rsid wsp:val=&quot;00E32DBE&quot;/&gt;&lt;wsp:rsid wsp:val=&quot;00E331A3&quot;/&gt;&lt;wsp:rsid wsp:val=&quot;00E33270&quot;/&gt;&lt;wsp:rsid wsp:val=&quot;00E33551&quot;/&gt;&lt;wsp:rsid wsp:val=&quot;00E33C08&quot;/&gt;&lt;wsp:rsid wsp:val=&quot;00E33EF2&quot;/&gt;&lt;wsp:rsid wsp:val=&quot;00E34A6B&quot;/&gt;&lt;wsp:rsid wsp:val=&quot;00E357CB&quot;/&gt;&lt;wsp:rsid wsp:val=&quot;00E360D3&quot;/&gt;&lt;wsp:rsid wsp:val=&quot;00E3637C&quot;/&gt;&lt;wsp:rsid wsp:val=&quot;00E37533&quot;/&gt;&lt;wsp:rsid wsp:val=&quot;00E37FC1&quot;/&gt;&lt;wsp:rsid wsp:val=&quot;00E40172&quot;/&gt;&lt;wsp:rsid wsp:val=&quot;00E4058C&quot;/&gt;&lt;wsp:rsid wsp:val=&quot;00E40ADF&quot;/&gt;&lt;wsp:rsid wsp:val=&quot;00E40AE1&quot;/&gt;&lt;wsp:rsid wsp:val=&quot;00E40E28&quot;/&gt;&lt;wsp:rsid wsp:val=&quot;00E41712&quot;/&gt;&lt;wsp:rsid wsp:val=&quot;00E41B7C&quot;/&gt;&lt;wsp:rsid wsp:val=&quot;00E41CCC&quot;/&gt;&lt;wsp:rsid wsp:val=&quot;00E424C7&quot;/&gt;&lt;wsp:rsid wsp:val=&quot;00E427D2&quot;/&gt;&lt;wsp:rsid wsp:val=&quot;00E44362&quot;/&gt;&lt;wsp:rsid wsp:val=&quot;00E4449E&quot;/&gt;&lt;wsp:rsid wsp:val=&quot;00E44DBB&quot;/&gt;&lt;wsp:rsid wsp:val=&quot;00E464EB&quot;/&gt;&lt;wsp:rsid wsp:val=&quot;00E46F28&quot;/&gt;&lt;wsp:rsid wsp:val=&quot;00E471A3&quot;/&gt;&lt;wsp:rsid wsp:val=&quot;00E477BC&quot;/&gt;&lt;wsp:rsid wsp:val=&quot;00E47F3A&quot;/&gt;&lt;wsp:rsid wsp:val=&quot;00E504F9&quot;/&gt;&lt;wsp:rsid wsp:val=&quot;00E50CF5&quot;/&gt;&lt;wsp:rsid wsp:val=&quot;00E54319&quot;/&gt;&lt;wsp:rsid wsp:val=&quot;00E54C4A&quot;/&gt;&lt;wsp:rsid wsp:val=&quot;00E54E10&quot;/&gt;&lt;wsp:rsid wsp:val=&quot;00E56340&quot;/&gt;&lt;wsp:rsid wsp:val=&quot;00E56980&quot;/&gt;&lt;wsp:rsid wsp:val=&quot;00E6028F&quot;/&gt;&lt;wsp:rsid wsp:val=&quot;00E604A7&quot;/&gt;&lt;wsp:rsid wsp:val=&quot;00E60646&quot;/&gt;&lt;wsp:rsid wsp:val=&quot;00E60F53&quot;/&gt;&lt;wsp:rsid wsp:val=&quot;00E60F82&quot;/&gt;&lt;wsp:rsid wsp:val=&quot;00E61B9E&quot;/&gt;&lt;wsp:rsid wsp:val=&quot;00E6268D&quot;/&gt;&lt;wsp:rsid wsp:val=&quot;00E62702&quot;/&gt;&lt;wsp:rsid wsp:val=&quot;00E63571&quot;/&gt;&lt;wsp:rsid wsp:val=&quot;00E64EA7&quot;/&gt;&lt;wsp:rsid wsp:val=&quot;00E65E93&quot;/&gt;&lt;wsp:rsid wsp:val=&quot;00E6710E&quot;/&gt;&lt;wsp:rsid wsp:val=&quot;00E70B86&quot;/&gt;&lt;wsp:rsid wsp:val=&quot;00E70C5B&quot;/&gt;&lt;wsp:rsid wsp:val=&quot;00E71434&quot;/&gt;&lt;wsp:rsid wsp:val=&quot;00E71DDA&quot;/&gt;&lt;wsp:rsid wsp:val=&quot;00E737C8&quot;/&gt;&lt;wsp:rsid wsp:val=&quot;00E7396C&quot;/&gt;&lt;wsp:rsid wsp:val=&quot;00E73A79&quot;/&gt;&lt;wsp:rsid wsp:val=&quot;00E73BF8&quot;/&gt;&lt;wsp:rsid wsp:val=&quot;00E73D84&quot;/&gt;&lt;wsp:rsid wsp:val=&quot;00E7457F&quot;/&gt;&lt;wsp:rsid wsp:val=&quot;00E74DD5&quot;/&gt;&lt;wsp:rsid wsp:val=&quot;00E75D45&quot;/&gt;&lt;wsp:rsid wsp:val=&quot;00E75F0C&quot;/&gt;&lt;wsp:rsid wsp:val=&quot;00E764C6&quot;/&gt;&lt;wsp:rsid wsp:val=&quot;00E76B5A&quot;/&gt;&lt;wsp:rsid wsp:val=&quot;00E80351&quot;/&gt;&lt;wsp:rsid wsp:val=&quot;00E80E86&quot;/&gt;&lt;wsp:rsid wsp:val=&quot;00E810CE&quot;/&gt;&lt;wsp:rsid wsp:val=&quot;00E81A5E&quot;/&gt;&lt;wsp:rsid wsp:val=&quot;00E82AA2&quot;/&gt;&lt;wsp:rsid wsp:val=&quot;00E82BE0&quot;/&gt;&lt;wsp:rsid wsp:val=&quot;00E83C0F&quot;/&gt;&lt;wsp:rsid wsp:val=&quot;00E83FB7&quot;/&gt;&lt;wsp:rsid wsp:val=&quot;00E844AC&quot;/&gt;&lt;wsp:rsid wsp:val=&quot;00E84792&quot;/&gt;&lt;wsp:rsid wsp:val=&quot;00E84B00&quot;/&gt;&lt;wsp:rsid wsp:val=&quot;00E84F71&quot;/&gt;&lt;wsp:rsid wsp:val=&quot;00E8562B&quot;/&gt;&lt;wsp:rsid wsp:val=&quot;00E85638&quot;/&gt;&lt;wsp:rsid wsp:val=&quot;00E90044&quot;/&gt;&lt;wsp:rsid wsp:val=&quot;00E90D70&quot;/&gt;&lt;wsp:rsid wsp:val=&quot;00E91048&quot;/&gt;&lt;wsp:rsid wsp:val=&quot;00E9125F&quot;/&gt;&lt;wsp:rsid wsp:val=&quot;00E93276&quot;/&gt;&lt;wsp:rsid wsp:val=&quot;00E964E8&quot;/&gt;&lt;wsp:rsid wsp:val=&quot;00E965CE&quot;/&gt;&lt;wsp:rsid wsp:val=&quot;00E96B4A&quot;/&gt;&lt;wsp:rsid wsp:val=&quot;00E97449&quot;/&gt;&lt;wsp:rsid wsp:val=&quot;00E97D2E&quot;/&gt;&lt;wsp:rsid wsp:val=&quot;00E97E59&quot;/&gt;&lt;wsp:rsid wsp:val=&quot;00E97EDD&quot;/&gt;&lt;wsp:rsid wsp:val=&quot;00EA00BB&quot;/&gt;&lt;wsp:rsid wsp:val=&quot;00EA040D&quot;/&gt;&lt;wsp:rsid wsp:val=&quot;00EA1211&quot;/&gt;&lt;wsp:rsid wsp:val=&quot;00EA1567&quot;/&gt;&lt;wsp:rsid wsp:val=&quot;00EA16BC&quot;/&gt;&lt;wsp:rsid wsp:val=&quot;00EA1BE5&quot;/&gt;&lt;wsp:rsid wsp:val=&quot;00EA20EA&quot;/&gt;&lt;wsp:rsid wsp:val=&quot;00EA2D62&quot;/&gt;&lt;wsp:rsid wsp:val=&quot;00EA3892&quot;/&gt;&lt;wsp:rsid wsp:val=&quot;00EA3AE1&quot;/&gt;&lt;wsp:rsid wsp:val=&quot;00EA464C&quot;/&gt;&lt;wsp:rsid wsp:val=&quot;00EA479A&quot;/&gt;&lt;wsp:rsid wsp:val=&quot;00EA4845&quot;/&gt;&lt;wsp:rsid wsp:val=&quot;00EA576E&quot;/&gt;&lt;wsp:rsid wsp:val=&quot;00EA5781&quot;/&gt;&lt;wsp:rsid wsp:val=&quot;00EA7566&quot;/&gt;&lt;wsp:rsid wsp:val=&quot;00EA7F88&quot;/&gt;&lt;wsp:rsid wsp:val=&quot;00EB04C0&quot;/&gt;&lt;wsp:rsid wsp:val=&quot;00EB0751&quot;/&gt;&lt;wsp:rsid wsp:val=&quot;00EB0C30&quot;/&gt;&lt;wsp:rsid wsp:val=&quot;00EB23CD&quot;/&gt;&lt;wsp:rsid wsp:val=&quot;00EB2636&quot;/&gt;&lt;wsp:rsid wsp:val=&quot;00EB27A6&quot;/&gt;&lt;wsp:rsid wsp:val=&quot;00EB2AB2&quot;/&gt;&lt;wsp:rsid wsp:val=&quot;00EB38A9&quot;/&gt;&lt;wsp:rsid wsp:val=&quot;00EB4340&quot;/&gt;&lt;wsp:rsid wsp:val=&quot;00EB4341&quot;/&gt;&lt;wsp:rsid wsp:val=&quot;00EB45EC&quot;/&gt;&lt;wsp:rsid wsp:val=&quot;00EB4B94&quot;/&gt;&lt;wsp:rsid wsp:val=&quot;00EB5A5F&quot;/&gt;&lt;wsp:rsid wsp:val=&quot;00EB5AD1&quot;/&gt;&lt;wsp:rsid wsp:val=&quot;00EB6603&quot;/&gt;&lt;wsp:rsid wsp:val=&quot;00EB6B14&quot;/&gt;&lt;wsp:rsid wsp:val=&quot;00EB6E3B&quot;/&gt;&lt;wsp:rsid wsp:val=&quot;00EB7424&quot;/&gt;&lt;wsp:rsid wsp:val=&quot;00EC02E6&quot;/&gt;&lt;wsp:rsid wsp:val=&quot;00EC06CB&quot;/&gt;&lt;wsp:rsid wsp:val=&quot;00EC079E&quot;/&gt;&lt;wsp:rsid wsp:val=&quot;00EC0D48&quot;/&gt;&lt;wsp:rsid wsp:val=&quot;00EC10B7&quot;/&gt;&lt;wsp:rsid wsp:val=&quot;00EC462E&quot;/&gt;&lt;wsp:rsid wsp:val=&quot;00EC52BB&quot;/&gt;&lt;wsp:rsid wsp:val=&quot;00EC5418&quot;/&gt;&lt;wsp:rsid wsp:val=&quot;00EC6591&quot;/&gt;&lt;wsp:rsid wsp:val=&quot;00EC6688&quot;/&gt;&lt;wsp:rsid wsp:val=&quot;00EC672A&quot;/&gt;&lt;wsp:rsid wsp:val=&quot;00EC7178&quot;/&gt;&lt;wsp:rsid wsp:val=&quot;00EC7EF3&quot;/&gt;&lt;wsp:rsid wsp:val=&quot;00ED03AC&quot;/&gt;&lt;wsp:rsid wsp:val=&quot;00ED119D&quot;/&gt;&lt;wsp:rsid wsp:val=&quot;00ED14AC&quot;/&gt;&lt;wsp:rsid wsp:val=&quot;00ED1A69&quot;/&gt;&lt;wsp:rsid wsp:val=&quot;00ED3E61&quot;/&gt;&lt;wsp:rsid wsp:val=&quot;00ED41D0&quot;/&gt;&lt;wsp:rsid wsp:val=&quot;00ED4536&quot;/&gt;&lt;wsp:rsid wsp:val=&quot;00ED4672&quot;/&gt;&lt;wsp:rsid wsp:val=&quot;00ED4E37&quot;/&gt;&lt;wsp:rsid wsp:val=&quot;00ED4FAD&quot;/&gt;&lt;wsp:rsid wsp:val=&quot;00ED5FFF&quot;/&gt;&lt;wsp:rsid wsp:val=&quot;00ED60AD&quot;/&gt;&lt;wsp:rsid wsp:val=&quot;00ED683E&quot;/&gt;&lt;wsp:rsid wsp:val=&quot;00ED6D11&quot;/&gt;&lt;wsp:rsid wsp:val=&quot;00ED7A08&quot;/&gt;&lt;wsp:rsid wsp:val=&quot;00EE0191&quot;/&gt;&lt;wsp:rsid wsp:val=&quot;00EE073B&quot;/&gt;&lt;wsp:rsid wsp:val=&quot;00EE0857&quot;/&gt;&lt;wsp:rsid wsp:val=&quot;00EE0A73&quot;/&gt;&lt;wsp:rsid wsp:val=&quot;00EE0AB6&quot;/&gt;&lt;wsp:rsid wsp:val=&quot;00EE106D&quot;/&gt;&lt;wsp:rsid wsp:val=&quot;00EE1272&quot;/&gt;&lt;wsp:rsid wsp:val=&quot;00EE3293&quot;/&gt;&lt;wsp:rsid wsp:val=&quot;00EE32A2&quot;/&gt;&lt;wsp:rsid wsp:val=&quot;00EE3415&quot;/&gt;&lt;wsp:rsid wsp:val=&quot;00EE3893&quot;/&gt;&lt;wsp:rsid wsp:val=&quot;00EE3FC6&quot;/&gt;&lt;wsp:rsid wsp:val=&quot;00EE4664&quot;/&gt;&lt;wsp:rsid wsp:val=&quot;00EE5514&quot;/&gt;&lt;wsp:rsid wsp:val=&quot;00EE577C&quot;/&gt;&lt;wsp:rsid wsp:val=&quot;00EE58CF&quot;/&gt;&lt;wsp:rsid wsp:val=&quot;00EE5A70&quot;/&gt;&lt;wsp:rsid wsp:val=&quot;00EE5F37&quot;/&gt;&lt;wsp:rsid wsp:val=&quot;00EE7793&quot;/&gt;&lt;wsp:rsid wsp:val=&quot;00EE77F9&quot;/&gt;&lt;wsp:rsid wsp:val=&quot;00EE7BB7&quot;/&gt;&lt;wsp:rsid wsp:val=&quot;00EE7D7C&quot;/&gt;&lt;wsp:rsid wsp:val=&quot;00EF05A6&quot;/&gt;&lt;wsp:rsid wsp:val=&quot;00EF0CB8&quot;/&gt;&lt;wsp:rsid wsp:val=&quot;00EF0FC5&quot;/&gt;&lt;wsp:rsid wsp:val=&quot;00EF1056&quot;/&gt;&lt;wsp:rsid wsp:val=&quot;00EF1563&quot;/&gt;&lt;wsp:rsid wsp:val=&quot;00EF1F84&quot;/&gt;&lt;wsp:rsid wsp:val=&quot;00EF21FC&quot;/&gt;&lt;wsp:rsid wsp:val=&quot;00EF2DBB&quot;/&gt;&lt;wsp:rsid wsp:val=&quot;00EF3141&quot;/&gt;&lt;wsp:rsid wsp:val=&quot;00EF3182&quot;/&gt;&lt;wsp:rsid wsp:val=&quot;00EF333F&quot;/&gt;&lt;wsp:rsid wsp:val=&quot;00EF3983&quot;/&gt;&lt;wsp:rsid wsp:val=&quot;00EF3CEB&quot;/&gt;&lt;wsp:rsid wsp:val=&quot;00EF4072&quot;/&gt;&lt;wsp:rsid wsp:val=&quot;00EF4225&quot;/&gt;&lt;wsp:rsid wsp:val=&quot;00EF47CC&quot;/&gt;&lt;wsp:rsid wsp:val=&quot;00EF5D71&quot;/&gt;&lt;wsp:rsid wsp:val=&quot;00EF6916&quot;/&gt;&lt;wsp:rsid wsp:val=&quot;00EF694B&quot;/&gt;&lt;wsp:rsid wsp:val=&quot;00F01176&quot;/&gt;&lt;wsp:rsid wsp:val=&quot;00F012F7&quot;/&gt;&lt;wsp:rsid wsp:val=&quot;00F01C21&quot;/&gt;&lt;wsp:rsid wsp:val=&quot;00F02D88&quot;/&gt;&lt;wsp:rsid wsp:val=&quot;00F0308D&quot;/&gt;&lt;wsp:rsid wsp:val=&quot;00F03112&quot;/&gt;&lt;wsp:rsid wsp:val=&quot;00F03178&quot;/&gt;&lt;wsp:rsid wsp:val=&quot;00F03ED1&quot;/&gt;&lt;wsp:rsid wsp:val=&quot;00F054FD&quot;/&gt;&lt;wsp:rsid wsp:val=&quot;00F05636&quot;/&gt;&lt;wsp:rsid wsp:val=&quot;00F057F9&quot;/&gt;&lt;wsp:rsid wsp:val=&quot;00F10F0B&quot;/&gt;&lt;wsp:rsid wsp:val=&quot;00F11B75&quot;/&gt;&lt;wsp:rsid wsp:val=&quot;00F11D27&quot;/&gt;&lt;wsp:rsid wsp:val=&quot;00F12514&quot;/&gt;&lt;wsp:rsid wsp:val=&quot;00F137AC&quot;/&gt;&lt;wsp:rsid wsp:val=&quot;00F13B2B&quot;/&gt;&lt;wsp:rsid wsp:val=&quot;00F146F3&quot;/&gt;&lt;wsp:rsid wsp:val=&quot;00F148FC&quot;/&gt;&lt;wsp:rsid wsp:val=&quot;00F15160&quot;/&gt;&lt;wsp:rsid wsp:val=&quot;00F15B32&quot;/&gt;&lt;wsp:rsid wsp:val=&quot;00F162AD&quot;/&gt;&lt;wsp:rsid wsp:val=&quot;00F16423&quot;/&gt;&lt;wsp:rsid wsp:val=&quot;00F16DE9&quot;/&gt;&lt;wsp:rsid wsp:val=&quot;00F16FA0&quot;/&gt;&lt;wsp:rsid wsp:val=&quot;00F17AD3&quot;/&gt;&lt;wsp:rsid wsp:val=&quot;00F17E29&quot;/&gt;&lt;wsp:rsid wsp:val=&quot;00F2021B&quot;/&gt;&lt;wsp:rsid wsp:val=&quot;00F20296&quot;/&gt;&lt;wsp:rsid wsp:val=&quot;00F20C06&quot;/&gt;&lt;wsp:rsid wsp:val=&quot;00F21132&quot;/&gt;&lt;wsp:rsid wsp:val=&quot;00F21DA1&quot;/&gt;&lt;wsp:rsid wsp:val=&quot;00F2213E&quot;/&gt;&lt;wsp:rsid wsp:val=&quot;00F22FE4&quot;/&gt;&lt;wsp:rsid wsp:val=&quot;00F24C17&quot;/&gt;&lt;wsp:rsid wsp:val=&quot;00F25290&quot;/&gt;&lt;wsp:rsid wsp:val=&quot;00F258AB&quot;/&gt;&lt;wsp:rsid wsp:val=&quot;00F25D98&quot;/&gt;&lt;wsp:rsid wsp:val=&quot;00F272BD&quot;/&gt;&lt;wsp:rsid wsp:val=&quot;00F27E93&quot;/&gt;&lt;wsp:rsid wsp:val=&quot;00F300FB&quot;/&gt;&lt;wsp:rsid wsp:val=&quot;00F305C3&quot;/&gt;&lt;wsp:rsid wsp:val=&quot;00F30728&quot;/&gt;&lt;wsp:rsid wsp:val=&quot;00F30D83&quot;/&gt;&lt;wsp:rsid wsp:val=&quot;00F312B7&quot;/&gt;&lt;wsp:rsid wsp:val=&quot;00F32465&quot;/&gt;&lt;wsp:rsid wsp:val=&quot;00F33457&quot;/&gt;&lt;wsp:rsid wsp:val=&quot;00F33B45&quot;/&gt;&lt;wsp:rsid wsp:val=&quot;00F3429E&quot;/&gt;&lt;wsp:rsid wsp:val=&quot;00F3434B&quot;/&gt;&lt;wsp:rsid wsp:val=&quot;00F34526&quot;/&gt;&lt;wsp:rsid wsp:val=&quot;00F346B5&quot;/&gt;&lt;wsp:rsid wsp:val=&quot;00F35FD0&quot;/&gt;&lt;wsp:rsid wsp:val=&quot;00F36F60&quot;/&gt;&lt;wsp:rsid wsp:val=&quot;00F414F4&quot;/&gt;&lt;wsp:rsid wsp:val=&quot;00F41733&quot;/&gt;&lt;wsp:rsid wsp:val=&quot;00F419FA&quot;/&gt;&lt;wsp:rsid wsp:val=&quot;00F41B2D&quot;/&gt;&lt;wsp:rsid wsp:val=&quot;00F41FEC&quot;/&gt;&lt;wsp:rsid wsp:val=&quot;00F42198&quot;/&gt;&lt;wsp:rsid wsp:val=&quot;00F426C4&quot;/&gt;&lt;wsp:rsid wsp:val=&quot;00F427CD&quot;/&gt;&lt;wsp:rsid wsp:val=&quot;00F42C2E&quot;/&gt;&lt;wsp:rsid wsp:val=&quot;00F42ECC&quot;/&gt;&lt;wsp:rsid wsp:val=&quot;00F45891&quot;/&gt;&lt;wsp:rsid wsp:val=&quot;00F45C9A&quot;/&gt;&lt;wsp:rsid wsp:val=&quot;00F45CE9&quot;/&gt;&lt;wsp:rsid wsp:val=&quot;00F46090&quot;/&gt;&lt;wsp:rsid wsp:val=&quot;00F466EA&quot;/&gt;&lt;wsp:rsid wsp:val=&quot;00F46B9E&quot;/&gt;&lt;wsp:rsid wsp:val=&quot;00F46D70&quot;/&gt;&lt;wsp:rsid wsp:val=&quot;00F46DCC&quot;/&gt;&lt;wsp:rsid wsp:val=&quot;00F5025B&quot;/&gt;&lt;wsp:rsid wsp:val=&quot;00F50292&quot;/&gt;&lt;wsp:rsid wsp:val=&quot;00F50A91&quot;/&gt;&lt;wsp:rsid wsp:val=&quot;00F518AC&quot;/&gt;&lt;wsp:rsid wsp:val=&quot;00F51BCA&quot;/&gt;&lt;wsp:rsid wsp:val=&quot;00F51FEC&quot;/&gt;&lt;wsp:rsid wsp:val=&quot;00F529BE&quot;/&gt;&lt;wsp:rsid wsp:val=&quot;00F52E0B&quot;/&gt;&lt;wsp:rsid wsp:val=&quot;00F530F6&quot;/&gt;&lt;wsp:rsid wsp:val=&quot;00F536D0&quot;/&gt;&lt;wsp:rsid wsp:val=&quot;00F54132&quot;/&gt;&lt;wsp:rsid wsp:val=&quot;00F55019&quot;/&gt;&lt;wsp:rsid wsp:val=&quot;00F55228&quot;/&gt;&lt;wsp:rsid wsp:val=&quot;00F569BF&quot;/&gt;&lt;wsp:rsid wsp:val=&quot;00F56E0D&quot;/&gt;&lt;wsp:rsid wsp:val=&quot;00F570CD&quot;/&gt;&lt;wsp:rsid wsp:val=&quot;00F57438&quot;/&gt;&lt;wsp:rsid wsp:val=&quot;00F60FB0&quot;/&gt;&lt;wsp:rsid wsp:val=&quot;00F60FC7&quot;/&gt;&lt;wsp:rsid wsp:val=&quot;00F617B3&quot;/&gt;&lt;wsp:rsid wsp:val=&quot;00F61B75&quot;/&gt;&lt;wsp:rsid wsp:val=&quot;00F61B84&quot;/&gt;&lt;wsp:rsid wsp:val=&quot;00F61E1D&quot;/&gt;&lt;wsp:rsid wsp:val=&quot;00F6223F&quot;/&gt;&lt;wsp:rsid wsp:val=&quot;00F62B51&quot;/&gt;&lt;wsp:rsid wsp:val=&quot;00F62F78&quot;/&gt;&lt;wsp:rsid wsp:val=&quot;00F63140&quot;/&gt;&lt;wsp:rsid wsp:val=&quot;00F63913&quot;/&gt;&lt;wsp:rsid wsp:val=&quot;00F63ACD&quot;/&gt;&lt;wsp:rsid wsp:val=&quot;00F6420A&quot;/&gt;&lt;wsp:rsid wsp:val=&quot;00F64688&quot;/&gt;&lt;wsp:rsid wsp:val=&quot;00F64FC5&quot;/&gt;&lt;wsp:rsid wsp:val=&quot;00F651DC&quot;/&gt;&lt;wsp:rsid wsp:val=&quot;00F65E36&quot;/&gt;&lt;wsp:rsid wsp:val=&quot;00F65F27&quot;/&gt;&lt;wsp:rsid wsp:val=&quot;00F670B8&quot;/&gt;&lt;wsp:rsid wsp:val=&quot;00F703E0&quot;/&gt;&lt;wsp:rsid wsp:val=&quot;00F70A23&quot;/&gt;&lt;wsp:rsid wsp:val=&quot;00F712A9&quot;/&gt;&lt;wsp:rsid wsp:val=&quot;00F71A53&quot;/&gt;&lt;wsp:rsid wsp:val=&quot;00F71C0B&quot;/&gt;&lt;wsp:rsid wsp:val=&quot;00F71CE7&quot;/&gt;&lt;wsp:rsid wsp:val=&quot;00F71FBD&quot;/&gt;&lt;wsp:rsid wsp:val=&quot;00F72894&quot;/&gt;&lt;wsp:rsid wsp:val=&quot;00F740B3&quot;/&gt;&lt;wsp:rsid wsp:val=&quot;00F74CEC&quot;/&gt;&lt;wsp:rsid wsp:val=&quot;00F76A8C&quot;/&gt;&lt;wsp:rsid wsp:val=&quot;00F76F2E&quot;/&gt;&lt;wsp:rsid wsp:val=&quot;00F773BD&quot;/&gt;&lt;wsp:rsid wsp:val=&quot;00F77677&quot;/&gt;&lt;wsp:rsid wsp:val=&quot;00F7767C&quot;/&gt;&lt;wsp:rsid wsp:val=&quot;00F81B72&quot;/&gt;&lt;wsp:rsid wsp:val=&quot;00F8234E&quot;/&gt;&lt;wsp:rsid wsp:val=&quot;00F834BA&quot;/&gt;&lt;wsp:rsid wsp:val=&quot;00F839D3&quot;/&gt;&lt;wsp:rsid wsp:val=&quot;00F83F08&quot;/&gt;&lt;wsp:rsid wsp:val=&quot;00F84584&quot;/&gt;&lt;wsp:rsid wsp:val=&quot;00F84738&quot;/&gt;&lt;wsp:rsid wsp:val=&quot;00F84875&quot;/&gt;&lt;wsp:rsid wsp:val=&quot;00F8516A&quot;/&gt;&lt;wsp:rsid wsp:val=&quot;00F859E0&quot;/&gt;&lt;wsp:rsid wsp:val=&quot;00F85C47&quot;/&gt;&lt;wsp:rsid wsp:val=&quot;00F863F9&quot;/&gt;&lt;wsp:rsid wsp:val=&quot;00F86AE2&quot;/&gt;&lt;wsp:rsid wsp:val=&quot;00F86C9A&quot;/&gt;&lt;wsp:rsid wsp:val=&quot;00F86EF0&quot;/&gt;&lt;wsp:rsid wsp:val=&quot;00F86F81&quot;/&gt;&lt;wsp:rsid wsp:val=&quot;00F874BB&quot;/&gt;&lt;wsp:rsid wsp:val=&quot;00F8759F&quot;/&gt;&lt;wsp:rsid wsp:val=&quot;00F87ED4&quot;/&gt;&lt;wsp:rsid wsp:val=&quot;00F90A61&quot;/&gt;&lt;wsp:rsid wsp:val=&quot;00F90AE3&quot;/&gt;&lt;wsp:rsid wsp:val=&quot;00F912C7&quot;/&gt;&lt;wsp:rsid wsp:val=&quot;00F916D7&quot;/&gt;&lt;wsp:rsid wsp:val=&quot;00F921FF&quot;/&gt;&lt;wsp:rsid wsp:val=&quot;00F92F62&quot;/&gt;&lt;wsp:rsid wsp:val=&quot;00F935B3&quot;/&gt;&lt;wsp:rsid wsp:val=&quot;00F938A4&quot;/&gt;&lt;wsp:rsid wsp:val=&quot;00F93DC4&quot;/&gt;&lt;wsp:rsid wsp:val=&quot;00F94849&quot;/&gt;&lt;wsp:rsid wsp:val=&quot;00F94BFA&quot;/&gt;&lt;wsp:rsid wsp:val=&quot;00F94D0D&quot;/&gt;&lt;wsp:rsid wsp:val=&quot;00F957BA&quot;/&gt;&lt;wsp:rsid wsp:val=&quot;00F95A6E&quot;/&gt;&lt;wsp:rsid wsp:val=&quot;00F95B4D&quot;/&gt;&lt;wsp:rsid wsp:val=&quot;00F96616&quot;/&gt;&lt;wsp:rsid wsp:val=&quot;00F969B8&quot;/&gt;&lt;wsp:rsid wsp:val=&quot;00F96A41&quot;/&gt;&lt;wsp:rsid wsp:val=&quot;00F96C59&quot;/&gt;&lt;wsp:rsid wsp:val=&quot;00F97565&quot;/&gt;&lt;wsp:rsid wsp:val=&quot;00FA0FF4&quot;/&gt;&lt;wsp:rsid wsp:val=&quot;00FA29C5&quot;/&gt;&lt;wsp:rsid wsp:val=&quot;00FA2BB8&quot;/&gt;&lt;wsp:rsid wsp:val=&quot;00FA316E&quot;/&gt;&lt;wsp:rsid wsp:val=&quot;00FA31E9&quot;/&gt;&lt;wsp:rsid wsp:val=&quot;00FA324F&quot;/&gt;&lt;wsp:rsid wsp:val=&quot;00FA3504&quot;/&gt;&lt;wsp:rsid wsp:val=&quot;00FA4528&quot;/&gt;&lt;wsp:rsid wsp:val=&quot;00FA468A&quot;/&gt;&lt;wsp:rsid wsp:val=&quot;00FA4B9E&quot;/&gt;&lt;wsp:rsid wsp:val=&quot;00FA606C&quot;/&gt;&lt;wsp:rsid wsp:val=&quot;00FA6849&quot;/&gt;&lt;wsp:rsid wsp:val=&quot;00FB0F04&quot;/&gt;&lt;wsp:rsid wsp:val=&quot;00FB1A0B&quot;/&gt;&lt;wsp:rsid wsp:val=&quot;00FB3878&quot;/&gt;&lt;wsp:rsid wsp:val=&quot;00FB49B7&quot;/&gt;&lt;wsp:rsid wsp:val=&quot;00FB4B70&quot;/&gt;&lt;wsp:rsid wsp:val=&quot;00FB586E&quot;/&gt;&lt;wsp:rsid wsp:val=&quot;00FB6386&quot;/&gt;&lt;wsp:rsid wsp:val=&quot;00FB659D&quot;/&gt;&lt;wsp:rsid wsp:val=&quot;00FB7CF1&quot;/&gt;&lt;wsp:rsid wsp:val=&quot;00FB7F4A&quot;/&gt;&lt;wsp:rsid wsp:val=&quot;00FC0FA1&quot;/&gt;&lt;wsp:rsid wsp:val=&quot;00FC19E4&quot;/&gt;&lt;wsp:rsid wsp:val=&quot;00FC1C64&quot;/&gt;&lt;wsp:rsid wsp:val=&quot;00FC1CFC&quot;/&gt;&lt;wsp:rsid wsp:val=&quot;00FC21D2&quot;/&gt;&lt;wsp:rsid wsp:val=&quot;00FC260F&quot;/&gt;&lt;wsp:rsid wsp:val=&quot;00FC3130&quot;/&gt;&lt;wsp:rsid wsp:val=&quot;00FC438A&quot;/&gt;&lt;wsp:rsid wsp:val=&quot;00FC43C6&quot;/&gt;&lt;wsp:rsid wsp:val=&quot;00FC4D28&quot;/&gt;&lt;wsp:rsid wsp:val=&quot;00FC517A&quot;/&gt;&lt;wsp:rsid wsp:val=&quot;00FC6346&quot;/&gt;&lt;wsp:rsid wsp:val=&quot;00FC6C72&quot;/&gt;&lt;wsp:rsid wsp:val=&quot;00FC71FE&quot;/&gt;&lt;wsp:rsid wsp:val=&quot;00FC7334&quot;/&gt;&lt;wsp:rsid wsp:val=&quot;00FC746C&quot;/&gt;&lt;wsp:rsid wsp:val=&quot;00FC7BFA&quot;/&gt;&lt;wsp:rsid wsp:val=&quot;00FC7CE7&quot;/&gt;&lt;wsp:rsid wsp:val=&quot;00FD0019&quot;/&gt;&lt;wsp:rsid wsp:val=&quot;00FD08F6&quot;/&gt;&lt;wsp:rsid wsp:val=&quot;00FD1DC2&quot;/&gt;&lt;wsp:rsid wsp:val=&quot;00FD2682&quot;/&gt;&lt;wsp:rsid wsp:val=&quot;00FD29CE&quot;/&gt;&lt;wsp:rsid wsp:val=&quot;00FD301B&quot;/&gt;&lt;wsp:rsid wsp:val=&quot;00FD31B0&quot;/&gt;&lt;wsp:rsid wsp:val=&quot;00FD3E7C&quot;/&gt;&lt;wsp:rsid wsp:val=&quot;00FD414D&quot;/&gt;&lt;wsp:rsid wsp:val=&quot;00FD4250&quot;/&gt;&lt;wsp:rsid wsp:val=&quot;00FD4570&quot;/&gt;&lt;wsp:rsid wsp:val=&quot;00FD4969&quot;/&gt;&lt;wsp:rsid wsp:val=&quot;00FD4A40&quot;/&gt;&lt;wsp:rsid wsp:val=&quot;00FD50F5&quot;/&gt;&lt;wsp:rsid wsp:val=&quot;00FD603E&quot;/&gt;&lt;wsp:rsid wsp:val=&quot;00FD7EDE&quot;/&gt;&lt;wsp:rsid wsp:val=&quot;00FE1013&quot;/&gt;&lt;wsp:rsid wsp:val=&quot;00FE16CC&quot;/&gt;&lt;wsp:rsid wsp:val=&quot;00FE1B31&quot;/&gt;&lt;wsp:rsid wsp:val=&quot;00FE1FB8&quot;/&gt;&lt;wsp:rsid wsp:val=&quot;00FE22DA&quot;/&gt;&lt;wsp:rsid wsp:val=&quot;00FE33C7&quot;/&gt;&lt;wsp:rsid wsp:val=&quot;00FE34CD&quot;/&gt;&lt;wsp:rsid wsp:val=&quot;00FE384C&quot;/&gt;&lt;wsp:rsid wsp:val=&quot;00FE3B24&quot;/&gt;&lt;wsp:rsid wsp:val=&quot;00FE3B75&quot;/&gt;&lt;wsp:rsid wsp:val=&quot;00FE4221&quot;/&gt;&lt;wsp:rsid wsp:val=&quot;00FE4313&quot;/&gt;&lt;wsp:rsid wsp:val=&quot;00FE4D5B&quot;/&gt;&lt;wsp:rsid wsp:val=&quot;00FE5518&quot;/&gt;&lt;wsp:rsid wsp:val=&quot;00FE61AD&quot;/&gt;&lt;wsp:rsid wsp:val=&quot;00FE6941&quot;/&gt;&lt;wsp:rsid wsp:val=&quot;00FE7D88&quot;/&gt;&lt;wsp:rsid wsp:val=&quot;00FF0100&quot;/&gt;&lt;wsp:rsid wsp:val=&quot;00FF033F&quot;/&gt;&lt;wsp:rsid wsp:val=&quot;00FF169C&quot;/&gt;&lt;wsp:rsid wsp:val=&quot;00FF3244&quot;/&gt;&lt;wsp:rsid wsp:val=&quot;00FF3588&quot;/&gt;&lt;wsp:rsid wsp:val=&quot;00FF4461&quot;/&gt;&lt;wsp:rsid wsp:val=&quot;00FF4EA5&quot;/&gt;&lt;wsp:rsid wsp:val=&quot;00FF5FE6&quot;/&gt;&lt;wsp:rsid wsp:val=&quot;00FF7727&quot;/&gt;&lt;wsp:rsid wsp:val=&quot;00FF7870&quot;/&gt;&lt;/wsp:rsids&gt;&lt;/w:docPr&gt;&lt;w:body&gt;&lt;wx:sect&gt;&lt;w:p wsp:rsidR=&quot;00000000&quot; wsp:rsidRDefault=&quot;00141F28&quot; wsp:rsidP=&quot;00141F28&quot;&gt;&lt;m:oMathPara&gt;&lt;m:oMath&gt;&lt;m:sSub&gt;&lt;m:sSubPr&gt;&lt;m:ctrlPr&gt;&lt;aml:annotation aml:id=&quot;0&quot; w:type=&quot;Word.Insertion&quot; aml:author=&quot;Braham, Hajer (Nokia - FR/Paris-Saclay)&quot; aml:createdate=&quot;2022-10-10T10:07:00Z&quot;&gt;&lt;aml:content&gt;&lt;w:rPr&gt;&lt;w:rFonts w:ascii=&quot;Cambria Math&quot; w:h-ansi=&quot;Cambria Math&quot;/&gt;&lt;wx:font wx:val=&quot;Cambria Math&quot;/&gt;&lt;w:color w:val=&quot;0070C0&quot;/&gt;&lt;/w:rPr&gt;&lt;/aml:content&gt;&lt;/aml:annotation&gt;&lt;/m:ctrlPr&gt;&lt;/m:sSubPr&gt;&lt;m:e&gt;&lt;m:r&gt;&lt;aml:annotation aml:id=&quot;1&quot; w:type=&quot;Word.Insertion&quot; aml:author=&quot;Braham, Hajer (Nokia - FR/Paris-Saclay)&quot; aml:createdate=&quot;2022-10-10T10:07:00Z&quot;&gt;&lt;aml:content&gt;&lt;w:rPr&gt;&lt;w:rFonts w:ascii=&quot;Cambria Math&quot; w:h-ansi=&quot;Cambria Math&quot;/&gt;&lt;wx:font wx:val=&quot;Cambria Math&quot;/&gt;&lt;w:i/&gt;&lt;w:color w:val=&quot;0070C0&quot;/&gt;&lt;/w:rPr&gt;&lt;m:t&gt;T&lt;/m:t&gt;&lt;/aml:content&gt;&lt;/aml:annotation&gt;&lt;/m:r&gt;&lt;/m:e&gt;&lt;m:sub&gt;&lt;m:r&gt;&lt;aml:annotation aml:id=&quot;2&quot; w:type=&quot;Word.Insertion&quot; aml:author=&quot;Braham, Hajer (Nokia - FR/Paris-Saclay)&quot; aml:createdate=&quot;2022-10-10T10:07:00Z&quot;&gt;&lt;aml:content&gt;&lt;w:rPr&gt;&lt;w:rFonts w:ascii=&quot;Cambria Math&quot; w:h-ansi=&quot;Cambria Math&quot;/&gt;&lt;wx:font wx:val=&quot;Cambria Math&quot;/&gt;&lt;w:i/&gt;&lt;w:color w:val=&quot;0070C0&quot;/&gt;&lt;/w:rPr&gt;&lt;m:t&gt;D&lt;/m:t&gt;&lt;/aml:content&gt;&lt;/aml:annotation&gt;&lt;/m:r&gt;&lt;/m:sub&gt;&lt;/m:sSub&gt;&lt;m:r&gt;&lt;aml:annotation aml:id=&quot;3&quot; w:type=&quot;Word.Insertion&quot; aml:author=&quot;Braham, Hajer (Nokia - FR/Paris-Saclay)&quot; aml:createdate=&quot;2022-10-10T10:07:00Z&quot;&gt;&lt;aml:content&gt;&lt;w:rPr&gt;&lt;w:rFonts w:ascii=&quot;Cambria Math&quot; w:h-ansi=&quot;Cambria Math&quot;/&gt;&lt;wx:font wx:val=&quot;Cambria Math&quot;/&gt;&lt;w:i/&gt;&lt;/w:rPr&gt;&lt;m:t&gt;â‰¤&lt;/m:t&gt;&lt;/aml:content&gt;&lt;/aml:annotation&gt;&lt;/m:r&gt;&lt;aml:annotation aml:id=&quot;4&quot; w:type=&quot;Word.Bookmark.Start&quot; w:name=&quot;_Hlk116288778&quot;/&gt;&lt;m:sSub&gt;&lt;m:sSubPr&gt;&lt;m:ctrlPr&gt;&lt;aml:annotation aml:id=&quot;5&quot; w:type=&quot;Word.Insertion&quot; aml:author=&quot;Braham, Hajer (Nokia - FR/Paris-Saclay)&quot; aml:createdate=&quot;2022-10-10T10:07:00Z&quot;&gt;&lt;aml:content&gt;&lt;w:rPr&gt;&lt;w:rFonts w:ascii=&quot;Cambria Math&quot; w:h-ansi=&quot;Cambria Math&quot;/&gt;&lt;wx:font wx:val=&quot;Cambria Math&quot;/&gt;&lt;w:color w:val=&quot;FF0000&quot;/&gt;&lt;/w:rPr&gt;&lt;/aml:content&gt;&lt;/aml:annotation&gt;&lt;/m:ctrlPr&gt;&lt;/m:sSubPr&gt;&lt;m:e&gt;&lt;m:r&gt;&lt;aml:annotation aml:id=&quot;6&quot; w:type=&quot;Word.Insertion&quot; aml:author=&quot;Braham, Hajer (Nokia - FR/Paris-Saclay)&quot; aml:createdate=&quot;2022-10-10T10:07:00Z&quot;&gt;&lt;aml:content&gt;&lt;w:rPr&gt;&lt;w:rFonts w:ascii=&quot;Cambria Math&quot; w:h-ansi=&quot;Cambria Math&quot;/&gt;&lt;wx:font wx:val=&quot;Cambria Math&quot;/&gt;&lt;w:i/&gt;&lt;w:color w:val=&quot;FF0000&quot;/&gt;&lt;/w:rPr&gt;&lt;m:t&gt;T&lt;/m:t&gt;&lt;/aml:content&gt;&lt;/aml:annotation&gt;&lt;/m:r&gt;&lt;/m:e&gt;&lt;m:sub&gt;&lt;m:r&gt;&lt;aml:annotation aml:id=&quot;7&quot; w:type=&quot;Word.Insertion&quot; aml:author=&quot;Braham, Hajer (Nokia - FR/Paris-Saclay)&quot; aml:createdate=&quot;2022-10-10T10:07:00Z&quot;&gt;&lt;aml:content&gt;&lt;w:rPr&gt;&lt;w:rFonts w:ascii=&quot;Cambria Math&quot; w:h-ansi=&quot;Cambria Math&quot;/&gt;&lt;wx:font wx:val=&quot;Cambria Math&quot;/&gt;&lt;w:i/&gt;&lt;w:color w:val=&quot;FF0000&quot;/&gt;&lt;/w:rPr&gt;&lt;m:t&gt;A&lt;/m:t&gt;&lt;/aml:content&gt;&lt;/aml:annotation&gt;&lt;/m:r&gt;&lt;/m:sub&gt;&lt;/m:sSub&gt;&lt;aml:annotation aml:id=&quot;4&quot; w:type=&quot;Word.Bookmark.End&quot;/&gt;&lt;m:r&gt;&lt;aml:annotation aml:id=&quot;8&quot; w:type=&quot;Word.Insertion&quot; aml:author=&quot;Braham, Hajer (Nokia - FR/Paris-Saclay)&quot; aml:createdate=&quot;2022-10-10T10:07:00Z&quot;&gt;&lt;aml:content&gt;&lt;w:rPr&gt;&lt;w:rFonts w:ascii=&quot;Cambria Math&quot; w:h-ansi=&quot;Cambria Math&quot;/&gt;&lt;wx:font wx:val=&quot;Cambria Math&quot;/&gt;&lt;w:i/&gt;&lt;/w:rPr&gt;&lt;m:t&gt;&amp;lt;&lt;/m:t&gt;&lt;/aml:content&gt;&lt;/aml:annotation&gt;&lt;/m:r&gt;&lt;m:sSub&gt;&lt;m:sSubPr&gt;&lt;m:ctrlPr&gt;&lt;aml:annotation aml:id=&quot;9&quot; w:type=&quot;Word.Insertion&quot; aml:author=&quot;Braham, Hajer (Nokia - FR/Paris-Saclay)&quot; aml:createdate=&quot;2022-10-10T10:07:00Z&quot;&gt;&lt;aml:content&gt;&lt;w:rPr&gt;&lt;w:rFonts w:ascii=&quot;Cambria Math&quot; w:h-ansi=&quot;Cambria Math&quot;/&gt;&lt;wx:font wx:val=&quot;Cambria Math&quot;/&gt;&lt;w:color w:val=&quot;00B050&quot;/&gt;&lt;/w:rPr&gt;&lt;/aml:content&gt;&lt;/aml:annotation&gt;&lt;/m:ctrlPr&gt;&lt;/m:sSubPr&gt;&lt;m:e&gt;&lt;m:r&gt;&lt;aml:annotation aml:id=&quot;10&quot; w:type=&quot;Word.Insertion&quot; aml:author=&quot;Braham, Hajer (Nokia - FR/Paris-Saclay)&quot; aml:createdate=&quot;2022-10-10T10:07:00Z&quot;&gt;&lt;aml:content&gt;&lt;w:rPr&gt;&lt;w:rFonts w:ascii=&quot;Cambria Math&quot; w:h-ansi=&quot;Cambria Math&quot;/&gt;&lt;wx:font wx:val=&quot;Cambria Math&quot;/&gt;&lt;w:i/&gt;&lt;w:color w:val=&quot;00B050&quot;/&gt;&lt;/w:rPr&gt;&lt;m:t&gt;D&lt;/m:t&gt;&lt;/aml:content&gt;&lt;/aml:annotation&gt;&lt;/m:r&gt;&lt;/m:e&gt;&lt;m:sub&gt;&lt;m:r&gt;&lt;aml:annotation aml:id=&quot;11&quot; w:type=&quot;Word.Insertion&quot; aml:author=&quot;Braham, Hajer (Nokia - FR/Paris-Saclay)&quot; aml:createdate=&quot;2022-10-10T10:07:00Z&quot;&gt;&lt;aml:content&gt;&lt;w:rPr&gt;&lt;w:rFonts w:ascii=&quot;Cambria Math&quot; w:h-ansi=&quot;Cambria Math&quot;/&gt;&lt;wx:font wx:val=&quot;Cambria Math&quot;/&gt;&lt;w:i/&gt;&lt;w:color w:val=&quot;00B050&quot;/&gt;&lt;/w:rPr&gt;&lt;m:t&gt;S&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sidR="00C44589" w:rsidRPr="00C44589" w:rsidDel="005813E7">
          <w:rPr>
            <w:b/>
            <w:bCs/>
          </w:rPr>
          <w:delInstrText xml:space="preserve"> </w:delInstrText>
        </w:r>
        <w:r w:rsidR="00DD5FA1">
          <w:rPr>
            <w:b/>
            <w:bCs/>
          </w:rPr>
          <w:fldChar w:fldCharType="separate"/>
        </w:r>
        <w:r w:rsidR="00C44589" w:rsidRPr="00C44589" w:rsidDel="005813E7">
          <w:rPr>
            <w:b/>
            <w:bCs/>
          </w:rPr>
          <w:fldChar w:fldCharType="end"/>
        </w:r>
        <w:r w:rsidR="00C44589" w:rsidDel="005813E7">
          <w:rPr>
            <w:b/>
            <w:bCs/>
          </w:rPr>
          <w:delText xml:space="preserve"> and</w:delText>
        </w:r>
      </w:del>
      <w:ins w:id="116" w:author="Nokia-1" w:date="2022-11-17T08:59:00Z">
        <w:del w:id="117" w:author="Nokia-2" w:date="2022-11-17T17:29:00Z">
          <w:r w:rsidR="0009132C" w:rsidDel="005813E7">
            <w:rPr>
              <w:b/>
              <w:bCs/>
            </w:rPr>
            <w:delText xml:space="preserve"> T</w:delText>
          </w:r>
          <w:r w:rsidR="0009132C" w:rsidRPr="004B48DF" w:rsidDel="005813E7">
            <w:rPr>
              <w:b/>
              <w:bCs/>
              <w:vertAlign w:val="subscript"/>
            </w:rPr>
            <w:delText>A</w:delText>
          </w:r>
          <w:r w:rsidR="0009132C" w:rsidDel="005813E7">
            <w:rPr>
              <w:b/>
              <w:bCs/>
            </w:rPr>
            <w:delText>≤D</w:delText>
          </w:r>
          <w:r w:rsidR="0009132C" w:rsidRPr="004B48DF" w:rsidDel="005813E7">
            <w:rPr>
              <w:b/>
              <w:bCs/>
              <w:vertAlign w:val="subscript"/>
            </w:rPr>
            <w:delText>S</w:delText>
          </w:r>
        </w:del>
      </w:ins>
      <w:ins w:id="118" w:author="Nokia-1" w:date="2022-11-17T09:00:00Z">
        <w:del w:id="119" w:author="Nokia-2" w:date="2022-11-17T17:29:00Z">
          <w:r w:rsidR="0009132C" w:rsidDel="005813E7">
            <w:rPr>
              <w:b/>
              <w:bCs/>
            </w:rPr>
            <w:delText>&lt;T</w:delText>
          </w:r>
          <w:r w:rsidR="0009132C" w:rsidRPr="004B48DF" w:rsidDel="005813E7">
            <w:rPr>
              <w:b/>
              <w:bCs/>
              <w:vertAlign w:val="subscript"/>
            </w:rPr>
            <w:delText>D</w:delText>
          </w:r>
        </w:del>
      </w:ins>
      <w:del w:id="120" w:author="Nokia-2" w:date="2022-11-17T17:29:00Z">
        <w:r w:rsidR="00C44589" w:rsidDel="005813E7">
          <w:rPr>
            <w:b/>
            <w:bCs/>
          </w:rPr>
          <w:delText xml:space="preserve"> </w:delText>
        </w:r>
      </w:del>
      <w:r w:rsidR="00C44589" w:rsidRPr="00C44589">
        <w:rPr>
          <w:b/>
          <w:bCs/>
        </w:rPr>
        <w:fldChar w:fldCharType="begin"/>
      </w:r>
      <w:r w:rsidR="00C44589" w:rsidRPr="00C44589">
        <w:rPr>
          <w:b/>
          <w:bCs/>
        </w:rPr>
        <w:instrText xml:space="preserve"> QUOTE </w:instrText>
      </w:r>
      <w:r w:rsidR="00DD5FA1">
        <w:rPr>
          <w:position w:val="-4"/>
        </w:rPr>
        <w:pict w14:anchorId="3A45285A">
          <v:shape id="_x0000_i1033" type="#_x0000_t75" style="width:56.5pt;height:1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4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0437&quot;/&gt;&lt;wsp:rsid wsp:val=&quot;00000485&quot;/&gt;&lt;wsp:rsid wsp:val=&quot;00000976&quot;/&gt;&lt;wsp:rsid wsp:val=&quot;00000A7F&quot;/&gt;&lt;wsp:rsid wsp:val=&quot;00000F40&quot;/&gt;&lt;wsp:rsid wsp:val=&quot;00000F85&quot;/&gt;&lt;wsp:rsid wsp:val=&quot;000010CE&quot;/&gt;&lt;wsp:rsid wsp:val=&quot;00001B41&quot;/&gt;&lt;wsp:rsid wsp:val=&quot;0000215C&quot;/&gt;&lt;wsp:rsid wsp:val=&quot;00002973&quot;/&gt;&lt;wsp:rsid wsp:val=&quot;00002D85&quot;/&gt;&lt;wsp:rsid wsp:val=&quot;00002DCE&quot;/&gt;&lt;wsp:rsid wsp:val=&quot;00003B05&quot;/&gt;&lt;wsp:rsid wsp:val=&quot;00004FF0&quot;/&gt;&lt;wsp:rsid wsp:val=&quot;0000574E&quot;/&gt;&lt;wsp:rsid wsp:val=&quot;00005A8B&quot;/&gt;&lt;wsp:rsid wsp:val=&quot;00007429&quot;/&gt;&lt;wsp:rsid wsp:val=&quot;00007802&quot;/&gt;&lt;wsp:rsid wsp:val=&quot;0001264C&quot;/&gt;&lt;wsp:rsid wsp:val=&quot;00012728&quot;/&gt;&lt;wsp:rsid wsp:val=&quot;0001296D&quot;/&gt;&lt;wsp:rsid wsp:val=&quot;00013924&quot;/&gt;&lt;wsp:rsid wsp:val=&quot;00013D72&quot;/&gt;&lt;wsp:rsid wsp:val=&quot;00013F1F&quot;/&gt;&lt;wsp:rsid wsp:val=&quot;0001431B&quot;/&gt;&lt;wsp:rsid wsp:val=&quot;00015309&quot;/&gt;&lt;wsp:rsid wsp:val=&quot;00015912&quot;/&gt;&lt;wsp:rsid wsp:val=&quot;00015961&quot;/&gt;&lt;wsp:rsid wsp:val=&quot;00015ECC&quot;/&gt;&lt;wsp:rsid wsp:val=&quot;00016453&quot;/&gt;&lt;wsp:rsid wsp:val=&quot;0001696B&quot;/&gt;&lt;wsp:rsid wsp:val=&quot;00016BD6&quot;/&gt;&lt;wsp:rsid wsp:val=&quot;00016E73&quot;/&gt;&lt;wsp:rsid wsp:val=&quot;000172E5&quot;/&gt;&lt;wsp:rsid wsp:val=&quot;0001765C&quot;/&gt;&lt;wsp:rsid wsp:val=&quot;00017713&quot;/&gt;&lt;wsp:rsid wsp:val=&quot;0001772D&quot;/&gt;&lt;wsp:rsid wsp:val=&quot;000204CD&quot;/&gt;&lt;wsp:rsid wsp:val=&quot;00020DD1&quot;/&gt;&lt;wsp:rsid wsp:val=&quot;00020EE1&quot;/&gt;&lt;wsp:rsid wsp:val=&quot;00020FF6&quot;/&gt;&lt;wsp:rsid wsp:val=&quot;00021746&quot;/&gt;&lt;wsp:rsid wsp:val=&quot;00022342&quot;/&gt;&lt;wsp:rsid wsp:val=&quot;00022CE1&quot;/&gt;&lt;wsp:rsid wsp:val=&quot;00022E4A&quot;/&gt;&lt;wsp:rsid wsp:val=&quot;00023070&quot;/&gt;&lt;wsp:rsid wsp:val=&quot;00023226&quot;/&gt;&lt;wsp:rsid wsp:val=&quot;0002405C&quot;/&gt;&lt;wsp:rsid wsp:val=&quot;000249B6&quot;/&gt;&lt;wsp:rsid wsp:val=&quot;000249BD&quot;/&gt;&lt;wsp:rsid wsp:val=&quot;00025206&quot;/&gt;&lt;wsp:rsid wsp:val=&quot;00025291&quot;/&gt;&lt;wsp:rsid wsp:val=&quot;000255ED&quot;/&gt;&lt;wsp:rsid wsp:val=&quot;000303CA&quot;/&gt;&lt;wsp:rsid wsp:val=&quot;00030477&quot;/&gt;&lt;wsp:rsid wsp:val=&quot;000308D2&quot;/&gt;&lt;wsp:rsid wsp:val=&quot;00031406&quot;/&gt;&lt;wsp:rsid wsp:val=&quot;000315E9&quot;/&gt;&lt;wsp:rsid wsp:val=&quot;00031B8F&quot;/&gt;&lt;wsp:rsid wsp:val=&quot;000324AC&quot;/&gt;&lt;wsp:rsid wsp:val=&quot;0003267B&quot;/&gt;&lt;wsp:rsid wsp:val=&quot;00033CA9&quot;/&gt;&lt;wsp:rsid wsp:val=&quot;00033DD7&quot;/&gt;&lt;wsp:rsid wsp:val=&quot;000345D9&quot;/&gt;&lt;wsp:rsid wsp:val=&quot;00034658&quot;/&gt;&lt;wsp:rsid wsp:val=&quot;00034C00&quot;/&gt;&lt;wsp:rsid wsp:val=&quot;00034DBE&quot;/&gt;&lt;wsp:rsid wsp:val=&quot;00034F3A&quot;/&gt;&lt;wsp:rsid wsp:val=&quot;00035716&quot;/&gt;&lt;wsp:rsid wsp:val=&quot;00035E0F&quot;/&gt;&lt;wsp:rsid wsp:val=&quot;00035F28&quot;/&gt;&lt;wsp:rsid wsp:val=&quot;0003612A&quot;/&gt;&lt;wsp:rsid wsp:val=&quot;000362EC&quot;/&gt;&lt;wsp:rsid wsp:val=&quot;00036311&quot;/&gt;&lt;wsp:rsid wsp:val=&quot;0003634D&quot;/&gt;&lt;wsp:rsid wsp:val=&quot;000363B1&quot;/&gt;&lt;wsp:rsid wsp:val=&quot;0003673A&quot;/&gt;&lt;wsp:rsid wsp:val=&quot;00036D1D&quot;/&gt;&lt;wsp:rsid wsp:val=&quot;000377B2&quot;/&gt;&lt;wsp:rsid wsp:val=&quot;00037F51&quot;/&gt;&lt;wsp:rsid wsp:val=&quot;0004127A&quot;/&gt;&lt;wsp:rsid wsp:val=&quot;000412E0&quot;/&gt;&lt;wsp:rsid wsp:val=&quot;000415A7&quot;/&gt;&lt;wsp:rsid wsp:val=&quot;0004267E&quot;/&gt;&lt;wsp:rsid wsp:val=&quot;000426C4&quot;/&gt;&lt;wsp:rsid wsp:val=&quot;000428C2&quot;/&gt;&lt;wsp:rsid wsp:val=&quot;00043B95&quot;/&gt;&lt;wsp:rsid wsp:val=&quot;00043CE2&quot;/&gt;&lt;wsp:rsid wsp:val=&quot;00044F64&quot;/&gt;&lt;wsp:rsid wsp:val=&quot;000451C1&quot;/&gt;&lt;wsp:rsid wsp:val=&quot;00046426&quot;/&gt;&lt;wsp:rsid wsp:val=&quot;00046825&quot;/&gt;&lt;wsp:rsid wsp:val=&quot;000477B0&quot;/&gt;&lt;wsp:rsid wsp:val=&quot;0004783E&quot;/&gt;&lt;wsp:rsid wsp:val=&quot;00047F7B&quot;/&gt;&lt;wsp:rsid wsp:val=&quot;00050578&quot;/&gt;&lt;wsp:rsid wsp:val=&quot;0005061E&quot;/&gt;&lt;wsp:rsid wsp:val=&quot;00051012&quot;/&gt;&lt;wsp:rsid wsp:val=&quot;00052196&quot;/&gt;&lt;wsp:rsid wsp:val=&quot;00052523&quot;/&gt;&lt;wsp:rsid wsp:val=&quot;000530AB&quot;/&gt;&lt;wsp:rsid wsp:val=&quot;000532C8&quot;/&gt;&lt;wsp:rsid wsp:val=&quot;000538A1&quot;/&gt;&lt;wsp:rsid wsp:val=&quot;00053F46&quot;/&gt;&lt;wsp:rsid wsp:val=&quot;0005418D&quot;/&gt;&lt;wsp:rsid wsp:val=&quot;00054816&quot;/&gt;&lt;wsp:rsid wsp:val=&quot;000548C6&quot;/&gt;&lt;wsp:rsid wsp:val=&quot;00054AEA&quot;/&gt;&lt;wsp:rsid wsp:val=&quot;000550A4&quot;/&gt;&lt;wsp:rsid wsp:val=&quot;000557E4&quot;/&gt;&lt;wsp:rsid wsp:val=&quot;00055B66&quot;/&gt;&lt;wsp:rsid wsp:val=&quot;00056C05&quot;/&gt;&lt;wsp:rsid wsp:val=&quot;000601A4&quot;/&gt;&lt;wsp:rsid wsp:val=&quot;0006085B&quot;/&gt;&lt;wsp:rsid wsp:val=&quot;00060BF3&quot;/&gt;&lt;wsp:rsid wsp:val=&quot;00060F3A&quot;/&gt;&lt;wsp:rsid wsp:val=&quot;00061E58&quot;/&gt;&lt;wsp:rsid wsp:val=&quot;00063037&quot;/&gt;&lt;wsp:rsid wsp:val=&quot;0006367B&quot;/&gt;&lt;wsp:rsid wsp:val=&quot;00063E3E&quot;/&gt;&lt;wsp:rsid wsp:val=&quot;0006424D&quot;/&gt;&lt;wsp:rsid wsp:val=&quot;00064269&quot;/&gt;&lt;wsp:rsid wsp:val=&quot;000645E5&quot;/&gt;&lt;wsp:rsid wsp:val=&quot;000650DD&quot;/&gt;&lt;wsp:rsid wsp:val=&quot;000651BD&quot;/&gt;&lt;wsp:rsid wsp:val=&quot;00065A5A&quot;/&gt;&lt;wsp:rsid wsp:val=&quot;000666F6&quot;/&gt;&lt;wsp:rsid wsp:val=&quot;00066767&quot;/&gt;&lt;wsp:rsid wsp:val=&quot;0006740C&quot;/&gt;&lt;wsp:rsid wsp:val=&quot;00067F3A&quot;/&gt;&lt;wsp:rsid wsp:val=&quot;000700CF&quot;/&gt;&lt;wsp:rsid wsp:val=&quot;000706CF&quot;/&gt;&lt;wsp:rsid wsp:val=&quot;00070737&quot;/&gt;&lt;wsp:rsid wsp:val=&quot;00070A18&quot;/&gt;&lt;wsp:rsid wsp:val=&quot;00070E96&quot;/&gt;&lt;wsp:rsid wsp:val=&quot;00070F2E&quot;/&gt;&lt;wsp:rsid wsp:val=&quot;00071179&quot;/&gt;&lt;wsp:rsid wsp:val=&quot;0007141D&quot;/&gt;&lt;wsp:rsid wsp:val=&quot;000719F8&quot;/&gt;&lt;wsp:rsid wsp:val=&quot;00071C7F&quot;/&gt;&lt;wsp:rsid wsp:val=&quot;00072B9D&quot;/&gt;&lt;wsp:rsid wsp:val=&quot;000741A4&quot;/&gt;&lt;wsp:rsid wsp:val=&quot;000745A2&quot;/&gt;&lt;wsp:rsid wsp:val=&quot;000750D6&quot;/&gt;&lt;wsp:rsid wsp:val=&quot;000762D9&quot;/&gt;&lt;wsp:rsid wsp:val=&quot;000764D6&quot;/&gt;&lt;wsp:rsid wsp:val=&quot;00076B18&quot;/&gt;&lt;wsp:rsid wsp:val=&quot;0007700F&quot;/&gt;&lt;wsp:rsid wsp:val=&quot;00077211&quot;/&gt;&lt;wsp:rsid wsp:val=&quot;00077BA1&quot;/&gt;&lt;wsp:rsid wsp:val=&quot;00077BA9&quot;/&gt;&lt;wsp:rsid wsp:val=&quot;000808F3&quot;/&gt;&lt;wsp:rsid wsp:val=&quot;00081D55&quot;/&gt;&lt;wsp:rsid wsp:val=&quot;00082229&quot;/&gt;&lt;wsp:rsid wsp:val=&quot;000828D7&quot;/&gt;&lt;wsp:rsid wsp:val=&quot;00083051&quot;/&gt;&lt;wsp:rsid wsp:val=&quot;00083F63&quot;/&gt;&lt;wsp:rsid wsp:val=&quot;00083FFD&quot;/&gt;&lt;wsp:rsid wsp:val=&quot;000844B0&quot;/&gt;&lt;wsp:rsid wsp:val=&quot;00084579&quot;/&gt;&lt;wsp:rsid wsp:val=&quot;000852FA&quot;/&gt;&lt;wsp:rsid wsp:val=&quot;0008644D&quot;/&gt;&lt;wsp:rsid wsp:val=&quot;0008731B&quot;/&gt;&lt;wsp:rsid wsp:val=&quot;00087655&quot;/&gt;&lt;wsp:rsid wsp:val=&quot;0008774B&quot;/&gt;&lt;wsp:rsid wsp:val=&quot;00087A8E&quot;/&gt;&lt;wsp:rsid wsp:val=&quot;00087E91&quot;/&gt;&lt;wsp:rsid wsp:val=&quot;00087FBD&quot;/&gt;&lt;wsp:rsid wsp:val=&quot;00090C4E&quot;/&gt;&lt;wsp:rsid wsp:val=&quot;00091E9A&quot;/&gt;&lt;wsp:rsid wsp:val=&quot;00092634&quot;/&gt;&lt;wsp:rsid wsp:val=&quot;0009301C&quot;/&gt;&lt;wsp:rsid wsp:val=&quot;00093AA8&quot;/&gt;&lt;wsp:rsid wsp:val=&quot;00094446&quot;/&gt;&lt;wsp:rsid wsp:val=&quot;000948BF&quot;/&gt;&lt;wsp:rsid wsp:val=&quot;000A0FA7&quot;/&gt;&lt;wsp:rsid wsp:val=&quot;000A1052&quot;/&gt;&lt;wsp:rsid wsp:val=&quot;000A2428&quot;/&gt;&lt;wsp:rsid wsp:val=&quot;000A3874&quot;/&gt;&lt;wsp:rsid wsp:val=&quot;000A38EF&quot;/&gt;&lt;wsp:rsid wsp:val=&quot;000A3D3B&quot;/&gt;&lt;wsp:rsid wsp:val=&quot;000A43B4&quot;/&gt;&lt;wsp:rsid wsp:val=&quot;000A4B32&quot;/&gt;&lt;wsp:rsid wsp:val=&quot;000A4DD4&quot;/&gt;&lt;wsp:rsid wsp:val=&quot;000A4E58&quot;/&gt;&lt;wsp:rsid wsp:val=&quot;000A53BD&quot;/&gt;&lt;wsp:rsid wsp:val=&quot;000A6087&quot;/&gt;&lt;wsp:rsid wsp:val=&quot;000A6374&quot;/&gt;&lt;wsp:rsid wsp:val=&quot;000A6394&quot;/&gt;&lt;wsp:rsid wsp:val=&quot;000A785C&quot;/&gt;&lt;wsp:rsid wsp:val=&quot;000B0618&quot;/&gt;&lt;wsp:rsid wsp:val=&quot;000B1935&quot;/&gt;&lt;wsp:rsid wsp:val=&quot;000B28F9&quot;/&gt;&lt;wsp:rsid wsp:val=&quot;000B3278&quot;/&gt;&lt;wsp:rsid wsp:val=&quot;000B36BB&quot;/&gt;&lt;wsp:rsid wsp:val=&quot;000B3E4E&quot;/&gt;&lt;wsp:rsid wsp:val=&quot;000B442A&quot;/&gt;&lt;wsp:rsid wsp:val=&quot;000B47B6&quot;/&gt;&lt;wsp:rsid wsp:val=&quot;000B4E3E&quot;/&gt;&lt;wsp:rsid wsp:val=&quot;000B55F3&quot;/&gt;&lt;wsp:rsid wsp:val=&quot;000B67FC&quot;/&gt;&lt;wsp:rsid wsp:val=&quot;000B688B&quot;/&gt;&lt;wsp:rsid wsp:val=&quot;000B6CCB&quot;/&gt;&lt;wsp:rsid wsp:val=&quot;000B7043&quot;/&gt;&lt;wsp:rsid wsp:val=&quot;000B74CA&quot;/&gt;&lt;wsp:rsid wsp:val=&quot;000B794E&quot;/&gt;&lt;wsp:rsid wsp:val=&quot;000C038A&quot;/&gt;&lt;wsp:rsid wsp:val=&quot;000C1BF2&quot;/&gt;&lt;wsp:rsid wsp:val=&quot;000C1FE4&quot;/&gt;&lt;wsp:rsid wsp:val=&quot;000C20EB&quot;/&gt;&lt;wsp:rsid wsp:val=&quot;000C2424&quot;/&gt;&lt;wsp:rsid wsp:val=&quot;000C2769&quot;/&gt;&lt;wsp:rsid wsp:val=&quot;000C2C82&quot;/&gt;&lt;wsp:rsid wsp:val=&quot;000C36E5&quot;/&gt;&lt;wsp:rsid wsp:val=&quot;000C3E82&quot;/&gt;&lt;wsp:rsid wsp:val=&quot;000C463A&quot;/&gt;&lt;wsp:rsid wsp:val=&quot;000C4A02&quot;/&gt;&lt;wsp:rsid wsp:val=&quot;000C5D57&quot;/&gt;&lt;wsp:rsid wsp:val=&quot;000C6598&quot;/&gt;&lt;wsp:rsid wsp:val=&quot;000C6A85&quot;/&gt;&lt;wsp:rsid wsp:val=&quot;000C7BDF&quot;/&gt;&lt;wsp:rsid wsp:val=&quot;000D0AEC&quot;/&gt;&lt;wsp:rsid wsp:val=&quot;000D1C07&quot;/&gt;&lt;wsp:rsid wsp:val=&quot;000D3C26&quot;/&gt;&lt;wsp:rsid wsp:val=&quot;000D3C9B&quot;/&gt;&lt;wsp:rsid wsp:val=&quot;000D3C9E&quot;/&gt;&lt;wsp:rsid wsp:val=&quot;000D48E8&quot;/&gt;&lt;wsp:rsid wsp:val=&quot;000D726E&quot;/&gt;&lt;wsp:rsid wsp:val=&quot;000D74FF&quot;/&gt;&lt;wsp:rsid wsp:val=&quot;000D78B8&quot;/&gt;&lt;wsp:rsid wsp:val=&quot;000D7955&quot;/&gt;&lt;wsp:rsid wsp:val=&quot;000D7EBD&quot;/&gt;&lt;wsp:rsid wsp:val=&quot;000D7ECD&quot;/&gt;&lt;wsp:rsid wsp:val=&quot;000E058B&quot;/&gt;&lt;wsp:rsid wsp:val=&quot;000E16BE&quot;/&gt;&lt;wsp:rsid wsp:val=&quot;000E199D&quot;/&gt;&lt;wsp:rsid wsp:val=&quot;000E1DFC&quot;/&gt;&lt;wsp:rsid wsp:val=&quot;000E1DFE&quot;/&gt;&lt;wsp:rsid wsp:val=&quot;000E1E55&quot;/&gt;&lt;wsp:rsid wsp:val=&quot;000E1FC2&quot;/&gt;&lt;wsp:rsid wsp:val=&quot;000E214D&quot;/&gt;&lt;wsp:rsid wsp:val=&quot;000E2CC2&quot;/&gt;&lt;wsp:rsid wsp:val=&quot;000E2F2E&quot;/&gt;&lt;wsp:rsid wsp:val=&quot;000E3BEA&quot;/&gt;&lt;wsp:rsid wsp:val=&quot;000E3CFB&quot;/&gt;&lt;wsp:rsid wsp:val=&quot;000E4523&quot;/&gt;&lt;wsp:rsid wsp:val=&quot;000E4AFC&quot;/&gt;&lt;wsp:rsid wsp:val=&quot;000E4B53&quot;/&gt;&lt;wsp:rsid wsp:val=&quot;000E4D85&quot;/&gt;&lt;wsp:rsid wsp:val=&quot;000E4FC3&quot;/&gt;&lt;wsp:rsid wsp:val=&quot;000E5566&quot;/&gt;&lt;wsp:rsid wsp:val=&quot;000E593D&quot;/&gt;&lt;wsp:rsid wsp:val=&quot;000E5B38&quot;/&gt;&lt;wsp:rsid wsp:val=&quot;000E6C91&quot;/&gt;&lt;wsp:rsid wsp:val=&quot;000E6F1A&quot;/&gt;&lt;wsp:rsid wsp:val=&quot;000E7DDE&quot;/&gt;&lt;wsp:rsid wsp:val=&quot;000E7F8F&quot;/&gt;&lt;wsp:rsid wsp:val=&quot;000F058D&quot;/&gt;&lt;wsp:rsid wsp:val=&quot;000F0595&quot;/&gt;&lt;wsp:rsid wsp:val=&quot;000F0E65&quot;/&gt;&lt;wsp:rsid wsp:val=&quot;000F18B6&quot;/&gt;&lt;wsp:rsid wsp:val=&quot;000F339F&quot;/&gt;&lt;wsp:rsid wsp:val=&quot;000F349C&quot;/&gt;&lt;wsp:rsid wsp:val=&quot;000F3A0D&quot;/&gt;&lt;wsp:rsid wsp:val=&quot;000F3EF4&quot;/&gt;&lt;wsp:rsid wsp:val=&quot;000F41C6&quot;/&gt;&lt;wsp:rsid wsp:val=&quot;000F46BA&quot;/&gt;&lt;wsp:rsid wsp:val=&quot;000F483F&quot;/&gt;&lt;wsp:rsid wsp:val=&quot;000F4948&quot;/&gt;&lt;wsp:rsid wsp:val=&quot;000F4EE1&quot;/&gt;&lt;wsp:rsid wsp:val=&quot;000F5920&quot;/&gt;&lt;wsp:rsid wsp:val=&quot;000F62BB&quot;/&gt;&lt;wsp:rsid wsp:val=&quot;000F64B5&quot;/&gt;&lt;wsp:rsid wsp:val=&quot;000F6B35&quot;/&gt;&lt;wsp:rsid wsp:val=&quot;000F713D&quot;/&gt;&lt;wsp:rsid wsp:val=&quot;000F77CA&quot;/&gt;&lt;wsp:rsid wsp:val=&quot;000F78C4&quot;/&gt;&lt;wsp:rsid wsp:val=&quot;00100840&quot;/&gt;&lt;wsp:rsid wsp:val=&quot;00100F0C&quot;/&gt;&lt;wsp:rsid wsp:val=&quot;001013DE&quot;/&gt;&lt;wsp:rsid wsp:val=&quot;0010277B&quot;/&gt;&lt;wsp:rsid wsp:val=&quot;00102A46&quot;/&gt;&lt;wsp:rsid wsp:val=&quot;0010325F&quot;/&gt;&lt;wsp:rsid wsp:val=&quot;00103704&quot;/&gt;&lt;wsp:rsid wsp:val=&quot;0010431F&quot;/&gt;&lt;wsp:rsid wsp:val=&quot;001045B0&quot;/&gt;&lt;wsp:rsid wsp:val=&quot;00104DCA&quot;/&gt;&lt;wsp:rsid wsp:val=&quot;001051D1&quot;/&gt;&lt;wsp:rsid wsp:val=&quot;0010527C&quot;/&gt;&lt;wsp:rsid wsp:val=&quot;00105288&quot;/&gt;&lt;wsp:rsid wsp:val=&quot;001059F7&quot;/&gt;&lt;wsp:rsid wsp:val=&quot;001063D2&quot;/&gt;&lt;wsp:rsid wsp:val=&quot;00107586&quot;/&gt;&lt;wsp:rsid wsp:val=&quot;00107C39&quot;/&gt;&lt;wsp:rsid wsp:val=&quot;00110648&quot;/&gt;&lt;wsp:rsid wsp:val=&quot;0011072E&quot;/&gt;&lt;wsp:rsid wsp:val=&quot;00110AC9&quot;/&gt;&lt;wsp:rsid wsp:val=&quot;00111500&quot;/&gt;&lt;wsp:rsid wsp:val=&quot;00111D30&quot;/&gt;&lt;wsp:rsid wsp:val=&quot;00112128&quot;/&gt;&lt;wsp:rsid wsp:val=&quot;00112686&quot;/&gt;&lt;wsp:rsid wsp:val=&quot;0011294A&quot;/&gt;&lt;wsp:rsid wsp:val=&quot;00112DA3&quot;/&gt;&lt;wsp:rsid wsp:val=&quot;0011347D&quot;/&gt;&lt;wsp:rsid wsp:val=&quot;00113B70&quot;/&gt;&lt;wsp:rsid wsp:val=&quot;00113EDD&quot;/&gt;&lt;wsp:rsid wsp:val=&quot;0011454C&quot;/&gt;&lt;wsp:rsid wsp:val=&quot;001154BB&quot;/&gt;&lt;wsp:rsid wsp:val=&quot;00115AFB&quot;/&gt;&lt;wsp:rsid wsp:val=&quot;00116CB4&quot;/&gt;&lt;wsp:rsid wsp:val=&quot;00116F80&quot;/&gt;&lt;wsp:rsid wsp:val=&quot;0011760A&quot;/&gt;&lt;wsp:rsid wsp:val=&quot;001177B5&quot;/&gt;&lt;wsp:rsid wsp:val=&quot;00117909&quot;/&gt;&lt;wsp:rsid wsp:val=&quot;001207E9&quot;/&gt;&lt;wsp:rsid wsp:val=&quot;001210F5&quot;/&gt;&lt;wsp:rsid wsp:val=&quot;00121401&quot;/&gt;&lt;wsp:rsid wsp:val=&quot;00121A5D&quot;/&gt;&lt;wsp:rsid wsp:val=&quot;00121F43&quot;/&gt;&lt;wsp:rsid wsp:val=&quot;001221AB&quot;/&gt;&lt;wsp:rsid wsp:val=&quot;00122A07&quot;/&gt;&lt;wsp:rsid wsp:val=&quot;00123711&quot;/&gt;&lt;wsp:rsid wsp:val=&quot;0012377E&quot;/&gt;&lt;wsp:rsid wsp:val=&quot;00123AB4&quot;/&gt;&lt;wsp:rsid wsp:val=&quot;00124771&quot;/&gt;&lt;wsp:rsid wsp:val=&quot;0012486C&quot;/&gt;&lt;wsp:rsid wsp:val=&quot;00125D25&quot;/&gt;&lt;wsp:rsid wsp:val=&quot;00126280&quot;/&gt;&lt;wsp:rsid wsp:val=&quot;0012628E&quot;/&gt;&lt;wsp:rsid wsp:val=&quot;001269EE&quot;/&gt;&lt;wsp:rsid wsp:val=&quot;0012712C&quot;/&gt;&lt;wsp:rsid wsp:val=&quot;00130B34&quot;/&gt;&lt;wsp:rsid wsp:val=&quot;00130E2E&quot;/&gt;&lt;wsp:rsid wsp:val=&quot;001313DC&quot;/&gt;&lt;wsp:rsid wsp:val=&quot;001328C3&quot;/&gt;&lt;wsp:rsid wsp:val=&quot;001330F8&quot;/&gt;&lt;wsp:rsid wsp:val=&quot;00133747&quot;/&gt;&lt;wsp:rsid wsp:val=&quot;001342C0&quot;/&gt;&lt;wsp:rsid wsp:val=&quot;00134BB3&quot;/&gt;&lt;wsp:rsid wsp:val=&quot;00134DBF&quot;/&gt;&lt;wsp:rsid wsp:val=&quot;001352E2&quot;/&gt;&lt;wsp:rsid wsp:val=&quot;00135718&quot;/&gt;&lt;wsp:rsid wsp:val=&quot;00136E14&quot;/&gt;&lt;wsp:rsid wsp:val=&quot;00136E31&quot;/&gt;&lt;wsp:rsid wsp:val=&quot;001374DD&quot;/&gt;&lt;wsp:rsid wsp:val=&quot;00137B39&quot;/&gt;&lt;wsp:rsid wsp:val=&quot;0014134B&quot;/&gt;&lt;wsp:rsid wsp:val=&quot;0014153A&quot;/&gt;&lt;wsp:rsid wsp:val=&quot;00141DFF&quot;/&gt;&lt;wsp:rsid wsp:val=&quot;001428E3&quot;/&gt;&lt;wsp:rsid wsp:val=&quot;00142DF0&quot;/&gt;&lt;wsp:rsid wsp:val=&quot;00142F20&quot;/&gt;&lt;wsp:rsid wsp:val=&quot;00143424&quot;/&gt;&lt;wsp:rsid wsp:val=&quot;0014382E&quot;/&gt;&lt;wsp:rsid wsp:val=&quot;00143839&quot;/&gt;&lt;wsp:rsid wsp:val=&quot;0014414F&quot;/&gt;&lt;wsp:rsid wsp:val=&quot;001446CF&quot;/&gt;&lt;wsp:rsid wsp:val=&quot;001450D8&quot;/&gt;&lt;wsp:rsid wsp:val=&quot;001456FC&quot;/&gt;&lt;wsp:rsid wsp:val=&quot;00145D43&quot;/&gt;&lt;wsp:rsid wsp:val=&quot;00146070&quot;/&gt;&lt;wsp:rsid wsp:val=&quot;00146527&quot;/&gt;&lt;wsp:rsid wsp:val=&quot;00146C80&quot;/&gt;&lt;wsp:rsid wsp:val=&quot;00147028&quot;/&gt;&lt;wsp:rsid wsp:val=&quot;001474F5&quot;/&gt;&lt;wsp:rsid wsp:val=&quot;001506AC&quot;/&gt;&lt;wsp:rsid wsp:val=&quot;00150800&quot;/&gt;&lt;wsp:rsid wsp:val=&quot;0015103C&quot;/&gt;&lt;wsp:rsid wsp:val=&quot;00152D1E&quot;/&gt;&lt;wsp:rsid wsp:val=&quot;00152ECC&quot;/&gt;&lt;wsp:rsid wsp:val=&quot;001531AA&quot;/&gt;&lt;wsp:rsid wsp:val=&quot;001537AE&quot;/&gt;&lt;wsp:rsid wsp:val=&quot;00154B84&quot;/&gt;&lt;wsp:rsid wsp:val=&quot;00154E6E&quot;/&gt;&lt;wsp:rsid wsp:val=&quot;00157372&quot;/&gt;&lt;wsp:rsid wsp:val=&quot;001574CF&quot;/&gt;&lt;wsp:rsid wsp:val=&quot;0015799C&quot;/&gt;&lt;wsp:rsid wsp:val=&quot;0016021E&quot;/&gt;&lt;wsp:rsid wsp:val=&quot;00160AA6&quot;/&gt;&lt;wsp:rsid wsp:val=&quot;00160EF9&quot;/&gt;&lt;wsp:rsid wsp:val=&quot;00160F8D&quot;/&gt;&lt;wsp:rsid wsp:val=&quot;001613FE&quot;/&gt;&lt;wsp:rsid wsp:val=&quot;0016176A&quot;/&gt;&lt;wsp:rsid wsp:val=&quot;00161FAF&quot;/&gt;&lt;wsp:rsid wsp:val=&quot;001625AC&quot;/&gt;&lt;wsp:rsid wsp:val=&quot;001626BE&quot;/&gt;&lt;wsp:rsid wsp:val=&quot;001629A1&quot;/&gt;&lt;wsp:rsid wsp:val=&quot;00164192&quot;/&gt;&lt;wsp:rsid wsp:val=&quot;0016466C&quot;/&gt;&lt;wsp:rsid wsp:val=&quot;00164F65&quot;/&gt;&lt;wsp:rsid wsp:val=&quot;001666AB&quot;/&gt;&lt;wsp:rsid wsp:val=&quot;00166753&quot;/&gt;&lt;wsp:rsid wsp:val=&quot;0016682B&quot;/&gt;&lt;wsp:rsid wsp:val=&quot;00167F37&quot;/&gt;&lt;wsp:rsid wsp:val=&quot;001702A2&quot;/&gt;&lt;wsp:rsid wsp:val=&quot;001710BB&quot;/&gt;&lt;wsp:rsid wsp:val=&quot;001713A8&quot;/&gt;&lt;wsp:rsid wsp:val=&quot;0017158D&quot;/&gt;&lt;wsp:rsid wsp:val=&quot;001717D7&quot;/&gt;&lt;wsp:rsid wsp:val=&quot;00171B3C&quot;/&gt;&lt;wsp:rsid wsp:val=&quot;00171B8D&quot;/&gt;&lt;wsp:rsid wsp:val=&quot;00171CA6&quot;/&gt;&lt;wsp:rsid wsp:val=&quot;00171DAD&quot;/&gt;&lt;wsp:rsid wsp:val=&quot;0017251D&quot;/&gt;&lt;wsp:rsid wsp:val=&quot;001731DE&quot;/&gt;&lt;wsp:rsid wsp:val=&quot;00173BFE&quot;/&gt;&lt;wsp:rsid wsp:val=&quot;00174803&quot;/&gt;&lt;wsp:rsid wsp:val=&quot;00174D2A&quot;/&gt;&lt;wsp:rsid wsp:val=&quot;00175736&quot;/&gt;&lt;wsp:rsid wsp:val=&quot;00176E52&quot;/&gt;&lt;wsp:rsid wsp:val=&quot;00177410&quot;/&gt;&lt;wsp:rsid wsp:val=&quot;0017776E&quot;/&gt;&lt;wsp:rsid wsp:val=&quot;00177E94&quot;/&gt;&lt;wsp:rsid wsp:val=&quot;0018023F&quot;/&gt;&lt;wsp:rsid wsp:val=&quot;00181F7D&quot;/&gt;&lt;wsp:rsid wsp:val=&quot;001823B3&quot;/&gt;&lt;wsp:rsid wsp:val=&quot;00183510&quot;/&gt;&lt;wsp:rsid wsp:val=&quot;0018372E&quot;/&gt;&lt;wsp:rsid wsp:val=&quot;00183AD6&quot;/&gt;&lt;wsp:rsid wsp:val=&quot;00184E91&quot;/&gt;&lt;wsp:rsid wsp:val=&quot;00186696&quot;/&gt;&lt;wsp:rsid wsp:val=&quot;00186923&quot;/&gt;&lt;wsp:rsid wsp:val=&quot;001877AF&quot;/&gt;&lt;wsp:rsid wsp:val=&quot;00187B2C&quot;/&gt;&lt;wsp:rsid wsp:val=&quot;00190458&quot;/&gt;&lt;wsp:rsid wsp:val=&quot;001905F0&quot;/&gt;&lt;wsp:rsid wsp:val=&quot;00191590&quot;/&gt;&lt;wsp:rsid wsp:val=&quot;00191790&quot;/&gt;&lt;wsp:rsid wsp:val=&quot;0019200C&quot;/&gt;&lt;wsp:rsid wsp:val=&quot;001921E5&quot;/&gt;&lt;wsp:rsid wsp:val=&quot;00192793&quot;/&gt;&lt;wsp:rsid wsp:val=&quot;00192C46&quot;/&gt;&lt;wsp:rsid wsp:val=&quot;00192CD1&quot;/&gt;&lt;wsp:rsid wsp:val=&quot;0019315E&quot;/&gt;&lt;wsp:rsid wsp:val=&quot;001938B0&quot;/&gt;&lt;wsp:rsid wsp:val=&quot;00194AAA&quot;/&gt;&lt;wsp:rsid wsp:val=&quot;00194CE6&quot;/&gt;&lt;wsp:rsid wsp:val=&quot;001951B8&quot;/&gt;&lt;wsp:rsid wsp:val=&quot;00195D93&quot;/&gt;&lt;wsp:rsid wsp:val=&quot;00196254&quot;/&gt;&lt;wsp:rsid wsp:val=&quot;00197189&quot;/&gt;&lt;wsp:rsid wsp:val=&quot;001974DC&quot;/&gt;&lt;wsp:rsid wsp:val=&quot;001A049B&quot;/&gt;&lt;wsp:rsid wsp:val=&quot;001A07F5&quot;/&gt;&lt;wsp:rsid wsp:val=&quot;001A0C00&quot;/&gt;&lt;wsp:rsid wsp:val=&quot;001A0E27&quot;/&gt;&lt;wsp:rsid wsp:val=&quot;001A184F&quot;/&gt;&lt;wsp:rsid wsp:val=&quot;001A1A46&quot;/&gt;&lt;wsp:rsid wsp:val=&quot;001A2479&quot;/&gt;&lt;wsp:rsid wsp:val=&quot;001A2A0B&quot;/&gt;&lt;wsp:rsid wsp:val=&quot;001A2C00&quot;/&gt;&lt;wsp:rsid wsp:val=&quot;001A30FD&quot;/&gt;&lt;wsp:rsid wsp:val=&quot;001A3508&quot;/&gt;&lt;wsp:rsid wsp:val=&quot;001A3680&quot;/&gt;&lt;wsp:rsid wsp:val=&quot;001A3809&quot;/&gt;&lt;wsp:rsid wsp:val=&quot;001A47C8&quot;/&gt;&lt;wsp:rsid wsp:val=&quot;001A49B9&quot;/&gt;&lt;wsp:rsid wsp:val=&quot;001A4B7A&quot;/&gt;&lt;wsp:rsid wsp:val=&quot;001A634E&quot;/&gt;&lt;wsp:rsid wsp:val=&quot;001A7142&quot;/&gt;&lt;wsp:rsid wsp:val=&quot;001A7B60&quot;/&gt;&lt;wsp:rsid wsp:val=&quot;001A7D50&quot;/&gt;&lt;wsp:rsid wsp:val=&quot;001B01AB&quot;/&gt;&lt;wsp:rsid wsp:val=&quot;001B040A&quot;/&gt;&lt;wsp:rsid wsp:val=&quot;001B041B&quot;/&gt;&lt;wsp:rsid wsp:val=&quot;001B05BD&quot;/&gt;&lt;wsp:rsid wsp:val=&quot;001B097C&quot;/&gt;&lt;wsp:rsid wsp:val=&quot;001B11F4&quot;/&gt;&lt;wsp:rsid wsp:val=&quot;001B1A3D&quot;/&gt;&lt;wsp:rsid wsp:val=&quot;001B1DF5&quot;/&gt;&lt;wsp:rsid wsp:val=&quot;001B2FA9&quot;/&gt;&lt;wsp:rsid wsp:val=&quot;001B37A2&quot;/&gt;&lt;wsp:rsid wsp:val=&quot;001B39E2&quot;/&gt;&lt;wsp:rsid wsp:val=&quot;001B3AD1&quot;/&gt;&lt;wsp:rsid wsp:val=&quot;001B3C6F&quot;/&gt;&lt;wsp:rsid wsp:val=&quot;001B3F55&quot;/&gt;&lt;wsp:rsid wsp:val=&quot;001B4385&quot;/&gt;&lt;wsp:rsid wsp:val=&quot;001B4567&quot;/&gt;&lt;wsp:rsid wsp:val=&quot;001B4FD9&quot;/&gt;&lt;wsp:rsid wsp:val=&quot;001B6194&quot;/&gt;&lt;wsp:rsid wsp:val=&quot;001B6DBC&quot;/&gt;&lt;wsp:rsid wsp:val=&quot;001B74CF&quot;/&gt;&lt;wsp:rsid wsp:val=&quot;001B7A65&quot;/&gt;&lt;wsp:rsid wsp:val=&quot;001B7C6D&quot;/&gt;&lt;wsp:rsid wsp:val=&quot;001C12A1&quot;/&gt;&lt;wsp:rsid wsp:val=&quot;001C1542&quot;/&gt;&lt;wsp:rsid wsp:val=&quot;001C2A67&quot;/&gt;&lt;wsp:rsid wsp:val=&quot;001C2C85&quot;/&gt;&lt;wsp:rsid wsp:val=&quot;001C3B36&quot;/&gt;&lt;wsp:rsid wsp:val=&quot;001C3D05&quot;/&gt;&lt;wsp:rsid wsp:val=&quot;001C3DCD&quot;/&gt;&lt;wsp:rsid wsp:val=&quot;001C50B4&quot;/&gt;&lt;wsp:rsid wsp:val=&quot;001C5502&quot;/&gt;&lt;wsp:rsid wsp:val=&quot;001C6E97&quot;/&gt;&lt;wsp:rsid wsp:val=&quot;001C7366&quot;/&gt;&lt;wsp:rsid wsp:val=&quot;001C7454&quot;/&gt;&lt;wsp:rsid wsp:val=&quot;001C77E1&quot;/&gt;&lt;wsp:rsid wsp:val=&quot;001C7FA7&quot;/&gt;&lt;wsp:rsid wsp:val=&quot;001D0568&quot;/&gt;&lt;wsp:rsid wsp:val=&quot;001D0AE2&quot;/&gt;&lt;wsp:rsid wsp:val=&quot;001D1983&quot;/&gt;&lt;wsp:rsid wsp:val=&quot;001D2DC5&quot;/&gt;&lt;wsp:rsid wsp:val=&quot;001D307E&quot;/&gt;&lt;wsp:rsid wsp:val=&quot;001D3482&quot;/&gt;&lt;wsp:rsid wsp:val=&quot;001D3E30&quot;/&gt;&lt;wsp:rsid wsp:val=&quot;001D56E9&quot;/&gt;&lt;wsp:rsid wsp:val=&quot;001D64B8&quot;/&gt;&lt;wsp:rsid wsp:val=&quot;001D7447&quot;/&gt;&lt;wsp:rsid wsp:val=&quot;001D7D15&quot;/&gt;&lt;wsp:rsid wsp:val=&quot;001D7EA8&quot;/&gt;&lt;wsp:rsid wsp:val=&quot;001E0B29&quot;/&gt;&lt;wsp:rsid wsp:val=&quot;001E1BC5&quot;/&gt;&lt;wsp:rsid wsp:val=&quot;001E1FB1&quot;/&gt;&lt;wsp:rsid wsp:val=&quot;001E1FDC&quot;/&gt;&lt;wsp:rsid wsp:val=&quot;001E2538&quot;/&gt;&lt;wsp:rsid wsp:val=&quot;001E2E71&quot;/&gt;&lt;wsp:rsid wsp:val=&quot;001E3029&quot;/&gt;&lt;wsp:rsid wsp:val=&quot;001E3925&quot;/&gt;&lt;wsp:rsid wsp:val=&quot;001E3C20&quot;/&gt;&lt;wsp:rsid wsp:val=&quot;001E41F3&quot;/&gt;&lt;wsp:rsid wsp:val=&quot;001E4995&quot;/&gt;&lt;wsp:rsid wsp:val=&quot;001E52AE&quot;/&gt;&lt;wsp:rsid wsp:val=&quot;001E5734&quot;/&gt;&lt;wsp:rsid wsp:val=&quot;001E615A&quot;/&gt;&lt;wsp:rsid wsp:val=&quot;001F1338&quot;/&gt;&lt;wsp:rsid wsp:val=&quot;001F1484&quot;/&gt;&lt;wsp:rsid wsp:val=&quot;001F287D&quot;/&gt;&lt;wsp:rsid wsp:val=&quot;001F311B&quot;/&gt;&lt;wsp:rsid wsp:val=&quot;001F41F9&quot;/&gt;&lt;wsp:rsid wsp:val=&quot;001F4CE2&quot;/&gt;&lt;wsp:rsid wsp:val=&quot;001F4F67&quot;/&gt;&lt;wsp:rsid wsp:val=&quot;001F5CDC&quot;/&gt;&lt;wsp:rsid wsp:val=&quot;001F5E92&quot;/&gt;&lt;wsp:rsid wsp:val=&quot;001F60A3&quot;/&gt;&lt;wsp:rsid wsp:val=&quot;001F6CA4&quot;/&gt;&lt;wsp:rsid wsp:val=&quot;001F73BC&quot;/&gt;&lt;wsp:rsid wsp:val=&quot;001F7D40&quot;/&gt;&lt;wsp:rsid wsp:val=&quot;001F7EB2&quot;/&gt;&lt;wsp:rsid wsp:val=&quot;001F7FBB&quot;/&gt;&lt;wsp:rsid wsp:val=&quot;00201898&quot;/&gt;&lt;wsp:rsid wsp:val=&quot;00201A14&quot;/&gt;&lt;wsp:rsid wsp:val=&quot;00201F8D&quot;/&gt;&lt;wsp:rsid wsp:val=&quot;002026E5&quot;/&gt;&lt;wsp:rsid wsp:val=&quot;002043E1&quot;/&gt;&lt;wsp:rsid wsp:val=&quot;00204793&quot;/&gt;&lt;wsp:rsid wsp:val=&quot;00204D67&quot;/&gt;&lt;wsp:rsid wsp:val=&quot;002058B7&quot;/&gt;&lt;wsp:rsid wsp:val=&quot;00205F71&quot;/&gt;&lt;wsp:rsid wsp:val=&quot;002060DD&quot;/&gt;&lt;wsp:rsid wsp:val=&quot;00207231&quot;/&gt;&lt;wsp:rsid wsp:val=&quot;00207378&quot;/&gt;&lt;wsp:rsid wsp:val=&quot;002100BA&quot;/&gt;&lt;wsp:rsid wsp:val=&quot;00210425&quot;/&gt;&lt;wsp:rsid wsp:val=&quot;00210AC4&quot;/&gt;&lt;wsp:rsid wsp:val=&quot;0021107E&quot;/&gt;&lt;wsp:rsid wsp:val=&quot;00211BB0&quot;/&gt;&lt;wsp:rsid wsp:val=&quot;002125A4&quot;/&gt;&lt;wsp:rsid wsp:val=&quot;002127E3&quot;/&gt;&lt;wsp:rsid wsp:val=&quot;00212A67&quot;/&gt;&lt;wsp:rsid wsp:val=&quot;00213FE8&quot;/&gt;&lt;wsp:rsid wsp:val=&quot;00214207&quot;/&gt;&lt;wsp:rsid wsp:val=&quot;00214C06&quot;/&gt;&lt;wsp:rsid wsp:val=&quot;002152B4&quot;/&gt;&lt;wsp:rsid wsp:val=&quot;00215654&quot;/&gt;&lt;wsp:rsid wsp:val=&quot;00215888&quot;/&gt;&lt;wsp:rsid wsp:val=&quot;00216FE9&quot;/&gt;&lt;wsp:rsid wsp:val=&quot;0021741F&quot;/&gt;&lt;wsp:rsid wsp:val=&quot;00217A9F&quot;/&gt;&lt;wsp:rsid wsp:val=&quot;00220752&quot;/&gt;&lt;wsp:rsid wsp:val=&quot;00220900&quot;/&gt;&lt;wsp:rsid wsp:val=&quot;00220BB7&quot;/&gt;&lt;wsp:rsid wsp:val=&quot;00220F51&quot;/&gt;&lt;wsp:rsid wsp:val=&quot;00221263&quot;/&gt;&lt;wsp:rsid wsp:val=&quot;002217A4&quot;/&gt;&lt;wsp:rsid wsp:val=&quot;00222A67&quot;/&gt;&lt;wsp:rsid wsp:val=&quot;00222E95&quot;/&gt;&lt;wsp:rsid wsp:val=&quot;0022335F&quot;/&gt;&lt;wsp:rsid wsp:val=&quot;00223394&quot;/&gt;&lt;wsp:rsid wsp:val=&quot;00223EC4&quot;/&gt;&lt;wsp:rsid wsp:val=&quot;00223F1F&quot;/&gt;&lt;wsp:rsid wsp:val=&quot;00225DDE&quot;/&gt;&lt;wsp:rsid wsp:val=&quot;00225E1A&quot;/&gt;&lt;wsp:rsid wsp:val=&quot;00225E62&quot;/&gt;&lt;wsp:rsid wsp:val=&quot;00226481&quot;/&gt;&lt;wsp:rsid wsp:val=&quot;002269CC&quot;/&gt;&lt;wsp:rsid wsp:val=&quot;0022712E&quot;/&gt;&lt;wsp:rsid wsp:val=&quot;00230295&quot;/&gt;&lt;wsp:rsid wsp:val=&quot;002313C1&quot;/&gt;&lt;wsp:rsid wsp:val=&quot;002325E5&quot;/&gt;&lt;wsp:rsid wsp:val=&quot;00232A30&quot;/&gt;&lt;wsp:rsid wsp:val=&quot;00232D97&quot;/&gt;&lt;wsp:rsid wsp:val=&quot;00233E08&quot;/&gt;&lt;wsp:rsid wsp:val=&quot;002340D4&quot;/&gt;&lt;wsp:rsid wsp:val=&quot;00234BE4&quot;/&gt;&lt;wsp:rsid wsp:val=&quot;00234CAD&quot;/&gt;&lt;wsp:rsid wsp:val=&quot;002356A5&quot;/&gt;&lt;wsp:rsid wsp:val=&quot;00235CBC&quot;/&gt;&lt;wsp:rsid wsp:val=&quot;002362A7&quot;/&gt;&lt;wsp:rsid wsp:val=&quot;00237986&quot;/&gt;&lt;wsp:rsid wsp:val=&quot;00237B3B&quot;/&gt;&lt;wsp:rsid wsp:val=&quot;002403F0&quot;/&gt;&lt;wsp:rsid wsp:val=&quot;0024058E&quot;/&gt;&lt;wsp:rsid wsp:val=&quot;00240DA3&quot;/&gt;&lt;wsp:rsid wsp:val=&quot;002413EF&quot;/&gt;&lt;wsp:rsid wsp:val=&quot;00241751&quot;/&gt;&lt;wsp:rsid wsp:val=&quot;00241D97&quot;/&gt;&lt;wsp:rsid wsp:val=&quot;00244644&quot;/&gt;&lt;wsp:rsid wsp:val=&quot;00244CF4&quot;/&gt;&lt;wsp:rsid wsp:val=&quot;002451D1&quot;/&gt;&lt;wsp:rsid wsp:val=&quot;002459BC&quot;/&gt;&lt;wsp:rsid wsp:val=&quot;00245A08&quot;/&gt;&lt;wsp:rsid wsp:val=&quot;00245AF1&quot;/&gt;&lt;wsp:rsid wsp:val=&quot;00245C33&quot;/&gt;&lt;wsp:rsid wsp:val=&quot;00245EAA&quot;/&gt;&lt;wsp:rsid wsp:val=&quot;0024654E&quot;/&gt;&lt;wsp:rsid wsp:val=&quot;002476EB&quot;/&gt;&lt;wsp:rsid wsp:val=&quot;00247CE5&quot;/&gt;&lt;wsp:rsid wsp:val=&quot;002503B5&quot;/&gt;&lt;wsp:rsid wsp:val=&quot;0025113C&quot;/&gt;&lt;wsp:rsid wsp:val=&quot;00251645&quot;/&gt;&lt;wsp:rsid wsp:val=&quot;00251B19&quot;/&gt;&lt;wsp:rsid wsp:val=&quot;00251CA8&quot;/&gt;&lt;wsp:rsid wsp:val=&quot;00251E17&quot;/&gt;&lt;wsp:rsid wsp:val=&quot;00252622&quot;/&gt;&lt;wsp:rsid wsp:val=&quot;00252FB4&quot;/&gt;&lt;wsp:rsid wsp:val=&quot;00253850&quot;/&gt;&lt;wsp:rsid wsp:val=&quot;00253A9A&quot;/&gt;&lt;wsp:rsid wsp:val=&quot;002542E5&quot;/&gt;&lt;wsp:rsid wsp:val=&quot;00254588&quot;/&gt;&lt;wsp:rsid wsp:val=&quot;00254D5A&quot;/&gt;&lt;wsp:rsid wsp:val=&quot;00255330&quot;/&gt;&lt;wsp:rsid wsp:val=&quot;00256562&quot;/&gt;&lt;wsp:rsid wsp:val=&quot;00256D2B&quot;/&gt;&lt;wsp:rsid wsp:val=&quot;0026004D&quot;/&gt;&lt;wsp:rsid wsp:val=&quot;002600CD&quot;/&gt;&lt;wsp:rsid wsp:val=&quot;00260B46&quot;/&gt;&lt;wsp:rsid wsp:val=&quot;00260EDC&quot;/&gt;&lt;wsp:rsid wsp:val=&quot;00261159&quot;/&gt;&lt;wsp:rsid wsp:val=&quot;002616D1&quot;/&gt;&lt;wsp:rsid wsp:val=&quot;00261A72&quot;/&gt;&lt;wsp:rsid wsp:val=&quot;00262027&quot;/&gt;&lt;wsp:rsid wsp:val=&quot;002625B0&quot;/&gt;&lt;wsp:rsid wsp:val=&quot;00262F76&quot;/&gt;&lt;wsp:rsid wsp:val=&quot;00263069&quot;/&gt;&lt;wsp:rsid wsp:val=&quot;00263D4A&quot;/&gt;&lt;wsp:rsid wsp:val=&quot;00263F59&quot;/&gt;&lt;wsp:rsid wsp:val=&quot;00264414&quot;/&gt;&lt;wsp:rsid wsp:val=&quot;00264EDE&quot;/&gt;&lt;wsp:rsid wsp:val=&quot;00265885&quot;/&gt;&lt;wsp:rsid wsp:val=&quot;002659DF&quot;/&gt;&lt;wsp:rsid wsp:val=&quot;002667D0&quot;/&gt;&lt;wsp:rsid wsp:val=&quot;00266C54&quot;/&gt;&lt;wsp:rsid wsp:val=&quot;00266F2D&quot;/&gt;&lt;wsp:rsid wsp:val=&quot;00270014&quot;/&gt;&lt;wsp:rsid wsp:val=&quot;00271212&quot;/&gt;&lt;wsp:rsid wsp:val=&quot;00271B44&quot;/&gt;&lt;wsp:rsid wsp:val=&quot;00272187&quot;/&gt;&lt;wsp:rsid wsp:val=&quot;002724EB&quot;/&gt;&lt;wsp:rsid wsp:val=&quot;002729A7&quot;/&gt;&lt;wsp:rsid wsp:val=&quot;00272AE3&quot;/&gt;&lt;wsp:rsid wsp:val=&quot;00272AF0&quot;/&gt;&lt;wsp:rsid wsp:val=&quot;00272CBE&quot;/&gt;&lt;wsp:rsid wsp:val=&quot;00272FA7&quot;/&gt;&lt;wsp:rsid wsp:val=&quot;0027375B&quot;/&gt;&lt;wsp:rsid wsp:val=&quot;0027423E&quot;/&gt;&lt;wsp:rsid wsp:val=&quot;002748FF&quot;/&gt;&lt;wsp:rsid wsp:val=&quot;00274A71&quot;/&gt;&lt;wsp:rsid wsp:val=&quot;00274AD0&quot;/&gt;&lt;wsp:rsid wsp:val=&quot;00274E32&quot;/&gt;&lt;wsp:rsid wsp:val=&quot;00275D12&quot;/&gt;&lt;wsp:rsid wsp:val=&quot;00276A37&quot;/&gt;&lt;wsp:rsid wsp:val=&quot;00276BA5&quot;/&gt;&lt;wsp:rsid wsp:val=&quot;002771ED&quot;/&gt;&lt;wsp:rsid wsp:val=&quot;00277413&quot;/&gt;&lt;wsp:rsid wsp:val=&quot;002776DB&quot;/&gt;&lt;wsp:rsid wsp:val=&quot;00277C9A&quot;/&gt;&lt;wsp:rsid wsp:val=&quot;002807F6&quot;/&gt;&lt;wsp:rsid wsp:val=&quot;00280CE7&quot;/&gt;&lt;wsp:rsid wsp:val=&quot;0028191F&quot;/&gt;&lt;wsp:rsid wsp:val=&quot;00281ADD&quot;/&gt;&lt;wsp:rsid wsp:val=&quot;002824A1&quot;/&gt;&lt;wsp:rsid wsp:val=&quot;0028292B&quot;/&gt;&lt;wsp:rsid wsp:val=&quot;00283B97&quot;/&gt;&lt;wsp:rsid wsp:val=&quot;00283BF5&quot;/&gt;&lt;wsp:rsid wsp:val=&quot;00283F9E&quot;/&gt;&lt;wsp:rsid wsp:val=&quot;0028416E&quot;/&gt;&lt;wsp:rsid wsp:val=&quot;002845BC&quot;/&gt;&lt;wsp:rsid wsp:val=&quot;002846BC&quot;/&gt;&lt;wsp:rsid wsp:val=&quot;00284892&quot;/&gt;&lt;wsp:rsid wsp:val=&quot;00284A88&quot;/&gt;&lt;wsp:rsid wsp:val=&quot;00284B38&quot;/&gt;&lt;wsp:rsid wsp:val=&quot;002856C1&quot;/&gt;&lt;wsp:rsid wsp:val=&quot;002860C4&quot;/&gt;&lt;wsp:rsid wsp:val=&quot;002862CC&quot;/&gt;&lt;wsp:rsid wsp:val=&quot;0028691A&quot;/&gt;&lt;wsp:rsid wsp:val=&quot;0028761E&quot;/&gt;&lt;wsp:rsid wsp:val=&quot;00287FA6&quot;/&gt;&lt;wsp:rsid wsp:val=&quot;0029060B&quot;/&gt;&lt;wsp:rsid wsp:val=&quot;002910FC&quot;/&gt;&lt;wsp:rsid wsp:val=&quot;0029199C&quot;/&gt;&lt;wsp:rsid wsp:val=&quot;00291B57&quot;/&gt;&lt;wsp:rsid wsp:val=&quot;00291E58&quot;/&gt;&lt;wsp:rsid wsp:val=&quot;0029210E&quot;/&gt;&lt;wsp:rsid wsp:val=&quot;0029230D&quot;/&gt;&lt;wsp:rsid wsp:val=&quot;002923B6&quot;/&gt;&lt;wsp:rsid wsp:val=&quot;00292AE7&quot;/&gt;&lt;wsp:rsid wsp:val=&quot;0029326A&quot;/&gt;&lt;wsp:rsid wsp:val=&quot;002937AB&quot;/&gt;&lt;wsp:rsid wsp:val=&quot;002938AA&quot;/&gt;&lt;wsp:rsid wsp:val=&quot;00293B36&quot;/&gt;&lt;wsp:rsid wsp:val=&quot;00294299&quot;/&gt;&lt;wsp:rsid wsp:val=&quot;00294489&quot;/&gt;&lt;wsp:rsid wsp:val=&quot;00295701&quot;/&gt;&lt;wsp:rsid wsp:val=&quot;002958EA&quot;/&gt;&lt;wsp:rsid wsp:val=&quot;002964C3&quot;/&gt;&lt;wsp:rsid wsp:val=&quot;00296972&quot;/&gt;&lt;wsp:rsid wsp:val=&quot;002978A3&quot;/&gt;&lt;wsp:rsid wsp:val=&quot;00297C6D&quot;/&gt;&lt;wsp:rsid wsp:val=&quot;002A0189&quot;/&gt;&lt;wsp:rsid wsp:val=&quot;002A01CC&quot;/&gt;&lt;wsp:rsid wsp:val=&quot;002A0ED9&quot;/&gt;&lt;wsp:rsid wsp:val=&quot;002A1285&quot;/&gt;&lt;wsp:rsid wsp:val=&quot;002A2EF2&quot;/&gt;&lt;wsp:rsid wsp:val=&quot;002A33A4&quot;/&gt;&lt;wsp:rsid wsp:val=&quot;002A404D&quot;/&gt;&lt;wsp:rsid wsp:val=&quot;002A4379&quot;/&gt;&lt;wsp:rsid wsp:val=&quot;002A449D&quot;/&gt;&lt;wsp:rsid wsp:val=&quot;002A4694&quot;/&gt;&lt;wsp:rsid wsp:val=&quot;002A53FE&quot;/&gt;&lt;wsp:rsid wsp:val=&quot;002A5734&quot;/&gt;&lt;wsp:rsid wsp:val=&quot;002A6183&quot;/&gt;&lt;wsp:rsid wsp:val=&quot;002A6B08&quot;/&gt;&lt;wsp:rsid wsp:val=&quot;002A6B81&quot;/&gt;&lt;wsp:rsid wsp:val=&quot;002A7AB8&quot;/&gt;&lt;wsp:rsid wsp:val=&quot;002A7F80&quot;/&gt;&lt;wsp:rsid wsp:val=&quot;002B00F9&quot;/&gt;&lt;wsp:rsid wsp:val=&quot;002B088C&quot;/&gt;&lt;wsp:rsid wsp:val=&quot;002B148E&quot;/&gt;&lt;wsp:rsid wsp:val=&quot;002B150E&quot;/&gt;&lt;wsp:rsid wsp:val=&quot;002B1574&quot;/&gt;&lt;wsp:rsid wsp:val=&quot;002B20BC&quot;/&gt;&lt;wsp:rsid wsp:val=&quot;002B2D91&quot;/&gt;&lt;wsp:rsid wsp:val=&quot;002B3887&quot;/&gt;&lt;wsp:rsid wsp:val=&quot;002B3CDD&quot;/&gt;&lt;wsp:rsid wsp:val=&quot;002B4805&quot;/&gt;&lt;wsp:rsid wsp:val=&quot;002B49EE&quot;/&gt;&lt;wsp:rsid wsp:val=&quot;002B4BC9&quot;/&gt;&lt;wsp:rsid wsp:val=&quot;002B4D1E&quot;/&gt;&lt;wsp:rsid wsp:val=&quot;002B50CD&quot;/&gt;&lt;wsp:rsid wsp:val=&quot;002B54C9&quot;/&gt;&lt;wsp:rsid wsp:val=&quot;002B55FE&quot;/&gt;&lt;wsp:rsid wsp:val=&quot;002B5741&quot;/&gt;&lt;wsp:rsid wsp:val=&quot;002B5A79&quot;/&gt;&lt;wsp:rsid wsp:val=&quot;002B6682&quot;/&gt;&lt;wsp:rsid wsp:val=&quot;002B6818&quot;/&gt;&lt;wsp:rsid wsp:val=&quot;002B7515&quot;/&gt;&lt;wsp:rsid wsp:val=&quot;002B7F8F&quot;/&gt;&lt;wsp:rsid wsp:val=&quot;002C0124&quot;/&gt;&lt;wsp:rsid wsp:val=&quot;002C0531&quot;/&gt;&lt;wsp:rsid wsp:val=&quot;002C0C53&quot;/&gt;&lt;wsp:rsid wsp:val=&quot;002C116E&quot;/&gt;&lt;wsp:rsid wsp:val=&quot;002C17ED&quot;/&gt;&lt;wsp:rsid wsp:val=&quot;002C19C7&quot;/&gt;&lt;wsp:rsid wsp:val=&quot;002C2115&quot;/&gt;&lt;wsp:rsid wsp:val=&quot;002C2992&quot;/&gt;&lt;wsp:rsid wsp:val=&quot;002C2F48&quot;/&gt;&lt;wsp:rsid wsp:val=&quot;002C3144&quot;/&gt;&lt;wsp:rsid wsp:val=&quot;002C36C5&quot;/&gt;&lt;wsp:rsid wsp:val=&quot;002C3A1C&quot;/&gt;&lt;wsp:rsid wsp:val=&quot;002C3E39&quot;/&gt;&lt;wsp:rsid wsp:val=&quot;002C475D&quot;/&gt;&lt;wsp:rsid wsp:val=&quot;002C47E2&quot;/&gt;&lt;wsp:rsid wsp:val=&quot;002C4A91&quot;/&gt;&lt;wsp:rsid wsp:val=&quot;002C57EB&quot;/&gt;&lt;wsp:rsid wsp:val=&quot;002C6319&quot;/&gt;&lt;wsp:rsid wsp:val=&quot;002C7A80&quot;/&gt;&lt;wsp:rsid wsp:val=&quot;002D009B&quot;/&gt;&lt;wsp:rsid wsp:val=&quot;002D0321&quot;/&gt;&lt;wsp:rsid wsp:val=&quot;002D17CF&quot;/&gt;&lt;wsp:rsid wsp:val=&quot;002D1C94&quot;/&gt;&lt;wsp:rsid wsp:val=&quot;002D1E39&quot;/&gt;&lt;wsp:rsid wsp:val=&quot;002D2461&quot;/&gt;&lt;wsp:rsid wsp:val=&quot;002D24AE&quot;/&gt;&lt;wsp:rsid wsp:val=&quot;002D30F3&quot;/&gt;&lt;wsp:rsid wsp:val=&quot;002D3924&quot;/&gt;&lt;wsp:rsid wsp:val=&quot;002D3C18&quot;/&gt;&lt;wsp:rsid wsp:val=&quot;002D3D33&quot;/&gt;&lt;wsp:rsid wsp:val=&quot;002D3F34&quot;/&gt;&lt;wsp:rsid wsp:val=&quot;002D45DF&quot;/&gt;&lt;wsp:rsid wsp:val=&quot;002D4AB2&quot;/&gt;&lt;wsp:rsid wsp:val=&quot;002D5101&quot;/&gt;&lt;wsp:rsid wsp:val=&quot;002D5202&quot;/&gt;&lt;wsp:rsid wsp:val=&quot;002D52D6&quot;/&gt;&lt;wsp:rsid wsp:val=&quot;002D5D2F&quot;/&gt;&lt;wsp:rsid wsp:val=&quot;002D73FA&quot;/&gt;&lt;wsp:rsid wsp:val=&quot;002D7602&quot;/&gt;&lt;wsp:rsid wsp:val=&quot;002D7C58&quot;/&gt;&lt;wsp:rsid wsp:val=&quot;002E01F6&quot;/&gt;&lt;wsp:rsid wsp:val=&quot;002E0721&quot;/&gt;&lt;wsp:rsid wsp:val=&quot;002E077B&quot;/&gt;&lt;wsp:rsid wsp:val=&quot;002E159F&quot;/&gt;&lt;wsp:rsid wsp:val=&quot;002E1980&quot;/&gt;&lt;wsp:rsid wsp:val=&quot;002E235E&quot;/&gt;&lt;wsp:rsid wsp:val=&quot;002E2C0A&quot;/&gt;&lt;wsp:rsid wsp:val=&quot;002E359A&quot;/&gt;&lt;wsp:rsid wsp:val=&quot;002E38AD&quot;/&gt;&lt;wsp:rsid wsp:val=&quot;002E44E0&quot;/&gt;&lt;wsp:rsid wsp:val=&quot;002E46A5&quot;/&gt;&lt;wsp:rsid wsp:val=&quot;002E4B01&quot;/&gt;&lt;wsp:rsid wsp:val=&quot;002E4C0D&quot;/&gt;&lt;wsp:rsid wsp:val=&quot;002E5894&quot;/&gt;&lt;wsp:rsid wsp:val=&quot;002E5D9E&quot;/&gt;&lt;wsp:rsid wsp:val=&quot;002E64AB&quot;/&gt;&lt;wsp:rsid wsp:val=&quot;002E6DCA&quot;/&gt;&lt;wsp:rsid wsp:val=&quot;002E748D&quot;/&gt;&lt;wsp:rsid wsp:val=&quot;002E785A&quot;/&gt;&lt;wsp:rsid wsp:val=&quot;002E7F1B&quot;/&gt;&lt;wsp:rsid wsp:val=&quot;002F00A5&quot;/&gt;&lt;wsp:rsid wsp:val=&quot;002F2881&quot;/&gt;&lt;wsp:rsid wsp:val=&quot;002F2A16&quot;/&gt;&lt;wsp:rsid wsp:val=&quot;002F2E08&quot;/&gt;&lt;wsp:rsid wsp:val=&quot;002F30FF&quot;/&gt;&lt;wsp:rsid wsp:val=&quot;002F3E83&quot;/&gt;&lt;wsp:rsid wsp:val=&quot;002F5124&quot;/&gt;&lt;wsp:rsid wsp:val=&quot;002F596C&quot;/&gt;&lt;wsp:rsid wsp:val=&quot;002F6430&quot;/&gt;&lt;wsp:rsid wsp:val=&quot;002F65CF&quot;/&gt;&lt;wsp:rsid wsp:val=&quot;002F6A04&quot;/&gt;&lt;wsp:rsid wsp:val=&quot;002F7E53&quot;/&gt;&lt;wsp:rsid wsp:val=&quot;002F7F74&quot;/&gt;&lt;wsp:rsid wsp:val=&quot;0030029A&quot;/&gt;&lt;wsp:rsid wsp:val=&quot;00300ACA&quot;/&gt;&lt;wsp:rsid wsp:val=&quot;00300B2D&quot;/&gt;&lt;wsp:rsid wsp:val=&quot;0030131C&quot;/&gt;&lt;wsp:rsid wsp:val=&quot;003018E3&quot;/&gt;&lt;wsp:rsid wsp:val=&quot;00302A58&quot;/&gt;&lt;wsp:rsid wsp:val=&quot;0030318A&quot;/&gt;&lt;wsp:rsid wsp:val=&quot;00303257&quot;/&gt;&lt;wsp:rsid wsp:val=&quot;00303AE0&quot;/&gt;&lt;wsp:rsid wsp:val=&quot;00303F27&quot;/&gt;&lt;wsp:rsid wsp:val=&quot;00304163&quot;/&gt;&lt;wsp:rsid wsp:val=&quot;0030453F&quot;/&gt;&lt;wsp:rsid wsp:val=&quot;0030496D&quot;/&gt;&lt;wsp:rsid wsp:val=&quot;00304FEB&quot;/&gt;&lt;wsp:rsid wsp:val=&quot;00305083&quot;/&gt;&lt;wsp:rsid wsp:val=&quot;00305409&quot;/&gt;&lt;wsp:rsid wsp:val=&quot;00305D8C&quot;/&gt;&lt;wsp:rsid wsp:val=&quot;00305EB6&quot;/&gt;&lt;wsp:rsid wsp:val=&quot;00306403&quot;/&gt;&lt;wsp:rsid wsp:val=&quot;00306A24&quot;/&gt;&lt;wsp:rsid wsp:val=&quot;00306E41&quot;/&gt;&lt;wsp:rsid wsp:val=&quot;00307A1C&quot;/&gt;&lt;wsp:rsid wsp:val=&quot;0031198B&quot;/&gt;&lt;wsp:rsid wsp:val=&quot;00311CB4&quot;/&gt;&lt;wsp:rsid wsp:val=&quot;00313272&quot;/&gt;&lt;wsp:rsid wsp:val=&quot;00313C9E&quot;/&gt;&lt;wsp:rsid wsp:val=&quot;00314B7A&quot;/&gt;&lt;wsp:rsid wsp:val=&quot;0031583A&quot;/&gt;&lt;wsp:rsid wsp:val=&quot;0031693A&quot;/&gt;&lt;wsp:rsid wsp:val=&quot;00316EF0&quot;/&gt;&lt;wsp:rsid wsp:val=&quot;0031754A&quot;/&gt;&lt;wsp:rsid wsp:val=&quot;00317EAF&quot;/&gt;&lt;wsp:rsid wsp:val=&quot;003208B5&quot;/&gt;&lt;wsp:rsid wsp:val=&quot;00320D63&quot;/&gt;&lt;wsp:rsid wsp:val=&quot;00321B74&quot;/&gt;&lt;wsp:rsid wsp:val=&quot;00321C79&quot;/&gt;&lt;wsp:rsid wsp:val=&quot;003235C2&quot;/&gt;&lt;wsp:rsid wsp:val=&quot;003238AE&quot;/&gt;&lt;wsp:rsid wsp:val=&quot;00323B06&quot;/&gt;&lt;wsp:rsid wsp:val=&quot;00323E19&quot;/&gt;&lt;wsp:rsid wsp:val=&quot;00324297&quot;/&gt;&lt;wsp:rsid wsp:val=&quot;0032523D&quot;/&gt;&lt;wsp:rsid wsp:val=&quot;0032539C&quot;/&gt;&lt;wsp:rsid wsp:val=&quot;003257E9&quot;/&gt;&lt;wsp:rsid wsp:val=&quot;0032582C&quot;/&gt;&lt;wsp:rsid wsp:val=&quot;00326182&quot;/&gt;&lt;wsp:rsid wsp:val=&quot;003264A9&quot;/&gt;&lt;wsp:rsid wsp:val=&quot;0032666B&quot;/&gt;&lt;wsp:rsid wsp:val=&quot;00326B02&quot;/&gt;&lt;wsp:rsid wsp:val=&quot;0032746B&quot;/&gt;&lt;wsp:rsid wsp:val=&quot;00330C0A&quot;/&gt;&lt;wsp:rsid wsp:val=&quot;00330D31&quot;/&gt;&lt;wsp:rsid wsp:val=&quot;00330D7F&quot;/&gt;&lt;wsp:rsid wsp:val=&quot;00330DC7&quot;/&gt;&lt;wsp:rsid wsp:val=&quot;00332BED&quot;/&gt;&lt;wsp:rsid wsp:val=&quot;00332C19&quot;/&gt;&lt;wsp:rsid wsp:val=&quot;00333282&quot;/&gt;&lt;wsp:rsid wsp:val=&quot;00333D26&quot;/&gt;&lt;wsp:rsid wsp:val=&quot;00333DC6&quot;/&gt;&lt;wsp:rsid wsp:val=&quot;00333E90&quot;/&gt;&lt;wsp:rsid wsp:val=&quot;00334A31&quot;/&gt;&lt;wsp:rsid wsp:val=&quot;00335A2D&quot;/&gt;&lt;wsp:rsid wsp:val=&quot;00335D12&quot;/&gt;&lt;wsp:rsid wsp:val=&quot;00335E9C&quot;/&gt;&lt;wsp:rsid wsp:val=&quot;00335F5D&quot;/&gt;&lt;wsp:rsid wsp:val=&quot;003361B5&quot;/&gt;&lt;wsp:rsid wsp:val=&quot;00336510&quot;/&gt;&lt;wsp:rsid wsp:val=&quot;00336689&quot;/&gt;&lt;wsp:rsid wsp:val=&quot;0033672D&quot;/&gt;&lt;wsp:rsid wsp:val=&quot;00336D03&quot;/&gt;&lt;wsp:rsid wsp:val=&quot;003401D6&quot;/&gt;&lt;wsp:rsid wsp:val=&quot;0034078B&quot;/&gt;&lt;wsp:rsid wsp:val=&quot;00340913&quot;/&gt;&lt;wsp:rsid wsp:val=&quot;00340C01&quot;/&gt;&lt;wsp:rsid wsp:val=&quot;00342278&quot;/&gt;&lt;wsp:rsid wsp:val=&quot;00342A5B&quot;/&gt;&lt;wsp:rsid wsp:val=&quot;00343B54&quot;/&gt;&lt;wsp:rsid wsp:val=&quot;00343FC0&quot;/&gt;&lt;wsp:rsid wsp:val=&quot;00344389&quot;/&gt;&lt;wsp:rsid wsp:val=&quot;00344401&quot;/&gt;&lt;wsp:rsid wsp:val=&quot;00344669&quot;/&gt;&lt;wsp:rsid wsp:val=&quot;00345718&quot;/&gt;&lt;wsp:rsid wsp:val=&quot;00345DB6&quot;/&gt;&lt;wsp:rsid wsp:val=&quot;00346D90&quot;/&gt;&lt;wsp:rsid wsp:val=&quot;00347599&quot;/&gt;&lt;wsp:rsid wsp:val=&quot;00347D93&quot;/&gt;&lt;wsp:rsid wsp:val=&quot;003508A9&quot;/&gt;&lt;wsp:rsid wsp:val=&quot;00350940&quot;/&gt;&lt;wsp:rsid wsp:val=&quot;003511DF&quot;/&gt;&lt;wsp:rsid wsp:val=&quot;00351207&quot;/&gt;&lt;wsp:rsid wsp:val=&quot;0035140A&quot;/&gt;&lt;wsp:rsid wsp:val=&quot;00351610&quot;/&gt;&lt;wsp:rsid wsp:val=&quot;00351622&quot;/&gt;&lt;wsp:rsid wsp:val=&quot;003518A5&quot;/&gt;&lt;wsp:rsid wsp:val=&quot;00351F7C&quot;/&gt;&lt;wsp:rsid wsp:val=&quot;0035270A&quot;/&gt;&lt;wsp:rsid wsp:val=&quot;00354357&quot;/&gt;&lt;wsp:rsid wsp:val=&quot;00354E3A&quot;/&gt;&lt;wsp:rsid wsp:val=&quot;00355330&quot;/&gt;&lt;wsp:rsid wsp:val=&quot;003554AC&quot;/&gt;&lt;wsp:rsid wsp:val=&quot;003558F0&quot;/&gt;&lt;wsp:rsid wsp:val=&quot;00356125&quot;/&gt;&lt;wsp:rsid wsp:val=&quot;003566FA&quot;/&gt;&lt;wsp:rsid wsp:val=&quot;0035693A&quot;/&gt;&lt;wsp:rsid wsp:val=&quot;0035754B&quot;/&gt;&lt;wsp:rsid wsp:val=&quot;00357E89&quot;/&gt;&lt;wsp:rsid wsp:val=&quot;00361CAA&quot;/&gt;&lt;wsp:rsid wsp:val=&quot;0036354B&quot;/&gt;&lt;wsp:rsid wsp:val=&quot;00363F4A&quot;/&gt;&lt;wsp:rsid wsp:val=&quot;00364687&quot;/&gt;&lt;wsp:rsid wsp:val=&quot;0036498C&quot;/&gt;&lt;wsp:rsid wsp:val=&quot;0036551C&quot;/&gt;&lt;wsp:rsid wsp:val=&quot;003655D0&quot;/&gt;&lt;wsp:rsid wsp:val=&quot;00365BE9&quot;/&gt;&lt;wsp:rsid wsp:val=&quot;00365DC2&quot;/&gt;&lt;wsp:rsid wsp:val=&quot;00365EBF&quot;/&gt;&lt;wsp:rsid wsp:val=&quot;003664B6&quot;/&gt;&lt;wsp:rsid wsp:val=&quot;00366751&quot;/&gt;&lt;wsp:rsid wsp:val=&quot;003668C8&quot;/&gt;&lt;wsp:rsid wsp:val=&quot;00367456&quot;/&gt;&lt;wsp:rsid wsp:val=&quot;0037091E&quot;/&gt;&lt;wsp:rsid wsp:val=&quot;00371515&quot;/&gt;&lt;wsp:rsid wsp:val=&quot;00371EAC&quot;/&gt;&lt;wsp:rsid wsp:val=&quot;0037258A&quot;/&gt;&lt;wsp:rsid wsp:val=&quot;00372665&quot;/&gt;&lt;wsp:rsid wsp:val=&quot;0037270C&quot;/&gt;&lt;wsp:rsid wsp:val=&quot;00372925&quot;/&gt;&lt;wsp:rsid wsp:val=&quot;00372D26&quot;/&gt;&lt;wsp:rsid wsp:val=&quot;00372FCA&quot;/&gt;&lt;wsp:rsid wsp:val=&quot;00373007&quot;/&gt;&lt;wsp:rsid wsp:val=&quot;00373153&quot;/&gt;&lt;wsp:rsid wsp:val=&quot;00374AD2&quot;/&gt;&lt;wsp:rsid wsp:val=&quot;003750E2&quot;/&gt;&lt;wsp:rsid wsp:val=&quot;00376DCC&quot;/&gt;&lt;wsp:rsid wsp:val=&quot;00376DFD&quot;/&gt;&lt;wsp:rsid wsp:val=&quot;0037771C&quot;/&gt;&lt;wsp:rsid wsp:val=&quot;003809DF&quot;/&gt;&lt;wsp:rsid wsp:val=&quot;00381552&quot;/&gt;&lt;wsp:rsid wsp:val=&quot;003818DF&quot;/&gt;&lt;wsp:rsid wsp:val=&quot;00381E3A&quot;/&gt;&lt;wsp:rsid wsp:val=&quot;003829A5&quot;/&gt;&lt;wsp:rsid wsp:val=&quot;00382ABA&quot;/&gt;&lt;wsp:rsid wsp:val=&quot;00382D95&quot;/&gt;&lt;wsp:rsid wsp:val=&quot;00384271&quot;/&gt;&lt;wsp:rsid wsp:val=&quot;003865A0&quot;/&gt;&lt;wsp:rsid wsp:val=&quot;00386A52&quot;/&gt;&lt;wsp:rsid wsp:val=&quot;00386CD1&quot;/&gt;&lt;wsp:rsid wsp:val=&quot;00386EDB&quot;/&gt;&lt;wsp:rsid wsp:val=&quot;00387157&quot;/&gt;&lt;wsp:rsid wsp:val=&quot;0038731D&quot;/&gt;&lt;wsp:rsid wsp:val=&quot;00390046&quot;/&gt;&lt;wsp:rsid wsp:val=&quot;003911F7&quot;/&gt;&lt;wsp:rsid wsp:val=&quot;00391390&quot;/&gt;&lt;wsp:rsid wsp:val=&quot;00392904&quot;/&gt;&lt;wsp:rsid wsp:val=&quot;00392AA5&quot;/&gt;&lt;wsp:rsid wsp:val=&quot;00393E5A&quot;/&gt;&lt;wsp:rsid wsp:val=&quot;00394791&quot;/&gt;&lt;wsp:rsid wsp:val=&quot;00394902&quot;/&gt;&lt;wsp:rsid wsp:val=&quot;00395D9D&quot;/&gt;&lt;wsp:rsid wsp:val=&quot;00396890&quot;/&gt;&lt;wsp:rsid wsp:val=&quot;00397660&quot;/&gt;&lt;wsp:rsid wsp:val=&quot;003A06F8&quot;/&gt;&lt;wsp:rsid wsp:val=&quot;003A0B17&quot;/&gt;&lt;wsp:rsid wsp:val=&quot;003A0C7E&quot;/&gt;&lt;wsp:rsid wsp:val=&quot;003A0CE1&quot;/&gt;&lt;wsp:rsid wsp:val=&quot;003A2455&quot;/&gt;&lt;wsp:rsid wsp:val=&quot;003A2AA6&quot;/&gt;&lt;wsp:rsid wsp:val=&quot;003A3064&quot;/&gt;&lt;wsp:rsid wsp:val=&quot;003A4023&quot;/&gt;&lt;wsp:rsid wsp:val=&quot;003A45B7&quot;/&gt;&lt;wsp:rsid wsp:val=&quot;003A4974&quot;/&gt;&lt;wsp:rsid wsp:val=&quot;003A4D4D&quot;/&gt;&lt;wsp:rsid wsp:val=&quot;003A5656&quot;/&gt;&lt;wsp:rsid wsp:val=&quot;003A581D&quot;/&gt;&lt;wsp:rsid wsp:val=&quot;003A584C&quot;/&gt;&lt;wsp:rsid wsp:val=&quot;003A58FC&quot;/&gt;&lt;wsp:rsid wsp:val=&quot;003A5B1D&quot;/&gt;&lt;wsp:rsid wsp:val=&quot;003A5B43&quot;/&gt;&lt;wsp:rsid wsp:val=&quot;003A6375&quot;/&gt;&lt;wsp:rsid wsp:val=&quot;003A6509&quot;/&gt;&lt;wsp:rsid wsp:val=&quot;003A700B&quot;/&gt;&lt;wsp:rsid wsp:val=&quot;003A7A08&quot;/&gt;&lt;wsp:rsid wsp:val=&quot;003A7A42&quot;/&gt;&lt;wsp:rsid wsp:val=&quot;003A7F49&quot;/&gt;&lt;wsp:rsid wsp:val=&quot;003B106F&quot;/&gt;&lt;wsp:rsid wsp:val=&quot;003B148F&quot;/&gt;&lt;wsp:rsid wsp:val=&quot;003B36F5&quot;/&gt;&lt;wsp:rsid wsp:val=&quot;003B3F9A&quot;/&gt;&lt;wsp:rsid wsp:val=&quot;003B4033&quot;/&gt;&lt;wsp:rsid wsp:val=&quot;003B40F4&quot;/&gt;&lt;wsp:rsid wsp:val=&quot;003B471F&quot;/&gt;&lt;wsp:rsid wsp:val=&quot;003B472A&quot;/&gt;&lt;wsp:rsid wsp:val=&quot;003B4B4D&quot;/&gt;&lt;wsp:rsid wsp:val=&quot;003B4DA2&quot;/&gt;&lt;wsp:rsid wsp:val=&quot;003B5706&quot;/&gt;&lt;wsp:rsid wsp:val=&quot;003B5966&quot;/&gt;&lt;wsp:rsid wsp:val=&quot;003B5DEA&quot;/&gt;&lt;wsp:rsid wsp:val=&quot;003B6215&quot;/&gt;&lt;wsp:rsid wsp:val=&quot;003B6D56&quot;/&gt;&lt;wsp:rsid wsp:val=&quot;003B6EE5&quot;/&gt;&lt;wsp:rsid wsp:val=&quot;003B73B2&quot;/&gt;&lt;wsp:rsid wsp:val=&quot;003B7C5F&quot;/&gt;&lt;wsp:rsid wsp:val=&quot;003B7CC4&quot;/&gt;&lt;wsp:rsid wsp:val=&quot;003B7FD5&quot;/&gt;&lt;wsp:rsid wsp:val=&quot;003C0EA0&quot;/&gt;&lt;wsp:rsid wsp:val=&quot;003C154E&quot;/&gt;&lt;wsp:rsid wsp:val=&quot;003C16FD&quot;/&gt;&lt;wsp:rsid wsp:val=&quot;003C3310&quot;/&gt;&lt;wsp:rsid wsp:val=&quot;003C4AC6&quot;/&gt;&lt;wsp:rsid wsp:val=&quot;003C55C7&quot;/&gt;&lt;wsp:rsid wsp:val=&quot;003C700D&quot;/&gt;&lt;wsp:rsid wsp:val=&quot;003C7914&quot;/&gt;&lt;wsp:rsid wsp:val=&quot;003D02BB&quot;/&gt;&lt;wsp:rsid wsp:val=&quot;003D0364&quot;/&gt;&lt;wsp:rsid wsp:val=&quot;003D04E9&quot;/&gt;&lt;wsp:rsid wsp:val=&quot;003D0A32&quot;/&gt;&lt;wsp:rsid wsp:val=&quot;003D0F9F&quot;/&gt;&lt;wsp:rsid wsp:val=&quot;003D19CA&quot;/&gt;&lt;wsp:rsid wsp:val=&quot;003D2CB4&quot;/&gt;&lt;wsp:rsid wsp:val=&quot;003D3377&quot;/&gt;&lt;wsp:rsid wsp:val=&quot;003D3CEA&quot;/&gt;&lt;wsp:rsid wsp:val=&quot;003D43F6&quot;/&gt;&lt;wsp:rsid wsp:val=&quot;003D4D3F&quot;/&gt;&lt;wsp:rsid wsp:val=&quot;003D696D&quot;/&gt;&lt;wsp:rsid wsp:val=&quot;003D6B43&quot;/&gt;&lt;wsp:rsid wsp:val=&quot;003D6BE0&quot;/&gt;&lt;wsp:rsid wsp:val=&quot;003D6CB7&quot;/&gt;&lt;wsp:rsid wsp:val=&quot;003D7758&quot;/&gt;&lt;wsp:rsid wsp:val=&quot;003D7D4C&quot;/&gt;&lt;wsp:rsid wsp:val=&quot;003E07A4&quot;/&gt;&lt;wsp:rsid wsp:val=&quot;003E1646&quot;/&gt;&lt;wsp:rsid wsp:val=&quot;003E1A36&quot;/&gt;&lt;wsp:rsid wsp:val=&quot;003E1D77&quot;/&gt;&lt;wsp:rsid wsp:val=&quot;003E1DD3&quot;/&gt;&lt;wsp:rsid wsp:val=&quot;003E2181&quot;/&gt;&lt;wsp:rsid wsp:val=&quot;003E2AAB&quot;/&gt;&lt;wsp:rsid wsp:val=&quot;003E3277&quot;/&gt;&lt;wsp:rsid wsp:val=&quot;003E3A61&quot;/&gt;&lt;wsp:rsid wsp:val=&quot;003E4468&quot;/&gt;&lt;wsp:rsid wsp:val=&quot;003E44B8&quot;/&gt;&lt;wsp:rsid wsp:val=&quot;003E4710&quot;/&gt;&lt;wsp:rsid wsp:val=&quot;003E501B&quot;/&gt;&lt;wsp:rsid wsp:val=&quot;003E5CAF&quot;/&gt;&lt;wsp:rsid wsp:val=&quot;003E5D91&quot;/&gt;&lt;wsp:rsid wsp:val=&quot;003E60ED&quot;/&gt;&lt;wsp:rsid wsp:val=&quot;003E77B7&quot;/&gt;&lt;wsp:rsid wsp:val=&quot;003E7C36&quot;/&gt;&lt;wsp:rsid wsp:val=&quot;003F0956&quot;/&gt;&lt;wsp:rsid wsp:val=&quot;003F1B01&quot;/&gt;&lt;wsp:rsid wsp:val=&quot;003F2021&quot;/&gt;&lt;wsp:rsid wsp:val=&quot;003F2428&quot;/&gt;&lt;wsp:rsid wsp:val=&quot;003F243A&quot;/&gt;&lt;wsp:rsid wsp:val=&quot;003F251C&quot;/&gt;&lt;wsp:rsid wsp:val=&quot;003F37DB&quot;/&gt;&lt;wsp:rsid wsp:val=&quot;003F3875&quot;/&gt;&lt;wsp:rsid wsp:val=&quot;003F4757&quot;/&gt;&lt;wsp:rsid wsp:val=&quot;003F4E03&quot;/&gt;&lt;wsp:rsid wsp:val=&quot;003F5102&quot;/&gt;&lt;wsp:rsid wsp:val=&quot;003F6EC4&quot;/&gt;&lt;wsp:rsid wsp:val=&quot;003F7229&quot;/&gt;&lt;wsp:rsid wsp:val=&quot;003F7D3D&quot;/&gt;&lt;wsp:rsid wsp:val=&quot;004014AD&quot;/&gt;&lt;wsp:rsid wsp:val=&quot;00401D7B&quot;/&gt;&lt;wsp:rsid wsp:val=&quot;004024E7&quot;/&gt;&lt;wsp:rsid wsp:val=&quot;004024EF&quot;/&gt;&lt;wsp:rsid wsp:val=&quot;00402501&quot;/&gt;&lt;wsp:rsid wsp:val=&quot;00402766&quot;/&gt;&lt;wsp:rsid wsp:val=&quot;00402767&quot;/&gt;&lt;wsp:rsid wsp:val=&quot;0040330C&quot;/&gt;&lt;wsp:rsid wsp:val=&quot;0040348E&quot;/&gt;&lt;wsp:rsid wsp:val=&quot;004037B3&quot;/&gt;&lt;wsp:rsid wsp:val=&quot;004044DF&quot;/&gt;&lt;wsp:rsid wsp:val=&quot;00406612&quot;/&gt;&lt;wsp:rsid wsp:val=&quot;0040674B&quot;/&gt;&lt;wsp:rsid wsp:val=&quot;00406CF3&quot;/&gt;&lt;wsp:rsid wsp:val=&quot;00411E25&quot;/&gt;&lt;wsp:rsid wsp:val=&quot;00412C8B&quot;/&gt;&lt;wsp:rsid wsp:val=&quot;00413279&quot;/&gt;&lt;wsp:rsid wsp:val=&quot;00413A69&quot;/&gt;&lt;wsp:rsid wsp:val=&quot;004141BB&quot;/&gt;&lt;wsp:rsid wsp:val=&quot;004142E9&quot;/&gt;&lt;wsp:rsid wsp:val=&quot;004145A9&quot;/&gt;&lt;wsp:rsid wsp:val=&quot;0041461C&quot;/&gt;&lt;wsp:rsid wsp:val=&quot;004156EC&quot;/&gt;&lt;wsp:rsid wsp:val=&quot;00416D6B&quot;/&gt;&lt;wsp:rsid wsp:val=&quot;00416FA9&quot;/&gt;&lt;wsp:rsid wsp:val=&quot;00417063&quot;/&gt;&lt;wsp:rsid wsp:val=&quot;00420949&quot;/&gt;&lt;wsp:rsid wsp:val=&quot;00420B7F&quot;/&gt;&lt;wsp:rsid wsp:val=&quot;00420E2C&quot;/&gt;&lt;wsp:rsid wsp:val=&quot;004214A8&quot;/&gt;&lt;wsp:rsid wsp:val=&quot;0042164D&quot;/&gt;&lt;wsp:rsid wsp:val=&quot;00422032&quot;/&gt;&lt;wsp:rsid wsp:val=&quot;0042211C&quot;/&gt;&lt;wsp:rsid wsp:val=&quot;00422AC8&quot;/&gt;&lt;wsp:rsid wsp:val=&quot;0042358D&quot;/&gt;&lt;wsp:rsid wsp:val=&quot;00423A89&quot;/&gt;&lt;wsp:rsid wsp:val=&quot;004242F1&quot;/&gt;&lt;wsp:rsid wsp:val=&quot;004243D6&quot;/&gt;&lt;wsp:rsid wsp:val=&quot;00424BEA&quot;/&gt;&lt;wsp:rsid wsp:val=&quot;004253F9&quot;/&gt;&lt;wsp:rsid wsp:val=&quot;00425BB3&quot;/&gt;&lt;wsp:rsid wsp:val=&quot;00425E3A&quot;/&gt;&lt;wsp:rsid wsp:val=&quot;004264BE&quot;/&gt;&lt;wsp:rsid wsp:val=&quot;00426B04&quot;/&gt;&lt;wsp:rsid wsp:val=&quot;00426BAF&quot;/&gt;&lt;wsp:rsid wsp:val=&quot;00426D67&quot;/&gt;&lt;wsp:rsid wsp:val=&quot;00426E88&quot;/&gt;&lt;wsp:rsid wsp:val=&quot;0043036F&quot;/&gt;&lt;wsp:rsid wsp:val=&quot;0043063B&quot;/&gt;&lt;wsp:rsid wsp:val=&quot;0043076B&quot;/&gt;&lt;wsp:rsid wsp:val=&quot;00430D43&quot;/&gt;&lt;wsp:rsid wsp:val=&quot;00431262&quot;/&gt;&lt;wsp:rsid wsp:val=&quot;00431511&quot;/&gt;&lt;wsp:rsid wsp:val=&quot;00432445&quot;/&gt;&lt;wsp:rsid wsp:val=&quot;0043346D&quot;/&gt;&lt;wsp:rsid wsp:val=&quot;0043384D&quot;/&gt;&lt;wsp:rsid wsp:val=&quot;004358F6&quot;/&gt;&lt;wsp:rsid wsp:val=&quot;004359A4&quot;/&gt;&lt;wsp:rsid wsp:val=&quot;0043677E&quot;/&gt;&lt;wsp:rsid wsp:val=&quot;00436BB0&quot;/&gt;&lt;wsp:rsid wsp:val=&quot;0044209D&quot;/&gt;&lt;wsp:rsid wsp:val=&quot;004423E4&quot;/&gt;&lt;wsp:rsid wsp:val=&quot;0044242B&quot;/&gt;&lt;wsp:rsid wsp:val=&quot;00442A2F&quot;/&gt;&lt;wsp:rsid wsp:val=&quot;004446F7&quot;/&gt;&lt;wsp:rsid wsp:val=&quot;00444B00&quot;/&gt;&lt;wsp:rsid wsp:val=&quot;00444FD7&quot;/&gt;&lt;wsp:rsid wsp:val=&quot;004452D4&quot;/&gt;&lt;wsp:rsid wsp:val=&quot;00446068&quot;/&gt;&lt;wsp:rsid wsp:val=&quot;0044657A&quot;/&gt;&lt;wsp:rsid wsp:val=&quot;00446725&quot;/&gt;&lt;wsp:rsid wsp:val=&quot;00447075&quot;/&gt;&lt;wsp:rsid wsp:val=&quot;0044719D&quot;/&gt;&lt;wsp:rsid wsp:val=&quot;004471A7&quot;/&gt;&lt;wsp:rsid wsp:val=&quot;0044732B&quot;/&gt;&lt;wsp:rsid wsp:val=&quot;00447566&quot;/&gt;&lt;wsp:rsid wsp:val=&quot;00450B16&quot;/&gt;&lt;wsp:rsid wsp:val=&quot;0045106E&quot;/&gt;&lt;wsp:rsid wsp:val=&quot;00451288&quot;/&gt;&lt;wsp:rsid wsp:val=&quot;0045251B&quot;/&gt;&lt;wsp:rsid wsp:val=&quot;00452866&quot;/&gt;&lt;wsp:rsid wsp:val=&quot;004528AF&quot;/&gt;&lt;wsp:rsid wsp:val=&quot;00452E18&quot;/&gt;&lt;wsp:rsid wsp:val=&quot;00453B13&quot;/&gt;&lt;wsp:rsid wsp:val=&quot;00453BE3&quot;/&gt;&lt;wsp:rsid wsp:val=&quot;00453C14&quot;/&gt;&lt;wsp:rsid wsp:val=&quot;004549EE&quot;/&gt;&lt;wsp:rsid wsp:val=&quot;004551EC&quot;/&gt;&lt;wsp:rsid wsp:val=&quot;004561AE&quot;/&gt;&lt;wsp:rsid wsp:val=&quot;004561FD&quot;/&gt;&lt;wsp:rsid wsp:val=&quot;00456599&quot;/&gt;&lt;wsp:rsid wsp:val=&quot;004570F3&quot;/&gt;&lt;wsp:rsid wsp:val=&quot;00457E8D&quot;/&gt;&lt;wsp:rsid wsp:val=&quot;00460B58&quot;/&gt;&lt;wsp:rsid wsp:val=&quot;004617DE&quot;/&gt;&lt;wsp:rsid wsp:val=&quot;00462147&quot;/&gt;&lt;wsp:rsid wsp:val=&quot;00463027&quot;/&gt;&lt;wsp:rsid wsp:val=&quot;00463AFD&quot;/&gt;&lt;wsp:rsid wsp:val=&quot;00463C90&quot;/&gt;&lt;wsp:rsid wsp:val=&quot;00463DA9&quot;/&gt;&lt;wsp:rsid wsp:val=&quot;00463F51&quot;/&gt;&lt;wsp:rsid wsp:val=&quot;0046454C&quot;/&gt;&lt;wsp:rsid wsp:val=&quot;00465EF2&quot;/&gt;&lt;wsp:rsid wsp:val=&quot;0046671F&quot;/&gt;&lt;wsp:rsid wsp:val=&quot;0047018B&quot;/&gt;&lt;wsp:rsid wsp:val=&quot;004704F5&quot;/&gt;&lt;wsp:rsid wsp:val=&quot;00470E70&quot;/&gt;&lt;wsp:rsid wsp:val=&quot;0047104E&quot;/&gt;&lt;wsp:rsid wsp:val=&quot;00471DC0&quot;/&gt;&lt;wsp:rsid wsp:val=&quot;00471E91&quot;/&gt;&lt;wsp:rsid wsp:val=&quot;00471ED9&quot;/&gt;&lt;wsp:rsid wsp:val=&quot;00473C9D&quot;/&gt;&lt;wsp:rsid wsp:val=&quot;00473CE6&quot;/&gt;&lt;wsp:rsid wsp:val=&quot;0047465B&quot;/&gt;&lt;wsp:rsid wsp:val=&quot;0047484D&quot;/&gt;&lt;wsp:rsid wsp:val=&quot;00474B23&quot;/&gt;&lt;wsp:rsid wsp:val=&quot;00474C69&quot;/&gt;&lt;wsp:rsid wsp:val=&quot;00474CCF&quot;/&gt;&lt;wsp:rsid wsp:val=&quot;004755A5&quot;/&gt;&lt;wsp:rsid wsp:val=&quot;00475899&quot;/&gt;&lt;wsp:rsid wsp:val=&quot;00475EE4&quot;/&gt;&lt;wsp:rsid wsp:val=&quot;004765D8&quot;/&gt;&lt;wsp:rsid wsp:val=&quot;00476613&quot;/&gt;&lt;wsp:rsid wsp:val=&quot;004767D2&quot;/&gt;&lt;wsp:rsid wsp:val=&quot;00477986&quot;/&gt;&lt;wsp:rsid wsp:val=&quot;0048058D&quot;/&gt;&lt;wsp:rsid wsp:val=&quot;00480F8C&quot;/&gt;&lt;wsp:rsid wsp:val=&quot;004813C2&quot;/&gt;&lt;wsp:rsid wsp:val=&quot;00481C3B&quot;/&gt;&lt;wsp:rsid wsp:val=&quot;00481D93&quot;/&gt;&lt;wsp:rsid wsp:val=&quot;00482E43&quot;/&gt;&lt;wsp:rsid wsp:val=&quot;00483D0D&quot;/&gt;&lt;wsp:rsid wsp:val=&quot;0048493E&quot;/&gt;&lt;wsp:rsid wsp:val=&quot;00484D26&quot;/&gt;&lt;wsp:rsid wsp:val=&quot;004855B1&quot;/&gt;&lt;wsp:rsid wsp:val=&quot;00485DFD&quot;/&gt;&lt;wsp:rsid wsp:val=&quot;004871DF&quot;/&gt;&lt;wsp:rsid wsp:val=&quot;00487B55&quot;/&gt;&lt;wsp:rsid wsp:val=&quot;00487D2F&quot;/&gt;&lt;wsp:rsid wsp:val=&quot;00487F2D&quot;/&gt;&lt;wsp:rsid wsp:val=&quot;004905C6&quot;/&gt;&lt;wsp:rsid wsp:val=&quot;00490B9D&quot;/&gt;&lt;wsp:rsid wsp:val=&quot;00490C44&quot;/&gt;&lt;wsp:rsid wsp:val=&quot;00490CA0&quot;/&gt;&lt;wsp:rsid wsp:val=&quot;0049101E&quot;/&gt;&lt;wsp:rsid wsp:val=&quot;00491CD9&quot;/&gt;&lt;wsp:rsid wsp:val=&quot;00491ED0&quot;/&gt;&lt;wsp:rsid wsp:val=&quot;00491FE1&quot;/&gt;&lt;wsp:rsid wsp:val=&quot;0049201B&quot;/&gt;&lt;wsp:rsid wsp:val=&quot;004926EF&quot;/&gt;&lt;wsp:rsid wsp:val=&quot;00492772&quot;/&gt;&lt;wsp:rsid wsp:val=&quot;00492866&quot;/&gt;&lt;wsp:rsid wsp:val=&quot;004929A7&quot;/&gt;&lt;wsp:rsid wsp:val=&quot;00492A04&quot;/&gt;&lt;wsp:rsid wsp:val=&quot;004931BF&quot;/&gt;&lt;wsp:rsid wsp:val=&quot;00493BDB&quot;/&gt;&lt;wsp:rsid wsp:val=&quot;00493DB5&quot;/&gt;&lt;wsp:rsid wsp:val=&quot;00494A9C&quot;/&gt;&lt;wsp:rsid wsp:val=&quot;0049584A&quot;/&gt;&lt;wsp:rsid wsp:val=&quot;00495BC0&quot;/&gt;&lt;wsp:rsid wsp:val=&quot;0049739F&quot;/&gt;&lt;wsp:rsid wsp:val=&quot;0049741C&quot;/&gt;&lt;wsp:rsid wsp:val=&quot;00497537&quot;/&gt;&lt;wsp:rsid wsp:val=&quot;00497647&quot;/&gt;&lt;wsp:rsid wsp:val=&quot;00497FC3&quot;/&gt;&lt;wsp:rsid wsp:val=&quot;004A0F8A&quot;/&gt;&lt;wsp:rsid wsp:val=&quot;004A16EE&quot;/&gt;&lt;wsp:rsid wsp:val=&quot;004A1E50&quot;/&gt;&lt;wsp:rsid wsp:val=&quot;004A2DAD&quot;/&gt;&lt;wsp:rsid wsp:val=&quot;004A32E0&quot;/&gt;&lt;wsp:rsid wsp:val=&quot;004A3692&quot;/&gt;&lt;wsp:rsid wsp:val=&quot;004A463C&quot;/&gt;&lt;wsp:rsid wsp:val=&quot;004A568E&quot;/&gt;&lt;wsp:rsid wsp:val=&quot;004A57BF&quot;/&gt;&lt;wsp:rsid wsp:val=&quot;004A5BE5&quot;/&gt;&lt;wsp:rsid wsp:val=&quot;004A6399&quot;/&gt;&lt;wsp:rsid wsp:val=&quot;004A6839&quot;/&gt;&lt;wsp:rsid wsp:val=&quot;004A7726&quot;/&gt;&lt;wsp:rsid wsp:val=&quot;004A7CDC&quot;/&gt;&lt;wsp:rsid wsp:val=&quot;004B0F03&quot;/&gt;&lt;wsp:rsid wsp:val=&quot;004B17C7&quot;/&gt;&lt;wsp:rsid wsp:val=&quot;004B197A&quot;/&gt;&lt;wsp:rsid wsp:val=&quot;004B1B46&quot;/&gt;&lt;wsp:rsid wsp:val=&quot;004B2229&quot;/&gt;&lt;wsp:rsid wsp:val=&quot;004B2EB7&quot;/&gt;&lt;wsp:rsid wsp:val=&quot;004B326F&quot;/&gt;&lt;wsp:rsid wsp:val=&quot;004B45D4&quot;/&gt;&lt;wsp:rsid wsp:val=&quot;004B57C4&quot;/&gt;&lt;wsp:rsid wsp:val=&quot;004B5E67&quot;/&gt;&lt;wsp:rsid wsp:val=&quot;004B6016&quot;/&gt;&lt;wsp:rsid wsp:val=&quot;004B6078&quot;/&gt;&lt;wsp:rsid wsp:val=&quot;004B62D9&quot;/&gt;&lt;wsp:rsid wsp:val=&quot;004B640C&quot;/&gt;&lt;wsp:rsid wsp:val=&quot;004B6B9A&quot;/&gt;&lt;wsp:rsid wsp:val=&quot;004B72CE&quot;/&gt;&lt;wsp:rsid wsp:val=&quot;004B73C2&quot;/&gt;&lt;wsp:rsid wsp:val=&quot;004B75B7&quot;/&gt;&lt;wsp:rsid wsp:val=&quot;004C0A09&quot;/&gt;&lt;wsp:rsid wsp:val=&quot;004C0B13&quot;/&gt;&lt;wsp:rsid wsp:val=&quot;004C127B&quot;/&gt;&lt;wsp:rsid wsp:val=&quot;004C28EF&quot;/&gt;&lt;wsp:rsid wsp:val=&quot;004C2AFF&quot;/&gt;&lt;wsp:rsid wsp:val=&quot;004C2D2C&quot;/&gt;&lt;wsp:rsid wsp:val=&quot;004C2F2B&quot;/&gt;&lt;wsp:rsid wsp:val=&quot;004C39A7&quot;/&gt;&lt;wsp:rsid wsp:val=&quot;004C4996&quot;/&gt;&lt;wsp:rsid wsp:val=&quot;004C533F&quot;/&gt;&lt;wsp:rsid wsp:val=&quot;004C5449&quot;/&gt;&lt;wsp:rsid wsp:val=&quot;004C60C4&quot;/&gt;&lt;wsp:rsid wsp:val=&quot;004C6916&quot;/&gt;&lt;wsp:rsid wsp:val=&quot;004C752A&quot;/&gt;&lt;wsp:rsid wsp:val=&quot;004C7F05&quot;/&gt;&lt;wsp:rsid wsp:val=&quot;004D1659&quot;/&gt;&lt;wsp:rsid wsp:val=&quot;004D2DD8&quot;/&gt;&lt;wsp:rsid wsp:val=&quot;004D3E66&quot;/&gt;&lt;wsp:rsid wsp:val=&quot;004D422A&quot;/&gt;&lt;wsp:rsid wsp:val=&quot;004D4631&quot;/&gt;&lt;wsp:rsid wsp:val=&quot;004D5C80&quot;/&gt;&lt;wsp:rsid wsp:val=&quot;004D5EA7&quot;/&gt;&lt;wsp:rsid wsp:val=&quot;004D69AE&quot;/&gt;&lt;wsp:rsid wsp:val=&quot;004D6EC1&quot;/&gt;&lt;wsp:rsid wsp:val=&quot;004D6EE1&quot;/&gt;&lt;wsp:rsid wsp:val=&quot;004D7BBE&quot;/&gt;&lt;wsp:rsid wsp:val=&quot;004E0D41&quot;/&gt;&lt;wsp:rsid wsp:val=&quot;004E13BB&quot;/&gt;&lt;wsp:rsid wsp:val=&quot;004E147A&quot;/&gt;&lt;wsp:rsid wsp:val=&quot;004E1A26&quot;/&gt;&lt;wsp:rsid wsp:val=&quot;004E1D02&quot;/&gt;&lt;wsp:rsid wsp:val=&quot;004E3395&quot;/&gt;&lt;wsp:rsid wsp:val=&quot;004E3A3C&quot;/&gt;&lt;wsp:rsid wsp:val=&quot;004E3AE4&quot;/&gt;&lt;wsp:rsid wsp:val=&quot;004E3B56&quot;/&gt;&lt;wsp:rsid wsp:val=&quot;004E5D2C&quot;/&gt;&lt;wsp:rsid wsp:val=&quot;004E62F2&quot;/&gt;&lt;wsp:rsid wsp:val=&quot;004E720C&quot;/&gt;&lt;wsp:rsid wsp:val=&quot;004E7D2A&quot;/&gt;&lt;wsp:rsid wsp:val=&quot;004F1E31&quot;/&gt;&lt;wsp:rsid wsp:val=&quot;004F241E&quot;/&gt;&lt;wsp:rsid wsp:val=&quot;004F2CA0&quot;/&gt;&lt;wsp:rsid wsp:val=&quot;004F3496&quot;/&gt;&lt;wsp:rsid wsp:val=&quot;004F4C45&quot;/&gt;&lt;wsp:rsid wsp:val=&quot;004F5134&quot;/&gt;&lt;wsp:rsid wsp:val=&quot;004F5792&quot;/&gt;&lt;wsp:rsid wsp:val=&quot;004F650E&quot;/&gt;&lt;wsp:rsid wsp:val=&quot;004F6A7E&quot;/&gt;&lt;wsp:rsid wsp:val=&quot;004F6FBE&quot;/&gt;&lt;wsp:rsid wsp:val=&quot;004F7494&quot;/&gt;&lt;wsp:rsid wsp:val=&quot;00500169&quot;/&gt;&lt;wsp:rsid wsp:val=&quot;0050046D&quot;/&gt;&lt;wsp:rsid wsp:val=&quot;00500558&quot;/&gt;&lt;wsp:rsid wsp:val=&quot;0050193A&quot;/&gt;&lt;wsp:rsid wsp:val=&quot;005024E7&quot;/&gt;&lt;wsp:rsid wsp:val=&quot;0050308A&quot;/&gt;&lt;wsp:rsid wsp:val=&quot;005038B9&quot;/&gt;&lt;wsp:rsid wsp:val=&quot;005038FB&quot;/&gt;&lt;wsp:rsid wsp:val=&quot;00503B22&quot;/&gt;&lt;wsp:rsid wsp:val=&quot;00503DBA&quot;/&gt;&lt;wsp:rsid wsp:val=&quot;00504C03&quot;/&gt;&lt;wsp:rsid wsp:val=&quot;005051DE&quot;/&gt;&lt;wsp:rsid wsp:val=&quot;005060DA&quot;/&gt;&lt;wsp:rsid wsp:val=&quot;00506F4D&quot;/&gt;&lt;wsp:rsid wsp:val=&quot;005072A7&quot;/&gt;&lt;wsp:rsid wsp:val=&quot;0051024C&quot;/&gt;&lt;wsp:rsid wsp:val=&quot;005105E5&quot;/&gt;&lt;wsp:rsid wsp:val=&quot;00512854&quot;/&gt;&lt;wsp:rsid wsp:val=&quot;00512B34&quot;/&gt;&lt;wsp:rsid wsp:val=&quot;00513617&quot;/&gt;&lt;wsp:rsid wsp:val=&quot;0051518C&quot;/&gt;&lt;wsp:rsid wsp:val=&quot;0051580D&quot;/&gt;&lt;wsp:rsid wsp:val=&quot;00515C31&quot;/&gt;&lt;wsp:rsid wsp:val=&quot;00515E20&quot;/&gt;&lt;wsp:rsid wsp:val=&quot;005161D4&quot;/&gt;&lt;wsp:rsid wsp:val=&quot;005165D1&quot;/&gt;&lt;wsp:rsid wsp:val=&quot;00516E85&quot;/&gt;&lt;wsp:rsid wsp:val=&quot;005170D1&quot;/&gt;&lt;wsp:rsid wsp:val=&quot;005174EE&quot;/&gt;&lt;wsp:rsid wsp:val=&quot;00517D3D&quot;/&gt;&lt;wsp:rsid wsp:val=&quot;0052042F&quot;/&gt;&lt;wsp:rsid wsp:val=&quot;00520821&quot;/&gt;&lt;wsp:rsid wsp:val=&quot;00520824&quot;/&gt;&lt;wsp:rsid wsp:val=&quot;005215ED&quot;/&gt;&lt;wsp:rsid wsp:val=&quot;00521971&quot;/&gt;&lt;wsp:rsid wsp:val=&quot;00522E3E&quot;/&gt;&lt;wsp:rsid wsp:val=&quot;005232FC&quot;/&gt;&lt;wsp:rsid wsp:val=&quot;005238AB&quot;/&gt;&lt;wsp:rsid wsp:val=&quot;005239D7&quot;/&gt;&lt;wsp:rsid wsp:val=&quot;005252D3&quot;/&gt;&lt;wsp:rsid wsp:val=&quot;005255EE&quot;/&gt;&lt;wsp:rsid wsp:val=&quot;00525D4A&quot;/&gt;&lt;wsp:rsid wsp:val=&quot;005269C5&quot;/&gt;&lt;wsp:rsid wsp:val=&quot;00526CB5&quot;/&gt;&lt;wsp:rsid wsp:val=&quot;0052784A&quot;/&gt;&lt;wsp:rsid wsp:val=&quot;0052798D&quot;/&gt;&lt;wsp:rsid wsp:val=&quot;005305BA&quot;/&gt;&lt;wsp:rsid wsp:val=&quot;00530C1E&quot;/&gt;&lt;wsp:rsid wsp:val=&quot;0053324F&quot;/&gt;&lt;wsp:rsid wsp:val=&quot;005334D3&quot;/&gt;&lt;wsp:rsid wsp:val=&quot;00533824&quot;/&gt;&lt;wsp:rsid wsp:val=&quot;0053396E&quot;/&gt;&lt;wsp:rsid wsp:val=&quot;00533EFF&quot;/&gt;&lt;wsp:rsid wsp:val=&quot;00534E8D&quot;/&gt;&lt;wsp:rsid wsp:val=&quot;005353D8&quot;/&gt;&lt;wsp:rsid wsp:val=&quot;00536C9A&quot;/&gt;&lt;wsp:rsid wsp:val=&quot;005372D7&quot;/&gt;&lt;wsp:rsid wsp:val=&quot;005372F0&quot;/&gt;&lt;wsp:rsid wsp:val=&quot;005377E0&quot;/&gt;&lt;wsp:rsid wsp:val=&quot;00540007&quot;/&gt;&lt;wsp:rsid wsp:val=&quot;00540647&quot;/&gt;&lt;wsp:rsid wsp:val=&quot;00540FD9&quot;/&gt;&lt;wsp:rsid wsp:val=&quot;00541809&quot;/&gt;&lt;wsp:rsid wsp:val=&quot;00541B28&quot;/&gt;&lt;wsp:rsid wsp:val=&quot;00542157&quot;/&gt;&lt;wsp:rsid wsp:val=&quot;00542CF3&quot;/&gt;&lt;wsp:rsid wsp:val=&quot;00542F27&quot;/&gt;&lt;wsp:rsid wsp:val=&quot;0054347F&quot;/&gt;&lt;wsp:rsid wsp:val=&quot;00543D86&quot;/&gt;&lt;wsp:rsid wsp:val=&quot;00544857&quot;/&gt;&lt;wsp:rsid wsp:val=&quot;005450E2&quot;/&gt;&lt;wsp:rsid wsp:val=&quot;00545DA7&quot;/&gt;&lt;wsp:rsid wsp:val=&quot;005467E2&quot;/&gt;&lt;wsp:rsid wsp:val=&quot;00546920&quot;/&gt;&lt;wsp:rsid wsp:val=&quot;00547051&quot;/&gt;&lt;wsp:rsid wsp:val=&quot;00547A62&quot;/&gt;&lt;wsp:rsid wsp:val=&quot;00547DC2&quot;/&gt;&lt;wsp:rsid wsp:val=&quot;00547E10&quot;/&gt;&lt;wsp:rsid wsp:val=&quot;00547E25&quot;/&gt;&lt;wsp:rsid wsp:val=&quot;00550263&quot;/&gt;&lt;wsp:rsid wsp:val=&quot;00550535&quot;/&gt;&lt;wsp:rsid wsp:val=&quot;005508DA&quot;/&gt;&lt;wsp:rsid wsp:val=&quot;00551157&quot;/&gt;&lt;wsp:rsid wsp:val=&quot;005528FB&quot;/&gt;&lt;wsp:rsid wsp:val=&quot;005529CE&quot;/&gt;&lt;wsp:rsid wsp:val=&quot;00553B36&quot;/&gt;&lt;wsp:rsid wsp:val=&quot;00553B79&quot;/&gt;&lt;wsp:rsid wsp:val=&quot;00553B7B&quot;/&gt;&lt;wsp:rsid wsp:val=&quot;00553EA9&quot;/&gt;&lt;wsp:rsid wsp:val=&quot;005541AC&quot;/&gt;&lt;wsp:rsid wsp:val=&quot;00554525&quot;/&gt;&lt;wsp:rsid wsp:val=&quot;00554D86&quot;/&gt;&lt;wsp:rsid wsp:val=&quot;0055664C&quot;/&gt;&lt;wsp:rsid wsp:val=&quot;005572BF&quot;/&gt;&lt;wsp:rsid wsp:val=&quot;005601A6&quot;/&gt;&lt;wsp:rsid wsp:val=&quot;005614A9&quot;/&gt;&lt;wsp:rsid wsp:val=&quot;0056228A&quot;/&gt;&lt;wsp:rsid wsp:val=&quot;005624CB&quot;/&gt;&lt;wsp:rsid wsp:val=&quot;00562E48&quot;/&gt;&lt;wsp:rsid wsp:val=&quot;00562F14&quot;/&gt;&lt;wsp:rsid wsp:val=&quot;005632C5&quot;/&gt;&lt;wsp:rsid wsp:val=&quot;00563D14&quot;/&gt;&lt;wsp:rsid wsp:val=&quot;005647A3&quot;/&gt;&lt;wsp:rsid wsp:val=&quot;00564B7F&quot;/&gt;&lt;wsp:rsid wsp:val=&quot;005652AE&quot;/&gt;&lt;wsp:rsid wsp:val=&quot;005663CB&quot;/&gt;&lt;wsp:rsid wsp:val=&quot;00566780&quot;/&gt;&lt;wsp:rsid wsp:val=&quot;005674C7&quot;/&gt;&lt;wsp:rsid wsp:val=&quot;00567F7F&quot;/&gt;&lt;wsp:rsid wsp:val=&quot;005708C1&quot;/&gt;&lt;wsp:rsid wsp:val=&quot;00570A9D&quot;/&gt;&lt;wsp:rsid wsp:val=&quot;00570DE6&quot;/&gt;&lt;wsp:rsid wsp:val=&quot;0057224D&quot;/&gt;&lt;wsp:rsid wsp:val=&quot;00572899&quot;/&gt;&lt;wsp:rsid wsp:val=&quot;005728E4&quot;/&gt;&lt;wsp:rsid wsp:val=&quot;00573862&quot;/&gt;&lt;wsp:rsid wsp:val=&quot;00573966&quot;/&gt;&lt;wsp:rsid wsp:val=&quot;00573F3C&quot;/&gt;&lt;wsp:rsid wsp:val=&quot;0057471A&quot;/&gt;&lt;wsp:rsid wsp:val=&quot;005748BD&quot;/&gt;&lt;wsp:rsid wsp:val=&quot;00575081&quot;/&gt;&lt;wsp:rsid wsp:val=&quot;005752AC&quot;/&gt;&lt;wsp:rsid wsp:val=&quot;00575ABE&quot;/&gt;&lt;wsp:rsid wsp:val=&quot;0057608A&quot;/&gt;&lt;wsp:rsid wsp:val=&quot;00576663&quot;/&gt;&lt;wsp:rsid wsp:val=&quot;00576F04&quot;/&gt;&lt;wsp:rsid wsp:val=&quot;005773D5&quot;/&gt;&lt;wsp:rsid wsp:val=&quot;00577419&quot;/&gt;&lt;wsp:rsid wsp:val=&quot;00577530&quot;/&gt;&lt;wsp:rsid wsp:val=&quot;00580843&quot;/&gt;&lt;wsp:rsid wsp:val=&quot;00580A2E&quot;/&gt;&lt;wsp:rsid wsp:val=&quot;00580CA7&quot;/&gt;&lt;wsp:rsid wsp:val=&quot;00581F5E&quot;/&gt;&lt;wsp:rsid wsp:val=&quot;005822A5&quot;/&gt;&lt;wsp:rsid wsp:val=&quot;00582EE9&quot;/&gt;&lt;wsp:rsid wsp:val=&quot;00583C1F&quot;/&gt;&lt;wsp:rsid wsp:val=&quot;00584E26&quot;/&gt;&lt;wsp:rsid wsp:val=&quot;0058533A&quot;/&gt;&lt;wsp:rsid wsp:val=&quot;005857CE&quot;/&gt;&lt;wsp:rsid wsp:val=&quot;00586D6F&quot;/&gt;&lt;wsp:rsid wsp:val=&quot;00586D83&quot;/&gt;&lt;wsp:rsid wsp:val=&quot;00590723&quot;/&gt;&lt;wsp:rsid wsp:val=&quot;00591170&quot;/&gt;&lt;wsp:rsid wsp:val=&quot;0059171C&quot;/&gt;&lt;wsp:rsid wsp:val=&quot;00591E92&quot;/&gt;&lt;wsp:rsid wsp:val=&quot;00592203&quot;/&gt;&lt;wsp:rsid wsp:val=&quot;0059297E&quot;/&gt;&lt;wsp:rsid wsp:val=&quot;00592D74&quot;/&gt;&lt;wsp:rsid wsp:val=&quot;00592EC2&quot;/&gt;&lt;wsp:rsid wsp:val=&quot;005952AB&quot;/&gt;&lt;wsp:rsid wsp:val=&quot;005955FA&quot;/&gt;&lt;wsp:rsid wsp:val=&quot;00595DBB&quot;/&gt;&lt;wsp:rsid wsp:val=&quot;00595FEE&quot;/&gt;&lt;wsp:rsid wsp:val=&quot;005962E3&quot;/&gt;&lt;wsp:rsid wsp:val=&quot;005965A6&quot;/&gt;&lt;wsp:rsid wsp:val=&quot;005968E7&quot;/&gt;&lt;wsp:rsid wsp:val=&quot;00596F0C&quot;/&gt;&lt;wsp:rsid wsp:val=&quot;00597428&quot;/&gt;&lt;wsp:rsid wsp:val=&quot;00597695&quot;/&gt;&lt;wsp:rsid wsp:val=&quot;005A0C71&quot;/&gt;&lt;wsp:rsid wsp:val=&quot;005A0F4D&quot;/&gt;&lt;wsp:rsid wsp:val=&quot;005A2097&quot;/&gt;&lt;wsp:rsid wsp:val=&quot;005A2A69&quot;/&gt;&lt;wsp:rsid wsp:val=&quot;005A2CD6&quot;/&gt;&lt;wsp:rsid wsp:val=&quot;005A3639&quot;/&gt;&lt;wsp:rsid wsp:val=&quot;005A3EF0&quot;/&gt;&lt;wsp:rsid wsp:val=&quot;005A44D0&quot;/&gt;&lt;wsp:rsid wsp:val=&quot;005A6CC9&quot;/&gt;&lt;wsp:rsid wsp:val=&quot;005A7AE8&quot;/&gt;&lt;wsp:rsid wsp:val=&quot;005B05EF&quot;/&gt;&lt;wsp:rsid wsp:val=&quot;005B1256&quot;/&gt;&lt;wsp:rsid wsp:val=&quot;005B15C9&quot;/&gt;&lt;wsp:rsid wsp:val=&quot;005B18E8&quot;/&gt;&lt;wsp:rsid wsp:val=&quot;005B2010&quot;/&gt;&lt;wsp:rsid wsp:val=&quot;005B3186&quot;/&gt;&lt;wsp:rsid wsp:val=&quot;005B3B9B&quot;/&gt;&lt;wsp:rsid wsp:val=&quot;005B40D5&quot;/&gt;&lt;wsp:rsid wsp:val=&quot;005B4336&quot;/&gt;&lt;wsp:rsid wsp:val=&quot;005B49A2&quot;/&gt;&lt;wsp:rsid wsp:val=&quot;005B618D&quot;/&gt;&lt;wsp:rsid wsp:val=&quot;005B6C9D&quot;/&gt;&lt;wsp:rsid wsp:val=&quot;005B6EE5&quot;/&gt;&lt;wsp:rsid wsp:val=&quot;005B7501&quot;/&gt;&lt;wsp:rsid wsp:val=&quot;005C0364&quot;/&gt;&lt;wsp:rsid wsp:val=&quot;005C058A&quot;/&gt;&lt;wsp:rsid wsp:val=&quot;005C131F&quot;/&gt;&lt;wsp:rsid wsp:val=&quot;005C1BBA&quot;/&gt;&lt;wsp:rsid wsp:val=&quot;005C1CBF&quot;/&gt;&lt;wsp:rsid wsp:val=&quot;005C38A8&quot;/&gt;&lt;wsp:rsid wsp:val=&quot;005C40FA&quot;/&gt;&lt;wsp:rsid wsp:val=&quot;005C45A0&quot;/&gt;&lt;wsp:rsid wsp:val=&quot;005C4F22&quot;/&gt;&lt;wsp:rsid wsp:val=&quot;005C4F9B&quot;/&gt;&lt;wsp:rsid wsp:val=&quot;005C5719&quot;/&gt;&lt;wsp:rsid wsp:val=&quot;005C5A66&quot;/&gt;&lt;wsp:rsid wsp:val=&quot;005C5E8A&quot;/&gt;&lt;wsp:rsid wsp:val=&quot;005C662C&quot;/&gt;&lt;wsp:rsid wsp:val=&quot;005C6BBB&quot;/&gt;&lt;wsp:rsid wsp:val=&quot;005C7120&quot;/&gt;&lt;wsp:rsid wsp:val=&quot;005C7290&quot;/&gt;&lt;wsp:rsid wsp:val=&quot;005C7877&quot;/&gt;&lt;wsp:rsid wsp:val=&quot;005C7F3C&quot;/&gt;&lt;wsp:rsid wsp:val=&quot;005D08E6&quot;/&gt;&lt;wsp:rsid wsp:val=&quot;005D0A6E&quot;/&gt;&lt;wsp:rsid wsp:val=&quot;005D0C01&quot;/&gt;&lt;wsp:rsid wsp:val=&quot;005D2765&quot;/&gt;&lt;wsp:rsid wsp:val=&quot;005D2B37&quot;/&gt;&lt;wsp:rsid wsp:val=&quot;005D2DC2&quot;/&gt;&lt;wsp:rsid wsp:val=&quot;005D4423&quot;/&gt;&lt;wsp:rsid wsp:val=&quot;005D48DD&quot;/&gt;&lt;wsp:rsid wsp:val=&quot;005D5FC2&quot;/&gt;&lt;wsp:rsid wsp:val=&quot;005D65C7&quot;/&gt;&lt;wsp:rsid wsp:val=&quot;005D6EB7&quot;/&gt;&lt;wsp:rsid wsp:val=&quot;005D77A6&quot;/&gt;&lt;wsp:rsid wsp:val=&quot;005D77E2&quot;/&gt;&lt;wsp:rsid wsp:val=&quot;005E05FA&quot;/&gt;&lt;wsp:rsid wsp:val=&quot;005E099E&quot;/&gt;&lt;wsp:rsid wsp:val=&quot;005E0D12&quot;/&gt;&lt;wsp:rsid wsp:val=&quot;005E11A2&quot;/&gt;&lt;wsp:rsid wsp:val=&quot;005E1950&quot;/&gt;&lt;wsp:rsid wsp:val=&quot;005E2009&quot;/&gt;&lt;wsp:rsid wsp:val=&quot;005E2195&quot;/&gt;&lt;wsp:rsid wsp:val=&quot;005E2823&quot;/&gt;&lt;wsp:rsid wsp:val=&quot;005E2C44&quot;/&gt;&lt;wsp:rsid wsp:val=&quot;005E3171&quot;/&gt;&lt;wsp:rsid wsp:val=&quot;005E35F7&quot;/&gt;&lt;wsp:rsid wsp:val=&quot;005E4D15&quot;/&gt;&lt;wsp:rsid wsp:val=&quot;005E4D33&quot;/&gt;&lt;wsp:rsid wsp:val=&quot;005E5563&quot;/&gt;&lt;wsp:rsid wsp:val=&quot;005E68B3&quot;/&gt;&lt;wsp:rsid wsp:val=&quot;005E6F0D&quot;/&gt;&lt;wsp:rsid wsp:val=&quot;005E7A95&quot;/&gt;&lt;wsp:rsid wsp:val=&quot;005E7F35&quot;/&gt;&lt;wsp:rsid wsp:val=&quot;005F0E76&quot;/&gt;&lt;wsp:rsid wsp:val=&quot;005F150A&quot;/&gt;&lt;wsp:rsid wsp:val=&quot;005F1EF5&quot;/&gt;&lt;wsp:rsid wsp:val=&quot;005F2033&quot;/&gt;&lt;wsp:rsid wsp:val=&quot;005F2913&quot;/&gt;&lt;wsp:rsid wsp:val=&quot;005F36CC&quot;/&gt;&lt;wsp:rsid wsp:val=&quot;005F37C0&quot;/&gt;&lt;wsp:rsid wsp:val=&quot;005F3C2E&quot;/&gt;&lt;wsp:rsid wsp:val=&quot;005F3E45&quot;/&gt;&lt;wsp:rsid wsp:val=&quot;005F3F71&quot;/&gt;&lt;wsp:rsid wsp:val=&quot;005F41D9&quot;/&gt;&lt;wsp:rsid wsp:val=&quot;005F487B&quot;/&gt;&lt;wsp:rsid wsp:val=&quot;005F611D&quot;/&gt;&lt;wsp:rsid wsp:val=&quot;005F6755&quot;/&gt;&lt;wsp:rsid wsp:val=&quot;005F7714&quot;/&gt;&lt;wsp:rsid wsp:val=&quot;005F7B38&quot;/&gt;&lt;wsp:rsid wsp:val=&quot;005F7DCC&quot;/&gt;&lt;wsp:rsid wsp:val=&quot;006003B1&quot;/&gt;&lt;wsp:rsid wsp:val=&quot;006012B4&quot;/&gt;&lt;wsp:rsid wsp:val=&quot;006015FD&quot;/&gt;&lt;wsp:rsid wsp:val=&quot;0060178C&quot;/&gt;&lt;wsp:rsid wsp:val=&quot;00602003&quot;/&gt;&lt;wsp:rsid wsp:val=&quot;00602B05&quot;/&gt;&lt;wsp:rsid wsp:val=&quot;00602EB0&quot;/&gt;&lt;wsp:rsid wsp:val=&quot;00604685&quot;/&gt;&lt;wsp:rsid wsp:val=&quot;0060516F&quot;/&gt;&lt;wsp:rsid wsp:val=&quot;0060550A&quot;/&gt;&lt;wsp:rsid wsp:val=&quot;00605B96&quot;/&gt;&lt;wsp:rsid wsp:val=&quot;00605CDA&quot;/&gt;&lt;wsp:rsid wsp:val=&quot;006063F6&quot;/&gt;&lt;wsp:rsid wsp:val=&quot;0060705A&quot;/&gt;&lt;wsp:rsid wsp:val=&quot;006071E2&quot;/&gt;&lt;wsp:rsid wsp:val=&quot;0060768B&quot;/&gt;&lt;wsp:rsid wsp:val=&quot;00610CD0&quot;/&gt;&lt;wsp:rsid wsp:val=&quot;0061114A&quot;/&gt;&lt;wsp:rsid wsp:val=&quot;0061121C&quot;/&gt;&lt;wsp:rsid wsp:val=&quot;006112F9&quot;/&gt;&lt;wsp:rsid wsp:val=&quot;00612291&quot;/&gt;&lt;wsp:rsid wsp:val=&quot;006124F0&quot;/&gt;&lt;wsp:rsid wsp:val=&quot;0061289E&quot;/&gt;&lt;wsp:rsid wsp:val=&quot;00613046&quot;/&gt;&lt;wsp:rsid wsp:val=&quot;00613372&quot;/&gt;&lt;wsp:rsid wsp:val=&quot;00613E7F&quot;/&gt;&lt;wsp:rsid wsp:val=&quot;006142B4&quot;/&gt;&lt;wsp:rsid wsp:val=&quot;00614911&quot;/&gt;&lt;wsp:rsid wsp:val=&quot;006150E6&quot;/&gt;&lt;wsp:rsid wsp:val=&quot;006157B1&quot;/&gt;&lt;wsp:rsid wsp:val=&quot;00616E75&quot;/&gt;&lt;wsp:rsid wsp:val=&quot;00617E5F&quot;/&gt;&lt;wsp:rsid wsp:val=&quot;0062002A&quot;/&gt;&lt;wsp:rsid wsp:val=&quot;00620455&quot;/&gt;&lt;wsp:rsid wsp:val=&quot;00620538&quot;/&gt;&lt;wsp:rsid wsp:val=&quot;00620F30&quot;/&gt;&lt;wsp:rsid wsp:val=&quot;00621188&quot;/&gt;&lt;wsp:rsid wsp:val=&quot;00621A63&quot;/&gt;&lt;wsp:rsid wsp:val=&quot;00621BFB&quot;/&gt;&lt;wsp:rsid wsp:val=&quot;0062201A&quot;/&gt;&lt;wsp:rsid wsp:val=&quot;00622419&quot;/&gt;&lt;wsp:rsid wsp:val=&quot;00622785&quot;/&gt;&lt;wsp:rsid wsp:val=&quot;006229F5&quot;/&gt;&lt;wsp:rsid wsp:val=&quot;00622F90&quot;/&gt;&lt;wsp:rsid wsp:val=&quot;0062366D&quot;/&gt;&lt;wsp:rsid wsp:val=&quot;00623877&quot;/&gt;&lt;wsp:rsid wsp:val=&quot;0062470B&quot;/&gt;&lt;wsp:rsid wsp:val=&quot;00624ACE&quot;/&gt;&lt;wsp:rsid wsp:val=&quot;00624C75&quot;/&gt;&lt;wsp:rsid wsp:val=&quot;00624F78&quot;/&gt;&lt;wsp:rsid wsp:val=&quot;00625147&quot;/&gt;&lt;wsp:rsid wsp:val=&quot;006252E0&quot;/&gt;&lt;wsp:rsid wsp:val=&quot;00625697&quot;/&gt;&lt;wsp:rsid wsp:val=&quot;006257ED&quot;/&gt;&lt;wsp:rsid wsp:val=&quot;0062597A&quot;/&gt;&lt;wsp:rsid wsp:val=&quot;00625CB9&quot;/&gt;&lt;wsp:rsid wsp:val=&quot;00626297&quot;/&gt;&lt;wsp:rsid wsp:val=&quot;00626766&quot;/&gt;&lt;wsp:rsid wsp:val=&quot;006274A2&quot;/&gt;&lt;wsp:rsid wsp:val=&quot;00627C5C&quot;/&gt;&lt;wsp:rsid wsp:val=&quot;00627D5C&quot;/&gt;&lt;wsp:rsid wsp:val=&quot;00627FE1&quot;/&gt;&lt;wsp:rsid wsp:val=&quot;006300BB&quot;/&gt;&lt;wsp:rsid wsp:val=&quot;00630197&quot;/&gt;&lt;wsp:rsid wsp:val=&quot;00630275&quot;/&gt;&lt;wsp:rsid wsp:val=&quot;0063078B&quot;/&gt;&lt;wsp:rsid wsp:val=&quot;00630C8C&quot;/&gt;&lt;wsp:rsid wsp:val=&quot;00630CD9&quot;/&gt;&lt;wsp:rsid wsp:val=&quot;00632895&quot;/&gt;&lt;wsp:rsid wsp:val=&quot;00632F63&quot;/&gt;&lt;wsp:rsid wsp:val=&quot;00634807&quot;/&gt;&lt;wsp:rsid wsp:val=&quot;00634BA8&quot;/&gt;&lt;wsp:rsid wsp:val=&quot;00634CEF&quot;/&gt;&lt;wsp:rsid wsp:val=&quot;0063506B&quot;/&gt;&lt;wsp:rsid wsp:val=&quot;006358AD&quot;/&gt;&lt;wsp:rsid wsp:val=&quot;00635AAC&quot;/&gt;&lt;wsp:rsid wsp:val=&quot;00636DBE&quot;/&gt;&lt;wsp:rsid wsp:val=&quot;006372E7&quot;/&gt;&lt;wsp:rsid wsp:val=&quot;0063741F&quot;/&gt;&lt;wsp:rsid wsp:val=&quot;006376CD&quot;/&gt;&lt;wsp:rsid wsp:val=&quot;00637A50&quot;/&gt;&lt;wsp:rsid wsp:val=&quot;00637EA9&quot;/&gt;&lt;wsp:rsid wsp:val=&quot;006401E8&quot;/&gt;&lt;wsp:rsid wsp:val=&quot;00640554&quot;/&gt;&lt;wsp:rsid wsp:val=&quot;00640AD2&quot;/&gt;&lt;wsp:rsid wsp:val=&quot;00640BC9&quot;/&gt;&lt;wsp:rsid wsp:val=&quot;00641E76&quot;/&gt;&lt;wsp:rsid wsp:val=&quot;00642341&quot;/&gt;&lt;wsp:rsid wsp:val=&quot;00642600&quot;/&gt;&lt;wsp:rsid wsp:val=&quot;00643750&quot;/&gt;&lt;wsp:rsid wsp:val=&quot;00643DBD&quot;/&gt;&lt;wsp:rsid wsp:val=&quot;006447A3&quot;/&gt;&lt;wsp:rsid wsp:val=&quot;00646259&quot;/&gt;&lt;wsp:rsid wsp:val=&quot;00646754&quot;/&gt;&lt;wsp:rsid wsp:val=&quot;00646E95&quot;/&gt;&lt;wsp:rsid wsp:val=&quot;0064708B&quot;/&gt;&lt;wsp:rsid wsp:val=&quot;006471DC&quot;/&gt;&lt;wsp:rsid wsp:val=&quot;006505ED&quot;/&gt;&lt;wsp:rsid wsp:val=&quot;00651E33&quot;/&gt;&lt;wsp:rsid wsp:val=&quot;00652316&quot;/&gt;&lt;wsp:rsid wsp:val=&quot;00652576&quot;/&gt;&lt;wsp:rsid wsp:val=&quot;00652DA8&quot;/&gt;&lt;wsp:rsid wsp:val=&quot;00652E1E&quot;/&gt;&lt;wsp:rsid wsp:val=&quot;00652F4C&quot;/&gt;&lt;wsp:rsid wsp:val=&quot;00653345&quot;/&gt;&lt;wsp:rsid wsp:val=&quot;00653657&quot;/&gt;&lt;wsp:rsid wsp:val=&quot;00653E84&quot;/&gt;&lt;wsp:rsid wsp:val=&quot;00653FF5&quot;/&gt;&lt;wsp:rsid wsp:val=&quot;00654486&quot;/&gt;&lt;wsp:rsid wsp:val=&quot;00654EED&quot;/&gt;&lt;wsp:rsid wsp:val=&quot;00656996&quot;/&gt;&lt;wsp:rsid wsp:val=&quot;00657D47&quot;/&gt;&lt;wsp:rsid wsp:val=&quot;006608F1&quot;/&gt;&lt;wsp:rsid wsp:val=&quot;0066090A&quot;/&gt;&lt;wsp:rsid wsp:val=&quot;00660BC1&quot;/&gt;&lt;wsp:rsid wsp:val=&quot;00660E8F&quot;/&gt;&lt;wsp:rsid wsp:val=&quot;00661A7D&quot;/&gt;&lt;wsp:rsid wsp:val=&quot;00661BC8&quot;/&gt;&lt;wsp:rsid wsp:val=&quot;00661F59&quot;/&gt;&lt;wsp:rsid wsp:val=&quot;0066287C&quot;/&gt;&lt;wsp:rsid wsp:val=&quot;00662E2C&quot;/&gt;&lt;wsp:rsid wsp:val=&quot;00662EE6&quot;/&gt;&lt;wsp:rsid wsp:val=&quot;00663095&quot;/&gt;&lt;wsp:rsid wsp:val=&quot;00663490&quot;/&gt;&lt;wsp:rsid wsp:val=&quot;00663915&quot;/&gt;&lt;wsp:rsid wsp:val=&quot;00664027&quot;/&gt;&lt;wsp:rsid wsp:val=&quot;00666117&quot;/&gt;&lt;wsp:rsid wsp:val=&quot;00666BD6&quot;/&gt;&lt;wsp:rsid wsp:val=&quot;00667371&quot;/&gt;&lt;wsp:rsid wsp:val=&quot;00667C8A&quot;/&gt;&lt;wsp:rsid wsp:val=&quot;00670C51&quot;/&gt;&lt;wsp:rsid wsp:val=&quot;006718F5&quot;/&gt;&lt;wsp:rsid wsp:val=&quot;006719E8&quot;/&gt;&lt;wsp:rsid wsp:val=&quot;00671A21&quot;/&gt;&lt;wsp:rsid wsp:val=&quot;00671F5E&quot;/&gt;&lt;wsp:rsid wsp:val=&quot;006731DB&quot;/&gt;&lt;wsp:rsid wsp:val=&quot;0067321D&quot;/&gt;&lt;wsp:rsid wsp:val=&quot;00673798&quot;/&gt;&lt;wsp:rsid wsp:val=&quot;00674735&quot;/&gt;&lt;wsp:rsid wsp:val=&quot;00675597&quot;/&gt;&lt;wsp:rsid wsp:val=&quot;006755BC&quot;/&gt;&lt;wsp:rsid wsp:val=&quot;00675B84&quot;/&gt;&lt;wsp:rsid wsp:val=&quot;0067644F&quot;/&gt;&lt;wsp:rsid wsp:val=&quot;0067721A&quot;/&gt;&lt;wsp:rsid wsp:val=&quot;0067778A&quot;/&gt;&lt;wsp:rsid wsp:val=&quot;00680FF2&quot;/&gt;&lt;wsp:rsid wsp:val=&quot;00681978&quot;/&gt;&lt;wsp:rsid wsp:val=&quot;00681ABB&quot;/&gt;&lt;wsp:rsid wsp:val=&quot;00681F58&quot;/&gt;&lt;wsp:rsid wsp:val=&quot;006831D5&quot;/&gt;&lt;wsp:rsid wsp:val=&quot;00684FEA&quot;/&gt;&lt;wsp:rsid wsp:val=&quot;0068511F&quot;/&gt;&lt;wsp:rsid wsp:val=&quot;00686E70&quot;/&gt;&lt;wsp:rsid wsp:val=&quot;006878DA&quot;/&gt;&lt;wsp:rsid wsp:val=&quot;00687B8B&quot;/&gt;&lt;wsp:rsid wsp:val=&quot;006900E8&quot;/&gt;&lt;wsp:rsid wsp:val=&quot;00691535&quot;/&gt;&lt;wsp:rsid wsp:val=&quot;00691622&quot;/&gt;&lt;wsp:rsid wsp:val=&quot;0069192E&quot;/&gt;&lt;wsp:rsid wsp:val=&quot;00691EC1&quot;/&gt;&lt;wsp:rsid wsp:val=&quot;00693C5A&quot;/&gt;&lt;wsp:rsid wsp:val=&quot;00695808&quot;/&gt;&lt;wsp:rsid wsp:val=&quot;006963B0&quot;/&gt;&lt;wsp:rsid wsp:val=&quot;006965B9&quot;/&gt;&lt;wsp:rsid wsp:val=&quot;00697214&quot;/&gt;&lt;wsp:rsid wsp:val=&quot;0069755B&quot;/&gt;&lt;wsp:rsid wsp:val=&quot;006A0258&quot;/&gt;&lt;wsp:rsid wsp:val=&quot;006A0378&quot;/&gt;&lt;wsp:rsid wsp:val=&quot;006A04E5&quot;/&gt;&lt;wsp:rsid wsp:val=&quot;006A1919&quot;/&gt;&lt;wsp:rsid wsp:val=&quot;006A1934&quot;/&gt;&lt;wsp:rsid wsp:val=&quot;006A1F4A&quot;/&gt;&lt;wsp:rsid wsp:val=&quot;006A2155&quot;/&gt;&lt;wsp:rsid wsp:val=&quot;006A2946&quot;/&gt;&lt;wsp:rsid wsp:val=&quot;006A2E9C&quot;/&gt;&lt;wsp:rsid wsp:val=&quot;006A2FC0&quot;/&gt;&lt;wsp:rsid wsp:val=&quot;006A37AB&quot;/&gt;&lt;wsp:rsid wsp:val=&quot;006A381C&quot;/&gt;&lt;wsp:rsid wsp:val=&quot;006A426C&quot;/&gt;&lt;wsp:rsid wsp:val=&quot;006A4572&quot;/&gt;&lt;wsp:rsid wsp:val=&quot;006A4829&quot;/&gt;&lt;wsp:rsid wsp:val=&quot;006A55B5&quot;/&gt;&lt;wsp:rsid wsp:val=&quot;006A564D&quot;/&gt;&lt;wsp:rsid wsp:val=&quot;006A5693&quot;/&gt;&lt;wsp:rsid wsp:val=&quot;006B100A&quot;/&gt;&lt;wsp:rsid wsp:val=&quot;006B21E5&quot;/&gt;&lt;wsp:rsid wsp:val=&quot;006B2658&quot;/&gt;&lt;wsp:rsid wsp:val=&quot;006B2B65&quot;/&gt;&lt;wsp:rsid wsp:val=&quot;006B2E4A&quot;/&gt;&lt;wsp:rsid wsp:val=&quot;006B324E&quot;/&gt;&lt;wsp:rsid wsp:val=&quot;006B3490&quot;/&gt;&lt;wsp:rsid wsp:val=&quot;006B3918&quot;/&gt;&lt;wsp:rsid wsp:val=&quot;006B3943&quot;/&gt;&lt;wsp:rsid wsp:val=&quot;006B3B42&quot;/&gt;&lt;wsp:rsid wsp:val=&quot;006B46FB&quot;/&gt;&lt;wsp:rsid wsp:val=&quot;006B51E4&quot;/&gt;&lt;wsp:rsid wsp:val=&quot;006B5215&quot;/&gt;&lt;wsp:rsid wsp:val=&quot;006B5682&quot;/&gt;&lt;wsp:rsid wsp:val=&quot;006B5807&quot;/&gt;&lt;wsp:rsid wsp:val=&quot;006B5F7B&quot;/&gt;&lt;wsp:rsid wsp:val=&quot;006B66B5&quot;/&gt;&lt;wsp:rsid wsp:val=&quot;006B7535&quot;/&gt;&lt;wsp:rsid wsp:val=&quot;006C078F&quot;/&gt;&lt;wsp:rsid wsp:val=&quot;006C19F5&quot;/&gt;&lt;wsp:rsid wsp:val=&quot;006C2756&quot;/&gt;&lt;wsp:rsid wsp:val=&quot;006C4304&quot;/&gt;&lt;wsp:rsid wsp:val=&quot;006C4DFE&quot;/&gt;&lt;wsp:rsid wsp:val=&quot;006C561F&quot;/&gt;&lt;wsp:rsid wsp:val=&quot;006C6827&quot;/&gt;&lt;wsp:rsid wsp:val=&quot;006C6ED0&quot;/&gt;&lt;wsp:rsid wsp:val=&quot;006C7502&quot;/&gt;&lt;wsp:rsid wsp:val=&quot;006C7B62&quot;/&gt;&lt;wsp:rsid wsp:val=&quot;006D01D3&quot;/&gt;&lt;wsp:rsid wsp:val=&quot;006D0A51&quot;/&gt;&lt;wsp:rsid wsp:val=&quot;006D0A87&quot;/&gt;&lt;wsp:rsid wsp:val=&quot;006D1481&quot;/&gt;&lt;wsp:rsid wsp:val=&quot;006D2041&quot;/&gt;&lt;wsp:rsid wsp:val=&quot;006D2239&quot;/&gt;&lt;wsp:rsid wsp:val=&quot;006D3254&quot;/&gt;&lt;wsp:rsid wsp:val=&quot;006D3D77&quot;/&gt;&lt;wsp:rsid wsp:val=&quot;006D46D3&quot;/&gt;&lt;wsp:rsid wsp:val=&quot;006D542B&quot;/&gt;&lt;wsp:rsid wsp:val=&quot;006D5A8B&quot;/&gt;&lt;wsp:rsid wsp:val=&quot;006D5AAC&quot;/&gt;&lt;wsp:rsid wsp:val=&quot;006D5DD7&quot;/&gt;&lt;wsp:rsid wsp:val=&quot;006D642D&quot;/&gt;&lt;wsp:rsid wsp:val=&quot;006D7404&quot;/&gt;&lt;wsp:rsid wsp:val=&quot;006E02B2&quot;/&gt;&lt;wsp:rsid wsp:val=&quot;006E0934&quot;/&gt;&lt;wsp:rsid wsp:val=&quot;006E09BD&quot;/&gt;&lt;wsp:rsid wsp:val=&quot;006E0B6D&quot;/&gt;&lt;wsp:rsid wsp:val=&quot;006E1452&quot;/&gt;&lt;wsp:rsid wsp:val=&quot;006E1C22&quot;/&gt;&lt;wsp:rsid wsp:val=&quot;006E21FB&quot;/&gt;&lt;wsp:rsid wsp:val=&quot;006E245F&quot;/&gt;&lt;wsp:rsid wsp:val=&quot;006E3164&quot;/&gt;&lt;wsp:rsid wsp:val=&quot;006E3419&quot;/&gt;&lt;wsp:rsid wsp:val=&quot;006E407E&quot;/&gt;&lt;wsp:rsid wsp:val=&quot;006E46AC&quot;/&gt;&lt;wsp:rsid wsp:val=&quot;006E5681&quot;/&gt;&lt;wsp:rsid wsp:val=&quot;006E5FAB&quot;/&gt;&lt;wsp:rsid wsp:val=&quot;006E6039&quot;/&gt;&lt;wsp:rsid wsp:val=&quot;006E6BFC&quot;/&gt;&lt;wsp:rsid wsp:val=&quot;006E6C58&quot;/&gt;&lt;wsp:rsid wsp:val=&quot;006E7A46&quot;/&gt;&lt;wsp:rsid wsp:val=&quot;006F1024&quot;/&gt;&lt;wsp:rsid wsp:val=&quot;006F161A&quot;/&gt;&lt;wsp:rsid wsp:val=&quot;006F1BCA&quot;/&gt;&lt;wsp:rsid wsp:val=&quot;006F2A2F&quot;/&gt;&lt;wsp:rsid wsp:val=&quot;006F2E22&quot;/&gt;&lt;wsp:rsid wsp:val=&quot;006F3BB0&quot;/&gt;&lt;wsp:rsid wsp:val=&quot;006F3F98&quot;/&gt;&lt;wsp:rsid wsp:val=&quot;006F4ABE&quot;/&gt;&lt;wsp:rsid wsp:val=&quot;006F55D7&quot;/&gt;&lt;wsp:rsid wsp:val=&quot;006F5E7D&quot;/&gt;&lt;wsp:rsid wsp:val=&quot;006F627C&quot;/&gt;&lt;wsp:rsid wsp:val=&quot;006F6C47&quot;/&gt;&lt;wsp:rsid wsp:val=&quot;00700279&quot;/&gt;&lt;wsp:rsid wsp:val=&quot;007002D9&quot;/&gt;&lt;wsp:rsid wsp:val=&quot;0070046B&quot;/&gt;&lt;wsp:rsid wsp:val=&quot;0070089D&quot;/&gt;&lt;wsp:rsid wsp:val=&quot;00700AE7&quot;/&gt;&lt;wsp:rsid wsp:val=&quot;00701073&quot;/&gt;&lt;wsp:rsid wsp:val=&quot;00701E8B&quot;/&gt;&lt;wsp:rsid wsp:val=&quot;007034CB&quot;/&gt;&lt;wsp:rsid wsp:val=&quot;00703B0E&quot;/&gt;&lt;wsp:rsid wsp:val=&quot;00703B7E&quot;/&gt;&lt;wsp:rsid wsp:val=&quot;00703C8A&quot;/&gt;&lt;wsp:rsid wsp:val=&quot;0070505D&quot;/&gt;&lt;wsp:rsid wsp:val=&quot;00705254&quot;/&gt;&lt;wsp:rsid wsp:val=&quot;00705A6B&quot;/&gt;&lt;wsp:rsid wsp:val=&quot;007105A8&quot;/&gt;&lt;wsp:rsid wsp:val=&quot;00711B75&quot;/&gt;&lt;wsp:rsid wsp:val=&quot;00711BA2&quot;/&gt;&lt;wsp:rsid wsp:val=&quot;0071204C&quot;/&gt;&lt;wsp:rsid wsp:val=&quot;007120BA&quot;/&gt;&lt;wsp:rsid wsp:val=&quot;00713383&quot;/&gt;&lt;wsp:rsid wsp:val=&quot;007134A1&quot;/&gt;&lt;wsp:rsid wsp:val=&quot;0071350D&quot;/&gt;&lt;wsp:rsid wsp:val=&quot;00713691&quot;/&gt;&lt;wsp:rsid wsp:val=&quot;00713E90&quot;/&gt;&lt;wsp:rsid wsp:val=&quot;00713EB9&quot;/&gt;&lt;wsp:rsid wsp:val=&quot;0071424E&quot;/&gt;&lt;wsp:rsid wsp:val=&quot;0071442D&quot;/&gt;&lt;wsp:rsid wsp:val=&quot;00715352&quot;/&gt;&lt;wsp:rsid wsp:val=&quot;00715BFA&quot;/&gt;&lt;wsp:rsid wsp:val=&quot;007169BB&quot;/&gt;&lt;wsp:rsid wsp:val=&quot;0071732A&quot;/&gt;&lt;wsp:rsid wsp:val=&quot;00717A57&quot;/&gt;&lt;wsp:rsid wsp:val=&quot;00717C96&quot;/&gt;&lt;wsp:rsid wsp:val=&quot;00720DA2&quot;/&gt;&lt;wsp:rsid wsp:val=&quot;0072112D&quot;/&gt;&lt;wsp:rsid wsp:val=&quot;00721C9C&quot;/&gt;&lt;wsp:rsid wsp:val=&quot;00722802&quot;/&gt;&lt;wsp:rsid wsp:val=&quot;00722C57&quot;/&gt;&lt;wsp:rsid wsp:val=&quot;00723E03&quot;/&gt;&lt;wsp:rsid wsp:val=&quot;0072550E&quot;/&gt;&lt;wsp:rsid wsp:val=&quot;00725901&quot;/&gt;&lt;wsp:rsid wsp:val=&quot;00725A36&quot;/&gt;&lt;wsp:rsid wsp:val=&quot;00725DE8&quot;/&gt;&lt;wsp:rsid wsp:val=&quot;00726071&quot;/&gt;&lt;wsp:rsid wsp:val=&quot;00726424&quot;/&gt;&lt;wsp:rsid wsp:val=&quot;007265F6&quot;/&gt;&lt;wsp:rsid wsp:val=&quot;00726AEF&quot;/&gt;&lt;wsp:rsid wsp:val=&quot;00726FAA&quot;/&gt;&lt;wsp:rsid wsp:val=&quot;00726FDC&quot;/&gt;&lt;wsp:rsid wsp:val=&quot;00727087&quot;/&gt;&lt;wsp:rsid wsp:val=&quot;007270F2&quot;/&gt;&lt;wsp:rsid wsp:val=&quot;0073034E&quot;/&gt;&lt;wsp:rsid wsp:val=&quot;0073085B&quot;/&gt;&lt;wsp:rsid wsp:val=&quot;00731402&quot;/&gt;&lt;wsp:rsid wsp:val=&quot;00732574&quot;/&gt;&lt;wsp:rsid wsp:val=&quot;0073283A&quot;/&gt;&lt;wsp:rsid wsp:val=&quot;00732CA2&quot;/&gt;&lt;wsp:rsid wsp:val=&quot;0073324F&quot;/&gt;&lt;wsp:rsid wsp:val=&quot;007344AC&quot;/&gt;&lt;wsp:rsid wsp:val=&quot;00735195&quot;/&gt;&lt;wsp:rsid wsp:val=&quot;007357A8&quot;/&gt;&lt;wsp:rsid wsp:val=&quot;00735C14&quot;/&gt;&lt;wsp:rsid wsp:val=&quot;00737D17&quot;/&gt;&lt;wsp:rsid wsp:val=&quot;00737D88&quot;/&gt;&lt;wsp:rsid wsp:val=&quot;007404B7&quot;/&gt;&lt;wsp:rsid wsp:val=&quot;007405FC&quot;/&gt;&lt;wsp:rsid wsp:val=&quot;00740FF4&quot;/&gt;&lt;wsp:rsid wsp:val=&quot;00741AF5&quot;/&gt;&lt;wsp:rsid wsp:val=&quot;00742C63&quot;/&gt;&lt;wsp:rsid wsp:val=&quot;00742D8E&quot;/&gt;&lt;wsp:rsid wsp:val=&quot;00743AE5&quot;/&gt;&lt;wsp:rsid wsp:val=&quot;007440EA&quot;/&gt;&lt;wsp:rsid wsp:val=&quot;00744A2E&quot;/&gt;&lt;wsp:rsid wsp:val=&quot;00745004&quot;/&gt;&lt;wsp:rsid wsp:val=&quot;0074554F&quot;/&gt;&lt;wsp:rsid wsp:val=&quot;0074592E&quot;/&gt;&lt;wsp:rsid wsp:val=&quot;00745C0D&quot;/&gt;&lt;wsp:rsid wsp:val=&quot;00745CE1&quot;/&gt;&lt;wsp:rsid wsp:val=&quot;007460F8&quot;/&gt;&lt;wsp:rsid wsp:val=&quot;007464C0&quot;/&gt;&lt;wsp:rsid wsp:val=&quot;0075023F&quot;/&gt;&lt;wsp:rsid wsp:val=&quot;007505BC&quot;/&gt;&lt;wsp:rsid wsp:val=&quot;00750761&quot;/&gt;&lt;wsp:rsid wsp:val=&quot;00751188&quot;/&gt;&lt;wsp:rsid wsp:val=&quot;0075130E&quot;/&gt;&lt;wsp:rsid wsp:val=&quot;007520D9&quot;/&gt;&lt;wsp:rsid wsp:val=&quot;0075247C&quot;/&gt;&lt;wsp:rsid wsp:val=&quot;007525BB&quot;/&gt;&lt;wsp:rsid wsp:val=&quot;00753634&quot;/&gt;&lt;wsp:rsid wsp:val=&quot;00753E4A&quot;/&gt;&lt;wsp:rsid wsp:val=&quot;0075493A&quot;/&gt;&lt;wsp:rsid wsp:val=&quot;00755838&quot;/&gt;&lt;wsp:rsid wsp:val=&quot;00755C59&quot;/&gt;&lt;wsp:rsid wsp:val=&quot;00755E7C&quot;/&gt;&lt;wsp:rsid wsp:val=&quot;007564E1&quot;/&gt;&lt;wsp:rsid wsp:val=&quot;007569BF&quot;/&gt;&lt;wsp:rsid wsp:val=&quot;00756A3E&quot;/&gt;&lt;wsp:rsid wsp:val=&quot;00756C88&quot;/&gt;&lt;wsp:rsid wsp:val=&quot;00756D72&quot;/&gt;&lt;wsp:rsid wsp:val=&quot;0075707E&quot;/&gt;&lt;wsp:rsid wsp:val=&quot;007571B7&quot;/&gt;&lt;wsp:rsid wsp:val=&quot;00757320&quot;/&gt;&lt;wsp:rsid wsp:val=&quot;00757424&quot;/&gt;&lt;wsp:rsid wsp:val=&quot;00757A3C&quot;/&gt;&lt;wsp:rsid wsp:val=&quot;00757B22&quot;/&gt;&lt;wsp:rsid wsp:val=&quot;00757C56&quot;/&gt;&lt;wsp:rsid wsp:val=&quot;0076092E&quot;/&gt;&lt;wsp:rsid wsp:val=&quot;00760CA1&quot;/&gt;&lt;wsp:rsid wsp:val=&quot;0076180C&quot;/&gt;&lt;wsp:rsid wsp:val=&quot;00761E46&quot;/&gt;&lt;wsp:rsid wsp:val=&quot;0076224E&quot;/&gt;&lt;wsp:rsid wsp:val=&quot;00763624&quot;/&gt;&lt;wsp:rsid wsp:val=&quot;00763676&quot;/&gt;&lt;wsp:rsid wsp:val=&quot;0076384F&quot;/&gt;&lt;wsp:rsid wsp:val=&quot;007639FB&quot;/&gt;&lt;wsp:rsid wsp:val=&quot;00763B23&quot;/&gt;&lt;wsp:rsid wsp:val=&quot;00764B44&quot;/&gt;&lt;wsp:rsid wsp:val=&quot;0076545F&quot;/&gt;&lt;wsp:rsid wsp:val=&quot;00766226&quot;/&gt;&lt;wsp:rsid wsp:val=&quot;00766286&quot;/&gt;&lt;wsp:rsid wsp:val=&quot;00766417&quot;/&gt;&lt;wsp:rsid wsp:val=&quot;00767379&quot;/&gt;&lt;wsp:rsid wsp:val=&quot;0076748A&quot;/&gt;&lt;wsp:rsid wsp:val=&quot;0076774B&quot;/&gt;&lt;wsp:rsid wsp:val=&quot;00767D5A&quot;/&gt;&lt;wsp:rsid wsp:val=&quot;00767E78&quot;/&gt;&lt;wsp:rsid wsp:val=&quot;00770352&quot;/&gt;&lt;wsp:rsid wsp:val=&quot;0077079B&quot;/&gt;&lt;wsp:rsid wsp:val=&quot;00770C6F&quot;/&gt;&lt;wsp:rsid wsp:val=&quot;00770C8A&quot;/&gt;&lt;wsp:rsid wsp:val=&quot;0077133C&quot;/&gt;&lt;wsp:rsid wsp:val=&quot;00771442&quot;/&gt;&lt;wsp:rsid wsp:val=&quot;0077153C&quot;/&gt;&lt;wsp:rsid wsp:val=&quot;0077183E&quot;/&gt;&lt;wsp:rsid wsp:val=&quot;00771E65&quot;/&gt;&lt;wsp:rsid wsp:val=&quot;007723CF&quot;/&gt;&lt;wsp:rsid wsp:val=&quot;007728BC&quot;/&gt;&lt;wsp:rsid wsp:val=&quot;00772E55&quot;/&gt;&lt;wsp:rsid wsp:val=&quot;0077346C&quot;/&gt;&lt;wsp:rsid wsp:val=&quot;00774317&quot;/&gt;&lt;wsp:rsid wsp:val=&quot;00775F27&quot;/&gt;&lt;wsp:rsid wsp:val=&quot;00776FC7&quot;/&gt;&lt;wsp:rsid wsp:val=&quot;0077700C&quot;/&gt;&lt;wsp:rsid wsp:val=&quot;007773B6&quot;/&gt;&lt;wsp:rsid wsp:val=&quot;00777430&quot;/&gt;&lt;wsp:rsid wsp:val=&quot;007777C5&quot;/&gt;&lt;wsp:rsid wsp:val=&quot;00780733&quot;/&gt;&lt;wsp:rsid wsp:val=&quot;007813FD&quot;/&gt;&lt;wsp:rsid wsp:val=&quot;00781A68&quot;/&gt;&lt;wsp:rsid wsp:val=&quot;00781F3F&quot;/&gt;&lt;wsp:rsid wsp:val=&quot;0078220A&quot;/&gt;&lt;wsp:rsid wsp:val=&quot;00782768&quot;/&gt;&lt;wsp:rsid wsp:val=&quot;00782F55&quot;/&gt;&lt;wsp:rsid wsp:val=&quot;007831DB&quot;/&gt;&lt;wsp:rsid wsp:val=&quot;007836C9&quot;/&gt;&lt;wsp:rsid wsp:val=&quot;00783C71&quot;/&gt;&lt;wsp:rsid wsp:val=&quot;0078495F&quot;/&gt;&lt;wsp:rsid wsp:val=&quot;00784996&quot;/&gt;&lt;wsp:rsid wsp:val=&quot;00784FB5&quot;/&gt;&lt;wsp:rsid wsp:val=&quot;00786E60&quot;/&gt;&lt;wsp:rsid wsp:val=&quot;00792342&quot;/&gt;&lt;wsp:rsid wsp:val=&quot;0079246C&quot;/&gt;&lt;wsp:rsid wsp:val=&quot;00792751&quot;/&gt;&lt;wsp:rsid wsp:val=&quot;00792E3D&quot;/&gt;&lt;wsp:rsid wsp:val=&quot;0079378B&quot;/&gt;&lt;wsp:rsid wsp:val=&quot;00794F3F&quot;/&gt;&lt;wsp:rsid wsp:val=&quot;00795955&quot;/&gt;&lt;wsp:rsid wsp:val=&quot;00795C23&quot;/&gt;&lt;wsp:rsid wsp:val=&quot;00795CF6&quot;/&gt;&lt;wsp:rsid wsp:val=&quot;007971AB&quot;/&gt;&lt;wsp:rsid wsp:val=&quot;007974A8&quot;/&gt;&lt;wsp:rsid wsp:val=&quot;007977EA&quot;/&gt;&lt;wsp:rsid wsp:val=&quot;00797983&quot;/&gt;&lt;wsp:rsid wsp:val=&quot;007A0A44&quot;/&gt;&lt;wsp:rsid wsp:val=&quot;007A0FBC&quot;/&gt;&lt;wsp:rsid wsp:val=&quot;007A182A&quot;/&gt;&lt;wsp:rsid wsp:val=&quot;007A2060&quot;/&gt;&lt;wsp:rsid wsp:val=&quot;007A3039&quot;/&gt;&lt;wsp:rsid wsp:val=&quot;007A3200&quot;/&gt;&lt;wsp:rsid wsp:val=&quot;007A34EB&quot;/&gt;&lt;wsp:rsid wsp:val=&quot;007A35D2&quot;/&gt;&lt;wsp:rsid wsp:val=&quot;007A36C1&quot;/&gt;&lt;wsp:rsid wsp:val=&quot;007A4158&quot;/&gt;&lt;wsp:rsid wsp:val=&quot;007A4D2B&quot;/&gt;&lt;wsp:rsid wsp:val=&quot;007A4F09&quot;/&gt;&lt;wsp:rsid wsp:val=&quot;007A5102&quot;/&gt;&lt;wsp:rsid wsp:val=&quot;007A577D&quot;/&gt;&lt;wsp:rsid wsp:val=&quot;007A5A71&quot;/&gt;&lt;wsp:rsid wsp:val=&quot;007A5F58&quot;/&gt;&lt;wsp:rsid wsp:val=&quot;007A6671&quot;/&gt;&lt;wsp:rsid wsp:val=&quot;007A6D64&quot;/&gt;&lt;wsp:rsid wsp:val=&quot;007B166A&quot;/&gt;&lt;wsp:rsid wsp:val=&quot;007B1906&quot;/&gt;&lt;wsp:rsid wsp:val=&quot;007B2BDA&quot;/&gt;&lt;wsp:rsid wsp:val=&quot;007B2D79&quot;/&gt;&lt;wsp:rsid wsp:val=&quot;007B3802&quot;/&gt;&lt;wsp:rsid wsp:val=&quot;007B38B7&quot;/&gt;&lt;wsp:rsid wsp:val=&quot;007B512A&quot;/&gt;&lt;wsp:rsid wsp:val=&quot;007B57A8&quot;/&gt;&lt;wsp:rsid wsp:val=&quot;007B5C59&quot;/&gt;&lt;wsp:rsid wsp:val=&quot;007B6687&quot;/&gt;&lt;wsp:rsid wsp:val=&quot;007B6DD4&quot;/&gt;&lt;wsp:rsid wsp:val=&quot;007C05D7&quot;/&gt;&lt;wsp:rsid wsp:val=&quot;007C0E41&quot;/&gt;&lt;wsp:rsid wsp:val=&quot;007C15CB&quot;/&gt;&lt;wsp:rsid wsp:val=&quot;007C2097&quot;/&gt;&lt;wsp:rsid wsp:val=&quot;007C244C&quot;/&gt;&lt;wsp:rsid wsp:val=&quot;007C30FD&quot;/&gt;&lt;wsp:rsid wsp:val=&quot;007C319E&quot;/&gt;&lt;wsp:rsid wsp:val=&quot;007C355D&quot;/&gt;&lt;wsp:rsid wsp:val=&quot;007C3A69&quot;/&gt;&lt;wsp:rsid wsp:val=&quot;007C3BFD&quot;/&gt;&lt;wsp:rsid wsp:val=&quot;007C6083&quot;/&gt;&lt;wsp:rsid wsp:val=&quot;007C6710&quot;/&gt;&lt;wsp:rsid wsp:val=&quot;007C6866&quot;/&gt;&lt;wsp:rsid wsp:val=&quot;007C7404&quot;/&gt;&lt;wsp:rsid wsp:val=&quot;007D07CF&quot;/&gt;&lt;wsp:rsid wsp:val=&quot;007D0B1D&quot;/&gt;&lt;wsp:rsid wsp:val=&quot;007D0D6F&quot;/&gt;&lt;wsp:rsid wsp:val=&quot;007D1650&quot;/&gt;&lt;wsp:rsid wsp:val=&quot;007D267B&quot;/&gt;&lt;wsp:rsid wsp:val=&quot;007D3521&quot;/&gt;&lt;wsp:rsid wsp:val=&quot;007D46FB&quot;/&gt;&lt;wsp:rsid wsp:val=&quot;007D4ECF&quot;/&gt;&lt;wsp:rsid wsp:val=&quot;007D5384&quot;/&gt;&lt;wsp:rsid wsp:val=&quot;007D61E8&quot;/&gt;&lt;wsp:rsid wsp:val=&quot;007D6A07&quot;/&gt;&lt;wsp:rsid wsp:val=&quot;007D6B22&quot;/&gt;&lt;wsp:rsid wsp:val=&quot;007D6F88&quot;/&gt;&lt;wsp:rsid wsp:val=&quot;007E0478&quot;/&gt;&lt;wsp:rsid wsp:val=&quot;007E04B9&quot;/&gt;&lt;wsp:rsid wsp:val=&quot;007E08FA&quot;/&gt;&lt;wsp:rsid wsp:val=&quot;007E1B02&quot;/&gt;&lt;wsp:rsid wsp:val=&quot;007E2258&quot;/&gt;&lt;wsp:rsid wsp:val=&quot;007E3EAC&quot;/&gt;&lt;wsp:rsid wsp:val=&quot;007E4274&quot;/&gt;&lt;wsp:rsid wsp:val=&quot;007E43F0&quot;/&gt;&lt;wsp:rsid wsp:val=&quot;007E4944&quot;/&gt;&lt;wsp:rsid wsp:val=&quot;007E49A4&quot;/&gt;&lt;wsp:rsid wsp:val=&quot;007E4FF0&quot;/&gt;&lt;wsp:rsid wsp:val=&quot;007E5272&quot;/&gt;&lt;wsp:rsid wsp:val=&quot;007E56AE&quot;/&gt;&lt;wsp:rsid wsp:val=&quot;007E5807&quot;/&gt;&lt;wsp:rsid wsp:val=&quot;007E5C63&quot;/&gt;&lt;wsp:rsid wsp:val=&quot;007E667B&quot;/&gt;&lt;wsp:rsid wsp:val=&quot;007E7453&quot;/&gt;&lt;wsp:rsid wsp:val=&quot;007E7518&quot;/&gt;&lt;wsp:rsid wsp:val=&quot;007E78B6&quot;/&gt;&lt;wsp:rsid wsp:val=&quot;007F0029&quot;/&gt;&lt;wsp:rsid wsp:val=&quot;007F00F6&quot;/&gt;&lt;wsp:rsid wsp:val=&quot;007F1396&quot;/&gt;&lt;wsp:rsid wsp:val=&quot;007F1B23&quot;/&gt;&lt;wsp:rsid wsp:val=&quot;007F1FC5&quot;/&gt;&lt;wsp:rsid wsp:val=&quot;007F296E&quot;/&gt;&lt;wsp:rsid wsp:val=&quot;007F2A4F&quot;/&gt;&lt;wsp:rsid wsp:val=&quot;007F2AB0&quot;/&gt;&lt;wsp:rsid wsp:val=&quot;007F37F9&quot;/&gt;&lt;wsp:rsid wsp:val=&quot;007F39E5&quot;/&gt;&lt;wsp:rsid wsp:val=&quot;007F409A&quot;/&gt;&lt;wsp:rsid wsp:val=&quot;007F41D9&quot;/&gt;&lt;wsp:rsid wsp:val=&quot;007F5401&quot;/&gt;&lt;wsp:rsid wsp:val=&quot;007F59A8&quot;/&gt;&lt;wsp:rsid wsp:val=&quot;007F5D4E&quot;/&gt;&lt;wsp:rsid wsp:val=&quot;007F5F50&quot;/&gt;&lt;wsp:rsid wsp:val=&quot;007F60DC&quot;/&gt;&lt;wsp:rsid wsp:val=&quot;007F6117&quot;/&gt;&lt;wsp:rsid wsp:val=&quot;007F642B&quot;/&gt;&lt;wsp:rsid wsp:val=&quot;007F64A3&quot;/&gt;&lt;wsp:rsid wsp:val=&quot;007F6DD3&quot;/&gt;&lt;wsp:rsid wsp:val=&quot;00800E10&quot;/&gt;&lt;wsp:rsid wsp:val=&quot;008012BF&quot;/&gt;&lt;wsp:rsid wsp:val=&quot;008013C0&quot;/&gt;&lt;wsp:rsid wsp:val=&quot;008014E1&quot;/&gt;&lt;wsp:rsid wsp:val=&quot;0080152E&quot;/&gt;&lt;wsp:rsid wsp:val=&quot;00801974&quot;/&gt;&lt;wsp:rsid wsp:val=&quot;00803D15&quot;/&gt;&lt;wsp:rsid wsp:val=&quot;00804927&quot;/&gt;&lt;wsp:rsid wsp:val=&quot;00804FC8&quot;/&gt;&lt;wsp:rsid wsp:val=&quot;00805439&quot;/&gt;&lt;wsp:rsid wsp:val=&quot;00805BFB&quot;/&gt;&lt;wsp:rsid wsp:val=&quot;00806757&quot;/&gt;&lt;wsp:rsid wsp:val=&quot;0080727D&quot;/&gt;&lt;wsp:rsid wsp:val=&quot;008078F5&quot;/&gt;&lt;wsp:rsid wsp:val=&quot;00810286&quot;/&gt;&lt;wsp:rsid wsp:val=&quot;008105A0&quot;/&gt;&lt;wsp:rsid wsp:val=&quot;00811211&quot;/&gt;&lt;wsp:rsid wsp:val=&quot;008119B7&quot;/&gt;&lt;wsp:rsid wsp:val=&quot;008126AC&quot;/&gt;&lt;wsp:rsid wsp:val=&quot;00812702&quot;/&gt;&lt;wsp:rsid wsp:val=&quot;00812A90&quot;/&gt;&lt;wsp:rsid wsp:val=&quot;00812CA9&quot;/&gt;&lt;wsp:rsid wsp:val=&quot;00812CAB&quot;/&gt;&lt;wsp:rsid wsp:val=&quot;00812DE1&quot;/&gt;&lt;wsp:rsid wsp:val=&quot;008132D8&quot;/&gt;&lt;wsp:rsid wsp:val=&quot;0081378E&quot;/&gt;&lt;wsp:rsid wsp:val=&quot;00814B74&quot;/&gt;&lt;wsp:rsid wsp:val=&quot;008152A9&quot;/&gt;&lt;wsp:rsid wsp:val=&quot;00815C0B&quot;/&gt;&lt;wsp:rsid wsp:val=&quot;00817274&quot;/&gt;&lt;wsp:rsid wsp:val=&quot;008205EC&quot;/&gt;&lt;wsp:rsid wsp:val=&quot;00820DA2&quot;/&gt;&lt;wsp:rsid wsp:val=&quot;00820E26&quot;/&gt;&lt;wsp:rsid wsp:val=&quot;00821029&quot;/&gt;&lt;wsp:rsid wsp:val=&quot;0082137F&quot;/&gt;&lt;wsp:rsid wsp:val=&quot;008213C2&quot;/&gt;&lt;wsp:rsid wsp:val=&quot;00821E49&quot;/&gt;&lt;wsp:rsid wsp:val=&quot;00821F89&quot;/&gt;&lt;wsp:rsid wsp:val=&quot;008227C3&quot;/&gt;&lt;wsp:rsid wsp:val=&quot;00822D06&quot;/&gt;&lt;wsp:rsid wsp:val=&quot;008248B1&quot;/&gt;&lt;wsp:rsid wsp:val=&quot;00824ED5&quot;/&gt;&lt;wsp:rsid wsp:val=&quot;0082513E&quot;/&gt;&lt;wsp:rsid wsp:val=&quot;00825B38&quot;/&gt;&lt;wsp:rsid wsp:val=&quot;00826400&quot;/&gt;&lt;wsp:rsid wsp:val=&quot;008264E5&quot;/&gt;&lt;wsp:rsid wsp:val=&quot;00826F01&quot;/&gt;&lt;wsp:rsid wsp:val=&quot;00827282&quot;/&gt;&lt;wsp:rsid wsp:val=&quot;008272DC&quot;/&gt;&lt;wsp:rsid wsp:val=&quot;008276EE&quot;/&gt;&lt;wsp:rsid wsp:val=&quot;00827949&quot;/&gt;&lt;wsp:rsid wsp:val=&quot;008279FA&quot;/&gt;&lt;wsp:rsid wsp:val=&quot;00830250&quot;/&gt;&lt;wsp:rsid wsp:val=&quot;00832519&quot;/&gt;&lt;wsp:rsid wsp:val=&quot;0083275B&quot;/&gt;&lt;wsp:rsid wsp:val=&quot;00832A4D&quot;/&gt;&lt;wsp:rsid wsp:val=&quot;008335D2&quot;/&gt;&lt;wsp:rsid wsp:val=&quot;00833633&quot;/&gt;&lt;wsp:rsid wsp:val=&quot;0083418C&quot;/&gt;&lt;wsp:rsid wsp:val=&quot;00834427&quot;/&gt;&lt;wsp:rsid wsp:val=&quot;00834492&quot;/&gt;&lt;wsp:rsid wsp:val=&quot;00834F7F&quot;/&gt;&lt;wsp:rsid wsp:val=&quot;00836050&quot;/&gt;&lt;wsp:rsid wsp:val=&quot;00836282&quot;/&gt;&lt;wsp:rsid wsp:val=&quot;0083704F&quot;/&gt;&lt;wsp:rsid wsp:val=&quot;00837059&quot;/&gt;&lt;wsp:rsid wsp:val=&quot;008373A5&quot;/&gt;&lt;wsp:rsid wsp:val=&quot;008374AB&quot;/&gt;&lt;wsp:rsid wsp:val=&quot;0083786F&quot;/&gt;&lt;wsp:rsid wsp:val=&quot;0084053C&quot;/&gt;&lt;wsp:rsid wsp:val=&quot;00840AEC&quot;/&gt;&lt;wsp:rsid wsp:val=&quot;00840B3C&quot;/&gt;&lt;wsp:rsid wsp:val=&quot;00841458&quot;/&gt;&lt;wsp:rsid wsp:val=&quot;008415B1&quot;/&gt;&lt;wsp:rsid wsp:val=&quot;00841691&quot;/&gt;&lt;wsp:rsid wsp:val=&quot;008424D9&quot;/&gt;&lt;wsp:rsid wsp:val=&quot;008429B3&quot;/&gt;&lt;wsp:rsid wsp:val=&quot;00843C35&quot;/&gt;&lt;wsp:rsid wsp:val=&quot;008452BA&quot;/&gt;&lt;wsp:rsid wsp:val=&quot;008457B6&quot;/&gt;&lt;wsp:rsid wsp:val=&quot;00845DCD&quot;/&gt;&lt;wsp:rsid wsp:val=&quot;00846F48&quot;/&gt;&lt;wsp:rsid wsp:val=&quot;008470A2&quot;/&gt;&lt;wsp:rsid wsp:val=&quot;00850117&quot;/&gt;&lt;wsp:rsid wsp:val=&quot;00850516&quot;/&gt;&lt;wsp:rsid wsp:val=&quot;008509F3&quot;/&gt;&lt;wsp:rsid wsp:val=&quot;00850EA7&quot;/&gt;&lt;wsp:rsid wsp:val=&quot;00851A01&quot;/&gt;&lt;wsp:rsid wsp:val=&quot;0085322B&quot;/&gt;&lt;wsp:rsid wsp:val=&quot;00853728&quot;/&gt;&lt;wsp:rsid wsp:val=&quot;00853D12&quot;/&gt;&lt;wsp:rsid wsp:val=&quot;00854035&quot;/&gt;&lt;wsp:rsid wsp:val=&quot;00854966&quot;/&gt;&lt;wsp:rsid wsp:val=&quot;0085532B&quot;/&gt;&lt;wsp:rsid wsp:val=&quot;0085601F&quot;/&gt;&lt;wsp:rsid wsp:val=&quot;00856853&quot;/&gt;&lt;wsp:rsid wsp:val=&quot;00857058&quot;/&gt;&lt;wsp:rsid wsp:val=&quot;00857134&quot;/&gt;&lt;wsp:rsid wsp:val=&quot;008573F6&quot;/&gt;&lt;wsp:rsid wsp:val=&quot;008605DA&quot;/&gt;&lt;wsp:rsid wsp:val=&quot;00860857&quot;/&gt;&lt;wsp:rsid wsp:val=&quot;008609BD&quot;/&gt;&lt;wsp:rsid wsp:val=&quot;00861060&quot;/&gt;&lt;wsp:rsid wsp:val=&quot;00861168&quot;/&gt;&lt;wsp:rsid wsp:val=&quot;008626E7&quot;/&gt;&lt;wsp:rsid wsp:val=&quot;008631AD&quot;/&gt;&lt;wsp:rsid wsp:val=&quot;00863578&quot;/&gt;&lt;wsp:rsid wsp:val=&quot;00863F72&quot;/&gt;&lt;wsp:rsid wsp:val=&quot;00864704&quot;/&gt;&lt;wsp:rsid wsp:val=&quot;0086532F&quot;/&gt;&lt;wsp:rsid wsp:val=&quot;00865E3F&quot;/&gt;&lt;wsp:rsid wsp:val=&quot;00866435&quot;/&gt;&lt;wsp:rsid wsp:val=&quot;0086699D&quot;/&gt;&lt;wsp:rsid wsp:val=&quot;00866D4C&quot;/&gt;&lt;wsp:rsid wsp:val=&quot;0086760B&quot;/&gt;&lt;wsp:rsid wsp:val=&quot;008678F7&quot;/&gt;&lt;wsp:rsid wsp:val=&quot;00870CFD&quot;/&gt;&lt;wsp:rsid wsp:val=&quot;00870EE7&quot;/&gt;&lt;wsp:rsid wsp:val=&quot;00871108&quot;/&gt;&lt;wsp:rsid wsp:val=&quot;00871980&quot;/&gt;&lt;wsp:rsid wsp:val=&quot;00871DD8&quot;/&gt;&lt;wsp:rsid wsp:val=&quot;0087285C&quot;/&gt;&lt;wsp:rsid wsp:val=&quot;00872CE4&quot;/&gt;&lt;wsp:rsid wsp:val=&quot;008746E2&quot;/&gt;&lt;wsp:rsid wsp:val=&quot;008758B4&quot;/&gt;&lt;wsp:rsid wsp:val=&quot;00875926&quot;/&gt;&lt;wsp:rsid wsp:val=&quot;00875FA6&quot;/&gt;&lt;wsp:rsid wsp:val=&quot;008765D0&quot;/&gt;&lt;wsp:rsid wsp:val=&quot;008766CE&quot;/&gt;&lt;wsp:rsid wsp:val=&quot;008767F6&quot;/&gt;&lt;wsp:rsid wsp:val=&quot;0087692D&quot;/&gt;&lt;wsp:rsid wsp:val=&quot;00876A90&quot;/&gt;&lt;wsp:rsid wsp:val=&quot;00877A87&quot;/&gt;&lt;wsp:rsid wsp:val=&quot;0088102A&quot;/&gt;&lt;wsp:rsid wsp:val=&quot;008816BB&quot;/&gt;&lt;wsp:rsid wsp:val=&quot;008818B3&quot;/&gt;&lt;wsp:rsid wsp:val=&quot;00881DAA&quot;/&gt;&lt;wsp:rsid wsp:val=&quot;008821F1&quot;/&gt;&lt;wsp:rsid wsp:val=&quot;008826C2&quot;/&gt;&lt;wsp:rsid wsp:val=&quot;00882784&quot;/&gt;&lt;wsp:rsid wsp:val=&quot;008828C8&quot;/&gt;&lt;wsp:rsid wsp:val=&quot;00882A0E&quot;/&gt;&lt;wsp:rsid wsp:val=&quot;008844E2&quot;/&gt;&lt;wsp:rsid wsp:val=&quot;00884957&quot;/&gt;&lt;wsp:rsid wsp:val=&quot;00884BC6&quot;/&gt;&lt;wsp:rsid wsp:val=&quot;00885656&quot;/&gt;&lt;wsp:rsid wsp:val=&quot;008868BA&quot;/&gt;&lt;wsp:rsid wsp:val=&quot;00886D4C&quot;/&gt;&lt;wsp:rsid wsp:val=&quot;00886DFF&quot;/&gt;&lt;wsp:rsid wsp:val=&quot;00886F17&quot;/&gt;&lt;wsp:rsid wsp:val=&quot;008877FD&quot;/&gt;&lt;wsp:rsid wsp:val=&quot;00887CA2&quot;/&gt;&lt;wsp:rsid wsp:val=&quot;00890272&quot;/&gt;&lt;wsp:rsid wsp:val=&quot;008903C0&quot;/&gt;&lt;wsp:rsid wsp:val=&quot;008905F0&quot;/&gt;&lt;wsp:rsid wsp:val=&quot;008912A7&quot;/&gt;&lt;wsp:rsid wsp:val=&quot;008912B3&quot;/&gt;&lt;wsp:rsid wsp:val=&quot;0089153F&quot;/&gt;&lt;wsp:rsid wsp:val=&quot;008924D7&quot;/&gt;&lt;wsp:rsid wsp:val=&quot;00892617&quot;/&gt;&lt;wsp:rsid wsp:val=&quot;00892C60&quot;/&gt;&lt;wsp:rsid wsp:val=&quot;008944D4&quot;/&gt;&lt;wsp:rsid wsp:val=&quot;00894711&quot;/&gt;&lt;wsp:rsid wsp:val=&quot;00895816&quot;/&gt;&lt;wsp:rsid wsp:val=&quot;0089797B&quot;/&gt;&lt;wsp:rsid wsp:val=&quot;008A0230&quot;/&gt;&lt;wsp:rsid wsp:val=&quot;008A06F5&quot;/&gt;&lt;wsp:rsid wsp:val=&quot;008A0815&quot;/&gt;&lt;wsp:rsid wsp:val=&quot;008A0A06&quot;/&gt;&lt;wsp:rsid wsp:val=&quot;008A17B0&quot;/&gt;&lt;wsp:rsid wsp:val=&quot;008A2091&quot;/&gt;&lt;wsp:rsid wsp:val=&quot;008A21C1&quot;/&gt;&lt;wsp:rsid wsp:val=&quot;008A2347&quot;/&gt;&lt;wsp:rsid wsp:val=&quot;008A2BDB&quot;/&gt;&lt;wsp:rsid wsp:val=&quot;008A2D78&quot;/&gt;&lt;wsp:rsid wsp:val=&quot;008A319A&quot;/&gt;&lt;wsp:rsid wsp:val=&quot;008A321D&quot;/&gt;&lt;wsp:rsid wsp:val=&quot;008A3362&quot;/&gt;&lt;wsp:rsid wsp:val=&quot;008A4A8D&quot;/&gt;&lt;wsp:rsid wsp:val=&quot;008A4C7D&quot;/&gt;&lt;wsp:rsid wsp:val=&quot;008A4EA2&quot;/&gt;&lt;wsp:rsid wsp:val=&quot;008A5AB6&quot;/&gt;&lt;wsp:rsid wsp:val=&quot;008A5E24&quot;/&gt;&lt;wsp:rsid wsp:val=&quot;008A621B&quot;/&gt;&lt;wsp:rsid wsp:val=&quot;008A7F68&quot;/&gt;&lt;wsp:rsid wsp:val=&quot;008B12AC&quot;/&gt;&lt;wsp:rsid wsp:val=&quot;008B20BA&quot;/&gt;&lt;wsp:rsid wsp:val=&quot;008B41DC&quot;/&gt;&lt;wsp:rsid wsp:val=&quot;008B422D&quot;/&gt;&lt;wsp:rsid wsp:val=&quot;008B53F3&quot;/&gt;&lt;wsp:rsid wsp:val=&quot;008B5D7C&quot;/&gt;&lt;wsp:rsid wsp:val=&quot;008B6831&quot;/&gt;&lt;wsp:rsid wsp:val=&quot;008B745F&quot;/&gt;&lt;wsp:rsid wsp:val=&quot;008B7F96&quot;/&gt;&lt;wsp:rsid wsp:val=&quot;008C041D&quot;/&gt;&lt;wsp:rsid wsp:val=&quot;008C0B2F&quot;/&gt;&lt;wsp:rsid wsp:val=&quot;008C0E6D&quot;/&gt;&lt;wsp:rsid wsp:val=&quot;008C17B8&quot;/&gt;&lt;wsp:rsid wsp:val=&quot;008C1AFC&quot;/&gt;&lt;wsp:rsid wsp:val=&quot;008C2219&quot;/&gt;&lt;wsp:rsid wsp:val=&quot;008C3866&quot;/&gt;&lt;wsp:rsid wsp:val=&quot;008C3985&quot;/&gt;&lt;wsp:rsid wsp:val=&quot;008C6894&quot;/&gt;&lt;wsp:rsid wsp:val=&quot;008C6944&quot;/&gt;&lt;wsp:rsid wsp:val=&quot;008C6B4D&quot;/&gt;&lt;wsp:rsid wsp:val=&quot;008C7086&quot;/&gt;&lt;wsp:rsid wsp:val=&quot;008C7D9C&quot;/&gt;&lt;wsp:rsid wsp:val=&quot;008D06AF&quot;/&gt;&lt;wsp:rsid wsp:val=&quot;008D073F&quot;/&gt;&lt;wsp:rsid wsp:val=&quot;008D108B&quot;/&gt;&lt;wsp:rsid wsp:val=&quot;008D1D6E&quot;/&gt;&lt;wsp:rsid wsp:val=&quot;008D1FC7&quot;/&gt;&lt;wsp:rsid wsp:val=&quot;008D2471&quot;/&gt;&lt;wsp:rsid wsp:val=&quot;008D304A&quot;/&gt;&lt;wsp:rsid wsp:val=&quot;008D3150&quot;/&gt;&lt;wsp:rsid wsp:val=&quot;008D318C&quot;/&gt;&lt;wsp:rsid wsp:val=&quot;008D3690&quot;/&gt;&lt;wsp:rsid wsp:val=&quot;008D3F4E&quot;/&gt;&lt;wsp:rsid wsp:val=&quot;008D486D&quot;/&gt;&lt;wsp:rsid wsp:val=&quot;008D561F&quot;/&gt;&lt;wsp:rsid wsp:val=&quot;008D5BBC&quot;/&gt;&lt;wsp:rsid wsp:val=&quot;008D5DA2&quot;/&gt;&lt;wsp:rsid wsp:val=&quot;008D60EA&quot;/&gt;&lt;wsp:rsid wsp:val=&quot;008D6E72&quot;/&gt;&lt;wsp:rsid wsp:val=&quot;008D7B03&quot;/&gt;&lt;wsp:rsid wsp:val=&quot;008E0144&quot;/&gt;&lt;wsp:rsid wsp:val=&quot;008E0624&quot;/&gt;&lt;wsp:rsid wsp:val=&quot;008E0881&quot;/&gt;&lt;wsp:rsid wsp:val=&quot;008E0CF1&quot;/&gt;&lt;wsp:rsid wsp:val=&quot;008E1938&quot;/&gt;&lt;wsp:rsid wsp:val=&quot;008E1FAD&quot;/&gt;&lt;wsp:rsid wsp:val=&quot;008E2036&quot;/&gt;&lt;wsp:rsid wsp:val=&quot;008E2091&quot;/&gt;&lt;wsp:rsid wsp:val=&quot;008E2803&quot;/&gt;&lt;wsp:rsid wsp:val=&quot;008E2E1A&quot;/&gt;&lt;wsp:rsid wsp:val=&quot;008E34F6&quot;/&gt;&lt;wsp:rsid wsp:val=&quot;008E4584&quot;/&gt;&lt;wsp:rsid wsp:val=&quot;008E5917&quot;/&gt;&lt;wsp:rsid wsp:val=&quot;008E695E&quot;/&gt;&lt;wsp:rsid wsp:val=&quot;008E70F0&quot;/&gt;&lt;wsp:rsid wsp:val=&quot;008E72E7&quot;/&gt;&lt;wsp:rsid wsp:val=&quot;008F04EE&quot;/&gt;&lt;wsp:rsid wsp:val=&quot;008F063D&quot;/&gt;&lt;wsp:rsid wsp:val=&quot;008F15CB&quot;/&gt;&lt;wsp:rsid wsp:val=&quot;008F202E&quot;/&gt;&lt;wsp:rsid wsp:val=&quot;008F2547&quot;/&gt;&lt;wsp:rsid wsp:val=&quot;008F2B3F&quot;/&gt;&lt;wsp:rsid wsp:val=&quot;008F31A0&quot;/&gt;&lt;wsp:rsid wsp:val=&quot;008F4268&quot;/&gt;&lt;wsp:rsid wsp:val=&quot;008F530B&quot;/&gt;&lt;wsp:rsid wsp:val=&quot;008F56A4&quot;/&gt;&lt;wsp:rsid wsp:val=&quot;008F5F69&quot;/&gt;&lt;wsp:rsid wsp:val=&quot;008F618C&quot;/&gt;&lt;wsp:rsid wsp:val=&quot;008F62DE&quot;/&gt;&lt;wsp:rsid wsp:val=&quot;008F686C&quot;/&gt;&lt;wsp:rsid wsp:val=&quot;008F766E&quot;/&gt;&lt;wsp:rsid wsp:val=&quot;009000B1&quot;/&gt;&lt;wsp:rsid wsp:val=&quot;00900144&quot;/&gt;&lt;wsp:rsid wsp:val=&quot;00900456&quot;/&gt;&lt;wsp:rsid wsp:val=&quot;0090087F&quot;/&gt;&lt;wsp:rsid wsp:val=&quot;00900997&quot;/&gt;&lt;wsp:rsid wsp:val=&quot;00900A75&quot;/&gt;&lt;wsp:rsid wsp:val=&quot;009019DF&quot;/&gt;&lt;wsp:rsid wsp:val=&quot;0090215A&quot;/&gt;&lt;wsp:rsid wsp:val=&quot;009027AD&quot;/&gt;&lt;wsp:rsid wsp:val=&quot;00902FB7&quot;/&gt;&lt;wsp:rsid wsp:val=&quot;00903A9A&quot;/&gt;&lt;wsp:rsid wsp:val=&quot;00903AA8&quot;/&gt;&lt;wsp:rsid wsp:val=&quot;00904094&quot;/&gt;&lt;wsp:rsid wsp:val=&quot;009046D7&quot;/&gt;&lt;wsp:rsid wsp:val=&quot;0090472E&quot;/&gt;&lt;wsp:rsid wsp:val=&quot;00906547&quot;/&gt;&lt;wsp:rsid wsp:val=&quot;00906854&quot;/&gt;&lt;wsp:rsid wsp:val=&quot;009069BC&quot;/&gt;&lt;wsp:rsid wsp:val=&quot;00906FD5&quot;/&gt;&lt;wsp:rsid wsp:val=&quot;00907479&quot;/&gt;&lt;wsp:rsid wsp:val=&quot;009075F5&quot;/&gt;&lt;wsp:rsid wsp:val=&quot;00910737&quot;/&gt;&lt;wsp:rsid wsp:val=&quot;00910C16&quot;/&gt;&lt;wsp:rsid wsp:val=&quot;00910D95&quot;/&gt;&lt;wsp:rsid wsp:val=&quot;00910FB2&quot;/&gt;&lt;wsp:rsid wsp:val=&quot;00911D93&quot;/&gt;&lt;wsp:rsid wsp:val=&quot;009121FC&quot;/&gt;&lt;wsp:rsid wsp:val=&quot;00912890&quot;/&gt;&lt;wsp:rsid wsp:val=&quot;009130A5&quot;/&gt;&lt;wsp:rsid wsp:val=&quot;00913508&quot;/&gt;&lt;wsp:rsid wsp:val=&quot;00913B72&quot;/&gt;&lt;wsp:rsid wsp:val=&quot;009145C8&quot;/&gt;&lt;wsp:rsid wsp:val=&quot;009153D3&quot;/&gt;&lt;wsp:rsid wsp:val=&quot;009156BD&quot;/&gt;&lt;wsp:rsid wsp:val=&quot;00915AA0&quot;/&gt;&lt;wsp:rsid wsp:val=&quot;00915E3C&quot;/&gt;&lt;wsp:rsid wsp:val=&quot;0091616E&quot;/&gt;&lt;wsp:rsid wsp:val=&quot;00916330&quot;/&gt;&lt;wsp:rsid wsp:val=&quot;00916A7A&quot;/&gt;&lt;wsp:rsid wsp:val=&quot;009172CA&quot;/&gt;&lt;wsp:rsid wsp:val=&quot;00917E02&quot;/&gt;&lt;wsp:rsid wsp:val=&quot;00917F08&quot;/&gt;&lt;wsp:rsid wsp:val=&quot;009209A0&quot;/&gt;&lt;wsp:rsid wsp:val=&quot;00921661&quot;/&gt;&lt;wsp:rsid wsp:val=&quot;00921F65&quot;/&gt;&lt;wsp:rsid wsp:val=&quot;00922EB3&quot;/&gt;&lt;wsp:rsid wsp:val=&quot;009230EA&quot;/&gt;&lt;wsp:rsid wsp:val=&quot;00923570&quot;/&gt;&lt;wsp:rsid wsp:val=&quot;00923A9E&quot;/&gt;&lt;wsp:rsid wsp:val=&quot;00923D05&quot;/&gt;&lt;wsp:rsid wsp:val=&quot;00923D2E&quot;/&gt;&lt;wsp:rsid wsp:val=&quot;00924C71&quot;/&gt;&lt;wsp:rsid wsp:val=&quot;00925264&quot;/&gt;&lt;wsp:rsid wsp:val=&quot;00925360&quot;/&gt;&lt;wsp:rsid wsp:val=&quot;0092575D&quot;/&gt;&lt;wsp:rsid wsp:val=&quot;00926487&quot;/&gt;&lt;wsp:rsid wsp:val=&quot;0092698F&quot;/&gt;&lt;wsp:rsid wsp:val=&quot;00927102&quot;/&gt;&lt;wsp:rsid wsp:val=&quot;0092724B&quot;/&gt;&lt;wsp:rsid wsp:val=&quot;00927D8D&quot;/&gt;&lt;wsp:rsid wsp:val=&quot;00930D1C&quot;/&gt;&lt;wsp:rsid wsp:val=&quot;00930FD8&quot;/&gt;&lt;wsp:rsid wsp:val=&quot;009313E1&quot;/&gt;&lt;wsp:rsid wsp:val=&quot;00931AE5&quot;/&gt;&lt;wsp:rsid wsp:val=&quot;00931BDC&quot;/&gt;&lt;wsp:rsid wsp:val=&quot;00932D74&quot;/&gt;&lt;wsp:rsid wsp:val=&quot;009341C7&quot;/&gt;&lt;wsp:rsid wsp:val=&quot;00934E7A&quot;/&gt;&lt;wsp:rsid wsp:val=&quot;0093566E&quot;/&gt;&lt;wsp:rsid wsp:val=&quot;00935BAF&quot;/&gt;&lt;wsp:rsid wsp:val=&quot;009366FE&quot;/&gt;&lt;wsp:rsid wsp:val=&quot;009369D9&quot;/&gt;&lt;wsp:rsid wsp:val=&quot;00936DAC&quot;/&gt;&lt;wsp:rsid wsp:val=&quot;009377CD&quot;/&gt;&lt;wsp:rsid wsp:val=&quot;00940418&quot;/&gt;&lt;wsp:rsid wsp:val=&quot;00942498&quot;/&gt;&lt;wsp:rsid wsp:val=&quot;00942680&quot;/&gt;&lt;wsp:rsid wsp:val=&quot;00942C45&quot;/&gt;&lt;wsp:rsid wsp:val=&quot;00942DCA&quot;/&gt;&lt;wsp:rsid wsp:val=&quot;00947CCA&quot;/&gt;&lt;wsp:rsid wsp:val=&quot;00947FAD&quot;/&gt;&lt;wsp:rsid wsp:val=&quot;0095043E&quot;/&gt;&lt;wsp:rsid wsp:val=&quot;00950CA4&quot;/&gt;&lt;wsp:rsid wsp:val=&quot;00950CD2&quot;/&gt;&lt;wsp:rsid wsp:val=&quot;00950FEC&quot;/&gt;&lt;wsp:rsid wsp:val=&quot;009513F1&quot;/&gt;&lt;wsp:rsid wsp:val=&quot;0095147D&quot;/&gt;&lt;wsp:rsid wsp:val=&quot;009518EC&quot;/&gt;&lt;wsp:rsid wsp:val=&quot;009520A5&quot;/&gt;&lt;wsp:rsid wsp:val=&quot;009533B9&quot;/&gt;&lt;wsp:rsid wsp:val=&quot;00954F77&quot;/&gt;&lt;wsp:rsid wsp:val=&quot;009553CF&quot;/&gt;&lt;wsp:rsid wsp:val=&quot;00957FBD&quot;/&gt;&lt;wsp:rsid wsp:val=&quot;009603DF&quot;/&gt;&lt;wsp:rsid wsp:val=&quot;00961D82&quot;/&gt;&lt;wsp:rsid wsp:val=&quot;00961FFA&quot;/&gt;&lt;wsp:rsid wsp:val=&quot;00962456&quot;/&gt;&lt;wsp:rsid wsp:val=&quot;00962C2B&quot;/&gt;&lt;wsp:rsid wsp:val=&quot;00962D1E&quot;/&gt;&lt;wsp:rsid wsp:val=&quot;0096393C&quot;/&gt;&lt;wsp:rsid wsp:val=&quot;0096451F&quot;/&gt;&lt;wsp:rsid wsp:val=&quot;00964737&quot;/&gt;&lt;wsp:rsid wsp:val=&quot;00964A14&quot;/&gt;&lt;wsp:rsid wsp:val=&quot;00964F75&quot;/&gt;&lt;wsp:rsid wsp:val=&quot;00965842&quot;/&gt;&lt;wsp:rsid wsp:val=&quot;00966042&quot;/&gt;&lt;wsp:rsid wsp:val=&quot;009660AD&quot;/&gt;&lt;wsp:rsid wsp:val=&quot;00966342&quot;/&gt;&lt;wsp:rsid wsp:val=&quot;00967252&quot;/&gt;&lt;wsp:rsid wsp:val=&quot;009672F5&quot;/&gt;&lt;wsp:rsid wsp:val=&quot;00967797&quot;/&gt;&lt;wsp:rsid wsp:val=&quot;00967AC7&quot;/&gt;&lt;wsp:rsid wsp:val=&quot;00967B8C&quot;/&gt;&lt;wsp:rsid wsp:val=&quot;00970330&quot;/&gt;&lt;wsp:rsid wsp:val=&quot;00970B44&quot;/&gt;&lt;wsp:rsid wsp:val=&quot;00971660&quot;/&gt;&lt;wsp:rsid wsp:val=&quot;00971AC2&quot;/&gt;&lt;wsp:rsid wsp:val=&quot;009728D7&quot;/&gt;&lt;wsp:rsid wsp:val=&quot;00972E35&quot;/&gt;&lt;wsp:rsid wsp:val=&quot;0097343C&quot;/&gt;&lt;wsp:rsid wsp:val=&quot;009743AC&quot;/&gt;&lt;wsp:rsid wsp:val=&quot;00974758&quot;/&gt;&lt;wsp:rsid wsp:val=&quot;00975089&quot;/&gt;&lt;wsp:rsid wsp:val=&quot;00976857&quot;/&gt;&lt;wsp:rsid wsp:val=&quot;009777D9&quot;/&gt;&lt;wsp:rsid wsp:val=&quot;00977D03&quot;/&gt;&lt;wsp:rsid wsp:val=&quot;00977F77&quot;/&gt;&lt;wsp:rsid wsp:val=&quot;00980B6F&quot;/&gt;&lt;wsp:rsid wsp:val=&quot;00980DBA&quot;/&gt;&lt;wsp:rsid wsp:val=&quot;0098106B&quot;/&gt;&lt;wsp:rsid wsp:val=&quot;009814D8&quot;/&gt;&lt;wsp:rsid wsp:val=&quot;0098338B&quot;/&gt;&lt;wsp:rsid wsp:val=&quot;0098342E&quot;/&gt;&lt;wsp:rsid wsp:val=&quot;00983EB6&quot;/&gt;&lt;wsp:rsid wsp:val=&quot;0098465C&quot;/&gt;&lt;wsp:rsid wsp:val=&quot;00985C32&quot;/&gt;&lt;wsp:rsid wsp:val=&quot;00985EE1&quot;/&gt;&lt;wsp:rsid wsp:val=&quot;0098799A&quot;/&gt;&lt;wsp:rsid wsp:val=&quot;00987EE5&quot;/&gt;&lt;wsp:rsid wsp:val=&quot;0099006C&quot;/&gt;&lt;wsp:rsid wsp:val=&quot;0099094A&quot;/&gt;&lt;wsp:rsid wsp:val=&quot;00990FF9&quot;/&gt;&lt;wsp:rsid wsp:val=&quot;00991B88&quot;/&gt;&lt;wsp:rsid wsp:val=&quot;00991EAD&quot;/&gt;&lt;wsp:rsid wsp:val=&quot;00992B0C&quot;/&gt;&lt;wsp:rsid wsp:val=&quot;00993144&quot;/&gt;&lt;wsp:rsid wsp:val=&quot;009933BF&quot;/&gt;&lt;wsp:rsid wsp:val=&quot;0099363A&quot;/&gt;&lt;wsp:rsid wsp:val=&quot;00994217&quot;/&gt;&lt;wsp:rsid wsp:val=&quot;009955F0&quot;/&gt;&lt;wsp:rsid wsp:val=&quot;00996244&quot;/&gt;&lt;wsp:rsid wsp:val=&quot;0099672C&quot;/&gt;&lt;wsp:rsid wsp:val=&quot;00996903&quot;/&gt;&lt;wsp:rsid wsp:val=&quot;009969C8&quot;/&gt;&lt;wsp:rsid wsp:val=&quot;00997F7D&quot;/&gt;&lt;wsp:rsid wsp:val=&quot;009A09B7&quot;/&gt;&lt;wsp:rsid wsp:val=&quot;009A13F1&quot;/&gt;&lt;wsp:rsid wsp:val=&quot;009A18C1&quot;/&gt;&lt;wsp:rsid wsp:val=&quot;009A22FE&quot;/&gt;&lt;wsp:rsid wsp:val=&quot;009A2697&quot;/&gt;&lt;wsp:rsid wsp:val=&quot;009A279F&quot;/&gt;&lt;wsp:rsid wsp:val=&quot;009A3246&quot;/&gt;&lt;wsp:rsid wsp:val=&quot;009A3445&quot;/&gt;&lt;wsp:rsid wsp:val=&quot;009A3B1F&quot;/&gt;&lt;wsp:rsid wsp:val=&quot;009A4AB8&quot;/&gt;&lt;wsp:rsid wsp:val=&quot;009A5217&quot;/&gt;&lt;wsp:rsid wsp:val=&quot;009A560E&quot;/&gt;&lt;wsp:rsid wsp:val=&quot;009A579D&quot;/&gt;&lt;wsp:rsid wsp:val=&quot;009A5C5A&quot;/&gt;&lt;wsp:rsid wsp:val=&quot;009B04D7&quot;/&gt;&lt;wsp:rsid wsp:val=&quot;009B04FA&quot;/&gt;&lt;wsp:rsid wsp:val=&quot;009B1080&quot;/&gt;&lt;wsp:rsid wsp:val=&quot;009B1200&quot;/&gt;&lt;wsp:rsid wsp:val=&quot;009B2270&quot;/&gt;&lt;wsp:rsid wsp:val=&quot;009B2FDA&quot;/&gt;&lt;wsp:rsid wsp:val=&quot;009B3115&quot;/&gt;&lt;wsp:rsid wsp:val=&quot;009B33FF&quot;/&gt;&lt;wsp:rsid wsp:val=&quot;009B3715&quot;/&gt;&lt;wsp:rsid wsp:val=&quot;009B37A4&quot;/&gt;&lt;wsp:rsid wsp:val=&quot;009B419A&quot;/&gt;&lt;wsp:rsid wsp:val=&quot;009B48F8&quot;/&gt;&lt;wsp:rsid wsp:val=&quot;009B5838&quot;/&gt;&lt;wsp:rsid wsp:val=&quot;009B5A47&quot;/&gt;&lt;wsp:rsid wsp:val=&quot;009B5BFC&quot;/&gt;&lt;wsp:rsid wsp:val=&quot;009B5FCA&quot;/&gt;&lt;wsp:rsid wsp:val=&quot;009B693F&quot;/&gt;&lt;wsp:rsid wsp:val=&quot;009B6ACB&quot;/&gt;&lt;wsp:rsid wsp:val=&quot;009B732B&quot;/&gt;&lt;wsp:rsid wsp:val=&quot;009C1148&quot;/&gt;&lt;wsp:rsid wsp:val=&quot;009C13F0&quot;/&gt;&lt;wsp:rsid wsp:val=&quot;009C17BF&quot;/&gt;&lt;wsp:rsid wsp:val=&quot;009C185A&quot;/&gt;&lt;wsp:rsid wsp:val=&quot;009C2BF2&quot;/&gt;&lt;wsp:rsid wsp:val=&quot;009C3504&quot;/&gt;&lt;wsp:rsid wsp:val=&quot;009C35A9&quot;/&gt;&lt;wsp:rsid wsp:val=&quot;009C4690&quot;/&gt;&lt;wsp:rsid wsp:val=&quot;009C4893&quot;/&gt;&lt;wsp:rsid wsp:val=&quot;009C507F&quot;/&gt;&lt;wsp:rsid wsp:val=&quot;009C59A1&quot;/&gt;&lt;wsp:rsid wsp:val=&quot;009C693A&quot;/&gt;&lt;wsp:rsid wsp:val=&quot;009C6A8B&quot;/&gt;&lt;wsp:rsid wsp:val=&quot;009C747F&quot;/&gt;&lt;wsp:rsid wsp:val=&quot;009D0BE1&quot;/&gt;&lt;wsp:rsid wsp:val=&quot;009D23E8&quot;/&gt;&lt;wsp:rsid wsp:val=&quot;009D2DC1&quot;/&gt;&lt;wsp:rsid wsp:val=&quot;009D3154&quot;/&gt;&lt;wsp:rsid wsp:val=&quot;009D3320&quot;/&gt;&lt;wsp:rsid wsp:val=&quot;009D369F&quot;/&gt;&lt;wsp:rsid wsp:val=&quot;009D48BD&quot;/&gt;&lt;wsp:rsid wsp:val=&quot;009D496F&quot;/&gt;&lt;wsp:rsid wsp:val=&quot;009D4D66&quot;/&gt;&lt;wsp:rsid wsp:val=&quot;009D540F&quot;/&gt;&lt;wsp:rsid wsp:val=&quot;009D5663&quot;/&gt;&lt;wsp:rsid wsp:val=&quot;009D6748&quot;/&gt;&lt;wsp:rsid wsp:val=&quot;009D6CAF&quot;/&gt;&lt;wsp:rsid wsp:val=&quot;009D7333&quot;/&gt;&lt;wsp:rsid wsp:val=&quot;009D7D7C&quot;/&gt;&lt;wsp:rsid wsp:val=&quot;009D7DF1&quot;/&gt;&lt;wsp:rsid wsp:val=&quot;009E0131&quot;/&gt;&lt;wsp:rsid wsp:val=&quot;009E060D&quot;/&gt;&lt;wsp:rsid wsp:val=&quot;009E0686&quot;/&gt;&lt;wsp:rsid wsp:val=&quot;009E0722&quot;/&gt;&lt;wsp:rsid wsp:val=&quot;009E0E71&quot;/&gt;&lt;wsp:rsid wsp:val=&quot;009E1354&quot;/&gt;&lt;wsp:rsid wsp:val=&quot;009E21D5&quot;/&gt;&lt;wsp:rsid wsp:val=&quot;009E22F6&quot;/&gt;&lt;wsp:rsid wsp:val=&quot;009E25DF&quot;/&gt;&lt;wsp:rsid wsp:val=&quot;009E287B&quot;/&gt;&lt;wsp:rsid wsp:val=&quot;009E2E9B&quot;/&gt;&lt;wsp:rsid wsp:val=&quot;009E3297&quot;/&gt;&lt;wsp:rsid wsp:val=&quot;009E364D&quot;/&gt;&lt;wsp:rsid wsp:val=&quot;009E41FE&quot;/&gt;&lt;wsp:rsid wsp:val=&quot;009E46D7&quot;/&gt;&lt;wsp:rsid wsp:val=&quot;009E67B3&quot;/&gt;&lt;wsp:rsid wsp:val=&quot;009E7906&quot;/&gt;&lt;wsp:rsid wsp:val=&quot;009F0023&quot;/&gt;&lt;wsp:rsid wsp:val=&quot;009F0947&quot;/&gt;&lt;wsp:rsid wsp:val=&quot;009F0E14&quot;/&gt;&lt;wsp:rsid wsp:val=&quot;009F270C&quot;/&gt;&lt;wsp:rsid wsp:val=&quot;009F3436&quot;/&gt;&lt;wsp:rsid wsp:val=&quot;009F3910&quot;/&gt;&lt;wsp:rsid wsp:val=&quot;009F3949&quot;/&gt;&lt;wsp:rsid wsp:val=&quot;009F3B69&quot;/&gt;&lt;wsp:rsid wsp:val=&quot;009F4339&quot;/&gt;&lt;wsp:rsid wsp:val=&quot;009F5832&quot;/&gt;&lt;wsp:rsid wsp:val=&quot;009F586E&quot;/&gt;&lt;wsp:rsid wsp:val=&quot;009F6A9E&quot;/&gt;&lt;wsp:rsid wsp:val=&quot;009F734F&quot;/&gt;&lt;wsp:rsid wsp:val=&quot;009F7633&quot;/&gt;&lt;wsp:rsid wsp:val=&quot;00A00885&quot;/&gt;&lt;wsp:rsid wsp:val=&quot;00A0088D&quot;/&gt;&lt;wsp:rsid wsp:val=&quot;00A00ADC&quot;/&gt;&lt;wsp:rsid wsp:val=&quot;00A0120D&quot;/&gt;&lt;wsp:rsid wsp:val=&quot;00A0171B&quot;/&gt;&lt;wsp:rsid wsp:val=&quot;00A01874&quot;/&gt;&lt;wsp:rsid wsp:val=&quot;00A0437B&quot;/&gt;&lt;wsp:rsid wsp:val=&quot;00A04EC6&quot;/&gt;&lt;wsp:rsid wsp:val=&quot;00A05BB7&quot;/&gt;&lt;wsp:rsid wsp:val=&quot;00A07022&quot;/&gt;&lt;wsp:rsid wsp:val=&quot;00A100D1&quot;/&gt;&lt;wsp:rsid wsp:val=&quot;00A10DAA&quot;/&gt;&lt;wsp:rsid wsp:val=&quot;00A11251&quot;/&gt;&lt;wsp:rsid wsp:val=&quot;00A11769&quot;/&gt;&lt;wsp:rsid wsp:val=&quot;00A1365E&quot;/&gt;&lt;wsp:rsid wsp:val=&quot;00A13DA6&quot;/&gt;&lt;wsp:rsid wsp:val=&quot;00A14D95&quot;/&gt;&lt;wsp:rsid wsp:val=&quot;00A14FAD&quot;/&gt;&lt;wsp:rsid wsp:val=&quot;00A150AB&quot;/&gt;&lt;wsp:rsid wsp:val=&quot;00A154B5&quot;/&gt;&lt;wsp:rsid wsp:val=&quot;00A1641C&quot;/&gt;&lt;wsp:rsid wsp:val=&quot;00A16A91&quot;/&gt;&lt;wsp:rsid wsp:val=&quot;00A17E23&quot;/&gt;&lt;wsp:rsid wsp:val=&quot;00A20074&quot;/&gt;&lt;wsp:rsid wsp:val=&quot;00A2009B&quot;/&gt;&lt;wsp:rsid wsp:val=&quot;00A22256&quot;/&gt;&lt;wsp:rsid wsp:val=&quot;00A226D3&quot;/&gt;&lt;wsp:rsid wsp:val=&quot;00A22D83&quot;/&gt;&lt;wsp:rsid wsp:val=&quot;00A22ECD&quot;/&gt;&lt;wsp:rsid wsp:val=&quot;00A236F3&quot;/&gt;&lt;wsp:rsid wsp:val=&quot;00A23BF0&quot;/&gt;&lt;wsp:rsid wsp:val=&quot;00A241F9&quot;/&gt;&lt;wsp:rsid wsp:val=&quot;00A245FD&quot;/&gt;&lt;wsp:rsid wsp:val=&quot;00A246B6&quot;/&gt;&lt;wsp:rsid wsp:val=&quot;00A249A0&quot;/&gt;&lt;wsp:rsid wsp:val=&quot;00A24E3C&quot;/&gt;&lt;wsp:rsid wsp:val=&quot;00A2572E&quot;/&gt;&lt;wsp:rsid wsp:val=&quot;00A25DE2&quot;/&gt;&lt;wsp:rsid wsp:val=&quot;00A26598&quot;/&gt;&lt;wsp:rsid wsp:val=&quot;00A2665E&quot;/&gt;&lt;wsp:rsid wsp:val=&quot;00A26A12&quot;/&gt;&lt;wsp:rsid wsp:val=&quot;00A26FC1&quot;/&gt;&lt;wsp:rsid wsp:val=&quot;00A27C13&quot;/&gt;&lt;wsp:rsid wsp:val=&quot;00A27E68&quot;/&gt;&lt;wsp:rsid wsp:val=&quot;00A27F65&quot;/&gt;&lt;wsp:rsid wsp:val=&quot;00A27FDA&quot;/&gt;&lt;wsp:rsid wsp:val=&quot;00A3058F&quot;/&gt;&lt;wsp:rsid wsp:val=&quot;00A30BEF&quot;/&gt;&lt;wsp:rsid wsp:val=&quot;00A30D68&quot;/&gt;&lt;wsp:rsid wsp:val=&quot;00A31508&quot;/&gt;&lt;wsp:rsid wsp:val=&quot;00A31544&quot;/&gt;&lt;wsp:rsid wsp:val=&quot;00A31F9F&quot;/&gt;&lt;wsp:rsid wsp:val=&quot;00A3280F&quot;/&gt;&lt;wsp:rsid wsp:val=&quot;00A33A49&quot;/&gt;&lt;wsp:rsid wsp:val=&quot;00A350D1&quot;/&gt;&lt;wsp:rsid wsp:val=&quot;00A35552&quot;/&gt;&lt;wsp:rsid wsp:val=&quot;00A3577D&quot;/&gt;&lt;wsp:rsid wsp:val=&quot;00A35E18&quot;/&gt;&lt;wsp:rsid wsp:val=&quot;00A363CD&quot;/&gt;&lt;wsp:rsid wsp:val=&quot;00A370AF&quot;/&gt;&lt;wsp:rsid wsp:val=&quot;00A3758E&quot;/&gt;&lt;wsp:rsid wsp:val=&quot;00A3767A&quot;/&gt;&lt;wsp:rsid wsp:val=&quot;00A37735&quot;/&gt;&lt;wsp:rsid wsp:val=&quot;00A37C45&quot;/&gt;&lt;wsp:rsid wsp:val=&quot;00A37C7C&quot;/&gt;&lt;wsp:rsid wsp:val=&quot;00A4001A&quot;/&gt;&lt;wsp:rsid wsp:val=&quot;00A400A1&quot;/&gt;&lt;wsp:rsid wsp:val=&quot;00A40C7A&quot;/&gt;&lt;wsp:rsid wsp:val=&quot;00A40F54&quot;/&gt;&lt;wsp:rsid wsp:val=&quot;00A41009&quot;/&gt;&lt;wsp:rsid wsp:val=&quot;00A4124E&quot;/&gt;&lt;wsp:rsid wsp:val=&quot;00A4169F&quot;/&gt;&lt;wsp:rsid wsp:val=&quot;00A42FB9&quot;/&gt;&lt;wsp:rsid wsp:val=&quot;00A43662&quot;/&gt;&lt;wsp:rsid wsp:val=&quot;00A437A4&quot;/&gt;&lt;wsp:rsid wsp:val=&quot;00A43A03&quot;/&gt;&lt;wsp:rsid wsp:val=&quot;00A43AF0&quot;/&gt;&lt;wsp:rsid wsp:val=&quot;00A43B8A&quot;/&gt;&lt;wsp:rsid wsp:val=&quot;00A43F7F&quot;/&gt;&lt;wsp:rsid wsp:val=&quot;00A443B2&quot;/&gt;&lt;wsp:rsid wsp:val=&quot;00A4532C&quot;/&gt;&lt;wsp:rsid wsp:val=&quot;00A47572&quot;/&gt;&lt;wsp:rsid wsp:val=&quot;00A47E70&quot;/&gt;&lt;wsp:rsid wsp:val=&quot;00A50061&quot;/&gt;&lt;wsp:rsid wsp:val=&quot;00A50236&quot;/&gt;&lt;wsp:rsid wsp:val=&quot;00A5042F&quot;/&gt;&lt;wsp:rsid wsp:val=&quot;00A5053C&quot;/&gt;&lt;wsp:rsid wsp:val=&quot;00A51CF3&quot;/&gt;&lt;wsp:rsid wsp:val=&quot;00A51DDD&quot;/&gt;&lt;wsp:rsid wsp:val=&quot;00A522AB&quot;/&gt;&lt;wsp:rsid wsp:val=&quot;00A53095&quot;/&gt;&lt;wsp:rsid wsp:val=&quot;00A53903&quot;/&gt;&lt;wsp:rsid wsp:val=&quot;00A5518D&quot;/&gt;&lt;wsp:rsid wsp:val=&quot;00A555B9&quot;/&gt;&lt;wsp:rsid wsp:val=&quot;00A55E2C&quot;/&gt;&lt;wsp:rsid wsp:val=&quot;00A55EE3&quot;/&gt;&lt;wsp:rsid wsp:val=&quot;00A56D80&quot;/&gt;&lt;wsp:rsid wsp:val=&quot;00A57D95&quot;/&gt;&lt;wsp:rsid wsp:val=&quot;00A60091&quot;/&gt;&lt;wsp:rsid wsp:val=&quot;00A60297&quot;/&gt;&lt;wsp:rsid wsp:val=&quot;00A610B8&quot;/&gt;&lt;wsp:rsid wsp:val=&quot;00A6124F&quot;/&gt;&lt;wsp:rsid wsp:val=&quot;00A6189E&quot;/&gt;&lt;wsp:rsid wsp:val=&quot;00A61B86&quot;/&gt;&lt;wsp:rsid wsp:val=&quot;00A61C30&quot;/&gt;&lt;wsp:rsid wsp:val=&quot;00A62A7B&quot;/&gt;&lt;wsp:rsid wsp:val=&quot;00A62E21&quot;/&gt;&lt;wsp:rsid wsp:val=&quot;00A634F2&quot;/&gt;&lt;wsp:rsid wsp:val=&quot;00A638C7&quot;/&gt;&lt;wsp:rsid wsp:val=&quot;00A63FD1&quot;/&gt;&lt;wsp:rsid wsp:val=&quot;00A643F2&quot;/&gt;&lt;wsp:rsid wsp:val=&quot;00A65580&quot;/&gt;&lt;wsp:rsid wsp:val=&quot;00A6633F&quot;/&gt;&lt;wsp:rsid wsp:val=&quot;00A66934&quot;/&gt;&lt;wsp:rsid wsp:val=&quot;00A67002&quot;/&gt;&lt;wsp:rsid wsp:val=&quot;00A6711B&quot;/&gt;&lt;wsp:rsid wsp:val=&quot;00A6737E&quot;/&gt;&lt;wsp:rsid wsp:val=&quot;00A67959&quot;/&gt;&lt;wsp:rsid wsp:val=&quot;00A70591&quot;/&gt;&lt;wsp:rsid wsp:val=&quot;00A71112&quot;/&gt;&lt;wsp:rsid wsp:val=&quot;00A71C85&quot;/&gt;&lt;wsp:rsid wsp:val=&quot;00A71E1E&quot;/&gt;&lt;wsp:rsid wsp:val=&quot;00A71E5E&quot;/&gt;&lt;wsp:rsid wsp:val=&quot;00A723DE&quot;/&gt;&lt;wsp:rsid wsp:val=&quot;00A72AD1&quot;/&gt;&lt;wsp:rsid wsp:val=&quot;00A7321D&quot;/&gt;&lt;wsp:rsid wsp:val=&quot;00A73511&quot;/&gt;&lt;wsp:rsid wsp:val=&quot;00A73DB9&quot;/&gt;&lt;wsp:rsid wsp:val=&quot;00A745D1&quot;/&gt;&lt;wsp:rsid wsp:val=&quot;00A75BE1&quot;/&gt;&lt;wsp:rsid wsp:val=&quot;00A7614F&quot;/&gt;&lt;wsp:rsid wsp:val=&quot;00A7671C&quot;/&gt;&lt;wsp:rsid wsp:val=&quot;00A76F09&quot;/&gt;&lt;wsp:rsid wsp:val=&quot;00A77505&quot;/&gt;&lt;wsp:rsid wsp:val=&quot;00A803A7&quot;/&gt;&lt;wsp:rsid wsp:val=&quot;00A80E44&quot;/&gt;&lt;wsp:rsid wsp:val=&quot;00A80F44&quot;/&gt;&lt;wsp:rsid wsp:val=&quot;00A80F56&quot;/&gt;&lt;wsp:rsid wsp:val=&quot;00A80F70&quot;/&gt;&lt;wsp:rsid wsp:val=&quot;00A81147&quot;/&gt;&lt;wsp:rsid wsp:val=&quot;00A816D6&quot;/&gt;&lt;wsp:rsid wsp:val=&quot;00A81AD8&quot;/&gt;&lt;wsp:rsid wsp:val=&quot;00A82C38&quot;/&gt;&lt;wsp:rsid wsp:val=&quot;00A82DA0&quot;/&gt;&lt;wsp:rsid wsp:val=&quot;00A83640&quot;/&gt;&lt;wsp:rsid wsp:val=&quot;00A83E1A&quot;/&gt;&lt;wsp:rsid wsp:val=&quot;00A84718&quot;/&gt;&lt;wsp:rsid wsp:val=&quot;00A86763&quot;/&gt;&lt;wsp:rsid wsp:val=&quot;00A8799D&quot;/&gt;&lt;wsp:rsid wsp:val=&quot;00A90ACB&quot;/&gt;&lt;wsp:rsid wsp:val=&quot;00A90CCB&quot;/&gt;&lt;wsp:rsid wsp:val=&quot;00A91075&quot;/&gt;&lt;wsp:rsid wsp:val=&quot;00A91795&quot;/&gt;&lt;wsp:rsid wsp:val=&quot;00A91ED4&quot;/&gt;&lt;wsp:rsid wsp:val=&quot;00A934BF&quot;/&gt;&lt;wsp:rsid wsp:val=&quot;00A93C2E&quot;/&gt;&lt;wsp:rsid wsp:val=&quot;00A93E10&quot;/&gt;&lt;wsp:rsid wsp:val=&quot;00A9567B&quot;/&gt;&lt;wsp:rsid wsp:val=&quot;00A95BE7&quot;/&gt;&lt;wsp:rsid wsp:val=&quot;00A96BC5&quot;/&gt;&lt;wsp:rsid wsp:val=&quot;00A96C05&quot;/&gt;&lt;wsp:rsid wsp:val=&quot;00A96E7C&quot;/&gt;&lt;wsp:rsid wsp:val=&quot;00A97BEA&quot;/&gt;&lt;wsp:rsid wsp:val=&quot;00AA1EF8&quot;/&gt;&lt;wsp:rsid wsp:val=&quot;00AA2AA8&quot;/&gt;&lt;wsp:rsid wsp:val=&quot;00AA2AAC&quot;/&gt;&lt;wsp:rsid wsp:val=&quot;00AA3317&quot;/&gt;&lt;wsp:rsid wsp:val=&quot;00AA47AF&quot;/&gt;&lt;wsp:rsid wsp:val=&quot;00AA508B&quot;/&gt;&lt;wsp:rsid wsp:val=&quot;00AA50A2&quot;/&gt;&lt;wsp:rsid wsp:val=&quot;00AA617F&quot;/&gt;&lt;wsp:rsid wsp:val=&quot;00AA6C30&quot;/&gt;&lt;wsp:rsid wsp:val=&quot;00AA7460&quot;/&gt;&lt;wsp:rsid wsp:val=&quot;00AA752A&quot;/&gt;&lt;wsp:rsid wsp:val=&quot;00AA782C&quot;/&gt;&lt;wsp:rsid wsp:val=&quot;00AA7B5B&quot;/&gt;&lt;wsp:rsid wsp:val=&quot;00AA7DB3&quot;/&gt;&lt;wsp:rsid wsp:val=&quot;00AB0249&quot;/&gt;&lt;wsp:rsid wsp:val=&quot;00AB0611&quot;/&gt;&lt;wsp:rsid wsp:val=&quot;00AB0A8B&quot;/&gt;&lt;wsp:rsid wsp:val=&quot;00AB13B3&quot;/&gt;&lt;wsp:rsid wsp:val=&quot;00AB16B9&quot;/&gt;&lt;wsp:rsid wsp:val=&quot;00AB184E&quot;/&gt;&lt;wsp:rsid wsp:val=&quot;00AB21C4&quot;/&gt;&lt;wsp:rsid wsp:val=&quot;00AB30E4&quot;/&gt;&lt;wsp:rsid wsp:val=&quot;00AB33E4&quot;/&gt;&lt;wsp:rsid wsp:val=&quot;00AB414D&quot;/&gt;&lt;wsp:rsid wsp:val=&quot;00AB437D&quot;/&gt;&lt;wsp:rsid wsp:val=&quot;00AB45ED&quot;/&gt;&lt;wsp:rsid wsp:val=&quot;00AB4B61&quot;/&gt;&lt;wsp:rsid wsp:val=&quot;00AB4BA1&quot;/&gt;&lt;wsp:rsid wsp:val=&quot;00AB5637&quot;/&gt;&lt;wsp:rsid wsp:val=&quot;00AB61BF&quot;/&gt;&lt;wsp:rsid wsp:val=&quot;00AB6270&quot;/&gt;&lt;wsp:rsid wsp:val=&quot;00AB7D2E&quot;/&gt;&lt;wsp:rsid wsp:val=&quot;00AC1298&quot;/&gt;&lt;wsp:rsid wsp:val=&quot;00AC218C&quot;/&gt;&lt;wsp:rsid wsp:val=&quot;00AC2282&quot;/&gt;&lt;wsp:rsid wsp:val=&quot;00AC2321&quot;/&gt;&lt;wsp:rsid wsp:val=&quot;00AC234F&quot;/&gt;&lt;wsp:rsid wsp:val=&quot;00AC31C5&quot;/&gt;&lt;wsp:rsid wsp:val=&quot;00AC3620&quot;/&gt;&lt;wsp:rsid wsp:val=&quot;00AC3C47&quot;/&gt;&lt;wsp:rsid wsp:val=&quot;00AC3CCD&quot;/&gt;&lt;wsp:rsid wsp:val=&quot;00AC40A2&quot;/&gt;&lt;wsp:rsid wsp:val=&quot;00AC42B6&quot;/&gt;&lt;wsp:rsid wsp:val=&quot;00AC4DB5&quot;/&gt;&lt;wsp:rsid wsp:val=&quot;00AC53AE&quot;/&gt;&lt;wsp:rsid wsp:val=&quot;00AC5552&quot;/&gt;&lt;wsp:rsid wsp:val=&quot;00AC6535&quot;/&gt;&lt;wsp:rsid wsp:val=&quot;00AC6C58&quot;/&gt;&lt;wsp:rsid wsp:val=&quot;00AC6DEE&quot;/&gt;&lt;wsp:rsid wsp:val=&quot;00AC7707&quot;/&gt;&lt;wsp:rsid wsp:val=&quot;00AC79A8&quot;/&gt;&lt;wsp:rsid wsp:val=&quot;00AC7E08&quot;/&gt;&lt;wsp:rsid wsp:val=&quot;00AD07E6&quot;/&gt;&lt;wsp:rsid wsp:val=&quot;00AD0C15&quot;/&gt;&lt;wsp:rsid wsp:val=&quot;00AD0C61&quot;/&gt;&lt;wsp:rsid wsp:val=&quot;00AD0D1B&quot;/&gt;&lt;wsp:rsid wsp:val=&quot;00AD1B1D&quot;/&gt;&lt;wsp:rsid wsp:val=&quot;00AD1CD8&quot;/&gt;&lt;wsp:rsid wsp:val=&quot;00AD1EE9&quot;/&gt;&lt;wsp:rsid wsp:val=&quot;00AD2510&quot;/&gt;&lt;wsp:rsid wsp:val=&quot;00AD4106&quot;/&gt;&lt;wsp:rsid wsp:val=&quot;00AD45F0&quot;/&gt;&lt;wsp:rsid wsp:val=&quot;00AD6E64&quot;/&gt;&lt;wsp:rsid wsp:val=&quot;00AD77A3&quot;/&gt;&lt;wsp:rsid wsp:val=&quot;00AD7DC3&quot;/&gt;&lt;wsp:rsid wsp:val=&quot;00AE0235&quot;/&gt;&lt;wsp:rsid wsp:val=&quot;00AE034D&quot;/&gt;&lt;wsp:rsid wsp:val=&quot;00AE17F0&quot;/&gt;&lt;wsp:rsid wsp:val=&quot;00AE197E&quot;/&gt;&lt;wsp:rsid wsp:val=&quot;00AE1A62&quot;/&gt;&lt;wsp:rsid wsp:val=&quot;00AE336A&quot;/&gt;&lt;wsp:rsid wsp:val=&quot;00AE34A5&quot;/&gt;&lt;wsp:rsid wsp:val=&quot;00AE394A&quot;/&gt;&lt;wsp:rsid wsp:val=&quot;00AE3BB7&quot;/&gt;&lt;wsp:rsid wsp:val=&quot;00AE43A1&quot;/&gt;&lt;wsp:rsid wsp:val=&quot;00AE4457&quot;/&gt;&lt;wsp:rsid wsp:val=&quot;00AE4914&quot;/&gt;&lt;wsp:rsid wsp:val=&quot;00AE4ED3&quot;/&gt;&lt;wsp:rsid wsp:val=&quot;00AE5BD3&quot;/&gt;&lt;wsp:rsid wsp:val=&quot;00AE60A3&quot;/&gt;&lt;wsp:rsid wsp:val=&quot;00AE69B6&quot;/&gt;&lt;wsp:rsid wsp:val=&quot;00AE6B6D&quot;/&gt;&lt;wsp:rsid wsp:val=&quot;00AE6DE9&quot;/&gt;&lt;wsp:rsid wsp:val=&quot;00AF085A&quot;/&gt;&lt;wsp:rsid wsp:val=&quot;00AF0CD6&quot;/&gt;&lt;wsp:rsid wsp:val=&quot;00AF113B&quot;/&gt;&lt;wsp:rsid wsp:val=&quot;00AF11B5&quot;/&gt;&lt;wsp:rsid wsp:val=&quot;00AF11C9&quot;/&gt;&lt;wsp:rsid wsp:val=&quot;00AF1355&quot;/&gt;&lt;wsp:rsid wsp:val=&quot;00AF1A7B&quot;/&gt;&lt;wsp:rsid wsp:val=&quot;00AF2B39&quot;/&gt;&lt;wsp:rsid wsp:val=&quot;00AF2EF2&quot;/&gt;&lt;wsp:rsid wsp:val=&quot;00AF3F19&quot;/&gt;&lt;wsp:rsid wsp:val=&quot;00AF42F2&quot;/&gt;&lt;wsp:rsid wsp:val=&quot;00AF49D6&quot;/&gt;&lt;wsp:rsid wsp:val=&quot;00AF4A2F&quot;/&gt;&lt;wsp:rsid wsp:val=&quot;00AF5533&quot;/&gt;&lt;wsp:rsid wsp:val=&quot;00AF5C55&quot;/&gt;&lt;wsp:rsid wsp:val=&quot;00AF73E6&quot;/&gt;&lt;wsp:rsid wsp:val=&quot;00AF7986&quot;/&gt;&lt;wsp:rsid wsp:val=&quot;00AF7C09&quot;/&gt;&lt;wsp:rsid wsp:val=&quot;00AF7C9A&quot;/&gt;&lt;wsp:rsid wsp:val=&quot;00AF7EE8&quot;/&gt;&lt;wsp:rsid wsp:val=&quot;00B003E9&quot;/&gt;&lt;wsp:rsid wsp:val=&quot;00B008E3&quot;/&gt;&lt;wsp:rsid wsp:val=&quot;00B00F4E&quot;/&gt;&lt;wsp:rsid wsp:val=&quot;00B00FE2&quot;/&gt;&lt;wsp:rsid wsp:val=&quot;00B01666&quot;/&gt;&lt;wsp:rsid wsp:val=&quot;00B01C0A&quot;/&gt;&lt;wsp:rsid wsp:val=&quot;00B01D31&quot;/&gt;&lt;wsp:rsid wsp:val=&quot;00B02D26&quot;/&gt;&lt;wsp:rsid wsp:val=&quot;00B02EDA&quot;/&gt;&lt;wsp:rsid wsp:val=&quot;00B04920&quot;/&gt;&lt;wsp:rsid wsp:val=&quot;00B05708&quot;/&gt;&lt;wsp:rsid wsp:val=&quot;00B064E5&quot;/&gt;&lt;wsp:rsid wsp:val=&quot;00B06652&quot;/&gt;&lt;wsp:rsid wsp:val=&quot;00B06824&quot;/&gt;&lt;wsp:rsid wsp:val=&quot;00B07D26&quot;/&gt;&lt;wsp:rsid wsp:val=&quot;00B108AD&quot;/&gt;&lt;wsp:rsid wsp:val=&quot;00B110A1&quot;/&gt;&lt;wsp:rsid wsp:val=&quot;00B110FA&quot;/&gt;&lt;wsp:rsid wsp:val=&quot;00B11436&quot;/&gt;&lt;wsp:rsid wsp:val=&quot;00B11BC7&quot;/&gt;&lt;wsp:rsid wsp:val=&quot;00B11DFB&quot;/&gt;&lt;wsp:rsid wsp:val=&quot;00B13088&quot;/&gt;&lt;wsp:rsid wsp:val=&quot;00B13628&quot;/&gt;&lt;wsp:rsid wsp:val=&quot;00B138E3&quot;/&gt;&lt;wsp:rsid wsp:val=&quot;00B14E38&quot;/&gt;&lt;wsp:rsid wsp:val=&quot;00B14EE9&quot;/&gt;&lt;wsp:rsid wsp:val=&quot;00B15F77&quot;/&gt;&lt;wsp:rsid wsp:val=&quot;00B16440&quot;/&gt;&lt;wsp:rsid wsp:val=&quot;00B1654C&quot;/&gt;&lt;wsp:rsid wsp:val=&quot;00B167C6&quot;/&gt;&lt;wsp:rsid wsp:val=&quot;00B16B83&quot;/&gt;&lt;wsp:rsid wsp:val=&quot;00B16BC7&quot;/&gt;&lt;wsp:rsid wsp:val=&quot;00B17594&quot;/&gt;&lt;wsp:rsid wsp:val=&quot;00B20714&quot;/&gt;&lt;wsp:rsid wsp:val=&quot;00B20975&quot;/&gt;&lt;wsp:rsid wsp:val=&quot;00B2109A&quot;/&gt;&lt;wsp:rsid wsp:val=&quot;00B21227&quot;/&gt;&lt;wsp:rsid wsp:val=&quot;00B213B0&quot;/&gt;&lt;wsp:rsid wsp:val=&quot;00B216C3&quot;/&gt;&lt;wsp:rsid wsp:val=&quot;00B220A1&quot;/&gt;&lt;wsp:rsid wsp:val=&quot;00B2212E&quot;/&gt;&lt;wsp:rsid wsp:val=&quot;00B222B1&quot;/&gt;&lt;wsp:rsid wsp:val=&quot;00B224D1&quot;/&gt;&lt;wsp:rsid wsp:val=&quot;00B22D3A&quot;/&gt;&lt;wsp:rsid wsp:val=&quot;00B2325D&quot;/&gt;&lt;wsp:rsid wsp:val=&quot;00B2348D&quot;/&gt;&lt;wsp:rsid wsp:val=&quot;00B236DD&quot;/&gt;&lt;wsp:rsid wsp:val=&quot;00B24714&quot;/&gt;&lt;wsp:rsid wsp:val=&quot;00B24C81&quot;/&gt;&lt;wsp:rsid wsp:val=&quot;00B25000&quot;/&gt;&lt;wsp:rsid wsp:val=&quot;00B255D0&quot;/&gt;&lt;wsp:rsid wsp:val=&quot;00B258BB&quot;/&gt;&lt;wsp:rsid wsp:val=&quot;00B26223&quot;/&gt;&lt;wsp:rsid wsp:val=&quot;00B30007&quot;/&gt;&lt;wsp:rsid wsp:val=&quot;00B30631&quot;/&gt;&lt;wsp:rsid wsp:val=&quot;00B3104D&quot;/&gt;&lt;wsp:rsid wsp:val=&quot;00B31EB9&quot;/&gt;&lt;wsp:rsid wsp:val=&quot;00B31F1F&quot;/&gt;&lt;wsp:rsid wsp:val=&quot;00B3312D&quot;/&gt;&lt;wsp:rsid wsp:val=&quot;00B33548&quot;/&gt;&lt;wsp:rsid wsp:val=&quot;00B33583&quot;/&gt;&lt;wsp:rsid wsp:val=&quot;00B33C9C&quot;/&gt;&lt;wsp:rsid wsp:val=&quot;00B34E6E&quot;/&gt;&lt;wsp:rsid wsp:val=&quot;00B34F0C&quot;/&gt;&lt;wsp:rsid wsp:val=&quot;00B35C11&quot;/&gt;&lt;wsp:rsid wsp:val=&quot;00B35C40&quot;/&gt;&lt;wsp:rsid wsp:val=&quot;00B35CD3&quot;/&gt;&lt;wsp:rsid wsp:val=&quot;00B36A3D&quot;/&gt;&lt;wsp:rsid wsp:val=&quot;00B36DC1&quot;/&gt;&lt;wsp:rsid wsp:val=&quot;00B36E15&quot;/&gt;&lt;wsp:rsid wsp:val=&quot;00B37DFB&quot;/&gt;&lt;wsp:rsid wsp:val=&quot;00B40370&quot;/&gt;&lt;wsp:rsid wsp:val=&quot;00B4061F&quot;/&gt;&lt;wsp:rsid wsp:val=&quot;00B40661&quot;/&gt;&lt;wsp:rsid wsp:val=&quot;00B40965&quot;/&gt;&lt;wsp:rsid wsp:val=&quot;00B416B1&quot;/&gt;&lt;wsp:rsid wsp:val=&quot;00B416C2&quot;/&gt;&lt;wsp:rsid wsp:val=&quot;00B41D7D&quot;/&gt;&lt;wsp:rsid wsp:val=&quot;00B42029&quot;/&gt;&lt;wsp:rsid wsp:val=&quot;00B42B0C&quot;/&gt;&lt;wsp:rsid wsp:val=&quot;00B42D7B&quot;/&gt;&lt;wsp:rsid wsp:val=&quot;00B4354C&quot;/&gt;&lt;wsp:rsid wsp:val=&quot;00B43872&quot;/&gt;&lt;wsp:rsid wsp:val=&quot;00B44C9B&quot;/&gt;&lt;wsp:rsid wsp:val=&quot;00B44E04&quot;/&gt;&lt;wsp:rsid wsp:val=&quot;00B44F35&quot;/&gt;&lt;wsp:rsid wsp:val=&quot;00B45B8F&quot;/&gt;&lt;wsp:rsid wsp:val=&quot;00B45C03&quot;/&gt;&lt;wsp:rsid wsp:val=&quot;00B460E2&quot;/&gt;&lt;wsp:rsid wsp:val=&quot;00B463FF&quot;/&gt;&lt;wsp:rsid wsp:val=&quot;00B4780D&quot;/&gt;&lt;wsp:rsid wsp:val=&quot;00B47BE4&quot;/&gt;&lt;wsp:rsid wsp:val=&quot;00B47D42&quot;/&gt;&lt;wsp:rsid wsp:val=&quot;00B47FE3&quot;/&gt;&lt;wsp:rsid wsp:val=&quot;00B50A35&quot;/&gt;&lt;wsp:rsid wsp:val=&quot;00B50CFF&quot;/&gt;&lt;wsp:rsid wsp:val=&quot;00B50F9B&quot;/&gt;&lt;wsp:rsid wsp:val=&quot;00B51C54&quot;/&gt;&lt;wsp:rsid wsp:val=&quot;00B52284&quot;/&gt;&lt;wsp:rsid wsp:val=&quot;00B5272F&quot;/&gt;&lt;wsp:rsid wsp:val=&quot;00B53069&quot;/&gt;&lt;wsp:rsid wsp:val=&quot;00B53C10&quot;/&gt;&lt;wsp:rsid wsp:val=&quot;00B54185&quot;/&gt;&lt;wsp:rsid wsp:val=&quot;00B54AC6&quot;/&gt;&lt;wsp:rsid wsp:val=&quot;00B54E70&quot;/&gt;&lt;wsp:rsid wsp:val=&quot;00B55263&quot;/&gt;&lt;wsp:rsid wsp:val=&quot;00B567EC&quot;/&gt;&lt;wsp:rsid wsp:val=&quot;00B574C7&quot;/&gt;&lt;wsp:rsid wsp:val=&quot;00B578DD&quot;/&gt;&lt;wsp:rsid wsp:val=&quot;00B5792C&quot;/&gt;&lt;wsp:rsid wsp:val=&quot;00B579A1&quot;/&gt;&lt;wsp:rsid wsp:val=&quot;00B6033D&quot;/&gt;&lt;wsp:rsid wsp:val=&quot;00B606A1&quot;/&gt;&lt;wsp:rsid wsp:val=&quot;00B6093D&quot;/&gt;&lt;wsp:rsid wsp:val=&quot;00B60E66&quot;/&gt;&lt;wsp:rsid wsp:val=&quot;00B6125A&quot;/&gt;&lt;wsp:rsid wsp:val=&quot;00B6279A&quot;/&gt;&lt;wsp:rsid wsp:val=&quot;00B6323B&quot;/&gt;&lt;wsp:rsid wsp:val=&quot;00B635E6&quot;/&gt;&lt;wsp:rsid wsp:val=&quot;00B64D5D&quot;/&gt;&lt;wsp:rsid wsp:val=&quot;00B66228&quot;/&gt;&lt;wsp:rsid wsp:val=&quot;00B6737A&quot;/&gt;&lt;wsp:rsid wsp:val=&quot;00B6771E&quot;/&gt;&lt;wsp:rsid wsp:val=&quot;00B67B97&quot;/&gt;&lt;wsp:rsid wsp:val=&quot;00B67D8F&quot;/&gt;&lt;wsp:rsid wsp:val=&quot;00B704B6&quot;/&gt;&lt;wsp:rsid wsp:val=&quot;00B70765&quot;/&gt;&lt;wsp:rsid wsp:val=&quot;00B70975&quot;/&gt;&lt;wsp:rsid wsp:val=&quot;00B70B85&quot;/&gt;&lt;wsp:rsid wsp:val=&quot;00B719D9&quot;/&gt;&lt;wsp:rsid wsp:val=&quot;00B7222A&quot;/&gt;&lt;wsp:rsid wsp:val=&quot;00B72367&quot;/&gt;&lt;wsp:rsid wsp:val=&quot;00B7269E&quot;/&gt;&lt;wsp:rsid wsp:val=&quot;00B728E8&quot;/&gt;&lt;wsp:rsid wsp:val=&quot;00B7389A&quot;/&gt;&lt;wsp:rsid wsp:val=&quot;00B74704&quot;/&gt;&lt;wsp:rsid wsp:val=&quot;00B7482F&quot;/&gt;&lt;wsp:rsid wsp:val=&quot;00B74987&quot;/&gt;&lt;wsp:rsid wsp:val=&quot;00B7609E&quot;/&gt;&lt;wsp:rsid wsp:val=&quot;00B76288&quot;/&gt;&lt;wsp:rsid wsp:val=&quot;00B764AF&quot;/&gt;&lt;wsp:rsid wsp:val=&quot;00B76FC0&quot;/&gt;&lt;wsp:rsid wsp:val=&quot;00B77144&quot;/&gt;&lt;wsp:rsid wsp:val=&quot;00B77BBC&quot;/&gt;&lt;wsp:rsid wsp:val=&quot;00B80A06&quot;/&gt;&lt;wsp:rsid wsp:val=&quot;00B80DC8&quot;/&gt;&lt;wsp:rsid wsp:val=&quot;00B80F7B&quot;/&gt;&lt;wsp:rsid wsp:val=&quot;00B81D13&quot;/&gt;&lt;wsp:rsid wsp:val=&quot;00B820B1&quot;/&gt;&lt;wsp:rsid wsp:val=&quot;00B8277A&quot;/&gt;&lt;wsp:rsid wsp:val=&quot;00B82869&quot;/&gt;&lt;wsp:rsid wsp:val=&quot;00B82F8C&quot;/&gt;&lt;wsp:rsid wsp:val=&quot;00B83DA2&quot;/&gt;&lt;wsp:rsid wsp:val=&quot;00B86EDE&quot;/&gt;&lt;wsp:rsid wsp:val=&quot;00B87A6B&quot;/&gt;&lt;wsp:rsid wsp:val=&quot;00B87EAA&quot;/&gt;&lt;wsp:rsid wsp:val=&quot;00B90045&quot;/&gt;&lt;wsp:rsid wsp:val=&quot;00B9076C&quot;/&gt;&lt;wsp:rsid wsp:val=&quot;00B915EB&quot;/&gt;&lt;wsp:rsid wsp:val=&quot;00B917A6&quot;/&gt;&lt;wsp:rsid wsp:val=&quot;00B91DCE&quot;/&gt;&lt;wsp:rsid wsp:val=&quot;00B91E52&quot;/&gt;&lt;wsp:rsid wsp:val=&quot;00B92CDA&quot;/&gt;&lt;wsp:rsid wsp:val=&quot;00B93BA1&quot;/&gt;&lt;wsp:rsid wsp:val=&quot;00B95774&quot;/&gt;&lt;wsp:rsid wsp:val=&quot;00B96401&quot;/&gt;&lt;wsp:rsid wsp:val=&quot;00B96637&quot;/&gt;&lt;wsp:rsid wsp:val=&quot;00B966F5&quot;/&gt;&lt;wsp:rsid wsp:val=&quot;00B96738&quot;/&gt;&lt;wsp:rsid wsp:val=&quot;00B968C8&quot;/&gt;&lt;wsp:rsid wsp:val=&quot;00B97D86&quot;/&gt;&lt;wsp:rsid wsp:val=&quot;00BA0219&quot;/&gt;&lt;wsp:rsid wsp:val=&quot;00BA0673&quot;/&gt;&lt;wsp:rsid wsp:val=&quot;00BA210B&quot;/&gt;&lt;wsp:rsid wsp:val=&quot;00BA21D2&quot;/&gt;&lt;wsp:rsid wsp:val=&quot;00BA27AB&quot;/&gt;&lt;wsp:rsid wsp:val=&quot;00BA2DFD&quot;/&gt;&lt;wsp:rsid wsp:val=&quot;00BA3EC5&quot;/&gt;&lt;wsp:rsid wsp:val=&quot;00BA4543&quot;/&gt;&lt;wsp:rsid wsp:val=&quot;00BA53A8&quot;/&gt;&lt;wsp:rsid wsp:val=&quot;00BA581C&quot;/&gt;&lt;wsp:rsid wsp:val=&quot;00BA6507&quot;/&gt;&lt;wsp:rsid wsp:val=&quot;00BA674A&quot;/&gt;&lt;wsp:rsid wsp:val=&quot;00BA68EC&quot;/&gt;&lt;wsp:rsid wsp:val=&quot;00BA7781&quot;/&gt;&lt;wsp:rsid wsp:val=&quot;00BA7CF3&quot;/&gt;&lt;wsp:rsid wsp:val=&quot;00BB037A&quot;/&gt;&lt;wsp:rsid wsp:val=&quot;00BB0EE7&quot;/&gt;&lt;wsp:rsid wsp:val=&quot;00BB13B1&quot;/&gt;&lt;wsp:rsid wsp:val=&quot;00BB14A4&quot;/&gt;&lt;wsp:rsid wsp:val=&quot;00BB21C0&quot;/&gt;&lt;wsp:rsid wsp:val=&quot;00BB22E2&quot;/&gt;&lt;wsp:rsid wsp:val=&quot;00BB25A9&quot;/&gt;&lt;wsp:rsid wsp:val=&quot;00BB26A1&quot;/&gt;&lt;wsp:rsid wsp:val=&quot;00BB3A24&quot;/&gt;&lt;wsp:rsid wsp:val=&quot;00BB3EBB&quot;/&gt;&lt;wsp:rsid wsp:val=&quot;00BB4543&quot;/&gt;&lt;wsp:rsid wsp:val=&quot;00BB5263&quot;/&gt;&lt;wsp:rsid wsp:val=&quot;00BB5B96&quot;/&gt;&lt;wsp:rsid wsp:val=&quot;00BB5D5F&quot;/&gt;&lt;wsp:rsid wsp:val=&quot;00BB5DFC&quot;/&gt;&lt;wsp:rsid wsp:val=&quot;00BB67D8&quot;/&gt;&lt;wsp:rsid wsp:val=&quot;00BB69CE&quot;/&gt;&lt;wsp:rsid wsp:val=&quot;00BB6FA1&quot;/&gt;&lt;wsp:rsid wsp:val=&quot;00BB71BA&quot;/&gt;&lt;wsp:rsid wsp:val=&quot;00BB75C1&quot;/&gt;&lt;wsp:rsid wsp:val=&quot;00BC08BB&quot;/&gt;&lt;wsp:rsid wsp:val=&quot;00BC08E7&quot;/&gt;&lt;wsp:rsid wsp:val=&quot;00BC0988&quot;/&gt;&lt;wsp:rsid wsp:val=&quot;00BC0CB1&quot;/&gt;&lt;wsp:rsid wsp:val=&quot;00BC1A09&quot;/&gt;&lt;wsp:rsid wsp:val=&quot;00BC1ACF&quot;/&gt;&lt;wsp:rsid wsp:val=&quot;00BC287C&quot;/&gt;&lt;wsp:rsid wsp:val=&quot;00BC4203&quot;/&gt;&lt;wsp:rsid wsp:val=&quot;00BC43BC&quot;/&gt;&lt;wsp:rsid wsp:val=&quot;00BC47FD&quot;/&gt;&lt;wsp:rsid wsp:val=&quot;00BC49FB&quot;/&gt;&lt;wsp:rsid wsp:val=&quot;00BC4EB3&quot;/&gt;&lt;wsp:rsid wsp:val=&quot;00BC571B&quot;/&gt;&lt;wsp:rsid wsp:val=&quot;00BC68EE&quot;/&gt;&lt;wsp:rsid wsp:val=&quot;00BC6CC5&quot;/&gt;&lt;wsp:rsid wsp:val=&quot;00BC6D26&quot;/&gt;&lt;wsp:rsid wsp:val=&quot;00BC72C6&quot;/&gt;&lt;wsp:rsid wsp:val=&quot;00BC7DED&quot;/&gt;&lt;wsp:rsid wsp:val=&quot;00BD013F&quot;/&gt;&lt;wsp:rsid wsp:val=&quot;00BD0CD1&quot;/&gt;&lt;wsp:rsid wsp:val=&quot;00BD1DB8&quot;/&gt;&lt;wsp:rsid wsp:val=&quot;00BD1F63&quot;/&gt;&lt;wsp:rsid wsp:val=&quot;00BD279D&quot;/&gt;&lt;wsp:rsid wsp:val=&quot;00BD2A98&quot;/&gt;&lt;wsp:rsid wsp:val=&quot;00BD3000&quot;/&gt;&lt;wsp:rsid wsp:val=&quot;00BD3033&quot;/&gt;&lt;wsp:rsid wsp:val=&quot;00BD3319&quot;/&gt;&lt;wsp:rsid wsp:val=&quot;00BD3368&quot;/&gt;&lt;wsp:rsid wsp:val=&quot;00BD3524&quot;/&gt;&lt;wsp:rsid wsp:val=&quot;00BD37BC&quot;/&gt;&lt;wsp:rsid wsp:val=&quot;00BD3AA4&quot;/&gt;&lt;wsp:rsid wsp:val=&quot;00BD409D&quot;/&gt;&lt;wsp:rsid wsp:val=&quot;00BD4632&quot;/&gt;&lt;wsp:rsid wsp:val=&quot;00BD465E&quot;/&gt;&lt;wsp:rsid wsp:val=&quot;00BD4E2C&quot;/&gt;&lt;wsp:rsid wsp:val=&quot;00BD5116&quot;/&gt;&lt;wsp:rsid wsp:val=&quot;00BD5292&quot;/&gt;&lt;wsp:rsid wsp:val=&quot;00BD58A2&quot;/&gt;&lt;wsp:rsid wsp:val=&quot;00BD5E1D&quot;/&gt;&lt;wsp:rsid wsp:val=&quot;00BD66DA&quot;/&gt;&lt;wsp:rsid wsp:val=&quot;00BD6BB8&quot;/&gt;&lt;wsp:rsid wsp:val=&quot;00BD6BC5&quot;/&gt;&lt;wsp:rsid wsp:val=&quot;00BD6C1B&quot;/&gt;&lt;wsp:rsid wsp:val=&quot;00BD6F30&quot;/&gt;&lt;wsp:rsid wsp:val=&quot;00BD7CE8&quot;/&gt;&lt;wsp:rsid wsp:val=&quot;00BD7FF0&quot;/&gt;&lt;wsp:rsid wsp:val=&quot;00BE0024&quot;/&gt;&lt;wsp:rsid wsp:val=&quot;00BE10BA&quot;/&gt;&lt;wsp:rsid wsp:val=&quot;00BE122D&quot;/&gt;&lt;wsp:rsid wsp:val=&quot;00BE1E1E&quot;/&gt;&lt;wsp:rsid wsp:val=&quot;00BE1EB2&quot;/&gt;&lt;wsp:rsid wsp:val=&quot;00BE1EC5&quot;/&gt;&lt;wsp:rsid wsp:val=&quot;00BE27F2&quot;/&gt;&lt;wsp:rsid wsp:val=&quot;00BE376A&quot;/&gt;&lt;wsp:rsid wsp:val=&quot;00BE3DD6&quot;/&gt;&lt;wsp:rsid wsp:val=&quot;00BE4853&quot;/&gt;&lt;wsp:rsid wsp:val=&quot;00BE513D&quot;/&gt;&lt;wsp:rsid wsp:val=&quot;00BE53CB&quot;/&gt;&lt;wsp:rsid wsp:val=&quot;00BE5842&quot;/&gt;&lt;wsp:rsid wsp:val=&quot;00BE5995&quot;/&gt;&lt;wsp:rsid wsp:val=&quot;00BE5BC6&quot;/&gt;&lt;wsp:rsid wsp:val=&quot;00BE7355&quot;/&gt;&lt;wsp:rsid wsp:val=&quot;00BE7465&quot;/&gt;&lt;wsp:rsid wsp:val=&quot;00BE7658&quot;/&gt;&lt;wsp:rsid wsp:val=&quot;00BE76AB&quot;/&gt;&lt;wsp:rsid wsp:val=&quot;00BF0008&quot;/&gt;&lt;wsp:rsid wsp:val=&quot;00BF0191&quot;/&gt;&lt;wsp:rsid wsp:val=&quot;00BF0598&quot;/&gt;&lt;wsp:rsid wsp:val=&quot;00BF0CAD&quot;/&gt;&lt;wsp:rsid wsp:val=&quot;00BF1586&quot;/&gt;&lt;wsp:rsid wsp:val=&quot;00BF1CD5&quot;/&gt;&lt;wsp:rsid wsp:val=&quot;00BF2DA9&quot;/&gt;&lt;wsp:rsid wsp:val=&quot;00BF2DE0&quot;/&gt;&lt;wsp:rsid wsp:val=&quot;00BF30AA&quot;/&gt;&lt;wsp:rsid wsp:val=&quot;00BF323E&quot;/&gt;&lt;wsp:rsid wsp:val=&quot;00BF3E0A&quot;/&gt;&lt;wsp:rsid wsp:val=&quot;00BF4575&quot;/&gt;&lt;wsp:rsid wsp:val=&quot;00BF483E&quot;/&gt;&lt;wsp:rsid wsp:val=&quot;00BF5052&quot;/&gt;&lt;wsp:rsid wsp:val=&quot;00BF5737&quot;/&gt;&lt;wsp:rsid wsp:val=&quot;00BF636F&quot;/&gt;&lt;wsp:rsid wsp:val=&quot;00BF682D&quot;/&gt;&lt;wsp:rsid wsp:val=&quot;00BF68E3&quot;/&gt;&lt;wsp:rsid wsp:val=&quot;00BF69A6&quot;/&gt;&lt;wsp:rsid wsp:val=&quot;00BF6A27&quot;/&gt;&lt;wsp:rsid wsp:val=&quot;00BF7617&quot;/&gt;&lt;wsp:rsid wsp:val=&quot;00C00552&quot;/&gt;&lt;wsp:rsid wsp:val=&quot;00C007A7&quot;/&gt;&lt;wsp:rsid wsp:val=&quot;00C013CF&quot;/&gt;&lt;wsp:rsid wsp:val=&quot;00C01BB0&quot;/&gt;&lt;wsp:rsid wsp:val=&quot;00C03632&quot;/&gt;&lt;wsp:rsid wsp:val=&quot;00C039F3&quot;/&gt;&lt;wsp:rsid wsp:val=&quot;00C0423D&quot;/&gt;&lt;wsp:rsid wsp:val=&quot;00C0464D&quot;/&gt;&lt;wsp:rsid wsp:val=&quot;00C06385&quot;/&gt;&lt;wsp:rsid wsp:val=&quot;00C06578&quot;/&gt;&lt;wsp:rsid wsp:val=&quot;00C07E32&quot;/&gt;&lt;wsp:rsid wsp:val=&quot;00C10754&quot;/&gt;&lt;wsp:rsid wsp:val=&quot;00C110A9&quot;/&gt;&lt;wsp:rsid wsp:val=&quot;00C12D8C&quot;/&gt;&lt;wsp:rsid wsp:val=&quot;00C14BBE&quot;/&gt;&lt;wsp:rsid wsp:val=&quot;00C154DF&quot;/&gt;&lt;wsp:rsid wsp:val=&quot;00C1593F&quot;/&gt;&lt;wsp:rsid wsp:val=&quot;00C15BD9&quot;/&gt;&lt;wsp:rsid wsp:val=&quot;00C16092&quot;/&gt;&lt;wsp:rsid wsp:val=&quot;00C1633D&quot;/&gt;&lt;wsp:rsid wsp:val=&quot;00C165ED&quot;/&gt;&lt;wsp:rsid wsp:val=&quot;00C1685B&quot;/&gt;&lt;wsp:rsid wsp:val=&quot;00C16E98&quot;/&gt;&lt;wsp:rsid wsp:val=&quot;00C21931&quot;/&gt;&lt;wsp:rsid wsp:val=&quot;00C21AE9&quot;/&gt;&lt;wsp:rsid wsp:val=&quot;00C21D6D&quot;/&gt;&lt;wsp:rsid wsp:val=&quot;00C21DC0&quot;/&gt;&lt;wsp:rsid wsp:val=&quot;00C227E6&quot;/&gt;&lt;wsp:rsid wsp:val=&quot;00C22817&quot;/&gt;&lt;wsp:rsid wsp:val=&quot;00C22B0E&quot;/&gt;&lt;wsp:rsid wsp:val=&quot;00C22BE4&quot;/&gt;&lt;wsp:rsid wsp:val=&quot;00C22CC5&quot;/&gt;&lt;wsp:rsid wsp:val=&quot;00C2309B&quot;/&gt;&lt;wsp:rsid wsp:val=&quot;00C23604&quot;/&gt;&lt;wsp:rsid wsp:val=&quot;00C23862&quot;/&gt;&lt;wsp:rsid wsp:val=&quot;00C23994&quot;/&gt;&lt;wsp:rsid wsp:val=&quot;00C23F03&quot;/&gt;&lt;wsp:rsid wsp:val=&quot;00C23FA6&quot;/&gt;&lt;wsp:rsid wsp:val=&quot;00C24399&quot;/&gt;&lt;wsp:rsid wsp:val=&quot;00C24D48&quot;/&gt;&lt;wsp:rsid wsp:val=&quot;00C253E1&quot;/&gt;&lt;wsp:rsid wsp:val=&quot;00C2556C&quot;/&gt;&lt;wsp:rsid wsp:val=&quot;00C25802&quot;/&gt;&lt;wsp:rsid wsp:val=&quot;00C259F2&quot;/&gt;&lt;wsp:rsid wsp:val=&quot;00C26A78&quot;/&gt;&lt;wsp:rsid wsp:val=&quot;00C26F3C&quot;/&gt;&lt;wsp:rsid wsp:val=&quot;00C26FB6&quot;/&gt;&lt;wsp:rsid wsp:val=&quot;00C27322&quot;/&gt;&lt;wsp:rsid wsp:val=&quot;00C27546&quot;/&gt;&lt;wsp:rsid wsp:val=&quot;00C30661&quot;/&gt;&lt;wsp:rsid wsp:val=&quot;00C30699&quot;/&gt;&lt;wsp:rsid wsp:val=&quot;00C319BB&quot;/&gt;&lt;wsp:rsid wsp:val=&quot;00C31E82&quot;/&gt;&lt;wsp:rsid wsp:val=&quot;00C32303&quot;/&gt;&lt;wsp:rsid wsp:val=&quot;00C324E3&quot;/&gt;&lt;wsp:rsid wsp:val=&quot;00C32F23&quot;/&gt;&lt;wsp:rsid wsp:val=&quot;00C363C1&quot;/&gt;&lt;wsp:rsid wsp:val=&quot;00C363F5&quot;/&gt;&lt;wsp:rsid wsp:val=&quot;00C36571&quot;/&gt;&lt;wsp:rsid wsp:val=&quot;00C36B5A&quot;/&gt;&lt;wsp:rsid wsp:val=&quot;00C37D93&quot;/&gt;&lt;wsp:rsid wsp:val=&quot;00C4057F&quot;/&gt;&lt;wsp:rsid wsp:val=&quot;00C4243E&quot;/&gt;&lt;wsp:rsid wsp:val=&quot;00C425C7&quot;/&gt;&lt;wsp:rsid wsp:val=&quot;00C43D7B&quot;/&gt;&lt;wsp:rsid wsp:val=&quot;00C44087&quot;/&gt;&lt;wsp:rsid wsp:val=&quot;00C44589&quot;/&gt;&lt;wsp:rsid wsp:val=&quot;00C448AF&quot;/&gt;&lt;wsp:rsid wsp:val=&quot;00C44DB2&quot;/&gt;&lt;wsp:rsid wsp:val=&quot;00C459AA&quot;/&gt;&lt;wsp:rsid wsp:val=&quot;00C45DB4&quot;/&gt;&lt;wsp:rsid wsp:val=&quot;00C45DD2&quot;/&gt;&lt;wsp:rsid wsp:val=&quot;00C460C0&quot;/&gt;&lt;wsp:rsid wsp:val=&quot;00C472CF&quot;/&gt;&lt;wsp:rsid wsp:val=&quot;00C476E1&quot;/&gt;&lt;wsp:rsid wsp:val=&quot;00C47990&quot;/&gt;&lt;wsp:rsid wsp:val=&quot;00C50062&quot;/&gt;&lt;wsp:rsid wsp:val=&quot;00C50233&quot;/&gt;&lt;wsp:rsid wsp:val=&quot;00C50674&quot;/&gt;&lt;wsp:rsid wsp:val=&quot;00C515F6&quot;/&gt;&lt;wsp:rsid wsp:val=&quot;00C523F4&quot;/&gt;&lt;wsp:rsid wsp:val=&quot;00C52642&quot;/&gt;&lt;wsp:rsid wsp:val=&quot;00C5347A&quot;/&gt;&lt;wsp:rsid wsp:val=&quot;00C53829&quot;/&gt;&lt;wsp:rsid wsp:val=&quot;00C53E93&quot;/&gt;&lt;wsp:rsid wsp:val=&quot;00C54589&quot;/&gt;&lt;wsp:rsid wsp:val=&quot;00C54724&quot;/&gt;&lt;wsp:rsid wsp:val=&quot;00C55610&quot;/&gt;&lt;wsp:rsid wsp:val=&quot;00C55E29&quot;/&gt;&lt;wsp:rsid wsp:val=&quot;00C56215&quot;/&gt;&lt;wsp:rsid wsp:val=&quot;00C56C02&quot;/&gt;&lt;wsp:rsid wsp:val=&quot;00C57422&quot;/&gt;&lt;wsp:rsid wsp:val=&quot;00C576C5&quot;/&gt;&lt;wsp:rsid wsp:val=&quot;00C576DC&quot;/&gt;&lt;wsp:rsid wsp:val=&quot;00C57AD8&quot;/&gt;&lt;wsp:rsid wsp:val=&quot;00C57E68&quot;/&gt;&lt;wsp:rsid wsp:val=&quot;00C61CE6&quot;/&gt;&lt;wsp:rsid wsp:val=&quot;00C62172&quot;/&gt;&lt;wsp:rsid wsp:val=&quot;00C62715&quot;/&gt;&lt;wsp:rsid wsp:val=&quot;00C62E3D&quot;/&gt;&lt;wsp:rsid wsp:val=&quot;00C62EDD&quot;/&gt;&lt;wsp:rsid wsp:val=&quot;00C630C5&quot;/&gt;&lt;wsp:rsid wsp:val=&quot;00C6368B&quot;/&gt;&lt;wsp:rsid wsp:val=&quot;00C64880&quot;/&gt;&lt;wsp:rsid wsp:val=&quot;00C648B9&quot;/&gt;&lt;wsp:rsid wsp:val=&quot;00C651C7&quot;/&gt;&lt;wsp:rsid wsp:val=&quot;00C655DB&quot;/&gt;&lt;wsp:rsid wsp:val=&quot;00C65827&quot;/&gt;&lt;wsp:rsid wsp:val=&quot;00C66D2E&quot;/&gt;&lt;wsp:rsid wsp:val=&quot;00C66F59&quot;/&gt;&lt;wsp:rsid wsp:val=&quot;00C67936&quot;/&gt;&lt;wsp:rsid wsp:val=&quot;00C7018B&quot;/&gt;&lt;wsp:rsid wsp:val=&quot;00C704A8&quot;/&gt;&lt;wsp:rsid wsp:val=&quot;00C710BC&quot;/&gt;&lt;wsp:rsid wsp:val=&quot;00C7118C&quot;/&gt;&lt;wsp:rsid wsp:val=&quot;00C71700&quot;/&gt;&lt;wsp:rsid wsp:val=&quot;00C71951&quot;/&gt;&lt;wsp:rsid wsp:val=&quot;00C719C2&quot;/&gt;&lt;wsp:rsid wsp:val=&quot;00C71AF8&quot;/&gt;&lt;wsp:rsid wsp:val=&quot;00C71F4E&quot;/&gt;&lt;wsp:rsid wsp:val=&quot;00C72074&quot;/&gt;&lt;wsp:rsid wsp:val=&quot;00C7239B&quot;/&gt;&lt;wsp:rsid wsp:val=&quot;00C724C0&quot;/&gt;&lt;wsp:rsid wsp:val=&quot;00C72656&quot;/&gt;&lt;wsp:rsid wsp:val=&quot;00C72906&quot;/&gt;&lt;wsp:rsid wsp:val=&quot;00C7333F&quot;/&gt;&lt;wsp:rsid wsp:val=&quot;00C73A8B&quot;/&gt;&lt;wsp:rsid wsp:val=&quot;00C73E3A&quot;/&gt;&lt;wsp:rsid wsp:val=&quot;00C7462C&quot;/&gt;&lt;wsp:rsid wsp:val=&quot;00C74DBC&quot;/&gt;&lt;wsp:rsid wsp:val=&quot;00C76260&quot;/&gt;&lt;wsp:rsid wsp:val=&quot;00C77D37&quot;/&gt;&lt;wsp:rsid wsp:val=&quot;00C8081C&quot;/&gt;&lt;wsp:rsid wsp:val=&quot;00C81733&quot;/&gt;&lt;wsp:rsid wsp:val=&quot;00C81814&quot;/&gt;&lt;wsp:rsid wsp:val=&quot;00C8224C&quot;/&gt;&lt;wsp:rsid wsp:val=&quot;00C82C36&quot;/&gt;&lt;wsp:rsid wsp:val=&quot;00C8326F&quot;/&gt;&lt;wsp:rsid wsp:val=&quot;00C83D18&quot;/&gt;&lt;wsp:rsid wsp:val=&quot;00C84352&quot;/&gt;&lt;wsp:rsid wsp:val=&quot;00C84DAF&quot;/&gt;&lt;wsp:rsid wsp:val=&quot;00C84EDE&quot;/&gt;&lt;wsp:rsid wsp:val=&quot;00C87988&quot;/&gt;&lt;wsp:rsid wsp:val=&quot;00C87FE7&quot;/&gt;&lt;wsp:rsid wsp:val=&quot;00C914A8&quot;/&gt;&lt;wsp:rsid wsp:val=&quot;00C9181A&quot;/&gt;&lt;wsp:rsid wsp:val=&quot;00C9195D&quot;/&gt;&lt;wsp:rsid wsp:val=&quot;00C91D48&quot;/&gt;&lt;wsp:rsid wsp:val=&quot;00C921A3&quot;/&gt;&lt;wsp:rsid wsp:val=&quot;00C926F0&quot;/&gt;&lt;wsp:rsid wsp:val=&quot;00C92DF4&quot;/&gt;&lt;wsp:rsid wsp:val=&quot;00C936E5&quot;/&gt;&lt;wsp:rsid wsp:val=&quot;00C94288&quot;/&gt;&lt;wsp:rsid wsp:val=&quot;00C95985&quot;/&gt;&lt;wsp:rsid wsp:val=&quot;00C96092&quot;/&gt;&lt;wsp:rsid wsp:val=&quot;00C96ADB&quot;/&gt;&lt;wsp:rsid wsp:val=&quot;00C96B75&quot;/&gt;&lt;wsp:rsid wsp:val=&quot;00C96C1F&quot;/&gt;&lt;wsp:rsid wsp:val=&quot;00C96DE0&quot;/&gt;&lt;wsp:rsid wsp:val=&quot;00C96FB2&quot;/&gt;&lt;wsp:rsid wsp:val=&quot;00C972C6&quot;/&gt;&lt;wsp:rsid wsp:val=&quot;00C97689&quot;/&gt;&lt;wsp:rsid wsp:val=&quot;00C97A2A&quot;/&gt;&lt;wsp:rsid wsp:val=&quot;00CA0240&quot;/&gt;&lt;wsp:rsid wsp:val=&quot;00CA0337&quot;/&gt;&lt;wsp:rsid wsp:val=&quot;00CA0796&quot;/&gt;&lt;wsp:rsid wsp:val=&quot;00CA167E&quot;/&gt;&lt;wsp:rsid wsp:val=&quot;00CA1A58&quot;/&gt;&lt;wsp:rsid wsp:val=&quot;00CA307C&quot;/&gt;&lt;wsp:rsid wsp:val=&quot;00CA3107&quot;/&gt;&lt;wsp:rsid wsp:val=&quot;00CA3AD8&quot;/&gt;&lt;wsp:rsid wsp:val=&quot;00CA5553&quot;/&gt;&lt;wsp:rsid wsp:val=&quot;00CA5559&quot;/&gt;&lt;wsp:rsid wsp:val=&quot;00CA5814&quot;/&gt;&lt;wsp:rsid wsp:val=&quot;00CA5CFE&quot;/&gt;&lt;wsp:rsid wsp:val=&quot;00CA6CA2&quot;/&gt;&lt;wsp:rsid wsp:val=&quot;00CA790A&quot;/&gt;&lt;wsp:rsid wsp:val=&quot;00CB06E2&quot;/&gt;&lt;wsp:rsid wsp:val=&quot;00CB1B4B&quot;/&gt;&lt;wsp:rsid wsp:val=&quot;00CB2974&quot;/&gt;&lt;wsp:rsid wsp:val=&quot;00CB30D0&quot;/&gt;&lt;wsp:rsid wsp:val=&quot;00CB47EB&quot;/&gt;&lt;wsp:rsid wsp:val=&quot;00CB49DD&quot;/&gt;&lt;wsp:rsid wsp:val=&quot;00CB4FCC&quot;/&gt;&lt;wsp:rsid wsp:val=&quot;00CB5113&quot;/&gt;&lt;wsp:rsid wsp:val=&quot;00CB5158&quot;/&gt;&lt;wsp:rsid wsp:val=&quot;00CB5278&quot;/&gt;&lt;wsp:rsid wsp:val=&quot;00CB52EE&quot;/&gt;&lt;wsp:rsid wsp:val=&quot;00CB5449&quot;/&gt;&lt;wsp:rsid wsp:val=&quot;00CB6798&quot;/&gt;&lt;wsp:rsid wsp:val=&quot;00CB6B24&quot;/&gt;&lt;wsp:rsid wsp:val=&quot;00CB7046&quot;/&gt;&lt;wsp:rsid wsp:val=&quot;00CB71B5&quot;/&gt;&lt;wsp:rsid wsp:val=&quot;00CB7AD8&quot;/&gt;&lt;wsp:rsid wsp:val=&quot;00CC0DC3&quot;/&gt;&lt;wsp:rsid wsp:val=&quot;00CC173B&quot;/&gt;&lt;wsp:rsid wsp:val=&quot;00CC1D45&quot;/&gt;&lt;wsp:rsid wsp:val=&quot;00CC1EA0&quot;/&gt;&lt;wsp:rsid wsp:val=&quot;00CC1F85&quot;/&gt;&lt;wsp:rsid wsp:val=&quot;00CC2BFF&quot;/&gt;&lt;wsp:rsid wsp:val=&quot;00CC3121&quot;/&gt;&lt;wsp:rsid wsp:val=&quot;00CC3388&quot;/&gt;&lt;wsp:rsid wsp:val=&quot;00CC3863&quot;/&gt;&lt;wsp:rsid wsp:val=&quot;00CC4596&quot;/&gt;&lt;wsp:rsid wsp:val=&quot;00CC5026&quot;/&gt;&lt;wsp:rsid wsp:val=&quot;00CC523A&quot;/&gt;&lt;wsp:rsid wsp:val=&quot;00CC55D7&quot;/&gt;&lt;wsp:rsid wsp:val=&quot;00CC6412&quot;/&gt;&lt;wsp:rsid wsp:val=&quot;00CC6DFD&quot;/&gt;&lt;wsp:rsid wsp:val=&quot;00CC6FF6&quot;/&gt;&lt;wsp:rsid wsp:val=&quot;00CC747C&quot;/&gt;&lt;wsp:rsid wsp:val=&quot;00CC7E08&quot;/&gt;&lt;wsp:rsid wsp:val=&quot;00CC7E21&quot;/&gt;&lt;wsp:rsid wsp:val=&quot;00CD09A9&quot;/&gt;&lt;wsp:rsid wsp:val=&quot;00CD1264&quot;/&gt;&lt;wsp:rsid wsp:val=&quot;00CD1340&quot;/&gt;&lt;wsp:rsid wsp:val=&quot;00CD222C&quot;/&gt;&lt;wsp:rsid wsp:val=&quot;00CD3ABA&quot;/&gt;&lt;wsp:rsid wsp:val=&quot;00CD3FA7&quot;/&gt;&lt;wsp:rsid wsp:val=&quot;00CD4834&quot;/&gt;&lt;wsp:rsid wsp:val=&quot;00CD4B66&quot;/&gt;&lt;wsp:rsid wsp:val=&quot;00CD4E66&quot;/&gt;&lt;wsp:rsid wsp:val=&quot;00CD504C&quot;/&gt;&lt;wsp:rsid wsp:val=&quot;00CD59CF&quot;/&gt;&lt;wsp:rsid wsp:val=&quot;00CD5C8C&quot;/&gt;&lt;wsp:rsid wsp:val=&quot;00CD6385&quot;/&gt;&lt;wsp:rsid wsp:val=&quot;00CD6936&quot;/&gt;&lt;wsp:rsid wsp:val=&quot;00CD6FED&quot;/&gt;&lt;wsp:rsid wsp:val=&quot;00CD7446&quot;/&gt;&lt;wsp:rsid wsp:val=&quot;00CD7B2B&quot;/&gt;&lt;wsp:rsid wsp:val=&quot;00CE08C1&quot;/&gt;&lt;wsp:rsid wsp:val=&quot;00CE2556&quot;/&gt;&lt;wsp:rsid wsp:val=&quot;00CE3435&quot;/&gt;&lt;wsp:rsid wsp:val=&quot;00CE4104&quot;/&gt;&lt;wsp:rsid wsp:val=&quot;00CE42BA&quot;/&gt;&lt;wsp:rsid wsp:val=&quot;00CE43A8&quot;/&gt;&lt;wsp:rsid wsp:val=&quot;00CE48D4&quot;/&gt;&lt;wsp:rsid wsp:val=&quot;00CE4CB9&quot;/&gt;&lt;wsp:rsid wsp:val=&quot;00CE51F6&quot;/&gt;&lt;wsp:rsid wsp:val=&quot;00CE5C7B&quot;/&gt;&lt;wsp:rsid wsp:val=&quot;00CE5D22&quot;/&gt;&lt;wsp:rsid wsp:val=&quot;00CE5FA7&quot;/&gt;&lt;wsp:rsid wsp:val=&quot;00CE6036&quot;/&gt;&lt;wsp:rsid wsp:val=&quot;00CE76CD&quot;/&gt;&lt;wsp:rsid wsp:val=&quot;00CE7F97&quot;/&gt;&lt;wsp:rsid wsp:val=&quot;00CF05A9&quot;/&gt;&lt;wsp:rsid wsp:val=&quot;00CF0E56&quot;/&gt;&lt;wsp:rsid wsp:val=&quot;00CF0F80&quot;/&gt;&lt;wsp:rsid wsp:val=&quot;00CF12B3&quot;/&gt;&lt;wsp:rsid wsp:val=&quot;00CF17A5&quot;/&gt;&lt;wsp:rsid wsp:val=&quot;00CF1936&quot;/&gt;&lt;wsp:rsid wsp:val=&quot;00CF2DAF&quot;/&gt;&lt;wsp:rsid wsp:val=&quot;00CF331F&quot;/&gt;&lt;wsp:rsid wsp:val=&quot;00CF3611&quot;/&gt;&lt;wsp:rsid wsp:val=&quot;00CF453A&quot;/&gt;&lt;wsp:rsid wsp:val=&quot;00CF4B86&quot;/&gt;&lt;wsp:rsid wsp:val=&quot;00CF4CA9&quot;/&gt;&lt;wsp:rsid wsp:val=&quot;00CF5968&quot;/&gt;&lt;wsp:rsid wsp:val=&quot;00CF5C2F&quot;/&gt;&lt;wsp:rsid wsp:val=&quot;00CF5D0B&quot;/&gt;&lt;wsp:rsid wsp:val=&quot;00CF6173&quot;/&gt;&lt;wsp:rsid wsp:val=&quot;00D0090A&quot;/&gt;&lt;wsp:rsid wsp:val=&quot;00D00B0E&quot;/&gt;&lt;wsp:rsid wsp:val=&quot;00D01971&quot;/&gt;&lt;wsp:rsid wsp:val=&quot;00D01B24&quot;/&gt;&lt;wsp:rsid wsp:val=&quot;00D027DA&quot;/&gt;&lt;wsp:rsid wsp:val=&quot;00D037EE&quot;/&gt;&lt;wsp:rsid wsp:val=&quot;00D03F9A&quot;/&gt;&lt;wsp:rsid wsp:val=&quot;00D04B91&quot;/&gt;&lt;wsp:rsid wsp:val=&quot;00D0546D&quot;/&gt;&lt;wsp:rsid wsp:val=&quot;00D05488&quot;/&gt;&lt;wsp:rsid wsp:val=&quot;00D06A57&quot;/&gt;&lt;wsp:rsid wsp:val=&quot;00D070C2&quot;/&gt;&lt;wsp:rsid wsp:val=&quot;00D0790C&quot;/&gt;&lt;wsp:rsid wsp:val=&quot;00D07DD9&quot;/&gt;&lt;wsp:rsid wsp:val=&quot;00D11BA4&quot;/&gt;&lt;wsp:rsid wsp:val=&quot;00D123D1&quot;/&gt;&lt;wsp:rsid wsp:val=&quot;00D125ED&quot;/&gt;&lt;wsp:rsid wsp:val=&quot;00D132C8&quot;/&gt;&lt;wsp:rsid wsp:val=&quot;00D13983&quot;/&gt;&lt;wsp:rsid wsp:val=&quot;00D146E6&quot;/&gt;&lt;wsp:rsid wsp:val=&quot;00D1510D&quot;/&gt;&lt;wsp:rsid wsp:val=&quot;00D15903&quot;/&gt;&lt;wsp:rsid wsp:val=&quot;00D15E20&quot;/&gt;&lt;wsp:rsid wsp:val=&quot;00D165AA&quot;/&gt;&lt;wsp:rsid wsp:val=&quot;00D16A4A&quot;/&gt;&lt;wsp:rsid wsp:val=&quot;00D17588&quot;/&gt;&lt;wsp:rsid wsp:val=&quot;00D17600&quot;/&gt;&lt;wsp:rsid wsp:val=&quot;00D20568&quot;/&gt;&lt;wsp:rsid wsp:val=&quot;00D20923&quot;/&gt;&lt;wsp:rsid wsp:val=&quot;00D20FFF&quot;/&gt;&lt;wsp:rsid wsp:val=&quot;00D211FB&quot;/&gt;&lt;wsp:rsid wsp:val=&quot;00D225BF&quot;/&gt;&lt;wsp:rsid wsp:val=&quot;00D2488B&quot;/&gt;&lt;wsp:rsid wsp:val=&quot;00D25627&quot;/&gt;&lt;wsp:rsid wsp:val=&quot;00D25B96&quot;/&gt;&lt;wsp:rsid wsp:val=&quot;00D260E5&quot;/&gt;&lt;wsp:rsid wsp:val=&quot;00D263FB&quot;/&gt;&lt;wsp:rsid wsp:val=&quot;00D264B9&quot;/&gt;&lt;wsp:rsid wsp:val=&quot;00D269E2&quot;/&gt;&lt;wsp:rsid wsp:val=&quot;00D27113&quot;/&gt;&lt;wsp:rsid wsp:val=&quot;00D27CB0&quot;/&gt;&lt;wsp:rsid wsp:val=&quot;00D306EA&quot;/&gt;&lt;wsp:rsid wsp:val=&quot;00D30C81&quot;/&gt;&lt;wsp:rsid wsp:val=&quot;00D310B7&quot;/&gt;&lt;wsp:rsid wsp:val=&quot;00D31B57&quot;/&gt;&lt;wsp:rsid wsp:val=&quot;00D31CA2&quot;/&gt;&lt;wsp:rsid wsp:val=&quot;00D31F0C&quot;/&gt;&lt;wsp:rsid wsp:val=&quot;00D32355&quot;/&gt;&lt;wsp:rsid wsp:val=&quot;00D32D56&quot;/&gt;&lt;wsp:rsid wsp:val=&quot;00D339A6&quot;/&gt;&lt;wsp:rsid wsp:val=&quot;00D33DC2&quot;/&gt;&lt;wsp:rsid wsp:val=&quot;00D35863&quot;/&gt;&lt;wsp:rsid wsp:val=&quot;00D35A49&quot;/&gt;&lt;wsp:rsid wsp:val=&quot;00D35DF3&quot;/&gt;&lt;wsp:rsid wsp:val=&quot;00D36026&quot;/&gt;&lt;wsp:rsid wsp:val=&quot;00D373D5&quot;/&gt;&lt;wsp:rsid wsp:val=&quot;00D37C2D&quot;/&gt;&lt;wsp:rsid wsp:val=&quot;00D37C9B&quot;/&gt;&lt;wsp:rsid wsp:val=&quot;00D4021F&quot;/&gt;&lt;wsp:rsid wsp:val=&quot;00D4027E&quot;/&gt;&lt;wsp:rsid wsp:val=&quot;00D40F98&quot;/&gt;&lt;wsp:rsid wsp:val=&quot;00D41369&quot;/&gt;&lt;wsp:rsid wsp:val=&quot;00D414CE&quot;/&gt;&lt;wsp:rsid wsp:val=&quot;00D41E38&quot;/&gt;&lt;wsp:rsid wsp:val=&quot;00D41F26&quot;/&gt;&lt;wsp:rsid wsp:val=&quot;00D4316B&quot;/&gt;&lt;wsp:rsid wsp:val=&quot;00D43C63&quot;/&gt;&lt;wsp:rsid wsp:val=&quot;00D43D42&quot;/&gt;&lt;wsp:rsid wsp:val=&quot;00D43DC2&quot;/&gt;&lt;wsp:rsid wsp:val=&quot;00D4437A&quot;/&gt;&lt;wsp:rsid wsp:val=&quot;00D44506&quot;/&gt;&lt;wsp:rsid wsp:val=&quot;00D44755&quot;/&gt;&lt;wsp:rsid wsp:val=&quot;00D449F6&quot;/&gt;&lt;wsp:rsid wsp:val=&quot;00D44F2E&quot;/&gt;&lt;wsp:rsid wsp:val=&quot;00D45715&quot;/&gt;&lt;wsp:rsid wsp:val=&quot;00D45A58&quot;/&gt;&lt;wsp:rsid wsp:val=&quot;00D4627A&quot;/&gt;&lt;wsp:rsid wsp:val=&quot;00D462D7&quot;/&gt;&lt;wsp:rsid wsp:val=&quot;00D4650F&quot;/&gt;&lt;wsp:rsid wsp:val=&quot;00D46A04&quot;/&gt;&lt;wsp:rsid wsp:val=&quot;00D46A90&quot;/&gt;&lt;wsp:rsid wsp:val=&quot;00D470C1&quot;/&gt;&lt;wsp:rsid wsp:val=&quot;00D475F6&quot;/&gt;&lt;wsp:rsid wsp:val=&quot;00D51010&quot;/&gt;&lt;wsp:rsid wsp:val=&quot;00D51B90&quot;/&gt;&lt;wsp:rsid wsp:val=&quot;00D52F87&quot;/&gt;&lt;wsp:rsid wsp:val=&quot;00D5305B&quot;/&gt;&lt;wsp:rsid wsp:val=&quot;00D543E5&quot;/&gt;&lt;wsp:rsid wsp:val=&quot;00D54874&quot;/&gt;&lt;wsp:rsid wsp:val=&quot;00D54C5C&quot;/&gt;&lt;wsp:rsid wsp:val=&quot;00D558F0&quot;/&gt;&lt;wsp:rsid wsp:val=&quot;00D55FDA&quot;/&gt;&lt;wsp:rsid wsp:val=&quot;00D56CB9&quot;/&gt;&lt;wsp:rsid wsp:val=&quot;00D56EAD&quot;/&gt;&lt;wsp:rsid wsp:val=&quot;00D57B28&quot;/&gt;&lt;wsp:rsid wsp:val=&quot;00D61FB7&quot;/&gt;&lt;wsp:rsid wsp:val=&quot;00D62A34&quot;/&gt;&lt;wsp:rsid wsp:val=&quot;00D62C40&quot;/&gt;&lt;wsp:rsid wsp:val=&quot;00D63164&quot;/&gt;&lt;wsp:rsid wsp:val=&quot;00D633F7&quot;/&gt;&lt;wsp:rsid wsp:val=&quot;00D644FE&quot;/&gt;&lt;wsp:rsid wsp:val=&quot;00D64587&quot;/&gt;&lt;wsp:rsid wsp:val=&quot;00D64656&quot;/&gt;&lt;wsp:rsid wsp:val=&quot;00D64A1D&quot;/&gt;&lt;wsp:rsid wsp:val=&quot;00D64E41&quot;/&gt;&lt;wsp:rsid wsp:val=&quot;00D657ED&quot;/&gt;&lt;wsp:rsid wsp:val=&quot;00D6582E&quot;/&gt;&lt;wsp:rsid wsp:val=&quot;00D65AA2&quot;/&gt;&lt;wsp:rsid wsp:val=&quot;00D66A58&quot;/&gt;&lt;wsp:rsid wsp:val=&quot;00D66EC3&quot;/&gt;&lt;wsp:rsid wsp:val=&quot;00D671DC&quot;/&gt;&lt;wsp:rsid wsp:val=&quot;00D703D0&quot;/&gt;&lt;wsp:rsid wsp:val=&quot;00D70432&quot;/&gt;&lt;wsp:rsid wsp:val=&quot;00D70BD9&quot;/&gt;&lt;wsp:rsid wsp:val=&quot;00D70EBA&quot;/&gt;&lt;wsp:rsid wsp:val=&quot;00D72A24&quot;/&gt;&lt;wsp:rsid wsp:val=&quot;00D73844&quot;/&gt;&lt;wsp:rsid wsp:val=&quot;00D748BD&quot;/&gt;&lt;wsp:rsid wsp:val=&quot;00D74ABF&quot;/&gt;&lt;wsp:rsid wsp:val=&quot;00D74FF2&quot;/&gt;&lt;wsp:rsid wsp:val=&quot;00D75002&quot;/&gt;&lt;wsp:rsid wsp:val=&quot;00D752B4&quot;/&gt;&lt;wsp:rsid wsp:val=&quot;00D75753&quot;/&gt;&lt;wsp:rsid wsp:val=&quot;00D75904&quot;/&gt;&lt;wsp:rsid wsp:val=&quot;00D762C1&quot;/&gt;&lt;wsp:rsid wsp:val=&quot;00D766AE&quot;/&gt;&lt;wsp:rsid wsp:val=&quot;00D7670D&quot;/&gt;&lt;wsp:rsid wsp:val=&quot;00D76CF1&quot;/&gt;&lt;wsp:rsid wsp:val=&quot;00D77128&quot;/&gt;&lt;wsp:rsid wsp:val=&quot;00D774EC&quot;/&gt;&lt;wsp:rsid wsp:val=&quot;00D77A61&quot;/&gt;&lt;wsp:rsid wsp:val=&quot;00D80EF8&quot;/&gt;&lt;wsp:rsid wsp:val=&quot;00D80F80&quot;/&gt;&lt;wsp:rsid wsp:val=&quot;00D81F38&quot;/&gt;&lt;wsp:rsid wsp:val=&quot;00D81F5C&quot;/&gt;&lt;wsp:rsid wsp:val=&quot;00D83C49&quot;/&gt;&lt;wsp:rsid wsp:val=&quot;00D83DA4&quot;/&gt;&lt;wsp:rsid wsp:val=&quot;00D83DD6&quot;/&gt;&lt;wsp:rsid wsp:val=&quot;00D83DF4&quot;/&gt;&lt;wsp:rsid wsp:val=&quot;00D840FD&quot;/&gt;&lt;wsp:rsid wsp:val=&quot;00D849D9&quot;/&gt;&lt;wsp:rsid wsp:val=&quot;00D854CD&quot;/&gt;&lt;wsp:rsid wsp:val=&quot;00D85501&quot;/&gt;&lt;wsp:rsid wsp:val=&quot;00D863DB&quot;/&gt;&lt;wsp:rsid wsp:val=&quot;00D86AB7&quot;/&gt;&lt;wsp:rsid wsp:val=&quot;00D873FE&quot;/&gt;&lt;wsp:rsid wsp:val=&quot;00D87570&quot;/&gt;&lt;wsp:rsid wsp:val=&quot;00D877BE&quot;/&gt;&lt;wsp:rsid wsp:val=&quot;00D90697&quot;/&gt;&lt;wsp:rsid wsp:val=&quot;00D90BAB&quot;/&gt;&lt;wsp:rsid wsp:val=&quot;00D90E28&quot;/&gt;&lt;wsp:rsid wsp:val=&quot;00D91527&quot;/&gt;&lt;wsp:rsid wsp:val=&quot;00D91A0D&quot;/&gt;&lt;wsp:rsid wsp:val=&quot;00D91E65&quot;/&gt;&lt;wsp:rsid wsp:val=&quot;00D921B1&quot;/&gt;&lt;wsp:rsid wsp:val=&quot;00D92CF4&quot;/&gt;&lt;wsp:rsid wsp:val=&quot;00D92E3E&quot;/&gt;&lt;wsp:rsid wsp:val=&quot;00D94079&quot;/&gt;&lt;wsp:rsid wsp:val=&quot;00D9456F&quot;/&gt;&lt;wsp:rsid wsp:val=&quot;00D945DB&quot;/&gt;&lt;wsp:rsid wsp:val=&quot;00D94933&quot;/&gt;&lt;wsp:rsid wsp:val=&quot;00D950B0&quot;/&gt;&lt;wsp:rsid wsp:val=&quot;00D956FE&quot;/&gt;&lt;wsp:rsid wsp:val=&quot;00D95838&quot;/&gt;&lt;wsp:rsid wsp:val=&quot;00D959AD&quot;/&gt;&lt;wsp:rsid wsp:val=&quot;00D96DF9&quot;/&gt;&lt;wsp:rsid wsp:val=&quot;00D9738A&quot;/&gt;&lt;wsp:rsid wsp:val=&quot;00DA2932&quot;/&gt;&lt;wsp:rsid wsp:val=&quot;00DA2B1B&quot;/&gt;&lt;wsp:rsid wsp:val=&quot;00DA2E60&quot;/&gt;&lt;wsp:rsid wsp:val=&quot;00DA4653&quot;/&gt;&lt;wsp:rsid wsp:val=&quot;00DA50DF&quot;/&gt;&lt;wsp:rsid wsp:val=&quot;00DA6F97&quot;/&gt;&lt;wsp:rsid wsp:val=&quot;00DA75E0&quot;/&gt;&lt;wsp:rsid wsp:val=&quot;00DA7FD6&quot;/&gt;&lt;wsp:rsid wsp:val=&quot;00DB144F&quot;/&gt;&lt;wsp:rsid wsp:val=&quot;00DB1B03&quot;/&gt;&lt;wsp:rsid wsp:val=&quot;00DB29E2&quot;/&gt;&lt;wsp:rsid wsp:val=&quot;00DB2C50&quot;/&gt;&lt;wsp:rsid wsp:val=&quot;00DB2C58&quot;/&gt;&lt;wsp:rsid wsp:val=&quot;00DB3C15&quot;/&gt;&lt;wsp:rsid wsp:val=&quot;00DB4333&quot;/&gt;&lt;wsp:rsid wsp:val=&quot;00DB45E3&quot;/&gt;&lt;wsp:rsid wsp:val=&quot;00DB4659&quot;/&gt;&lt;wsp:rsid wsp:val=&quot;00DB4A9C&quot;/&gt;&lt;wsp:rsid wsp:val=&quot;00DB57FC&quot;/&gt;&lt;wsp:rsid wsp:val=&quot;00DB5CAC&quot;/&gt;&lt;wsp:rsid wsp:val=&quot;00DB68DE&quot;/&gt;&lt;wsp:rsid wsp:val=&quot;00DB6BDA&quot;/&gt;&lt;wsp:rsid wsp:val=&quot;00DB7518&quot;/&gt;&lt;wsp:rsid wsp:val=&quot;00DB7AC0&quot;/&gt;&lt;wsp:rsid wsp:val=&quot;00DC06EC&quot;/&gt;&lt;wsp:rsid wsp:val=&quot;00DC0BDA&quot;/&gt;&lt;wsp:rsid wsp:val=&quot;00DC0DC2&quot;/&gt;&lt;wsp:rsid wsp:val=&quot;00DC1A07&quot;/&gt;&lt;wsp:rsid wsp:val=&quot;00DC2DDB&quot;/&gt;&lt;wsp:rsid wsp:val=&quot;00DC3066&quot;/&gt;&lt;wsp:rsid wsp:val=&quot;00DC3169&quot;/&gt;&lt;wsp:rsid wsp:val=&quot;00DC35A2&quot;/&gt;&lt;wsp:rsid wsp:val=&quot;00DC36E7&quot;/&gt;&lt;wsp:rsid wsp:val=&quot;00DC39F4&quot;/&gt;&lt;wsp:rsid wsp:val=&quot;00DC53B4&quot;/&gt;&lt;wsp:rsid wsp:val=&quot;00DC5C39&quot;/&gt;&lt;wsp:rsid wsp:val=&quot;00DC5E1B&quot;/&gt;&lt;wsp:rsid wsp:val=&quot;00DC7233&quot;/&gt;&lt;wsp:rsid wsp:val=&quot;00DC7E69&quot;/&gt;&lt;wsp:rsid wsp:val=&quot;00DC7FDF&quot;/&gt;&lt;wsp:rsid wsp:val=&quot;00DD0008&quot;/&gt;&lt;wsp:rsid wsp:val=&quot;00DD034B&quot;/&gt;&lt;wsp:rsid wsp:val=&quot;00DD0643&quot;/&gt;&lt;wsp:rsid wsp:val=&quot;00DD1A87&quot;/&gt;&lt;wsp:rsid wsp:val=&quot;00DD2C60&quot;/&gt;&lt;wsp:rsid wsp:val=&quot;00DD31BF&quot;/&gt;&lt;wsp:rsid wsp:val=&quot;00DD48CB&quot;/&gt;&lt;wsp:rsid wsp:val=&quot;00DD515E&quot;/&gt;&lt;wsp:rsid wsp:val=&quot;00DD5CEE&quot;/&gt;&lt;wsp:rsid wsp:val=&quot;00DD5DE3&quot;/&gt;&lt;wsp:rsid wsp:val=&quot;00DD646A&quot;/&gt;&lt;wsp:rsid wsp:val=&quot;00DD6ABC&quot;/&gt;&lt;wsp:rsid wsp:val=&quot;00DD6C80&quot;/&gt;&lt;wsp:rsid wsp:val=&quot;00DD760B&quot;/&gt;&lt;wsp:rsid wsp:val=&quot;00DD7CA7&quot;/&gt;&lt;wsp:rsid wsp:val=&quot;00DE0D9A&quot;/&gt;&lt;wsp:rsid wsp:val=&quot;00DE1787&quot;/&gt;&lt;wsp:rsid wsp:val=&quot;00DE21B3&quot;/&gt;&lt;wsp:rsid wsp:val=&quot;00DE29A4&quot;/&gt;&lt;wsp:rsid wsp:val=&quot;00DE34CF&quot;/&gt;&lt;wsp:rsid wsp:val=&quot;00DE4521&quot;/&gt;&lt;wsp:rsid wsp:val=&quot;00DE45CF&quot;/&gt;&lt;wsp:rsid wsp:val=&quot;00DE59DD&quot;/&gt;&lt;wsp:rsid wsp:val=&quot;00DE5FEC&quot;/&gt;&lt;wsp:rsid wsp:val=&quot;00DE613C&quot;/&gt;&lt;wsp:rsid wsp:val=&quot;00DE6175&quot;/&gt;&lt;wsp:rsid wsp:val=&quot;00DE646A&quot;/&gt;&lt;wsp:rsid wsp:val=&quot;00DE6C83&quot;/&gt;&lt;wsp:rsid wsp:val=&quot;00DE7F1A&quot;/&gt;&lt;wsp:rsid wsp:val=&quot;00DF0124&quot;/&gt;&lt;wsp:rsid wsp:val=&quot;00DF031A&quot;/&gt;&lt;wsp:rsid wsp:val=&quot;00DF037A&quot;/&gt;&lt;wsp:rsid wsp:val=&quot;00DF0B2E&quot;/&gt;&lt;wsp:rsid wsp:val=&quot;00DF0C51&quot;/&gt;&lt;wsp:rsid wsp:val=&quot;00DF11A3&quot;/&gt;&lt;wsp:rsid wsp:val=&quot;00DF2484&quot;/&gt;&lt;wsp:rsid wsp:val=&quot;00DF3AB7&quot;/&gt;&lt;wsp:rsid wsp:val=&quot;00DF4C60&quot;/&gt;&lt;wsp:rsid wsp:val=&quot;00DF634F&quot;/&gt;&lt;wsp:rsid wsp:val=&quot;00DF64BD&quot;/&gt;&lt;wsp:rsid wsp:val=&quot;00DF6771&quot;/&gt;&lt;wsp:rsid wsp:val=&quot;00DF6CD5&quot;/&gt;&lt;wsp:rsid wsp:val=&quot;00DF749E&quot;/&gt;&lt;wsp:rsid wsp:val=&quot;00DF7533&quot;/&gt;&lt;wsp:rsid wsp:val=&quot;00DF7772&quot;/&gt;&lt;wsp:rsid wsp:val=&quot;00E01E90&quot;/&gt;&lt;wsp:rsid wsp:val=&quot;00E01E9E&quot;/&gt;&lt;wsp:rsid wsp:val=&quot;00E02A36&quot;/&gt;&lt;wsp:rsid wsp:val=&quot;00E02D8C&quot;/&gt;&lt;wsp:rsid wsp:val=&quot;00E039C6&quot;/&gt;&lt;wsp:rsid wsp:val=&quot;00E03C72&quot;/&gt;&lt;wsp:rsid wsp:val=&quot;00E042AE&quot;/&gt;&lt;wsp:rsid wsp:val=&quot;00E05061&quot;/&gt;&lt;wsp:rsid wsp:val=&quot;00E05075&quot;/&gt;&lt;wsp:rsid wsp:val=&quot;00E055DF&quot;/&gt;&lt;wsp:rsid wsp:val=&quot;00E05CBD&quot;/&gt;&lt;wsp:rsid wsp:val=&quot;00E06031&quot;/&gt;&lt;wsp:rsid wsp:val=&quot;00E06742&quot;/&gt;&lt;wsp:rsid wsp:val=&quot;00E06913&quot;/&gt;&lt;wsp:rsid wsp:val=&quot;00E06AE1&quot;/&gt;&lt;wsp:rsid wsp:val=&quot;00E06D76&quot;/&gt;&lt;wsp:rsid wsp:val=&quot;00E06D77&quot;/&gt;&lt;wsp:rsid wsp:val=&quot;00E06E9A&quot;/&gt;&lt;wsp:rsid wsp:val=&quot;00E077FC&quot;/&gt;&lt;wsp:rsid wsp:val=&quot;00E10460&quot;/&gt;&lt;wsp:rsid wsp:val=&quot;00E1159D&quot;/&gt;&lt;wsp:rsid wsp:val=&quot;00E119EB&quot;/&gt;&lt;wsp:rsid wsp:val=&quot;00E1294E&quot;/&gt;&lt;wsp:rsid wsp:val=&quot;00E12AF1&quot;/&gt;&lt;wsp:rsid wsp:val=&quot;00E143C8&quot;/&gt;&lt;wsp:rsid wsp:val=&quot;00E14495&quot;/&gt;&lt;wsp:rsid wsp:val=&quot;00E159A4&quot;/&gt;&lt;wsp:rsid wsp:val=&quot;00E172E4&quot;/&gt;&lt;wsp:rsid wsp:val=&quot;00E178D8&quot;/&gt;&lt;wsp:rsid wsp:val=&quot;00E17A68&quot;/&gt;&lt;wsp:rsid wsp:val=&quot;00E204E2&quot;/&gt;&lt;wsp:rsid wsp:val=&quot;00E20902&quot;/&gt;&lt;wsp:rsid wsp:val=&quot;00E20F3D&quot;/&gt;&lt;wsp:rsid wsp:val=&quot;00E2120C&quot;/&gt;&lt;wsp:rsid wsp:val=&quot;00E22DAC&quot;/&gt;&lt;wsp:rsid wsp:val=&quot;00E22F84&quot;/&gt;&lt;wsp:rsid wsp:val=&quot;00E237F4&quot;/&gt;&lt;wsp:rsid wsp:val=&quot;00E2552F&quot;/&gt;&lt;wsp:rsid wsp:val=&quot;00E25A12&quot;/&gt;&lt;wsp:rsid wsp:val=&quot;00E25C48&quot;/&gt;&lt;wsp:rsid wsp:val=&quot;00E2778D&quot;/&gt;&lt;wsp:rsid wsp:val=&quot;00E278E4&quot;/&gt;&lt;wsp:rsid wsp:val=&quot;00E306EF&quot;/&gt;&lt;wsp:rsid wsp:val=&quot;00E30871&quot;/&gt;&lt;wsp:rsid wsp:val=&quot;00E31103&quot;/&gt;&lt;wsp:rsid wsp:val=&quot;00E31524&quot;/&gt;&lt;wsp:rsid wsp:val=&quot;00E315BC&quot;/&gt;&lt;wsp:rsid wsp:val=&quot;00E323B5&quot;/&gt;&lt;wsp:rsid wsp:val=&quot;00E3257E&quot;/&gt;&lt;wsp:rsid wsp:val=&quot;00E32DBE&quot;/&gt;&lt;wsp:rsid wsp:val=&quot;00E331A3&quot;/&gt;&lt;wsp:rsid wsp:val=&quot;00E33270&quot;/&gt;&lt;wsp:rsid wsp:val=&quot;00E33551&quot;/&gt;&lt;wsp:rsid wsp:val=&quot;00E33C08&quot;/&gt;&lt;wsp:rsid wsp:val=&quot;00E33EF2&quot;/&gt;&lt;wsp:rsid wsp:val=&quot;00E34A6B&quot;/&gt;&lt;wsp:rsid wsp:val=&quot;00E357CB&quot;/&gt;&lt;wsp:rsid wsp:val=&quot;00E360D3&quot;/&gt;&lt;wsp:rsid wsp:val=&quot;00E3637C&quot;/&gt;&lt;wsp:rsid wsp:val=&quot;00E37533&quot;/&gt;&lt;wsp:rsid wsp:val=&quot;00E37FC1&quot;/&gt;&lt;wsp:rsid wsp:val=&quot;00E40172&quot;/&gt;&lt;wsp:rsid wsp:val=&quot;00E4058C&quot;/&gt;&lt;wsp:rsid wsp:val=&quot;00E40ADF&quot;/&gt;&lt;wsp:rsid wsp:val=&quot;00E40AE1&quot;/&gt;&lt;wsp:rsid wsp:val=&quot;00E40E28&quot;/&gt;&lt;wsp:rsid wsp:val=&quot;00E41712&quot;/&gt;&lt;wsp:rsid wsp:val=&quot;00E41B7C&quot;/&gt;&lt;wsp:rsid wsp:val=&quot;00E41CCC&quot;/&gt;&lt;wsp:rsid wsp:val=&quot;00E424C7&quot;/&gt;&lt;wsp:rsid wsp:val=&quot;00E427D2&quot;/&gt;&lt;wsp:rsid wsp:val=&quot;00E44362&quot;/&gt;&lt;wsp:rsid wsp:val=&quot;00E4449E&quot;/&gt;&lt;wsp:rsid wsp:val=&quot;00E44DBB&quot;/&gt;&lt;wsp:rsid wsp:val=&quot;00E464EB&quot;/&gt;&lt;wsp:rsid wsp:val=&quot;00E46F28&quot;/&gt;&lt;wsp:rsid wsp:val=&quot;00E471A3&quot;/&gt;&lt;wsp:rsid wsp:val=&quot;00E477BC&quot;/&gt;&lt;wsp:rsid wsp:val=&quot;00E47F3A&quot;/&gt;&lt;wsp:rsid wsp:val=&quot;00E504F9&quot;/&gt;&lt;wsp:rsid wsp:val=&quot;00E50CF5&quot;/&gt;&lt;wsp:rsid wsp:val=&quot;00E54319&quot;/&gt;&lt;wsp:rsid wsp:val=&quot;00E54C4A&quot;/&gt;&lt;wsp:rsid wsp:val=&quot;00E54E10&quot;/&gt;&lt;wsp:rsid wsp:val=&quot;00E56340&quot;/&gt;&lt;wsp:rsid wsp:val=&quot;00E56980&quot;/&gt;&lt;wsp:rsid wsp:val=&quot;00E6028F&quot;/&gt;&lt;wsp:rsid wsp:val=&quot;00E604A7&quot;/&gt;&lt;wsp:rsid wsp:val=&quot;00E60646&quot;/&gt;&lt;wsp:rsid wsp:val=&quot;00E60F53&quot;/&gt;&lt;wsp:rsid wsp:val=&quot;00E60F82&quot;/&gt;&lt;wsp:rsid wsp:val=&quot;00E61B9E&quot;/&gt;&lt;wsp:rsid wsp:val=&quot;00E6268D&quot;/&gt;&lt;wsp:rsid wsp:val=&quot;00E62702&quot;/&gt;&lt;wsp:rsid wsp:val=&quot;00E63571&quot;/&gt;&lt;wsp:rsid wsp:val=&quot;00E64EA7&quot;/&gt;&lt;wsp:rsid wsp:val=&quot;00E65E93&quot;/&gt;&lt;wsp:rsid wsp:val=&quot;00E6710E&quot;/&gt;&lt;wsp:rsid wsp:val=&quot;00E70B86&quot;/&gt;&lt;wsp:rsid wsp:val=&quot;00E70C5B&quot;/&gt;&lt;wsp:rsid wsp:val=&quot;00E71434&quot;/&gt;&lt;wsp:rsid wsp:val=&quot;00E71DDA&quot;/&gt;&lt;wsp:rsid wsp:val=&quot;00E737C8&quot;/&gt;&lt;wsp:rsid wsp:val=&quot;00E7396C&quot;/&gt;&lt;wsp:rsid wsp:val=&quot;00E73A79&quot;/&gt;&lt;wsp:rsid wsp:val=&quot;00E73BF8&quot;/&gt;&lt;wsp:rsid wsp:val=&quot;00E73D84&quot;/&gt;&lt;wsp:rsid wsp:val=&quot;00E7457F&quot;/&gt;&lt;wsp:rsid wsp:val=&quot;00E74DD5&quot;/&gt;&lt;wsp:rsid wsp:val=&quot;00E75D45&quot;/&gt;&lt;wsp:rsid wsp:val=&quot;00E75F0C&quot;/&gt;&lt;wsp:rsid wsp:val=&quot;00E764C6&quot;/&gt;&lt;wsp:rsid wsp:val=&quot;00E76B5A&quot;/&gt;&lt;wsp:rsid wsp:val=&quot;00E80351&quot;/&gt;&lt;wsp:rsid wsp:val=&quot;00E80E86&quot;/&gt;&lt;wsp:rsid wsp:val=&quot;00E810CE&quot;/&gt;&lt;wsp:rsid wsp:val=&quot;00E81A5E&quot;/&gt;&lt;wsp:rsid wsp:val=&quot;00E82AA2&quot;/&gt;&lt;wsp:rsid wsp:val=&quot;00E82BE0&quot;/&gt;&lt;wsp:rsid wsp:val=&quot;00E83C0F&quot;/&gt;&lt;wsp:rsid wsp:val=&quot;00E83FB7&quot;/&gt;&lt;wsp:rsid wsp:val=&quot;00E844AC&quot;/&gt;&lt;wsp:rsid wsp:val=&quot;00E84792&quot;/&gt;&lt;wsp:rsid wsp:val=&quot;00E84B00&quot;/&gt;&lt;wsp:rsid wsp:val=&quot;00E84F71&quot;/&gt;&lt;wsp:rsid wsp:val=&quot;00E8562B&quot;/&gt;&lt;wsp:rsid wsp:val=&quot;00E85638&quot;/&gt;&lt;wsp:rsid wsp:val=&quot;00E90044&quot;/&gt;&lt;wsp:rsid wsp:val=&quot;00E90D70&quot;/&gt;&lt;wsp:rsid wsp:val=&quot;00E91048&quot;/&gt;&lt;wsp:rsid wsp:val=&quot;00E9125F&quot;/&gt;&lt;wsp:rsid wsp:val=&quot;00E93276&quot;/&gt;&lt;wsp:rsid wsp:val=&quot;00E964E8&quot;/&gt;&lt;wsp:rsid wsp:val=&quot;00E965CE&quot;/&gt;&lt;wsp:rsid wsp:val=&quot;00E96B4A&quot;/&gt;&lt;wsp:rsid wsp:val=&quot;00E97449&quot;/&gt;&lt;wsp:rsid wsp:val=&quot;00E97D2E&quot;/&gt;&lt;wsp:rsid wsp:val=&quot;00E97E59&quot;/&gt;&lt;wsp:rsid wsp:val=&quot;00E97EDD&quot;/&gt;&lt;wsp:rsid wsp:val=&quot;00EA00BB&quot;/&gt;&lt;wsp:rsid wsp:val=&quot;00EA040D&quot;/&gt;&lt;wsp:rsid wsp:val=&quot;00EA1211&quot;/&gt;&lt;wsp:rsid wsp:val=&quot;00EA1567&quot;/&gt;&lt;wsp:rsid wsp:val=&quot;00EA16BC&quot;/&gt;&lt;wsp:rsid wsp:val=&quot;00EA1BE5&quot;/&gt;&lt;wsp:rsid wsp:val=&quot;00EA20EA&quot;/&gt;&lt;wsp:rsid wsp:val=&quot;00EA2D62&quot;/&gt;&lt;wsp:rsid wsp:val=&quot;00EA3892&quot;/&gt;&lt;wsp:rsid wsp:val=&quot;00EA3AE1&quot;/&gt;&lt;wsp:rsid wsp:val=&quot;00EA464C&quot;/&gt;&lt;wsp:rsid wsp:val=&quot;00EA479A&quot;/&gt;&lt;wsp:rsid wsp:val=&quot;00EA4845&quot;/&gt;&lt;wsp:rsid wsp:val=&quot;00EA576E&quot;/&gt;&lt;wsp:rsid wsp:val=&quot;00EA5781&quot;/&gt;&lt;wsp:rsid wsp:val=&quot;00EA7566&quot;/&gt;&lt;wsp:rsid wsp:val=&quot;00EA7F88&quot;/&gt;&lt;wsp:rsid wsp:val=&quot;00EB04C0&quot;/&gt;&lt;wsp:rsid wsp:val=&quot;00EB0751&quot;/&gt;&lt;wsp:rsid wsp:val=&quot;00EB0C30&quot;/&gt;&lt;wsp:rsid wsp:val=&quot;00EB23CD&quot;/&gt;&lt;wsp:rsid wsp:val=&quot;00EB2636&quot;/&gt;&lt;wsp:rsid wsp:val=&quot;00EB27A6&quot;/&gt;&lt;wsp:rsid wsp:val=&quot;00EB2AB2&quot;/&gt;&lt;wsp:rsid wsp:val=&quot;00EB38A9&quot;/&gt;&lt;wsp:rsid wsp:val=&quot;00EB4340&quot;/&gt;&lt;wsp:rsid wsp:val=&quot;00EB4341&quot;/&gt;&lt;wsp:rsid wsp:val=&quot;00EB45EC&quot;/&gt;&lt;wsp:rsid wsp:val=&quot;00EB4B94&quot;/&gt;&lt;wsp:rsid wsp:val=&quot;00EB5A5F&quot;/&gt;&lt;wsp:rsid wsp:val=&quot;00EB5AD1&quot;/&gt;&lt;wsp:rsid wsp:val=&quot;00EB6603&quot;/&gt;&lt;wsp:rsid wsp:val=&quot;00EB6B14&quot;/&gt;&lt;wsp:rsid wsp:val=&quot;00EB6E3B&quot;/&gt;&lt;wsp:rsid wsp:val=&quot;00EB7424&quot;/&gt;&lt;wsp:rsid wsp:val=&quot;00EC02E6&quot;/&gt;&lt;wsp:rsid wsp:val=&quot;00EC06CB&quot;/&gt;&lt;wsp:rsid wsp:val=&quot;00EC079E&quot;/&gt;&lt;wsp:rsid wsp:val=&quot;00EC0D48&quot;/&gt;&lt;wsp:rsid wsp:val=&quot;00EC10B7&quot;/&gt;&lt;wsp:rsid wsp:val=&quot;00EC462E&quot;/&gt;&lt;wsp:rsid wsp:val=&quot;00EC52BB&quot;/&gt;&lt;wsp:rsid wsp:val=&quot;00EC5418&quot;/&gt;&lt;wsp:rsid wsp:val=&quot;00EC6591&quot;/&gt;&lt;wsp:rsid wsp:val=&quot;00EC6688&quot;/&gt;&lt;wsp:rsid wsp:val=&quot;00EC672A&quot;/&gt;&lt;wsp:rsid wsp:val=&quot;00EC7178&quot;/&gt;&lt;wsp:rsid wsp:val=&quot;00EC7EF3&quot;/&gt;&lt;wsp:rsid wsp:val=&quot;00ED03AC&quot;/&gt;&lt;wsp:rsid wsp:val=&quot;00ED119D&quot;/&gt;&lt;wsp:rsid wsp:val=&quot;00ED14AC&quot;/&gt;&lt;wsp:rsid wsp:val=&quot;00ED1A69&quot;/&gt;&lt;wsp:rsid wsp:val=&quot;00ED3E61&quot;/&gt;&lt;wsp:rsid wsp:val=&quot;00ED41D0&quot;/&gt;&lt;wsp:rsid wsp:val=&quot;00ED4536&quot;/&gt;&lt;wsp:rsid wsp:val=&quot;00ED4672&quot;/&gt;&lt;wsp:rsid wsp:val=&quot;00ED4E37&quot;/&gt;&lt;wsp:rsid wsp:val=&quot;00ED4FAD&quot;/&gt;&lt;wsp:rsid wsp:val=&quot;00ED5FFF&quot;/&gt;&lt;wsp:rsid wsp:val=&quot;00ED60AD&quot;/&gt;&lt;wsp:rsid wsp:val=&quot;00ED683E&quot;/&gt;&lt;wsp:rsid wsp:val=&quot;00ED6D11&quot;/&gt;&lt;wsp:rsid wsp:val=&quot;00ED7A08&quot;/&gt;&lt;wsp:rsid wsp:val=&quot;00EE0191&quot;/&gt;&lt;wsp:rsid wsp:val=&quot;00EE073B&quot;/&gt;&lt;wsp:rsid wsp:val=&quot;00EE0857&quot;/&gt;&lt;wsp:rsid wsp:val=&quot;00EE0A73&quot;/&gt;&lt;wsp:rsid wsp:val=&quot;00EE0AB6&quot;/&gt;&lt;wsp:rsid wsp:val=&quot;00EE106D&quot;/&gt;&lt;wsp:rsid wsp:val=&quot;00EE1272&quot;/&gt;&lt;wsp:rsid wsp:val=&quot;00EE3293&quot;/&gt;&lt;wsp:rsid wsp:val=&quot;00EE32A2&quot;/&gt;&lt;wsp:rsid wsp:val=&quot;00EE3415&quot;/&gt;&lt;wsp:rsid wsp:val=&quot;00EE3893&quot;/&gt;&lt;wsp:rsid wsp:val=&quot;00EE3FC6&quot;/&gt;&lt;wsp:rsid wsp:val=&quot;00EE4664&quot;/&gt;&lt;wsp:rsid wsp:val=&quot;00EE5514&quot;/&gt;&lt;wsp:rsid wsp:val=&quot;00EE577C&quot;/&gt;&lt;wsp:rsid wsp:val=&quot;00EE58CF&quot;/&gt;&lt;wsp:rsid wsp:val=&quot;00EE5A70&quot;/&gt;&lt;wsp:rsid wsp:val=&quot;00EE5F37&quot;/&gt;&lt;wsp:rsid wsp:val=&quot;00EE7793&quot;/&gt;&lt;wsp:rsid wsp:val=&quot;00EE77F9&quot;/&gt;&lt;wsp:rsid wsp:val=&quot;00EE7BB7&quot;/&gt;&lt;wsp:rsid wsp:val=&quot;00EE7D7C&quot;/&gt;&lt;wsp:rsid wsp:val=&quot;00EF05A6&quot;/&gt;&lt;wsp:rsid wsp:val=&quot;00EF0CB8&quot;/&gt;&lt;wsp:rsid wsp:val=&quot;00EF0FC5&quot;/&gt;&lt;wsp:rsid wsp:val=&quot;00EF1056&quot;/&gt;&lt;wsp:rsid wsp:val=&quot;00EF1563&quot;/&gt;&lt;wsp:rsid wsp:val=&quot;00EF1F84&quot;/&gt;&lt;wsp:rsid wsp:val=&quot;00EF21FC&quot;/&gt;&lt;wsp:rsid wsp:val=&quot;00EF2DBB&quot;/&gt;&lt;wsp:rsid wsp:val=&quot;00EF3141&quot;/&gt;&lt;wsp:rsid wsp:val=&quot;00EF3182&quot;/&gt;&lt;wsp:rsid wsp:val=&quot;00EF333F&quot;/&gt;&lt;wsp:rsid wsp:val=&quot;00EF3983&quot;/&gt;&lt;wsp:rsid wsp:val=&quot;00EF3CEB&quot;/&gt;&lt;wsp:rsid wsp:val=&quot;00EF4072&quot;/&gt;&lt;wsp:rsid wsp:val=&quot;00EF4225&quot;/&gt;&lt;wsp:rsid wsp:val=&quot;00EF47CC&quot;/&gt;&lt;wsp:rsid wsp:val=&quot;00EF5D71&quot;/&gt;&lt;wsp:rsid wsp:val=&quot;00EF6916&quot;/&gt;&lt;wsp:rsid wsp:val=&quot;00EF694B&quot;/&gt;&lt;wsp:rsid wsp:val=&quot;00F01176&quot;/&gt;&lt;wsp:rsid wsp:val=&quot;00F012F7&quot;/&gt;&lt;wsp:rsid wsp:val=&quot;00F01C21&quot;/&gt;&lt;wsp:rsid wsp:val=&quot;00F02D88&quot;/&gt;&lt;wsp:rsid wsp:val=&quot;00F0308D&quot;/&gt;&lt;wsp:rsid wsp:val=&quot;00F03112&quot;/&gt;&lt;wsp:rsid wsp:val=&quot;00F03178&quot;/&gt;&lt;wsp:rsid wsp:val=&quot;00F03ED1&quot;/&gt;&lt;wsp:rsid wsp:val=&quot;00F054FD&quot;/&gt;&lt;wsp:rsid wsp:val=&quot;00F05636&quot;/&gt;&lt;wsp:rsid wsp:val=&quot;00F057F9&quot;/&gt;&lt;wsp:rsid wsp:val=&quot;00F10F0B&quot;/&gt;&lt;wsp:rsid wsp:val=&quot;00F11B75&quot;/&gt;&lt;wsp:rsid wsp:val=&quot;00F11D27&quot;/&gt;&lt;wsp:rsid wsp:val=&quot;00F12514&quot;/&gt;&lt;wsp:rsid wsp:val=&quot;00F137AC&quot;/&gt;&lt;wsp:rsid wsp:val=&quot;00F13B2B&quot;/&gt;&lt;wsp:rsid wsp:val=&quot;00F146F3&quot;/&gt;&lt;wsp:rsid wsp:val=&quot;00F148FC&quot;/&gt;&lt;wsp:rsid wsp:val=&quot;00F15160&quot;/&gt;&lt;wsp:rsid wsp:val=&quot;00F15B32&quot;/&gt;&lt;wsp:rsid wsp:val=&quot;00F162AD&quot;/&gt;&lt;wsp:rsid wsp:val=&quot;00F16423&quot;/&gt;&lt;wsp:rsid wsp:val=&quot;00F16DE9&quot;/&gt;&lt;wsp:rsid wsp:val=&quot;00F16FA0&quot;/&gt;&lt;wsp:rsid wsp:val=&quot;00F17AD3&quot;/&gt;&lt;wsp:rsid wsp:val=&quot;00F17E29&quot;/&gt;&lt;wsp:rsid wsp:val=&quot;00F2021B&quot;/&gt;&lt;wsp:rsid wsp:val=&quot;00F20296&quot;/&gt;&lt;wsp:rsid wsp:val=&quot;00F20C06&quot;/&gt;&lt;wsp:rsid wsp:val=&quot;00F21132&quot;/&gt;&lt;wsp:rsid wsp:val=&quot;00F21DA1&quot;/&gt;&lt;wsp:rsid wsp:val=&quot;00F2213E&quot;/&gt;&lt;wsp:rsid wsp:val=&quot;00F22FE4&quot;/&gt;&lt;wsp:rsid wsp:val=&quot;00F24C17&quot;/&gt;&lt;wsp:rsid wsp:val=&quot;00F25290&quot;/&gt;&lt;wsp:rsid wsp:val=&quot;00F258AB&quot;/&gt;&lt;wsp:rsid wsp:val=&quot;00F25D98&quot;/&gt;&lt;wsp:rsid wsp:val=&quot;00F272BD&quot;/&gt;&lt;wsp:rsid wsp:val=&quot;00F27E93&quot;/&gt;&lt;wsp:rsid wsp:val=&quot;00F300FB&quot;/&gt;&lt;wsp:rsid wsp:val=&quot;00F305C3&quot;/&gt;&lt;wsp:rsid wsp:val=&quot;00F30728&quot;/&gt;&lt;wsp:rsid wsp:val=&quot;00F30D83&quot;/&gt;&lt;wsp:rsid wsp:val=&quot;00F312B7&quot;/&gt;&lt;wsp:rsid wsp:val=&quot;00F32465&quot;/&gt;&lt;wsp:rsid wsp:val=&quot;00F33457&quot;/&gt;&lt;wsp:rsid wsp:val=&quot;00F33B45&quot;/&gt;&lt;wsp:rsid wsp:val=&quot;00F3429E&quot;/&gt;&lt;wsp:rsid wsp:val=&quot;00F3434B&quot;/&gt;&lt;wsp:rsid wsp:val=&quot;00F34526&quot;/&gt;&lt;wsp:rsid wsp:val=&quot;00F346B5&quot;/&gt;&lt;wsp:rsid wsp:val=&quot;00F35FD0&quot;/&gt;&lt;wsp:rsid wsp:val=&quot;00F36F60&quot;/&gt;&lt;wsp:rsid wsp:val=&quot;00F414F4&quot;/&gt;&lt;wsp:rsid wsp:val=&quot;00F41733&quot;/&gt;&lt;wsp:rsid wsp:val=&quot;00F419FA&quot;/&gt;&lt;wsp:rsid wsp:val=&quot;00F41B2D&quot;/&gt;&lt;wsp:rsid wsp:val=&quot;00F41FEC&quot;/&gt;&lt;wsp:rsid wsp:val=&quot;00F42198&quot;/&gt;&lt;wsp:rsid wsp:val=&quot;00F426C4&quot;/&gt;&lt;wsp:rsid wsp:val=&quot;00F427CD&quot;/&gt;&lt;wsp:rsid wsp:val=&quot;00F42C2E&quot;/&gt;&lt;wsp:rsid wsp:val=&quot;00F42ECC&quot;/&gt;&lt;wsp:rsid wsp:val=&quot;00F45891&quot;/&gt;&lt;wsp:rsid wsp:val=&quot;00F45C9A&quot;/&gt;&lt;wsp:rsid wsp:val=&quot;00F45CE9&quot;/&gt;&lt;wsp:rsid wsp:val=&quot;00F46090&quot;/&gt;&lt;wsp:rsid wsp:val=&quot;00F466EA&quot;/&gt;&lt;wsp:rsid wsp:val=&quot;00F46B9E&quot;/&gt;&lt;wsp:rsid wsp:val=&quot;00F46D70&quot;/&gt;&lt;wsp:rsid wsp:val=&quot;00F46DCC&quot;/&gt;&lt;wsp:rsid wsp:val=&quot;00F5025B&quot;/&gt;&lt;wsp:rsid wsp:val=&quot;00F50292&quot;/&gt;&lt;wsp:rsid wsp:val=&quot;00F50A91&quot;/&gt;&lt;wsp:rsid wsp:val=&quot;00F518AC&quot;/&gt;&lt;wsp:rsid wsp:val=&quot;00F51BCA&quot;/&gt;&lt;wsp:rsid wsp:val=&quot;00F51FEC&quot;/&gt;&lt;wsp:rsid wsp:val=&quot;00F529BE&quot;/&gt;&lt;wsp:rsid wsp:val=&quot;00F52E0B&quot;/&gt;&lt;wsp:rsid wsp:val=&quot;00F530F6&quot;/&gt;&lt;wsp:rsid wsp:val=&quot;00F536D0&quot;/&gt;&lt;wsp:rsid wsp:val=&quot;00F54132&quot;/&gt;&lt;wsp:rsid wsp:val=&quot;00F55019&quot;/&gt;&lt;wsp:rsid wsp:val=&quot;00F55228&quot;/&gt;&lt;wsp:rsid wsp:val=&quot;00F569BF&quot;/&gt;&lt;wsp:rsid wsp:val=&quot;00F56E0D&quot;/&gt;&lt;wsp:rsid wsp:val=&quot;00F570CD&quot;/&gt;&lt;wsp:rsid wsp:val=&quot;00F57438&quot;/&gt;&lt;wsp:rsid wsp:val=&quot;00F60FB0&quot;/&gt;&lt;wsp:rsid wsp:val=&quot;00F60FC7&quot;/&gt;&lt;wsp:rsid wsp:val=&quot;00F617B3&quot;/&gt;&lt;wsp:rsid wsp:val=&quot;00F61B75&quot;/&gt;&lt;wsp:rsid wsp:val=&quot;00F61B84&quot;/&gt;&lt;wsp:rsid wsp:val=&quot;00F61E1D&quot;/&gt;&lt;wsp:rsid wsp:val=&quot;00F6223F&quot;/&gt;&lt;wsp:rsid wsp:val=&quot;00F62B51&quot;/&gt;&lt;wsp:rsid wsp:val=&quot;00F62F78&quot;/&gt;&lt;wsp:rsid wsp:val=&quot;00F63140&quot;/&gt;&lt;wsp:rsid wsp:val=&quot;00F63913&quot;/&gt;&lt;wsp:rsid wsp:val=&quot;00F63ACD&quot;/&gt;&lt;wsp:rsid wsp:val=&quot;00F6420A&quot;/&gt;&lt;wsp:rsid wsp:val=&quot;00F64688&quot;/&gt;&lt;wsp:rsid wsp:val=&quot;00F64FC5&quot;/&gt;&lt;wsp:rsid wsp:val=&quot;00F651DC&quot;/&gt;&lt;wsp:rsid wsp:val=&quot;00F65E36&quot;/&gt;&lt;wsp:rsid wsp:val=&quot;00F65F27&quot;/&gt;&lt;wsp:rsid wsp:val=&quot;00F670B8&quot;/&gt;&lt;wsp:rsid wsp:val=&quot;00F703E0&quot;/&gt;&lt;wsp:rsid wsp:val=&quot;00F70A23&quot;/&gt;&lt;wsp:rsid wsp:val=&quot;00F712A9&quot;/&gt;&lt;wsp:rsid wsp:val=&quot;00F71A53&quot;/&gt;&lt;wsp:rsid wsp:val=&quot;00F71C0B&quot;/&gt;&lt;wsp:rsid wsp:val=&quot;00F71CE7&quot;/&gt;&lt;wsp:rsid wsp:val=&quot;00F71FBD&quot;/&gt;&lt;wsp:rsid wsp:val=&quot;00F72894&quot;/&gt;&lt;wsp:rsid wsp:val=&quot;00F740B3&quot;/&gt;&lt;wsp:rsid wsp:val=&quot;00F74CEC&quot;/&gt;&lt;wsp:rsid wsp:val=&quot;00F76A8C&quot;/&gt;&lt;wsp:rsid wsp:val=&quot;00F76F2E&quot;/&gt;&lt;wsp:rsid wsp:val=&quot;00F773BD&quot;/&gt;&lt;wsp:rsid wsp:val=&quot;00F77677&quot;/&gt;&lt;wsp:rsid wsp:val=&quot;00F7767C&quot;/&gt;&lt;wsp:rsid wsp:val=&quot;00F81B72&quot;/&gt;&lt;wsp:rsid wsp:val=&quot;00F8234E&quot;/&gt;&lt;wsp:rsid wsp:val=&quot;00F834BA&quot;/&gt;&lt;wsp:rsid wsp:val=&quot;00F839D3&quot;/&gt;&lt;wsp:rsid wsp:val=&quot;00F83F08&quot;/&gt;&lt;wsp:rsid wsp:val=&quot;00F84584&quot;/&gt;&lt;wsp:rsid wsp:val=&quot;00F84738&quot;/&gt;&lt;wsp:rsid wsp:val=&quot;00F84875&quot;/&gt;&lt;wsp:rsid wsp:val=&quot;00F8516A&quot;/&gt;&lt;wsp:rsid wsp:val=&quot;00F859E0&quot;/&gt;&lt;wsp:rsid wsp:val=&quot;00F85C47&quot;/&gt;&lt;wsp:rsid wsp:val=&quot;00F863F9&quot;/&gt;&lt;wsp:rsid wsp:val=&quot;00F86AE2&quot;/&gt;&lt;wsp:rsid wsp:val=&quot;00F86C9A&quot;/&gt;&lt;wsp:rsid wsp:val=&quot;00F86EF0&quot;/&gt;&lt;wsp:rsid wsp:val=&quot;00F86F81&quot;/&gt;&lt;wsp:rsid wsp:val=&quot;00F874BB&quot;/&gt;&lt;wsp:rsid wsp:val=&quot;00F8759F&quot;/&gt;&lt;wsp:rsid wsp:val=&quot;00F87ED4&quot;/&gt;&lt;wsp:rsid wsp:val=&quot;00F90A61&quot;/&gt;&lt;wsp:rsid wsp:val=&quot;00F90AE3&quot;/&gt;&lt;wsp:rsid wsp:val=&quot;00F912C7&quot;/&gt;&lt;wsp:rsid wsp:val=&quot;00F916D7&quot;/&gt;&lt;wsp:rsid wsp:val=&quot;00F921FF&quot;/&gt;&lt;wsp:rsid wsp:val=&quot;00F92F62&quot;/&gt;&lt;wsp:rsid wsp:val=&quot;00F935B3&quot;/&gt;&lt;wsp:rsid wsp:val=&quot;00F938A4&quot;/&gt;&lt;wsp:rsid wsp:val=&quot;00F93DC4&quot;/&gt;&lt;wsp:rsid wsp:val=&quot;00F94849&quot;/&gt;&lt;wsp:rsid wsp:val=&quot;00F94BFA&quot;/&gt;&lt;wsp:rsid wsp:val=&quot;00F94D0D&quot;/&gt;&lt;wsp:rsid wsp:val=&quot;00F957BA&quot;/&gt;&lt;wsp:rsid wsp:val=&quot;00F95A6E&quot;/&gt;&lt;wsp:rsid wsp:val=&quot;00F95B4D&quot;/&gt;&lt;wsp:rsid wsp:val=&quot;00F96616&quot;/&gt;&lt;wsp:rsid wsp:val=&quot;00F969B8&quot;/&gt;&lt;wsp:rsid wsp:val=&quot;00F96A41&quot;/&gt;&lt;wsp:rsid wsp:val=&quot;00F96C59&quot;/&gt;&lt;wsp:rsid wsp:val=&quot;00F97565&quot;/&gt;&lt;wsp:rsid wsp:val=&quot;00FA0FF4&quot;/&gt;&lt;wsp:rsid wsp:val=&quot;00FA29C5&quot;/&gt;&lt;wsp:rsid wsp:val=&quot;00FA2BB8&quot;/&gt;&lt;wsp:rsid wsp:val=&quot;00FA316E&quot;/&gt;&lt;wsp:rsid wsp:val=&quot;00FA31E9&quot;/&gt;&lt;wsp:rsid wsp:val=&quot;00FA324F&quot;/&gt;&lt;wsp:rsid wsp:val=&quot;00FA3504&quot;/&gt;&lt;wsp:rsid wsp:val=&quot;00FA4528&quot;/&gt;&lt;wsp:rsid wsp:val=&quot;00FA468A&quot;/&gt;&lt;wsp:rsid wsp:val=&quot;00FA4B9E&quot;/&gt;&lt;wsp:rsid wsp:val=&quot;00FA606C&quot;/&gt;&lt;wsp:rsid wsp:val=&quot;00FA6849&quot;/&gt;&lt;wsp:rsid wsp:val=&quot;00FB0F04&quot;/&gt;&lt;wsp:rsid wsp:val=&quot;00FB1A0B&quot;/&gt;&lt;wsp:rsid wsp:val=&quot;00FB3878&quot;/&gt;&lt;wsp:rsid wsp:val=&quot;00FB49B7&quot;/&gt;&lt;wsp:rsid wsp:val=&quot;00FB4B70&quot;/&gt;&lt;wsp:rsid wsp:val=&quot;00FB586E&quot;/&gt;&lt;wsp:rsid wsp:val=&quot;00FB6386&quot;/&gt;&lt;wsp:rsid wsp:val=&quot;00FB659D&quot;/&gt;&lt;wsp:rsid wsp:val=&quot;00FB7CF1&quot;/&gt;&lt;wsp:rsid wsp:val=&quot;00FB7F4A&quot;/&gt;&lt;wsp:rsid wsp:val=&quot;00FC0FA1&quot;/&gt;&lt;wsp:rsid wsp:val=&quot;00FC19E4&quot;/&gt;&lt;wsp:rsid wsp:val=&quot;00FC1C64&quot;/&gt;&lt;wsp:rsid wsp:val=&quot;00FC1CFC&quot;/&gt;&lt;wsp:rsid wsp:val=&quot;00FC21D2&quot;/&gt;&lt;wsp:rsid wsp:val=&quot;00FC260F&quot;/&gt;&lt;wsp:rsid wsp:val=&quot;00FC3130&quot;/&gt;&lt;wsp:rsid wsp:val=&quot;00FC438A&quot;/&gt;&lt;wsp:rsid wsp:val=&quot;00FC43C6&quot;/&gt;&lt;wsp:rsid wsp:val=&quot;00FC4D28&quot;/&gt;&lt;wsp:rsid wsp:val=&quot;00FC517A&quot;/&gt;&lt;wsp:rsid wsp:val=&quot;00FC6346&quot;/&gt;&lt;wsp:rsid wsp:val=&quot;00FC6C72&quot;/&gt;&lt;wsp:rsid wsp:val=&quot;00FC71FE&quot;/&gt;&lt;wsp:rsid wsp:val=&quot;00FC7334&quot;/&gt;&lt;wsp:rsid wsp:val=&quot;00FC746C&quot;/&gt;&lt;wsp:rsid wsp:val=&quot;00FC7BFA&quot;/&gt;&lt;wsp:rsid wsp:val=&quot;00FC7CE7&quot;/&gt;&lt;wsp:rsid wsp:val=&quot;00FD0019&quot;/&gt;&lt;wsp:rsid wsp:val=&quot;00FD08F6&quot;/&gt;&lt;wsp:rsid wsp:val=&quot;00FD1DC2&quot;/&gt;&lt;wsp:rsid wsp:val=&quot;00FD2682&quot;/&gt;&lt;wsp:rsid wsp:val=&quot;00FD29CE&quot;/&gt;&lt;wsp:rsid wsp:val=&quot;00FD301B&quot;/&gt;&lt;wsp:rsid wsp:val=&quot;00FD31B0&quot;/&gt;&lt;wsp:rsid wsp:val=&quot;00FD3E7C&quot;/&gt;&lt;wsp:rsid wsp:val=&quot;00FD414D&quot;/&gt;&lt;wsp:rsid wsp:val=&quot;00FD4250&quot;/&gt;&lt;wsp:rsid wsp:val=&quot;00FD4570&quot;/&gt;&lt;wsp:rsid wsp:val=&quot;00FD4969&quot;/&gt;&lt;wsp:rsid wsp:val=&quot;00FD4A40&quot;/&gt;&lt;wsp:rsid wsp:val=&quot;00FD50F5&quot;/&gt;&lt;wsp:rsid wsp:val=&quot;00FD603E&quot;/&gt;&lt;wsp:rsid wsp:val=&quot;00FD7EDE&quot;/&gt;&lt;wsp:rsid wsp:val=&quot;00FE1013&quot;/&gt;&lt;wsp:rsid wsp:val=&quot;00FE16CC&quot;/&gt;&lt;wsp:rsid wsp:val=&quot;00FE1B31&quot;/&gt;&lt;wsp:rsid wsp:val=&quot;00FE1FB8&quot;/&gt;&lt;wsp:rsid wsp:val=&quot;00FE22DA&quot;/&gt;&lt;wsp:rsid wsp:val=&quot;00FE33C7&quot;/&gt;&lt;wsp:rsid wsp:val=&quot;00FE34CD&quot;/&gt;&lt;wsp:rsid wsp:val=&quot;00FE384C&quot;/&gt;&lt;wsp:rsid wsp:val=&quot;00FE3B24&quot;/&gt;&lt;wsp:rsid wsp:val=&quot;00FE3B75&quot;/&gt;&lt;wsp:rsid wsp:val=&quot;00FE4221&quot;/&gt;&lt;wsp:rsid wsp:val=&quot;00FE4313&quot;/&gt;&lt;wsp:rsid wsp:val=&quot;00FE4D5B&quot;/&gt;&lt;wsp:rsid wsp:val=&quot;00FE5518&quot;/&gt;&lt;wsp:rsid wsp:val=&quot;00FE61AD&quot;/&gt;&lt;wsp:rsid wsp:val=&quot;00FE6941&quot;/&gt;&lt;wsp:rsid wsp:val=&quot;00FE7D88&quot;/&gt;&lt;wsp:rsid wsp:val=&quot;00FF0100&quot;/&gt;&lt;wsp:rsid wsp:val=&quot;00FF033F&quot;/&gt;&lt;wsp:rsid wsp:val=&quot;00FF169C&quot;/&gt;&lt;wsp:rsid wsp:val=&quot;00FF3244&quot;/&gt;&lt;wsp:rsid wsp:val=&quot;00FF3588&quot;/&gt;&lt;wsp:rsid wsp:val=&quot;00FF4461&quot;/&gt;&lt;wsp:rsid wsp:val=&quot;00FF4EA5&quot;/&gt;&lt;wsp:rsid wsp:val=&quot;00FF5FE6&quot;/&gt;&lt;wsp:rsid wsp:val=&quot;00FF7727&quot;/&gt;&lt;wsp:rsid wsp:val=&quot;00FF7870&quot;/&gt;&lt;/wsp:rsids&gt;&lt;/w:docPr&gt;&lt;w:body&gt;&lt;wx:sect&gt;&lt;w:p wsp:rsidR=&quot;00000000&quot; wsp:rsidRDefault=&quot;0042358D&quot; wsp:rsidP=&quot;0042358D&quot;&gt;&lt;m:oMathPara&gt;&lt;m:oMath&gt;&lt;m:sSub&gt;&lt;m:sSubPr&gt;&lt;m:ctrlPr&gt;&lt;aml:annotation aml:id=&quot;0&quot; w:type=&quot;Word.Insertion&quot; aml:author=&quot;Braham, Hajer (Nokia - FR/Paris-Saclay)&quot; aml:createdate=&quot;2022-10-10T10:07:00Z&quot;&gt;&lt;aml:content&gt;&lt;w:rPr&gt;&lt;w:rFonts w:ascii=&quot;Cambria Math&quot; w:h-ansi=&quot;Cambria Math&quot;/&gt;&lt;wx:font wx:val=&quot;Cambria Math&quot;/&gt;&lt;w:color w:val=&quot;FF0000&quot;/&gt;&lt;/w:rPr&gt;&lt;/aml:content&gt;&lt;/aml:annotation&gt;&lt;/m:ctrlPr&gt;&lt;/m:sSubPr&gt;&lt;m:e&gt;&lt;m:r&gt;&lt;aml:annotation aml:id=&quot;1&quot; w:type=&quot;Word.Insertion&quot; aml:author=&quot;Braham, Hajer (Nokia - FR/Paris-Saclay)&quot; aml:createdate=&quot;2022-10-10T10:07:00Z&quot;&gt;&lt;aml:content&gt;&lt;w:rPr&gt;&lt;w:rFonts w:ascii=&quot;Cambria Math&quot; w:h-ansi=&quot;Cambria Math&quot;/&gt;&lt;wx:font wx:val=&quot;Cambria Math&quot;/&gt;&lt;w:i/&gt;&lt;w:color w:val=&quot;FF0000&quot;/&gt;&lt;/w:rPr&gt;&lt;m:t&gt;T&lt;/m:t&gt;&lt;/aml:content&gt;&lt;/aml:annotation&gt;&lt;/m:r&gt;&lt;/m:e&gt;&lt;m:sub&gt;&lt;m:r&gt;&lt;aml:annotation aml:id=&quot;2&quot; w:type=&quot;Word.Insertion&quot; aml:author=&quot;Braham, Hajer (Nokia - FR/Paris-Saclay)&quot; aml:createdate=&quot;2022-10-10T10:07:00Z&quot;&gt;&lt;aml:content&gt;&lt;w:rPr&gt;&lt;w:rFonts w:ascii=&quot;Cambria Math&quot; w:h-ansi=&quot;Cambria Math&quot;/&gt;&lt;wx:font wx:val=&quot;Cambria Math&quot;/&gt;&lt;w:i/&gt;&lt;w:color w:val=&quot;FF0000&quot;/&gt;&lt;/w:rPr&gt;&lt;m:t&gt;A&lt;/m:t&gt;&lt;/aml:content&gt;&lt;/aml:annotation&gt;&lt;/m:r&gt;&lt;/m:sub&gt;&lt;/m:sSub&gt;&lt;m:r&gt;&lt;aml:annotation aml:id=&quot;3&quot; w:type=&quot;Word.Insertion&quot; aml:author=&quot;Braham, Hajer (Nokia - FR/Paris-Saclay)&quot; aml:createdate=&quot;2022-10-10T10:07:00Z&quot;&gt;&lt;aml:content&gt;&lt;w:rPr&gt;&lt;w:rFonts w:ascii=&quot;Cambria Math&quot; w:h-ansi=&quot;Cambria Math&quot;/&gt;&lt;wx:font wx:val=&quot;Cambria Math&quot;/&gt;&lt;w:i/&gt;&lt;/w:rPr&gt;&lt;m:t&gt;&amp;lt;&lt;/m:t&gt;&lt;/aml:content&gt;&lt;/aml:annotation&gt;&lt;/m:r&gt;&lt;m:sSub&gt;&lt;m:sSubPr&gt;&lt;m:ctrlPr&gt;&lt;aml:annotation aml:id=&quot;4&quot; w:type=&quot;Word.Insertion&quot; aml:author=&quot;Braham, Hajer (Nokia - FR/Paris-Saclay)&quot; aml:createdate=&quot;2022-10-10T10:07:00Z&quot;&gt;&lt;aml:content&gt;&lt;w:rPr&gt;&lt;w:rFonts w:ascii=&quot;Cambria Math&quot; w:h-ansi=&quot;Cambria Math&quot;/&gt;&lt;wx:font wx:val=&quot;Cambria Math&quot;/&gt;&lt;w:color w:val=&quot;00B050&quot;/&gt;&lt;/w:rPr&gt;&lt;/aml:content&gt;&lt;/aml:annotation&gt;&lt;/m:ctrlPr&gt;&lt;/m:sSubPr&gt;&lt;m:e&gt;&lt;m:r&gt;&lt;aml:annotation aml:id=&quot;5&quot; w:type=&quot;Word.Insertion&quot; aml:author=&quot;Braham, Hajer (Nokia - FR/Paris-Saclay)&quot; aml:createdate=&quot;2022-10-10T10:07:00Z&quot;&gt;&lt;aml:content&gt;&lt;w:rPr&gt;&lt;w:rFonts w:ascii=&quot;Cambria Math&quot; w:h-ansi=&quot;Cambria Math&quot;/&gt;&lt;wx:font wx:val=&quot;Cambria Math&quot;/&gt;&lt;w:i/&gt;&lt;w:color w:val=&quot;00B050&quot;/&gt;&lt;/w:rPr&gt;&lt;m:t&gt;D&lt;/m:t&gt;&lt;/aml:content&gt;&lt;/aml:annotation&gt;&lt;/m:r&gt;&lt;/m:e&gt;&lt;m:sub&gt;&lt;m:r&gt;&lt;aml:annotation aml:id=&quot;6&quot; w:type=&quot;Word.Insertion&quot; aml:author=&quot;Braham, Hajer (Nokia - FR/Paris-Saclay)&quot; aml:createdate=&quot;2022-10-10T10:07:00Z&quot;&gt;&lt;aml:content&gt;&lt;w:rPr&gt;&lt;w:rFonts w:ascii=&quot;Cambria Math&quot; w:h-ansi=&quot;Cambria Math&quot;/&gt;&lt;wx:font wx:val=&quot;Cambria Math&quot;/&gt;&lt;w:i/&gt;&lt;w:color w:val=&quot;00B050&quot;/&gt;&lt;/w:rPr&gt;&lt;m:t&gt;S&lt;/m:t&gt;&lt;/aml:content&gt;&lt;/aml:annotation&gt;&lt;/m:r&gt;&lt;/m:sub&gt;&lt;/m:sSub&gt;&lt;m:r&gt;&lt;aml:annotation aml:id=&quot;7&quot; w:type=&quot;Word.Insertion&quot; aml:author=&quot;Braham, Hajer (Nokia - FR/Paris-Saclay)&quot; aml:createdate=&quot;2022-10-10T10:07:00Z&quot;&gt;&lt;aml:content&gt;&lt;w:rPr&gt;&lt;w:rFonts w:ascii=&quot;Cambria Math&quot; w:h-ansi=&quot;Cambria Math&quot;/&gt;&lt;wx:font wx:val=&quot;Cambria Math&quot;/&gt;&lt;w:i/&gt;&lt;/w:rPr&gt;&lt;m:t&gt;&amp;lt;&lt;/m:t&gt;&lt;/aml:content&gt;&lt;/aml:annotation&gt;&lt;/m:r&gt;&lt;m:sSub&gt;&lt;m:sSubPr&gt;&lt;m:ctrlPr&gt;&lt;aml:annotation aml:id=&quot;8&quot; w:type=&quot;Word.Insertion&quot; aml:author=&quot;Braham, Hajer (Nokia - FR/Paris-Saclay)&quot; aml:createdate=&quot;2022-10-10T10:07:00Z&quot;&gt;&lt;aml:content&gt;&lt;w:rPr&gt;&lt;w:rFonts w:ascii=&quot;Cambria Math&quot; w:h-ansi=&quot;Cambria Math&quot;/&gt;&lt;wx:font wx:val=&quot;Cambria Math&quot;/&gt;&lt;w:color w:val=&quot;0070C0&quot;/&gt;&lt;/w:rPr&gt;&lt;/aml:content&gt;&lt;/aml:annotation&gt;&lt;/m:ctrlPr&gt;&lt;/m:sSubPr&gt;&lt;m:e&gt;&lt;m:r&gt;&lt;aml:annotation aml:id=&quot;9&quot; w:type=&quot;Word.Insertion&quot; aml:author=&quot;Braham, Hajer (Nokia - FR/Paris-Saclay)&quot; aml:createdate=&quot;2022-10-10T10:07:00Z&quot;&gt;&lt;aml:content&gt;&lt;w:rPr&gt;&lt;w:rFonts w:ascii=&quot;Cambria Math&quot; w:h-ansi=&quot;Cambria Math&quot;/&gt;&lt;wx:font wx:val=&quot;Cambria Math&quot;/&gt;&lt;w:i/&gt;&lt;w:color w:val=&quot;0070C0&quot;/&gt;&lt;/w:rPr&gt;&lt;m:t&gt;T&lt;/m:t&gt;&lt;/aml:content&gt;&lt;/aml:annotation&gt;&lt;/m:r&gt;&lt;/m:e&gt;&lt;m:sub&gt;&lt;m:r&gt;&lt;aml:annotation aml:id=&quot;10&quot; w:type=&quot;Word.Insertion&quot; aml:author=&quot;Braham, Hajer (Nokia - FR/Paris-Saclay)&quot; aml:createdate=&quot;2022-10-10T10:07:00Z&quot;&gt;&lt;aml:content&gt;&lt;w:rPr&gt;&lt;w:rFonts w:ascii=&quot;Cambria Math&quot; w:h-ansi=&quot;Cambria Math&quot;/&gt;&lt;wx:font wx:val=&quot;Cambria Math&quot;/&gt;&lt;w:i/&gt;&lt;w:color w:val=&quot;0070C0&quot;/&gt;&lt;/w:rPr&gt;&lt;m:t&gt;D&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r w:rsidR="00C44589" w:rsidRPr="00C44589">
        <w:rPr>
          <w:b/>
          <w:bCs/>
        </w:rPr>
        <w:instrText xml:space="preserve"> </w:instrText>
      </w:r>
      <w:r w:rsidR="00DD5FA1">
        <w:rPr>
          <w:b/>
          <w:bCs/>
        </w:rPr>
        <w:fldChar w:fldCharType="separate"/>
      </w:r>
      <w:r w:rsidR="00C44589" w:rsidRPr="00C44589">
        <w:rPr>
          <w:b/>
          <w:bCs/>
        </w:rPr>
        <w:fldChar w:fldCharType="end"/>
      </w:r>
      <w:ins w:id="121" w:author="Braham, Hajer (Nokia - FR/Paris-Saclay)" w:date="2022-10-10T10:06:00Z">
        <w:r w:rsidR="00C44589">
          <w:rPr>
            <w:b/>
            <w:bCs/>
          </w:rPr>
          <w:t>)</w:t>
        </w:r>
      </w:ins>
      <w:ins w:id="122" w:author="Braham, Hajer (Nokia - FR/Paris-Saclay)" w:date="2022-10-05T16:10:00Z">
        <w:r w:rsidRPr="007F642B">
          <w:rPr>
            <w:b/>
            <w:bCs/>
          </w:rPr>
          <w:t xml:space="preserve">: </w:t>
        </w:r>
        <w:r>
          <w:t>This measurement provides the number of analytics failures due to “Time when analytics information is needed” timer expiration.</w:t>
        </w:r>
      </w:ins>
    </w:p>
    <w:p w14:paraId="440C6F30" w14:textId="0EBC85CE" w:rsidR="007F642B" w:rsidRDefault="007F642B" w:rsidP="007F642B">
      <w:pPr>
        <w:numPr>
          <w:ilvl w:val="0"/>
          <w:numId w:val="34"/>
        </w:numPr>
        <w:jc w:val="both"/>
        <w:rPr>
          <w:ins w:id="123" w:author="Braham, Hajer (Nokia - FR/Paris-Saclay)" w:date="2022-10-05T16:11:00Z"/>
        </w:rPr>
      </w:pPr>
      <w:ins w:id="124" w:author="Braham, Hajer (Nokia - FR/Paris-Saclay)" w:date="2022-10-05T16:10:00Z">
        <w:r w:rsidRPr="007F642B">
          <w:rPr>
            <w:b/>
            <w:bCs/>
          </w:rPr>
          <w:t>NbrAnalSuccNWDAFSuppAnDelay</w:t>
        </w:r>
      </w:ins>
      <w:ins w:id="125" w:author="Braham, Hajer (Nokia - FR/Paris-Saclay)" w:date="2022-10-10T10:08:00Z">
        <w:r w:rsidR="00C44589">
          <w:rPr>
            <w:b/>
            <w:bCs/>
          </w:rPr>
          <w:t xml:space="preserve"> (number of success when</w:t>
        </w:r>
      </w:ins>
      <w:ins w:id="126" w:author="Nokia-1" w:date="2022-11-17T09:00:00Z">
        <w:r w:rsidR="00C112E7">
          <w:rPr>
            <w:b/>
            <w:bCs/>
          </w:rPr>
          <w:t xml:space="preserve"> </w:t>
        </w:r>
      </w:ins>
      <w:ins w:id="127" w:author="Nokia-2" w:date="2022-11-17T17:29:00Z">
        <w:r w:rsidR="005813E7">
          <w:rPr>
            <w:b/>
            <w:bCs/>
          </w:rPr>
          <w:t>T</w:t>
        </w:r>
        <w:r w:rsidR="005813E7" w:rsidRPr="004B48DF">
          <w:rPr>
            <w:b/>
            <w:bCs/>
            <w:vertAlign w:val="subscript"/>
          </w:rPr>
          <w:t>D</w:t>
        </w:r>
        <w:r w:rsidR="005813E7">
          <w:rPr>
            <w:b/>
            <w:bCs/>
          </w:rPr>
          <w:t>≤</w:t>
        </w:r>
      </w:ins>
      <w:ins w:id="128" w:author="Nokia-1" w:date="2022-11-17T09:00:00Z">
        <w:r w:rsidR="00C112E7">
          <w:rPr>
            <w:b/>
            <w:bCs/>
          </w:rPr>
          <w:t>T</w:t>
        </w:r>
        <w:r w:rsidR="00C112E7" w:rsidRPr="004B48DF">
          <w:rPr>
            <w:b/>
            <w:bCs/>
            <w:vertAlign w:val="subscript"/>
          </w:rPr>
          <w:t>A</w:t>
        </w:r>
        <w:r w:rsidR="00C112E7">
          <w:rPr>
            <w:b/>
            <w:bCs/>
          </w:rPr>
          <w:t>&lt;</w:t>
        </w:r>
      </w:ins>
      <w:ins w:id="129" w:author="Nokia-2" w:date="2022-11-17T17:29:00Z">
        <w:r w:rsidR="005813E7" w:rsidDel="005813E7">
          <w:rPr>
            <w:b/>
            <w:bCs/>
          </w:rPr>
          <w:t xml:space="preserve"> </w:t>
        </w:r>
      </w:ins>
      <w:ins w:id="130" w:author="Nokia-1" w:date="2022-11-17T09:00:00Z">
        <w:del w:id="131" w:author="Nokia-2" w:date="2022-11-17T17:29:00Z">
          <w:r w:rsidR="00C112E7" w:rsidDel="005813E7">
            <w:rPr>
              <w:b/>
              <w:bCs/>
            </w:rPr>
            <w:delText>T</w:delText>
          </w:r>
          <w:r w:rsidR="00C112E7" w:rsidRPr="004B48DF" w:rsidDel="005813E7">
            <w:rPr>
              <w:b/>
              <w:bCs/>
              <w:vertAlign w:val="subscript"/>
            </w:rPr>
            <w:delText>D</w:delText>
          </w:r>
          <w:r w:rsidR="00C112E7" w:rsidDel="005813E7">
            <w:rPr>
              <w:b/>
              <w:bCs/>
            </w:rPr>
            <w:delText>≤</w:delText>
          </w:r>
        </w:del>
        <w:r w:rsidR="00C112E7">
          <w:rPr>
            <w:b/>
            <w:bCs/>
          </w:rPr>
          <w:t>D</w:t>
        </w:r>
        <w:r w:rsidR="00C112E7" w:rsidRPr="004B48DF">
          <w:rPr>
            <w:b/>
            <w:bCs/>
            <w:vertAlign w:val="subscript"/>
          </w:rPr>
          <w:t>S</w:t>
        </w:r>
        <w:r w:rsidR="00C112E7" w:rsidRPr="00C44589">
          <w:rPr>
            <w:b/>
            <w:bCs/>
          </w:rPr>
          <w:fldChar w:fldCharType="begin"/>
        </w:r>
        <w:r w:rsidR="00C112E7" w:rsidRPr="00C44589">
          <w:rPr>
            <w:b/>
            <w:bCs/>
          </w:rPr>
          <w:instrText xml:space="preserve"> QUOTE </w:instrText>
        </w:r>
        <w:r w:rsidR="00DD5FA1">
          <w:rPr>
            <w:position w:val="-4"/>
          </w:rPr>
          <w:pict w14:anchorId="0A29E61B">
            <v:shape id="_x0000_i1034" type="#_x0000_t75" style="width:56.5pt;height:1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4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0437&quot;/&gt;&lt;wsp:rsid wsp:val=&quot;00000485&quot;/&gt;&lt;wsp:rsid wsp:val=&quot;00000976&quot;/&gt;&lt;wsp:rsid wsp:val=&quot;00000A7F&quot;/&gt;&lt;wsp:rsid wsp:val=&quot;00000F40&quot;/&gt;&lt;wsp:rsid wsp:val=&quot;00000F85&quot;/&gt;&lt;wsp:rsid wsp:val=&quot;000010CE&quot;/&gt;&lt;wsp:rsid wsp:val=&quot;00001B41&quot;/&gt;&lt;wsp:rsid wsp:val=&quot;0000215C&quot;/&gt;&lt;wsp:rsid wsp:val=&quot;00002973&quot;/&gt;&lt;wsp:rsid wsp:val=&quot;00002D85&quot;/&gt;&lt;wsp:rsid wsp:val=&quot;00002DCE&quot;/&gt;&lt;wsp:rsid wsp:val=&quot;00003B05&quot;/&gt;&lt;wsp:rsid wsp:val=&quot;00004FF0&quot;/&gt;&lt;wsp:rsid wsp:val=&quot;0000574E&quot;/&gt;&lt;wsp:rsid wsp:val=&quot;00005A8B&quot;/&gt;&lt;wsp:rsid wsp:val=&quot;00007429&quot;/&gt;&lt;wsp:rsid wsp:val=&quot;00007802&quot;/&gt;&lt;wsp:rsid wsp:val=&quot;0001264C&quot;/&gt;&lt;wsp:rsid wsp:val=&quot;00012728&quot;/&gt;&lt;wsp:rsid wsp:val=&quot;0001296D&quot;/&gt;&lt;wsp:rsid wsp:val=&quot;00013924&quot;/&gt;&lt;wsp:rsid wsp:val=&quot;00013D72&quot;/&gt;&lt;wsp:rsid wsp:val=&quot;00013F1F&quot;/&gt;&lt;wsp:rsid wsp:val=&quot;0001431B&quot;/&gt;&lt;wsp:rsid wsp:val=&quot;00015309&quot;/&gt;&lt;wsp:rsid wsp:val=&quot;00015912&quot;/&gt;&lt;wsp:rsid wsp:val=&quot;00015961&quot;/&gt;&lt;wsp:rsid wsp:val=&quot;00015ECC&quot;/&gt;&lt;wsp:rsid wsp:val=&quot;00016453&quot;/&gt;&lt;wsp:rsid wsp:val=&quot;0001696B&quot;/&gt;&lt;wsp:rsid wsp:val=&quot;00016BD6&quot;/&gt;&lt;wsp:rsid wsp:val=&quot;00016E73&quot;/&gt;&lt;wsp:rsid wsp:val=&quot;000172E5&quot;/&gt;&lt;wsp:rsid wsp:val=&quot;0001765C&quot;/&gt;&lt;wsp:rsid wsp:val=&quot;00017713&quot;/&gt;&lt;wsp:rsid wsp:val=&quot;0001772D&quot;/&gt;&lt;wsp:rsid wsp:val=&quot;000204CD&quot;/&gt;&lt;wsp:rsid wsp:val=&quot;00020DD1&quot;/&gt;&lt;wsp:rsid wsp:val=&quot;00020EE1&quot;/&gt;&lt;wsp:rsid wsp:val=&quot;00020FF6&quot;/&gt;&lt;wsp:rsid wsp:val=&quot;00021746&quot;/&gt;&lt;wsp:rsid wsp:val=&quot;00022342&quot;/&gt;&lt;wsp:rsid wsp:val=&quot;00022CE1&quot;/&gt;&lt;wsp:rsid wsp:val=&quot;00022E4A&quot;/&gt;&lt;wsp:rsid wsp:val=&quot;00023070&quot;/&gt;&lt;wsp:rsid wsp:val=&quot;00023226&quot;/&gt;&lt;wsp:rsid wsp:val=&quot;0002405C&quot;/&gt;&lt;wsp:rsid wsp:val=&quot;000249B6&quot;/&gt;&lt;wsp:rsid wsp:val=&quot;000249BD&quot;/&gt;&lt;wsp:rsid wsp:val=&quot;00025206&quot;/&gt;&lt;wsp:rsid wsp:val=&quot;00025291&quot;/&gt;&lt;wsp:rsid wsp:val=&quot;000255ED&quot;/&gt;&lt;wsp:rsid wsp:val=&quot;000303CA&quot;/&gt;&lt;wsp:rsid wsp:val=&quot;00030477&quot;/&gt;&lt;wsp:rsid wsp:val=&quot;000308D2&quot;/&gt;&lt;wsp:rsid wsp:val=&quot;00031406&quot;/&gt;&lt;wsp:rsid wsp:val=&quot;000315E9&quot;/&gt;&lt;wsp:rsid wsp:val=&quot;00031B8F&quot;/&gt;&lt;wsp:rsid wsp:val=&quot;000324AC&quot;/&gt;&lt;wsp:rsid wsp:val=&quot;0003267B&quot;/&gt;&lt;wsp:rsid wsp:val=&quot;00033CA9&quot;/&gt;&lt;wsp:rsid wsp:val=&quot;00033DD7&quot;/&gt;&lt;wsp:rsid wsp:val=&quot;000345D9&quot;/&gt;&lt;wsp:rsid wsp:val=&quot;00034658&quot;/&gt;&lt;wsp:rsid wsp:val=&quot;00034C00&quot;/&gt;&lt;wsp:rsid wsp:val=&quot;00034DBE&quot;/&gt;&lt;wsp:rsid wsp:val=&quot;00034F3A&quot;/&gt;&lt;wsp:rsid wsp:val=&quot;00035716&quot;/&gt;&lt;wsp:rsid wsp:val=&quot;00035E0F&quot;/&gt;&lt;wsp:rsid wsp:val=&quot;00035F28&quot;/&gt;&lt;wsp:rsid wsp:val=&quot;0003612A&quot;/&gt;&lt;wsp:rsid wsp:val=&quot;000362EC&quot;/&gt;&lt;wsp:rsid wsp:val=&quot;00036311&quot;/&gt;&lt;wsp:rsid wsp:val=&quot;0003634D&quot;/&gt;&lt;wsp:rsid wsp:val=&quot;000363B1&quot;/&gt;&lt;wsp:rsid wsp:val=&quot;0003673A&quot;/&gt;&lt;wsp:rsid wsp:val=&quot;00036D1D&quot;/&gt;&lt;wsp:rsid wsp:val=&quot;000377B2&quot;/&gt;&lt;wsp:rsid wsp:val=&quot;00037F51&quot;/&gt;&lt;wsp:rsid wsp:val=&quot;0004127A&quot;/&gt;&lt;wsp:rsid wsp:val=&quot;000412E0&quot;/&gt;&lt;wsp:rsid wsp:val=&quot;000415A7&quot;/&gt;&lt;wsp:rsid wsp:val=&quot;0004267E&quot;/&gt;&lt;wsp:rsid wsp:val=&quot;000426C4&quot;/&gt;&lt;wsp:rsid wsp:val=&quot;000428C2&quot;/&gt;&lt;wsp:rsid wsp:val=&quot;00043B95&quot;/&gt;&lt;wsp:rsid wsp:val=&quot;00043CE2&quot;/&gt;&lt;wsp:rsid wsp:val=&quot;00044F64&quot;/&gt;&lt;wsp:rsid wsp:val=&quot;000451C1&quot;/&gt;&lt;wsp:rsid wsp:val=&quot;00046426&quot;/&gt;&lt;wsp:rsid wsp:val=&quot;00046825&quot;/&gt;&lt;wsp:rsid wsp:val=&quot;000477B0&quot;/&gt;&lt;wsp:rsid wsp:val=&quot;0004783E&quot;/&gt;&lt;wsp:rsid wsp:val=&quot;00047F7B&quot;/&gt;&lt;wsp:rsid wsp:val=&quot;00050578&quot;/&gt;&lt;wsp:rsid wsp:val=&quot;0005061E&quot;/&gt;&lt;wsp:rsid wsp:val=&quot;00051012&quot;/&gt;&lt;wsp:rsid wsp:val=&quot;00052196&quot;/&gt;&lt;wsp:rsid wsp:val=&quot;00052523&quot;/&gt;&lt;wsp:rsid wsp:val=&quot;000530AB&quot;/&gt;&lt;wsp:rsid wsp:val=&quot;000532C8&quot;/&gt;&lt;wsp:rsid wsp:val=&quot;000538A1&quot;/&gt;&lt;wsp:rsid wsp:val=&quot;00053F46&quot;/&gt;&lt;wsp:rsid wsp:val=&quot;0005418D&quot;/&gt;&lt;wsp:rsid wsp:val=&quot;00054816&quot;/&gt;&lt;wsp:rsid wsp:val=&quot;000548C6&quot;/&gt;&lt;wsp:rsid wsp:val=&quot;00054AEA&quot;/&gt;&lt;wsp:rsid wsp:val=&quot;000550A4&quot;/&gt;&lt;wsp:rsid wsp:val=&quot;000557E4&quot;/&gt;&lt;wsp:rsid wsp:val=&quot;00055B66&quot;/&gt;&lt;wsp:rsid wsp:val=&quot;00056C05&quot;/&gt;&lt;wsp:rsid wsp:val=&quot;000601A4&quot;/&gt;&lt;wsp:rsid wsp:val=&quot;0006085B&quot;/&gt;&lt;wsp:rsid wsp:val=&quot;00060BF3&quot;/&gt;&lt;wsp:rsid wsp:val=&quot;00060F3A&quot;/&gt;&lt;wsp:rsid wsp:val=&quot;00061E58&quot;/&gt;&lt;wsp:rsid wsp:val=&quot;00063037&quot;/&gt;&lt;wsp:rsid wsp:val=&quot;0006367B&quot;/&gt;&lt;wsp:rsid wsp:val=&quot;00063E3E&quot;/&gt;&lt;wsp:rsid wsp:val=&quot;0006424D&quot;/&gt;&lt;wsp:rsid wsp:val=&quot;00064269&quot;/&gt;&lt;wsp:rsid wsp:val=&quot;000645E5&quot;/&gt;&lt;wsp:rsid wsp:val=&quot;000650DD&quot;/&gt;&lt;wsp:rsid wsp:val=&quot;000651BD&quot;/&gt;&lt;wsp:rsid wsp:val=&quot;00065A5A&quot;/&gt;&lt;wsp:rsid wsp:val=&quot;000666F6&quot;/&gt;&lt;wsp:rsid wsp:val=&quot;00066767&quot;/&gt;&lt;wsp:rsid wsp:val=&quot;0006740C&quot;/&gt;&lt;wsp:rsid wsp:val=&quot;00067F3A&quot;/&gt;&lt;wsp:rsid wsp:val=&quot;000700CF&quot;/&gt;&lt;wsp:rsid wsp:val=&quot;000706CF&quot;/&gt;&lt;wsp:rsid wsp:val=&quot;00070737&quot;/&gt;&lt;wsp:rsid wsp:val=&quot;00070A18&quot;/&gt;&lt;wsp:rsid wsp:val=&quot;00070E96&quot;/&gt;&lt;wsp:rsid wsp:val=&quot;00070F2E&quot;/&gt;&lt;wsp:rsid wsp:val=&quot;00071179&quot;/&gt;&lt;wsp:rsid wsp:val=&quot;0007141D&quot;/&gt;&lt;wsp:rsid wsp:val=&quot;000719F8&quot;/&gt;&lt;wsp:rsid wsp:val=&quot;00071C7F&quot;/&gt;&lt;wsp:rsid wsp:val=&quot;00072B9D&quot;/&gt;&lt;wsp:rsid wsp:val=&quot;000741A4&quot;/&gt;&lt;wsp:rsid wsp:val=&quot;000745A2&quot;/&gt;&lt;wsp:rsid wsp:val=&quot;000750D6&quot;/&gt;&lt;wsp:rsid wsp:val=&quot;000762D9&quot;/&gt;&lt;wsp:rsid wsp:val=&quot;000764D6&quot;/&gt;&lt;wsp:rsid wsp:val=&quot;00076B18&quot;/&gt;&lt;wsp:rsid wsp:val=&quot;0007700F&quot;/&gt;&lt;wsp:rsid wsp:val=&quot;00077211&quot;/&gt;&lt;wsp:rsid wsp:val=&quot;00077BA1&quot;/&gt;&lt;wsp:rsid wsp:val=&quot;00077BA9&quot;/&gt;&lt;wsp:rsid wsp:val=&quot;000808F3&quot;/&gt;&lt;wsp:rsid wsp:val=&quot;00081D55&quot;/&gt;&lt;wsp:rsid wsp:val=&quot;00082229&quot;/&gt;&lt;wsp:rsid wsp:val=&quot;000828D7&quot;/&gt;&lt;wsp:rsid wsp:val=&quot;00083051&quot;/&gt;&lt;wsp:rsid wsp:val=&quot;00083F63&quot;/&gt;&lt;wsp:rsid wsp:val=&quot;00083FFD&quot;/&gt;&lt;wsp:rsid wsp:val=&quot;000844B0&quot;/&gt;&lt;wsp:rsid wsp:val=&quot;00084579&quot;/&gt;&lt;wsp:rsid wsp:val=&quot;000852FA&quot;/&gt;&lt;wsp:rsid wsp:val=&quot;0008644D&quot;/&gt;&lt;wsp:rsid wsp:val=&quot;0008731B&quot;/&gt;&lt;wsp:rsid wsp:val=&quot;00087655&quot;/&gt;&lt;wsp:rsid wsp:val=&quot;0008774B&quot;/&gt;&lt;wsp:rsid wsp:val=&quot;00087A8E&quot;/&gt;&lt;wsp:rsid wsp:val=&quot;00087E91&quot;/&gt;&lt;wsp:rsid wsp:val=&quot;00087FBD&quot;/&gt;&lt;wsp:rsid wsp:val=&quot;00090C4E&quot;/&gt;&lt;wsp:rsid wsp:val=&quot;00091E9A&quot;/&gt;&lt;wsp:rsid wsp:val=&quot;00092634&quot;/&gt;&lt;wsp:rsid wsp:val=&quot;0009301C&quot;/&gt;&lt;wsp:rsid wsp:val=&quot;00093AA8&quot;/&gt;&lt;wsp:rsid wsp:val=&quot;00094446&quot;/&gt;&lt;wsp:rsid wsp:val=&quot;000948BF&quot;/&gt;&lt;wsp:rsid wsp:val=&quot;000A0FA7&quot;/&gt;&lt;wsp:rsid wsp:val=&quot;000A1052&quot;/&gt;&lt;wsp:rsid wsp:val=&quot;000A2428&quot;/&gt;&lt;wsp:rsid wsp:val=&quot;000A3874&quot;/&gt;&lt;wsp:rsid wsp:val=&quot;000A38EF&quot;/&gt;&lt;wsp:rsid wsp:val=&quot;000A3D3B&quot;/&gt;&lt;wsp:rsid wsp:val=&quot;000A43B4&quot;/&gt;&lt;wsp:rsid wsp:val=&quot;000A4B32&quot;/&gt;&lt;wsp:rsid wsp:val=&quot;000A4DD4&quot;/&gt;&lt;wsp:rsid wsp:val=&quot;000A4E58&quot;/&gt;&lt;wsp:rsid wsp:val=&quot;000A53BD&quot;/&gt;&lt;wsp:rsid wsp:val=&quot;000A6087&quot;/&gt;&lt;wsp:rsid wsp:val=&quot;000A6374&quot;/&gt;&lt;wsp:rsid wsp:val=&quot;000A6394&quot;/&gt;&lt;wsp:rsid wsp:val=&quot;000A785C&quot;/&gt;&lt;wsp:rsid wsp:val=&quot;000B0618&quot;/&gt;&lt;wsp:rsid wsp:val=&quot;000B1935&quot;/&gt;&lt;wsp:rsid wsp:val=&quot;000B28F9&quot;/&gt;&lt;wsp:rsid wsp:val=&quot;000B3278&quot;/&gt;&lt;wsp:rsid wsp:val=&quot;000B36BB&quot;/&gt;&lt;wsp:rsid wsp:val=&quot;000B3E4E&quot;/&gt;&lt;wsp:rsid wsp:val=&quot;000B442A&quot;/&gt;&lt;wsp:rsid wsp:val=&quot;000B47B6&quot;/&gt;&lt;wsp:rsid wsp:val=&quot;000B4E3E&quot;/&gt;&lt;wsp:rsid wsp:val=&quot;000B55F3&quot;/&gt;&lt;wsp:rsid wsp:val=&quot;000B67FC&quot;/&gt;&lt;wsp:rsid wsp:val=&quot;000B688B&quot;/&gt;&lt;wsp:rsid wsp:val=&quot;000B6CCB&quot;/&gt;&lt;wsp:rsid wsp:val=&quot;000B7043&quot;/&gt;&lt;wsp:rsid wsp:val=&quot;000B74CA&quot;/&gt;&lt;wsp:rsid wsp:val=&quot;000B794E&quot;/&gt;&lt;wsp:rsid wsp:val=&quot;000C038A&quot;/&gt;&lt;wsp:rsid wsp:val=&quot;000C1BF2&quot;/&gt;&lt;wsp:rsid wsp:val=&quot;000C1FE4&quot;/&gt;&lt;wsp:rsid wsp:val=&quot;000C20EB&quot;/&gt;&lt;wsp:rsid wsp:val=&quot;000C2424&quot;/&gt;&lt;wsp:rsid wsp:val=&quot;000C2769&quot;/&gt;&lt;wsp:rsid wsp:val=&quot;000C2C82&quot;/&gt;&lt;wsp:rsid wsp:val=&quot;000C36E5&quot;/&gt;&lt;wsp:rsid wsp:val=&quot;000C3E82&quot;/&gt;&lt;wsp:rsid wsp:val=&quot;000C463A&quot;/&gt;&lt;wsp:rsid wsp:val=&quot;000C4A02&quot;/&gt;&lt;wsp:rsid wsp:val=&quot;000C5D57&quot;/&gt;&lt;wsp:rsid wsp:val=&quot;000C6598&quot;/&gt;&lt;wsp:rsid wsp:val=&quot;000C6A85&quot;/&gt;&lt;wsp:rsid wsp:val=&quot;000C7BDF&quot;/&gt;&lt;wsp:rsid wsp:val=&quot;000D0AEC&quot;/&gt;&lt;wsp:rsid wsp:val=&quot;000D1C07&quot;/&gt;&lt;wsp:rsid wsp:val=&quot;000D3C26&quot;/&gt;&lt;wsp:rsid wsp:val=&quot;000D3C9B&quot;/&gt;&lt;wsp:rsid wsp:val=&quot;000D3C9E&quot;/&gt;&lt;wsp:rsid wsp:val=&quot;000D48E8&quot;/&gt;&lt;wsp:rsid wsp:val=&quot;000D726E&quot;/&gt;&lt;wsp:rsid wsp:val=&quot;000D74FF&quot;/&gt;&lt;wsp:rsid wsp:val=&quot;000D78B8&quot;/&gt;&lt;wsp:rsid wsp:val=&quot;000D7955&quot;/&gt;&lt;wsp:rsid wsp:val=&quot;000D7EBD&quot;/&gt;&lt;wsp:rsid wsp:val=&quot;000D7ECD&quot;/&gt;&lt;wsp:rsid wsp:val=&quot;000E058B&quot;/&gt;&lt;wsp:rsid wsp:val=&quot;000E16BE&quot;/&gt;&lt;wsp:rsid wsp:val=&quot;000E199D&quot;/&gt;&lt;wsp:rsid wsp:val=&quot;000E1DFC&quot;/&gt;&lt;wsp:rsid wsp:val=&quot;000E1DFE&quot;/&gt;&lt;wsp:rsid wsp:val=&quot;000E1E55&quot;/&gt;&lt;wsp:rsid wsp:val=&quot;000E1FC2&quot;/&gt;&lt;wsp:rsid wsp:val=&quot;000E214D&quot;/&gt;&lt;wsp:rsid wsp:val=&quot;000E2CC2&quot;/&gt;&lt;wsp:rsid wsp:val=&quot;000E2F2E&quot;/&gt;&lt;wsp:rsid wsp:val=&quot;000E3BEA&quot;/&gt;&lt;wsp:rsid wsp:val=&quot;000E3CFB&quot;/&gt;&lt;wsp:rsid wsp:val=&quot;000E4523&quot;/&gt;&lt;wsp:rsid wsp:val=&quot;000E4AFC&quot;/&gt;&lt;wsp:rsid wsp:val=&quot;000E4B53&quot;/&gt;&lt;wsp:rsid wsp:val=&quot;000E4D85&quot;/&gt;&lt;wsp:rsid wsp:val=&quot;000E4FC3&quot;/&gt;&lt;wsp:rsid wsp:val=&quot;000E5566&quot;/&gt;&lt;wsp:rsid wsp:val=&quot;000E593D&quot;/&gt;&lt;wsp:rsid wsp:val=&quot;000E5B38&quot;/&gt;&lt;wsp:rsid wsp:val=&quot;000E6C91&quot;/&gt;&lt;wsp:rsid wsp:val=&quot;000E6F1A&quot;/&gt;&lt;wsp:rsid wsp:val=&quot;000E7DDE&quot;/&gt;&lt;wsp:rsid wsp:val=&quot;000E7F8F&quot;/&gt;&lt;wsp:rsid wsp:val=&quot;000F058D&quot;/&gt;&lt;wsp:rsid wsp:val=&quot;000F0595&quot;/&gt;&lt;wsp:rsid wsp:val=&quot;000F0E65&quot;/&gt;&lt;wsp:rsid wsp:val=&quot;000F18B6&quot;/&gt;&lt;wsp:rsid wsp:val=&quot;000F339F&quot;/&gt;&lt;wsp:rsid wsp:val=&quot;000F349C&quot;/&gt;&lt;wsp:rsid wsp:val=&quot;000F3A0D&quot;/&gt;&lt;wsp:rsid wsp:val=&quot;000F3EF4&quot;/&gt;&lt;wsp:rsid wsp:val=&quot;000F41C6&quot;/&gt;&lt;wsp:rsid wsp:val=&quot;000F46BA&quot;/&gt;&lt;wsp:rsid wsp:val=&quot;000F483F&quot;/&gt;&lt;wsp:rsid wsp:val=&quot;000F4948&quot;/&gt;&lt;wsp:rsid wsp:val=&quot;000F4EE1&quot;/&gt;&lt;wsp:rsid wsp:val=&quot;000F5920&quot;/&gt;&lt;wsp:rsid wsp:val=&quot;000F62BB&quot;/&gt;&lt;wsp:rsid wsp:val=&quot;000F64B5&quot;/&gt;&lt;wsp:rsid wsp:val=&quot;000F6B35&quot;/&gt;&lt;wsp:rsid wsp:val=&quot;000F713D&quot;/&gt;&lt;wsp:rsid wsp:val=&quot;000F77CA&quot;/&gt;&lt;wsp:rsid wsp:val=&quot;000F78C4&quot;/&gt;&lt;wsp:rsid wsp:val=&quot;00100840&quot;/&gt;&lt;wsp:rsid wsp:val=&quot;00100F0C&quot;/&gt;&lt;wsp:rsid wsp:val=&quot;001013DE&quot;/&gt;&lt;wsp:rsid wsp:val=&quot;0010277B&quot;/&gt;&lt;wsp:rsid wsp:val=&quot;00102A46&quot;/&gt;&lt;wsp:rsid wsp:val=&quot;0010325F&quot;/&gt;&lt;wsp:rsid wsp:val=&quot;00103704&quot;/&gt;&lt;wsp:rsid wsp:val=&quot;0010431F&quot;/&gt;&lt;wsp:rsid wsp:val=&quot;001045B0&quot;/&gt;&lt;wsp:rsid wsp:val=&quot;00104DCA&quot;/&gt;&lt;wsp:rsid wsp:val=&quot;001051D1&quot;/&gt;&lt;wsp:rsid wsp:val=&quot;0010527C&quot;/&gt;&lt;wsp:rsid wsp:val=&quot;00105288&quot;/&gt;&lt;wsp:rsid wsp:val=&quot;001059F7&quot;/&gt;&lt;wsp:rsid wsp:val=&quot;001063D2&quot;/&gt;&lt;wsp:rsid wsp:val=&quot;00107586&quot;/&gt;&lt;wsp:rsid wsp:val=&quot;00107C39&quot;/&gt;&lt;wsp:rsid wsp:val=&quot;00110648&quot;/&gt;&lt;wsp:rsid wsp:val=&quot;0011072E&quot;/&gt;&lt;wsp:rsid wsp:val=&quot;00110AC9&quot;/&gt;&lt;wsp:rsid wsp:val=&quot;00111500&quot;/&gt;&lt;wsp:rsid wsp:val=&quot;00111D30&quot;/&gt;&lt;wsp:rsid wsp:val=&quot;00112128&quot;/&gt;&lt;wsp:rsid wsp:val=&quot;00112686&quot;/&gt;&lt;wsp:rsid wsp:val=&quot;0011294A&quot;/&gt;&lt;wsp:rsid wsp:val=&quot;00112DA3&quot;/&gt;&lt;wsp:rsid wsp:val=&quot;0011347D&quot;/&gt;&lt;wsp:rsid wsp:val=&quot;00113B70&quot;/&gt;&lt;wsp:rsid wsp:val=&quot;00113EDD&quot;/&gt;&lt;wsp:rsid wsp:val=&quot;0011454C&quot;/&gt;&lt;wsp:rsid wsp:val=&quot;001154BB&quot;/&gt;&lt;wsp:rsid wsp:val=&quot;00115AFB&quot;/&gt;&lt;wsp:rsid wsp:val=&quot;00116CB4&quot;/&gt;&lt;wsp:rsid wsp:val=&quot;00116F80&quot;/&gt;&lt;wsp:rsid wsp:val=&quot;0011760A&quot;/&gt;&lt;wsp:rsid wsp:val=&quot;001177B5&quot;/&gt;&lt;wsp:rsid wsp:val=&quot;00117909&quot;/&gt;&lt;wsp:rsid wsp:val=&quot;001207E9&quot;/&gt;&lt;wsp:rsid wsp:val=&quot;001210F5&quot;/&gt;&lt;wsp:rsid wsp:val=&quot;00121401&quot;/&gt;&lt;wsp:rsid wsp:val=&quot;00121A5D&quot;/&gt;&lt;wsp:rsid wsp:val=&quot;00121F43&quot;/&gt;&lt;wsp:rsid wsp:val=&quot;001221AB&quot;/&gt;&lt;wsp:rsid wsp:val=&quot;00122A07&quot;/&gt;&lt;wsp:rsid wsp:val=&quot;00123711&quot;/&gt;&lt;wsp:rsid wsp:val=&quot;0012377E&quot;/&gt;&lt;wsp:rsid wsp:val=&quot;00123AB4&quot;/&gt;&lt;wsp:rsid wsp:val=&quot;00124771&quot;/&gt;&lt;wsp:rsid wsp:val=&quot;0012486C&quot;/&gt;&lt;wsp:rsid wsp:val=&quot;00125D25&quot;/&gt;&lt;wsp:rsid wsp:val=&quot;00126280&quot;/&gt;&lt;wsp:rsid wsp:val=&quot;0012628E&quot;/&gt;&lt;wsp:rsid wsp:val=&quot;001269EE&quot;/&gt;&lt;wsp:rsid wsp:val=&quot;0012712C&quot;/&gt;&lt;wsp:rsid wsp:val=&quot;00130B34&quot;/&gt;&lt;wsp:rsid wsp:val=&quot;00130E2E&quot;/&gt;&lt;wsp:rsid wsp:val=&quot;001313DC&quot;/&gt;&lt;wsp:rsid wsp:val=&quot;001328C3&quot;/&gt;&lt;wsp:rsid wsp:val=&quot;001330F8&quot;/&gt;&lt;wsp:rsid wsp:val=&quot;00133747&quot;/&gt;&lt;wsp:rsid wsp:val=&quot;001342C0&quot;/&gt;&lt;wsp:rsid wsp:val=&quot;00134BB3&quot;/&gt;&lt;wsp:rsid wsp:val=&quot;00134DBF&quot;/&gt;&lt;wsp:rsid wsp:val=&quot;001352E2&quot;/&gt;&lt;wsp:rsid wsp:val=&quot;00135718&quot;/&gt;&lt;wsp:rsid wsp:val=&quot;00136E14&quot;/&gt;&lt;wsp:rsid wsp:val=&quot;00136E31&quot;/&gt;&lt;wsp:rsid wsp:val=&quot;001374DD&quot;/&gt;&lt;wsp:rsid wsp:val=&quot;00137B39&quot;/&gt;&lt;wsp:rsid wsp:val=&quot;0014134B&quot;/&gt;&lt;wsp:rsid wsp:val=&quot;0014153A&quot;/&gt;&lt;wsp:rsid wsp:val=&quot;00141DFF&quot;/&gt;&lt;wsp:rsid wsp:val=&quot;001428E3&quot;/&gt;&lt;wsp:rsid wsp:val=&quot;00142DF0&quot;/&gt;&lt;wsp:rsid wsp:val=&quot;00142F20&quot;/&gt;&lt;wsp:rsid wsp:val=&quot;00143424&quot;/&gt;&lt;wsp:rsid wsp:val=&quot;0014382E&quot;/&gt;&lt;wsp:rsid wsp:val=&quot;00143839&quot;/&gt;&lt;wsp:rsid wsp:val=&quot;0014414F&quot;/&gt;&lt;wsp:rsid wsp:val=&quot;001446CF&quot;/&gt;&lt;wsp:rsid wsp:val=&quot;001450D8&quot;/&gt;&lt;wsp:rsid wsp:val=&quot;001456FC&quot;/&gt;&lt;wsp:rsid wsp:val=&quot;00145D43&quot;/&gt;&lt;wsp:rsid wsp:val=&quot;00146070&quot;/&gt;&lt;wsp:rsid wsp:val=&quot;00146527&quot;/&gt;&lt;wsp:rsid wsp:val=&quot;00146C80&quot;/&gt;&lt;wsp:rsid wsp:val=&quot;00147028&quot;/&gt;&lt;wsp:rsid wsp:val=&quot;001474F5&quot;/&gt;&lt;wsp:rsid wsp:val=&quot;001506AC&quot;/&gt;&lt;wsp:rsid wsp:val=&quot;00150800&quot;/&gt;&lt;wsp:rsid wsp:val=&quot;0015103C&quot;/&gt;&lt;wsp:rsid wsp:val=&quot;00152D1E&quot;/&gt;&lt;wsp:rsid wsp:val=&quot;00152ECC&quot;/&gt;&lt;wsp:rsid wsp:val=&quot;001531AA&quot;/&gt;&lt;wsp:rsid wsp:val=&quot;001537AE&quot;/&gt;&lt;wsp:rsid wsp:val=&quot;00154B84&quot;/&gt;&lt;wsp:rsid wsp:val=&quot;00154E6E&quot;/&gt;&lt;wsp:rsid wsp:val=&quot;00157372&quot;/&gt;&lt;wsp:rsid wsp:val=&quot;001574CF&quot;/&gt;&lt;wsp:rsid wsp:val=&quot;0015799C&quot;/&gt;&lt;wsp:rsid wsp:val=&quot;0016021E&quot;/&gt;&lt;wsp:rsid wsp:val=&quot;00160AA6&quot;/&gt;&lt;wsp:rsid wsp:val=&quot;00160EF9&quot;/&gt;&lt;wsp:rsid wsp:val=&quot;00160F8D&quot;/&gt;&lt;wsp:rsid wsp:val=&quot;001613FE&quot;/&gt;&lt;wsp:rsid wsp:val=&quot;0016176A&quot;/&gt;&lt;wsp:rsid wsp:val=&quot;00161FAF&quot;/&gt;&lt;wsp:rsid wsp:val=&quot;001625AC&quot;/&gt;&lt;wsp:rsid wsp:val=&quot;001626BE&quot;/&gt;&lt;wsp:rsid wsp:val=&quot;001629A1&quot;/&gt;&lt;wsp:rsid wsp:val=&quot;00164192&quot;/&gt;&lt;wsp:rsid wsp:val=&quot;0016466C&quot;/&gt;&lt;wsp:rsid wsp:val=&quot;00164F65&quot;/&gt;&lt;wsp:rsid wsp:val=&quot;001666AB&quot;/&gt;&lt;wsp:rsid wsp:val=&quot;00166753&quot;/&gt;&lt;wsp:rsid wsp:val=&quot;0016682B&quot;/&gt;&lt;wsp:rsid wsp:val=&quot;00167F37&quot;/&gt;&lt;wsp:rsid wsp:val=&quot;001702A2&quot;/&gt;&lt;wsp:rsid wsp:val=&quot;001710BB&quot;/&gt;&lt;wsp:rsid wsp:val=&quot;001713A8&quot;/&gt;&lt;wsp:rsid wsp:val=&quot;0017158D&quot;/&gt;&lt;wsp:rsid wsp:val=&quot;001717D7&quot;/&gt;&lt;wsp:rsid wsp:val=&quot;00171B3C&quot;/&gt;&lt;wsp:rsid wsp:val=&quot;00171B8D&quot;/&gt;&lt;wsp:rsid wsp:val=&quot;00171CA6&quot;/&gt;&lt;wsp:rsid wsp:val=&quot;00171DAD&quot;/&gt;&lt;wsp:rsid wsp:val=&quot;0017251D&quot;/&gt;&lt;wsp:rsid wsp:val=&quot;001731DE&quot;/&gt;&lt;wsp:rsid wsp:val=&quot;00173BFE&quot;/&gt;&lt;wsp:rsid wsp:val=&quot;00174803&quot;/&gt;&lt;wsp:rsid wsp:val=&quot;00174D2A&quot;/&gt;&lt;wsp:rsid wsp:val=&quot;00175736&quot;/&gt;&lt;wsp:rsid wsp:val=&quot;00176E52&quot;/&gt;&lt;wsp:rsid wsp:val=&quot;00177410&quot;/&gt;&lt;wsp:rsid wsp:val=&quot;0017776E&quot;/&gt;&lt;wsp:rsid wsp:val=&quot;00177E94&quot;/&gt;&lt;wsp:rsid wsp:val=&quot;0018023F&quot;/&gt;&lt;wsp:rsid wsp:val=&quot;00181F7D&quot;/&gt;&lt;wsp:rsid wsp:val=&quot;001823B3&quot;/&gt;&lt;wsp:rsid wsp:val=&quot;00183510&quot;/&gt;&lt;wsp:rsid wsp:val=&quot;0018372E&quot;/&gt;&lt;wsp:rsid wsp:val=&quot;00183AD6&quot;/&gt;&lt;wsp:rsid wsp:val=&quot;00184E91&quot;/&gt;&lt;wsp:rsid wsp:val=&quot;00186696&quot;/&gt;&lt;wsp:rsid wsp:val=&quot;00186923&quot;/&gt;&lt;wsp:rsid wsp:val=&quot;001877AF&quot;/&gt;&lt;wsp:rsid wsp:val=&quot;00187B2C&quot;/&gt;&lt;wsp:rsid wsp:val=&quot;00190458&quot;/&gt;&lt;wsp:rsid wsp:val=&quot;001905F0&quot;/&gt;&lt;wsp:rsid wsp:val=&quot;00191590&quot;/&gt;&lt;wsp:rsid wsp:val=&quot;00191790&quot;/&gt;&lt;wsp:rsid wsp:val=&quot;0019200C&quot;/&gt;&lt;wsp:rsid wsp:val=&quot;001921E5&quot;/&gt;&lt;wsp:rsid wsp:val=&quot;00192793&quot;/&gt;&lt;wsp:rsid wsp:val=&quot;00192C46&quot;/&gt;&lt;wsp:rsid wsp:val=&quot;00192CD1&quot;/&gt;&lt;wsp:rsid wsp:val=&quot;0019315E&quot;/&gt;&lt;wsp:rsid wsp:val=&quot;001938B0&quot;/&gt;&lt;wsp:rsid wsp:val=&quot;00194AAA&quot;/&gt;&lt;wsp:rsid wsp:val=&quot;00194CE6&quot;/&gt;&lt;wsp:rsid wsp:val=&quot;001951B8&quot;/&gt;&lt;wsp:rsid wsp:val=&quot;00195D93&quot;/&gt;&lt;wsp:rsid wsp:val=&quot;00196254&quot;/&gt;&lt;wsp:rsid wsp:val=&quot;00197189&quot;/&gt;&lt;wsp:rsid wsp:val=&quot;001974DC&quot;/&gt;&lt;wsp:rsid wsp:val=&quot;001A049B&quot;/&gt;&lt;wsp:rsid wsp:val=&quot;001A07F5&quot;/&gt;&lt;wsp:rsid wsp:val=&quot;001A0C00&quot;/&gt;&lt;wsp:rsid wsp:val=&quot;001A0E27&quot;/&gt;&lt;wsp:rsid wsp:val=&quot;001A184F&quot;/&gt;&lt;wsp:rsid wsp:val=&quot;001A1A46&quot;/&gt;&lt;wsp:rsid wsp:val=&quot;001A2479&quot;/&gt;&lt;wsp:rsid wsp:val=&quot;001A2A0B&quot;/&gt;&lt;wsp:rsid wsp:val=&quot;001A2C00&quot;/&gt;&lt;wsp:rsid wsp:val=&quot;001A30FD&quot;/&gt;&lt;wsp:rsid wsp:val=&quot;001A3508&quot;/&gt;&lt;wsp:rsid wsp:val=&quot;001A3680&quot;/&gt;&lt;wsp:rsid wsp:val=&quot;001A3809&quot;/&gt;&lt;wsp:rsid wsp:val=&quot;001A47C8&quot;/&gt;&lt;wsp:rsid wsp:val=&quot;001A49B9&quot;/&gt;&lt;wsp:rsid wsp:val=&quot;001A4B7A&quot;/&gt;&lt;wsp:rsid wsp:val=&quot;001A634E&quot;/&gt;&lt;wsp:rsid wsp:val=&quot;001A7142&quot;/&gt;&lt;wsp:rsid wsp:val=&quot;001A7B60&quot;/&gt;&lt;wsp:rsid wsp:val=&quot;001A7D50&quot;/&gt;&lt;wsp:rsid wsp:val=&quot;001B01AB&quot;/&gt;&lt;wsp:rsid wsp:val=&quot;001B040A&quot;/&gt;&lt;wsp:rsid wsp:val=&quot;001B041B&quot;/&gt;&lt;wsp:rsid wsp:val=&quot;001B05BD&quot;/&gt;&lt;wsp:rsid wsp:val=&quot;001B097C&quot;/&gt;&lt;wsp:rsid wsp:val=&quot;001B11F4&quot;/&gt;&lt;wsp:rsid wsp:val=&quot;001B1A3D&quot;/&gt;&lt;wsp:rsid wsp:val=&quot;001B1DF5&quot;/&gt;&lt;wsp:rsid wsp:val=&quot;001B2FA9&quot;/&gt;&lt;wsp:rsid wsp:val=&quot;001B37A2&quot;/&gt;&lt;wsp:rsid wsp:val=&quot;001B39E2&quot;/&gt;&lt;wsp:rsid wsp:val=&quot;001B3AD1&quot;/&gt;&lt;wsp:rsid wsp:val=&quot;001B3C6F&quot;/&gt;&lt;wsp:rsid wsp:val=&quot;001B3F55&quot;/&gt;&lt;wsp:rsid wsp:val=&quot;001B4385&quot;/&gt;&lt;wsp:rsid wsp:val=&quot;001B4567&quot;/&gt;&lt;wsp:rsid wsp:val=&quot;001B4FD9&quot;/&gt;&lt;wsp:rsid wsp:val=&quot;001B6194&quot;/&gt;&lt;wsp:rsid wsp:val=&quot;001B6DBC&quot;/&gt;&lt;wsp:rsid wsp:val=&quot;001B74CF&quot;/&gt;&lt;wsp:rsid wsp:val=&quot;001B7A65&quot;/&gt;&lt;wsp:rsid wsp:val=&quot;001B7C6D&quot;/&gt;&lt;wsp:rsid wsp:val=&quot;001C12A1&quot;/&gt;&lt;wsp:rsid wsp:val=&quot;001C1542&quot;/&gt;&lt;wsp:rsid wsp:val=&quot;001C2A67&quot;/&gt;&lt;wsp:rsid wsp:val=&quot;001C2C85&quot;/&gt;&lt;wsp:rsid wsp:val=&quot;001C3B36&quot;/&gt;&lt;wsp:rsid wsp:val=&quot;001C3D05&quot;/&gt;&lt;wsp:rsid wsp:val=&quot;001C3DCD&quot;/&gt;&lt;wsp:rsid wsp:val=&quot;001C50B4&quot;/&gt;&lt;wsp:rsid wsp:val=&quot;001C5502&quot;/&gt;&lt;wsp:rsid wsp:val=&quot;001C6E97&quot;/&gt;&lt;wsp:rsid wsp:val=&quot;001C7366&quot;/&gt;&lt;wsp:rsid wsp:val=&quot;001C7454&quot;/&gt;&lt;wsp:rsid wsp:val=&quot;001C77E1&quot;/&gt;&lt;wsp:rsid wsp:val=&quot;001C7FA7&quot;/&gt;&lt;wsp:rsid wsp:val=&quot;001D0568&quot;/&gt;&lt;wsp:rsid wsp:val=&quot;001D0AE2&quot;/&gt;&lt;wsp:rsid wsp:val=&quot;001D1983&quot;/&gt;&lt;wsp:rsid wsp:val=&quot;001D2DC5&quot;/&gt;&lt;wsp:rsid wsp:val=&quot;001D307E&quot;/&gt;&lt;wsp:rsid wsp:val=&quot;001D3482&quot;/&gt;&lt;wsp:rsid wsp:val=&quot;001D3E30&quot;/&gt;&lt;wsp:rsid wsp:val=&quot;001D56E9&quot;/&gt;&lt;wsp:rsid wsp:val=&quot;001D64B8&quot;/&gt;&lt;wsp:rsid wsp:val=&quot;001D7447&quot;/&gt;&lt;wsp:rsid wsp:val=&quot;001D7D15&quot;/&gt;&lt;wsp:rsid wsp:val=&quot;001D7EA8&quot;/&gt;&lt;wsp:rsid wsp:val=&quot;001E0B29&quot;/&gt;&lt;wsp:rsid wsp:val=&quot;001E1BC5&quot;/&gt;&lt;wsp:rsid wsp:val=&quot;001E1FB1&quot;/&gt;&lt;wsp:rsid wsp:val=&quot;001E1FDC&quot;/&gt;&lt;wsp:rsid wsp:val=&quot;001E2538&quot;/&gt;&lt;wsp:rsid wsp:val=&quot;001E2E71&quot;/&gt;&lt;wsp:rsid wsp:val=&quot;001E3029&quot;/&gt;&lt;wsp:rsid wsp:val=&quot;001E3925&quot;/&gt;&lt;wsp:rsid wsp:val=&quot;001E3C20&quot;/&gt;&lt;wsp:rsid wsp:val=&quot;001E41F3&quot;/&gt;&lt;wsp:rsid wsp:val=&quot;001E4995&quot;/&gt;&lt;wsp:rsid wsp:val=&quot;001E52AE&quot;/&gt;&lt;wsp:rsid wsp:val=&quot;001E5734&quot;/&gt;&lt;wsp:rsid wsp:val=&quot;001E615A&quot;/&gt;&lt;wsp:rsid wsp:val=&quot;001F1338&quot;/&gt;&lt;wsp:rsid wsp:val=&quot;001F1484&quot;/&gt;&lt;wsp:rsid wsp:val=&quot;001F287D&quot;/&gt;&lt;wsp:rsid wsp:val=&quot;001F311B&quot;/&gt;&lt;wsp:rsid wsp:val=&quot;001F41F9&quot;/&gt;&lt;wsp:rsid wsp:val=&quot;001F4CE2&quot;/&gt;&lt;wsp:rsid wsp:val=&quot;001F4F67&quot;/&gt;&lt;wsp:rsid wsp:val=&quot;001F5CDC&quot;/&gt;&lt;wsp:rsid wsp:val=&quot;001F5E92&quot;/&gt;&lt;wsp:rsid wsp:val=&quot;001F60A3&quot;/&gt;&lt;wsp:rsid wsp:val=&quot;001F6CA4&quot;/&gt;&lt;wsp:rsid wsp:val=&quot;001F73BC&quot;/&gt;&lt;wsp:rsid wsp:val=&quot;001F7D40&quot;/&gt;&lt;wsp:rsid wsp:val=&quot;001F7EB2&quot;/&gt;&lt;wsp:rsid wsp:val=&quot;001F7FBB&quot;/&gt;&lt;wsp:rsid wsp:val=&quot;00201898&quot;/&gt;&lt;wsp:rsid wsp:val=&quot;00201A14&quot;/&gt;&lt;wsp:rsid wsp:val=&quot;00201F8D&quot;/&gt;&lt;wsp:rsid wsp:val=&quot;002026E5&quot;/&gt;&lt;wsp:rsid wsp:val=&quot;002043E1&quot;/&gt;&lt;wsp:rsid wsp:val=&quot;00204793&quot;/&gt;&lt;wsp:rsid wsp:val=&quot;00204D67&quot;/&gt;&lt;wsp:rsid wsp:val=&quot;002058B7&quot;/&gt;&lt;wsp:rsid wsp:val=&quot;00205F71&quot;/&gt;&lt;wsp:rsid wsp:val=&quot;002060DD&quot;/&gt;&lt;wsp:rsid wsp:val=&quot;00207231&quot;/&gt;&lt;wsp:rsid wsp:val=&quot;00207378&quot;/&gt;&lt;wsp:rsid wsp:val=&quot;002100BA&quot;/&gt;&lt;wsp:rsid wsp:val=&quot;00210425&quot;/&gt;&lt;wsp:rsid wsp:val=&quot;00210AC4&quot;/&gt;&lt;wsp:rsid wsp:val=&quot;0021107E&quot;/&gt;&lt;wsp:rsid wsp:val=&quot;00211BB0&quot;/&gt;&lt;wsp:rsid wsp:val=&quot;002125A4&quot;/&gt;&lt;wsp:rsid wsp:val=&quot;002127E3&quot;/&gt;&lt;wsp:rsid wsp:val=&quot;00212A67&quot;/&gt;&lt;wsp:rsid wsp:val=&quot;00213FE8&quot;/&gt;&lt;wsp:rsid wsp:val=&quot;00214207&quot;/&gt;&lt;wsp:rsid wsp:val=&quot;00214C06&quot;/&gt;&lt;wsp:rsid wsp:val=&quot;002152B4&quot;/&gt;&lt;wsp:rsid wsp:val=&quot;00215654&quot;/&gt;&lt;wsp:rsid wsp:val=&quot;00215888&quot;/&gt;&lt;wsp:rsid wsp:val=&quot;00216FE9&quot;/&gt;&lt;wsp:rsid wsp:val=&quot;0021741F&quot;/&gt;&lt;wsp:rsid wsp:val=&quot;00217A9F&quot;/&gt;&lt;wsp:rsid wsp:val=&quot;00220752&quot;/&gt;&lt;wsp:rsid wsp:val=&quot;00220900&quot;/&gt;&lt;wsp:rsid wsp:val=&quot;00220BB7&quot;/&gt;&lt;wsp:rsid wsp:val=&quot;00220F51&quot;/&gt;&lt;wsp:rsid wsp:val=&quot;00221263&quot;/&gt;&lt;wsp:rsid wsp:val=&quot;002217A4&quot;/&gt;&lt;wsp:rsid wsp:val=&quot;00222A67&quot;/&gt;&lt;wsp:rsid wsp:val=&quot;00222E95&quot;/&gt;&lt;wsp:rsid wsp:val=&quot;0022335F&quot;/&gt;&lt;wsp:rsid wsp:val=&quot;00223394&quot;/&gt;&lt;wsp:rsid wsp:val=&quot;00223EC4&quot;/&gt;&lt;wsp:rsid wsp:val=&quot;00223F1F&quot;/&gt;&lt;wsp:rsid wsp:val=&quot;00225DDE&quot;/&gt;&lt;wsp:rsid wsp:val=&quot;00225E1A&quot;/&gt;&lt;wsp:rsid wsp:val=&quot;00225E62&quot;/&gt;&lt;wsp:rsid wsp:val=&quot;00226481&quot;/&gt;&lt;wsp:rsid wsp:val=&quot;002269CC&quot;/&gt;&lt;wsp:rsid wsp:val=&quot;0022712E&quot;/&gt;&lt;wsp:rsid wsp:val=&quot;00230295&quot;/&gt;&lt;wsp:rsid wsp:val=&quot;002313C1&quot;/&gt;&lt;wsp:rsid wsp:val=&quot;002325E5&quot;/&gt;&lt;wsp:rsid wsp:val=&quot;00232A30&quot;/&gt;&lt;wsp:rsid wsp:val=&quot;00232D97&quot;/&gt;&lt;wsp:rsid wsp:val=&quot;00233E08&quot;/&gt;&lt;wsp:rsid wsp:val=&quot;002340D4&quot;/&gt;&lt;wsp:rsid wsp:val=&quot;00234BE4&quot;/&gt;&lt;wsp:rsid wsp:val=&quot;00234CAD&quot;/&gt;&lt;wsp:rsid wsp:val=&quot;002356A5&quot;/&gt;&lt;wsp:rsid wsp:val=&quot;00235CBC&quot;/&gt;&lt;wsp:rsid wsp:val=&quot;002362A7&quot;/&gt;&lt;wsp:rsid wsp:val=&quot;00237986&quot;/&gt;&lt;wsp:rsid wsp:val=&quot;00237B3B&quot;/&gt;&lt;wsp:rsid wsp:val=&quot;002403F0&quot;/&gt;&lt;wsp:rsid wsp:val=&quot;0024058E&quot;/&gt;&lt;wsp:rsid wsp:val=&quot;00240DA3&quot;/&gt;&lt;wsp:rsid wsp:val=&quot;002413EF&quot;/&gt;&lt;wsp:rsid wsp:val=&quot;00241751&quot;/&gt;&lt;wsp:rsid wsp:val=&quot;00241D97&quot;/&gt;&lt;wsp:rsid wsp:val=&quot;00244644&quot;/&gt;&lt;wsp:rsid wsp:val=&quot;00244CF4&quot;/&gt;&lt;wsp:rsid wsp:val=&quot;002451D1&quot;/&gt;&lt;wsp:rsid wsp:val=&quot;002459BC&quot;/&gt;&lt;wsp:rsid wsp:val=&quot;00245A08&quot;/&gt;&lt;wsp:rsid wsp:val=&quot;00245AF1&quot;/&gt;&lt;wsp:rsid wsp:val=&quot;00245C33&quot;/&gt;&lt;wsp:rsid wsp:val=&quot;00245EAA&quot;/&gt;&lt;wsp:rsid wsp:val=&quot;0024654E&quot;/&gt;&lt;wsp:rsid wsp:val=&quot;002476EB&quot;/&gt;&lt;wsp:rsid wsp:val=&quot;00247CE5&quot;/&gt;&lt;wsp:rsid wsp:val=&quot;002503B5&quot;/&gt;&lt;wsp:rsid wsp:val=&quot;0025113C&quot;/&gt;&lt;wsp:rsid wsp:val=&quot;00251645&quot;/&gt;&lt;wsp:rsid wsp:val=&quot;00251B19&quot;/&gt;&lt;wsp:rsid wsp:val=&quot;00251CA8&quot;/&gt;&lt;wsp:rsid wsp:val=&quot;00251E17&quot;/&gt;&lt;wsp:rsid wsp:val=&quot;00252622&quot;/&gt;&lt;wsp:rsid wsp:val=&quot;00252FB4&quot;/&gt;&lt;wsp:rsid wsp:val=&quot;00253850&quot;/&gt;&lt;wsp:rsid wsp:val=&quot;00253A9A&quot;/&gt;&lt;wsp:rsid wsp:val=&quot;002542E5&quot;/&gt;&lt;wsp:rsid wsp:val=&quot;00254588&quot;/&gt;&lt;wsp:rsid wsp:val=&quot;00254D5A&quot;/&gt;&lt;wsp:rsid wsp:val=&quot;00255330&quot;/&gt;&lt;wsp:rsid wsp:val=&quot;00256562&quot;/&gt;&lt;wsp:rsid wsp:val=&quot;00256D2B&quot;/&gt;&lt;wsp:rsid wsp:val=&quot;0026004D&quot;/&gt;&lt;wsp:rsid wsp:val=&quot;002600CD&quot;/&gt;&lt;wsp:rsid wsp:val=&quot;00260B46&quot;/&gt;&lt;wsp:rsid wsp:val=&quot;00260EDC&quot;/&gt;&lt;wsp:rsid wsp:val=&quot;00261159&quot;/&gt;&lt;wsp:rsid wsp:val=&quot;002616D1&quot;/&gt;&lt;wsp:rsid wsp:val=&quot;00261A72&quot;/&gt;&lt;wsp:rsid wsp:val=&quot;00262027&quot;/&gt;&lt;wsp:rsid wsp:val=&quot;002625B0&quot;/&gt;&lt;wsp:rsid wsp:val=&quot;00262F76&quot;/&gt;&lt;wsp:rsid wsp:val=&quot;00263069&quot;/&gt;&lt;wsp:rsid wsp:val=&quot;00263D4A&quot;/&gt;&lt;wsp:rsid wsp:val=&quot;00263F59&quot;/&gt;&lt;wsp:rsid wsp:val=&quot;00264414&quot;/&gt;&lt;wsp:rsid wsp:val=&quot;00264EDE&quot;/&gt;&lt;wsp:rsid wsp:val=&quot;00265885&quot;/&gt;&lt;wsp:rsid wsp:val=&quot;002659DF&quot;/&gt;&lt;wsp:rsid wsp:val=&quot;002667D0&quot;/&gt;&lt;wsp:rsid wsp:val=&quot;00266C54&quot;/&gt;&lt;wsp:rsid wsp:val=&quot;00266F2D&quot;/&gt;&lt;wsp:rsid wsp:val=&quot;00270014&quot;/&gt;&lt;wsp:rsid wsp:val=&quot;00271212&quot;/&gt;&lt;wsp:rsid wsp:val=&quot;00271B44&quot;/&gt;&lt;wsp:rsid wsp:val=&quot;00272187&quot;/&gt;&lt;wsp:rsid wsp:val=&quot;002724EB&quot;/&gt;&lt;wsp:rsid wsp:val=&quot;002729A7&quot;/&gt;&lt;wsp:rsid wsp:val=&quot;00272AE3&quot;/&gt;&lt;wsp:rsid wsp:val=&quot;00272AF0&quot;/&gt;&lt;wsp:rsid wsp:val=&quot;00272CBE&quot;/&gt;&lt;wsp:rsid wsp:val=&quot;00272FA7&quot;/&gt;&lt;wsp:rsid wsp:val=&quot;0027375B&quot;/&gt;&lt;wsp:rsid wsp:val=&quot;0027423E&quot;/&gt;&lt;wsp:rsid wsp:val=&quot;002748FF&quot;/&gt;&lt;wsp:rsid wsp:val=&quot;00274A71&quot;/&gt;&lt;wsp:rsid wsp:val=&quot;00274AD0&quot;/&gt;&lt;wsp:rsid wsp:val=&quot;00274E32&quot;/&gt;&lt;wsp:rsid wsp:val=&quot;00275D12&quot;/&gt;&lt;wsp:rsid wsp:val=&quot;00276A37&quot;/&gt;&lt;wsp:rsid wsp:val=&quot;00276BA5&quot;/&gt;&lt;wsp:rsid wsp:val=&quot;002771ED&quot;/&gt;&lt;wsp:rsid wsp:val=&quot;00277413&quot;/&gt;&lt;wsp:rsid wsp:val=&quot;002776DB&quot;/&gt;&lt;wsp:rsid wsp:val=&quot;00277C9A&quot;/&gt;&lt;wsp:rsid wsp:val=&quot;002807F6&quot;/&gt;&lt;wsp:rsid wsp:val=&quot;00280CE7&quot;/&gt;&lt;wsp:rsid wsp:val=&quot;0028191F&quot;/&gt;&lt;wsp:rsid wsp:val=&quot;00281ADD&quot;/&gt;&lt;wsp:rsid wsp:val=&quot;002824A1&quot;/&gt;&lt;wsp:rsid wsp:val=&quot;0028292B&quot;/&gt;&lt;wsp:rsid wsp:val=&quot;00283B97&quot;/&gt;&lt;wsp:rsid wsp:val=&quot;00283BF5&quot;/&gt;&lt;wsp:rsid wsp:val=&quot;00283F9E&quot;/&gt;&lt;wsp:rsid wsp:val=&quot;0028416E&quot;/&gt;&lt;wsp:rsid wsp:val=&quot;002845BC&quot;/&gt;&lt;wsp:rsid wsp:val=&quot;002846BC&quot;/&gt;&lt;wsp:rsid wsp:val=&quot;00284892&quot;/&gt;&lt;wsp:rsid wsp:val=&quot;00284A88&quot;/&gt;&lt;wsp:rsid wsp:val=&quot;00284B38&quot;/&gt;&lt;wsp:rsid wsp:val=&quot;002856C1&quot;/&gt;&lt;wsp:rsid wsp:val=&quot;002860C4&quot;/&gt;&lt;wsp:rsid wsp:val=&quot;002862CC&quot;/&gt;&lt;wsp:rsid wsp:val=&quot;0028691A&quot;/&gt;&lt;wsp:rsid wsp:val=&quot;0028761E&quot;/&gt;&lt;wsp:rsid wsp:val=&quot;00287FA6&quot;/&gt;&lt;wsp:rsid wsp:val=&quot;0029060B&quot;/&gt;&lt;wsp:rsid wsp:val=&quot;002910FC&quot;/&gt;&lt;wsp:rsid wsp:val=&quot;0029199C&quot;/&gt;&lt;wsp:rsid wsp:val=&quot;00291B57&quot;/&gt;&lt;wsp:rsid wsp:val=&quot;00291E58&quot;/&gt;&lt;wsp:rsid wsp:val=&quot;0029210E&quot;/&gt;&lt;wsp:rsid wsp:val=&quot;0029230D&quot;/&gt;&lt;wsp:rsid wsp:val=&quot;002923B6&quot;/&gt;&lt;wsp:rsid wsp:val=&quot;00292AE7&quot;/&gt;&lt;wsp:rsid wsp:val=&quot;0029326A&quot;/&gt;&lt;wsp:rsid wsp:val=&quot;002937AB&quot;/&gt;&lt;wsp:rsid wsp:val=&quot;002938AA&quot;/&gt;&lt;wsp:rsid wsp:val=&quot;00293B36&quot;/&gt;&lt;wsp:rsid wsp:val=&quot;00294299&quot;/&gt;&lt;wsp:rsid wsp:val=&quot;00294489&quot;/&gt;&lt;wsp:rsid wsp:val=&quot;00295701&quot;/&gt;&lt;wsp:rsid wsp:val=&quot;002958EA&quot;/&gt;&lt;wsp:rsid wsp:val=&quot;002964C3&quot;/&gt;&lt;wsp:rsid wsp:val=&quot;00296972&quot;/&gt;&lt;wsp:rsid wsp:val=&quot;002978A3&quot;/&gt;&lt;wsp:rsid wsp:val=&quot;00297C6D&quot;/&gt;&lt;wsp:rsid wsp:val=&quot;002A0189&quot;/&gt;&lt;wsp:rsid wsp:val=&quot;002A01CC&quot;/&gt;&lt;wsp:rsid wsp:val=&quot;002A0ED9&quot;/&gt;&lt;wsp:rsid wsp:val=&quot;002A1285&quot;/&gt;&lt;wsp:rsid wsp:val=&quot;002A2EF2&quot;/&gt;&lt;wsp:rsid wsp:val=&quot;002A33A4&quot;/&gt;&lt;wsp:rsid wsp:val=&quot;002A404D&quot;/&gt;&lt;wsp:rsid wsp:val=&quot;002A4379&quot;/&gt;&lt;wsp:rsid wsp:val=&quot;002A449D&quot;/&gt;&lt;wsp:rsid wsp:val=&quot;002A4694&quot;/&gt;&lt;wsp:rsid wsp:val=&quot;002A53FE&quot;/&gt;&lt;wsp:rsid wsp:val=&quot;002A5734&quot;/&gt;&lt;wsp:rsid wsp:val=&quot;002A6183&quot;/&gt;&lt;wsp:rsid wsp:val=&quot;002A6B08&quot;/&gt;&lt;wsp:rsid wsp:val=&quot;002A6B81&quot;/&gt;&lt;wsp:rsid wsp:val=&quot;002A7AB8&quot;/&gt;&lt;wsp:rsid wsp:val=&quot;002A7F80&quot;/&gt;&lt;wsp:rsid wsp:val=&quot;002B00F9&quot;/&gt;&lt;wsp:rsid wsp:val=&quot;002B088C&quot;/&gt;&lt;wsp:rsid wsp:val=&quot;002B148E&quot;/&gt;&lt;wsp:rsid wsp:val=&quot;002B150E&quot;/&gt;&lt;wsp:rsid wsp:val=&quot;002B1574&quot;/&gt;&lt;wsp:rsid wsp:val=&quot;002B20BC&quot;/&gt;&lt;wsp:rsid wsp:val=&quot;002B2D91&quot;/&gt;&lt;wsp:rsid wsp:val=&quot;002B3887&quot;/&gt;&lt;wsp:rsid wsp:val=&quot;002B3CDD&quot;/&gt;&lt;wsp:rsid wsp:val=&quot;002B4805&quot;/&gt;&lt;wsp:rsid wsp:val=&quot;002B49EE&quot;/&gt;&lt;wsp:rsid wsp:val=&quot;002B4BC9&quot;/&gt;&lt;wsp:rsid wsp:val=&quot;002B4D1E&quot;/&gt;&lt;wsp:rsid wsp:val=&quot;002B50CD&quot;/&gt;&lt;wsp:rsid wsp:val=&quot;002B54C9&quot;/&gt;&lt;wsp:rsid wsp:val=&quot;002B55FE&quot;/&gt;&lt;wsp:rsid wsp:val=&quot;002B5741&quot;/&gt;&lt;wsp:rsid wsp:val=&quot;002B5A79&quot;/&gt;&lt;wsp:rsid wsp:val=&quot;002B6682&quot;/&gt;&lt;wsp:rsid wsp:val=&quot;002B6818&quot;/&gt;&lt;wsp:rsid wsp:val=&quot;002B7515&quot;/&gt;&lt;wsp:rsid wsp:val=&quot;002B7F8F&quot;/&gt;&lt;wsp:rsid wsp:val=&quot;002C0124&quot;/&gt;&lt;wsp:rsid wsp:val=&quot;002C0531&quot;/&gt;&lt;wsp:rsid wsp:val=&quot;002C0C53&quot;/&gt;&lt;wsp:rsid wsp:val=&quot;002C116E&quot;/&gt;&lt;wsp:rsid wsp:val=&quot;002C17ED&quot;/&gt;&lt;wsp:rsid wsp:val=&quot;002C19C7&quot;/&gt;&lt;wsp:rsid wsp:val=&quot;002C2115&quot;/&gt;&lt;wsp:rsid wsp:val=&quot;002C2992&quot;/&gt;&lt;wsp:rsid wsp:val=&quot;002C2F48&quot;/&gt;&lt;wsp:rsid wsp:val=&quot;002C3144&quot;/&gt;&lt;wsp:rsid wsp:val=&quot;002C36C5&quot;/&gt;&lt;wsp:rsid wsp:val=&quot;002C3A1C&quot;/&gt;&lt;wsp:rsid wsp:val=&quot;002C3E39&quot;/&gt;&lt;wsp:rsid wsp:val=&quot;002C475D&quot;/&gt;&lt;wsp:rsid wsp:val=&quot;002C47E2&quot;/&gt;&lt;wsp:rsid wsp:val=&quot;002C4A91&quot;/&gt;&lt;wsp:rsid wsp:val=&quot;002C57EB&quot;/&gt;&lt;wsp:rsid wsp:val=&quot;002C6319&quot;/&gt;&lt;wsp:rsid wsp:val=&quot;002C7A80&quot;/&gt;&lt;wsp:rsid wsp:val=&quot;002D009B&quot;/&gt;&lt;wsp:rsid wsp:val=&quot;002D0321&quot;/&gt;&lt;wsp:rsid wsp:val=&quot;002D17CF&quot;/&gt;&lt;wsp:rsid wsp:val=&quot;002D1C94&quot;/&gt;&lt;wsp:rsid wsp:val=&quot;002D1E39&quot;/&gt;&lt;wsp:rsid wsp:val=&quot;002D2461&quot;/&gt;&lt;wsp:rsid wsp:val=&quot;002D24AE&quot;/&gt;&lt;wsp:rsid wsp:val=&quot;002D30F3&quot;/&gt;&lt;wsp:rsid wsp:val=&quot;002D3924&quot;/&gt;&lt;wsp:rsid wsp:val=&quot;002D3C18&quot;/&gt;&lt;wsp:rsid wsp:val=&quot;002D3D33&quot;/&gt;&lt;wsp:rsid wsp:val=&quot;002D3F34&quot;/&gt;&lt;wsp:rsid wsp:val=&quot;002D45DF&quot;/&gt;&lt;wsp:rsid wsp:val=&quot;002D4AB2&quot;/&gt;&lt;wsp:rsid wsp:val=&quot;002D5101&quot;/&gt;&lt;wsp:rsid wsp:val=&quot;002D5202&quot;/&gt;&lt;wsp:rsid wsp:val=&quot;002D52D6&quot;/&gt;&lt;wsp:rsid wsp:val=&quot;002D5D2F&quot;/&gt;&lt;wsp:rsid wsp:val=&quot;002D73FA&quot;/&gt;&lt;wsp:rsid wsp:val=&quot;002D7602&quot;/&gt;&lt;wsp:rsid wsp:val=&quot;002D7C58&quot;/&gt;&lt;wsp:rsid wsp:val=&quot;002E01F6&quot;/&gt;&lt;wsp:rsid wsp:val=&quot;002E0721&quot;/&gt;&lt;wsp:rsid wsp:val=&quot;002E077B&quot;/&gt;&lt;wsp:rsid wsp:val=&quot;002E159F&quot;/&gt;&lt;wsp:rsid wsp:val=&quot;002E1980&quot;/&gt;&lt;wsp:rsid wsp:val=&quot;002E235E&quot;/&gt;&lt;wsp:rsid wsp:val=&quot;002E2C0A&quot;/&gt;&lt;wsp:rsid wsp:val=&quot;002E359A&quot;/&gt;&lt;wsp:rsid wsp:val=&quot;002E38AD&quot;/&gt;&lt;wsp:rsid wsp:val=&quot;002E44E0&quot;/&gt;&lt;wsp:rsid wsp:val=&quot;002E46A5&quot;/&gt;&lt;wsp:rsid wsp:val=&quot;002E4B01&quot;/&gt;&lt;wsp:rsid wsp:val=&quot;002E4C0D&quot;/&gt;&lt;wsp:rsid wsp:val=&quot;002E5894&quot;/&gt;&lt;wsp:rsid wsp:val=&quot;002E5D9E&quot;/&gt;&lt;wsp:rsid wsp:val=&quot;002E64AB&quot;/&gt;&lt;wsp:rsid wsp:val=&quot;002E6DCA&quot;/&gt;&lt;wsp:rsid wsp:val=&quot;002E748D&quot;/&gt;&lt;wsp:rsid wsp:val=&quot;002E785A&quot;/&gt;&lt;wsp:rsid wsp:val=&quot;002E7F1B&quot;/&gt;&lt;wsp:rsid wsp:val=&quot;002F00A5&quot;/&gt;&lt;wsp:rsid wsp:val=&quot;002F2881&quot;/&gt;&lt;wsp:rsid wsp:val=&quot;002F2A16&quot;/&gt;&lt;wsp:rsid wsp:val=&quot;002F2E08&quot;/&gt;&lt;wsp:rsid wsp:val=&quot;002F30FF&quot;/&gt;&lt;wsp:rsid wsp:val=&quot;002F3E83&quot;/&gt;&lt;wsp:rsid wsp:val=&quot;002F5124&quot;/&gt;&lt;wsp:rsid wsp:val=&quot;002F596C&quot;/&gt;&lt;wsp:rsid wsp:val=&quot;002F6430&quot;/&gt;&lt;wsp:rsid wsp:val=&quot;002F65CF&quot;/&gt;&lt;wsp:rsid wsp:val=&quot;002F6A04&quot;/&gt;&lt;wsp:rsid wsp:val=&quot;002F7E53&quot;/&gt;&lt;wsp:rsid wsp:val=&quot;002F7F74&quot;/&gt;&lt;wsp:rsid wsp:val=&quot;0030029A&quot;/&gt;&lt;wsp:rsid wsp:val=&quot;00300ACA&quot;/&gt;&lt;wsp:rsid wsp:val=&quot;00300B2D&quot;/&gt;&lt;wsp:rsid wsp:val=&quot;0030131C&quot;/&gt;&lt;wsp:rsid wsp:val=&quot;003018E3&quot;/&gt;&lt;wsp:rsid wsp:val=&quot;00302A58&quot;/&gt;&lt;wsp:rsid wsp:val=&quot;0030318A&quot;/&gt;&lt;wsp:rsid wsp:val=&quot;00303257&quot;/&gt;&lt;wsp:rsid wsp:val=&quot;00303AE0&quot;/&gt;&lt;wsp:rsid wsp:val=&quot;00303F27&quot;/&gt;&lt;wsp:rsid wsp:val=&quot;00304163&quot;/&gt;&lt;wsp:rsid wsp:val=&quot;0030453F&quot;/&gt;&lt;wsp:rsid wsp:val=&quot;0030496D&quot;/&gt;&lt;wsp:rsid wsp:val=&quot;00304FEB&quot;/&gt;&lt;wsp:rsid wsp:val=&quot;00305083&quot;/&gt;&lt;wsp:rsid wsp:val=&quot;00305409&quot;/&gt;&lt;wsp:rsid wsp:val=&quot;00305D8C&quot;/&gt;&lt;wsp:rsid wsp:val=&quot;00305EB6&quot;/&gt;&lt;wsp:rsid wsp:val=&quot;00306403&quot;/&gt;&lt;wsp:rsid wsp:val=&quot;00306A24&quot;/&gt;&lt;wsp:rsid wsp:val=&quot;00306E41&quot;/&gt;&lt;wsp:rsid wsp:val=&quot;00307A1C&quot;/&gt;&lt;wsp:rsid wsp:val=&quot;0031198B&quot;/&gt;&lt;wsp:rsid wsp:val=&quot;00311CB4&quot;/&gt;&lt;wsp:rsid wsp:val=&quot;00313272&quot;/&gt;&lt;wsp:rsid wsp:val=&quot;00313C9E&quot;/&gt;&lt;wsp:rsid wsp:val=&quot;00314B7A&quot;/&gt;&lt;wsp:rsid wsp:val=&quot;0031583A&quot;/&gt;&lt;wsp:rsid wsp:val=&quot;0031693A&quot;/&gt;&lt;wsp:rsid wsp:val=&quot;00316EF0&quot;/&gt;&lt;wsp:rsid wsp:val=&quot;0031754A&quot;/&gt;&lt;wsp:rsid wsp:val=&quot;00317EAF&quot;/&gt;&lt;wsp:rsid wsp:val=&quot;003208B5&quot;/&gt;&lt;wsp:rsid wsp:val=&quot;00320D63&quot;/&gt;&lt;wsp:rsid wsp:val=&quot;00321B74&quot;/&gt;&lt;wsp:rsid wsp:val=&quot;00321C79&quot;/&gt;&lt;wsp:rsid wsp:val=&quot;003235C2&quot;/&gt;&lt;wsp:rsid wsp:val=&quot;003238AE&quot;/&gt;&lt;wsp:rsid wsp:val=&quot;00323B06&quot;/&gt;&lt;wsp:rsid wsp:val=&quot;00323E19&quot;/&gt;&lt;wsp:rsid wsp:val=&quot;00324297&quot;/&gt;&lt;wsp:rsid wsp:val=&quot;0032523D&quot;/&gt;&lt;wsp:rsid wsp:val=&quot;0032539C&quot;/&gt;&lt;wsp:rsid wsp:val=&quot;003257E9&quot;/&gt;&lt;wsp:rsid wsp:val=&quot;0032582C&quot;/&gt;&lt;wsp:rsid wsp:val=&quot;00326182&quot;/&gt;&lt;wsp:rsid wsp:val=&quot;003264A9&quot;/&gt;&lt;wsp:rsid wsp:val=&quot;0032666B&quot;/&gt;&lt;wsp:rsid wsp:val=&quot;00326B02&quot;/&gt;&lt;wsp:rsid wsp:val=&quot;0032746B&quot;/&gt;&lt;wsp:rsid wsp:val=&quot;00330C0A&quot;/&gt;&lt;wsp:rsid wsp:val=&quot;00330D31&quot;/&gt;&lt;wsp:rsid wsp:val=&quot;00330D7F&quot;/&gt;&lt;wsp:rsid wsp:val=&quot;00330DC7&quot;/&gt;&lt;wsp:rsid wsp:val=&quot;00332BED&quot;/&gt;&lt;wsp:rsid wsp:val=&quot;00332C19&quot;/&gt;&lt;wsp:rsid wsp:val=&quot;00333282&quot;/&gt;&lt;wsp:rsid wsp:val=&quot;00333D26&quot;/&gt;&lt;wsp:rsid wsp:val=&quot;00333DC6&quot;/&gt;&lt;wsp:rsid wsp:val=&quot;00333E90&quot;/&gt;&lt;wsp:rsid wsp:val=&quot;00334A31&quot;/&gt;&lt;wsp:rsid wsp:val=&quot;00335A2D&quot;/&gt;&lt;wsp:rsid wsp:val=&quot;00335D12&quot;/&gt;&lt;wsp:rsid wsp:val=&quot;00335E9C&quot;/&gt;&lt;wsp:rsid wsp:val=&quot;00335F5D&quot;/&gt;&lt;wsp:rsid wsp:val=&quot;003361B5&quot;/&gt;&lt;wsp:rsid wsp:val=&quot;00336510&quot;/&gt;&lt;wsp:rsid wsp:val=&quot;00336689&quot;/&gt;&lt;wsp:rsid wsp:val=&quot;0033672D&quot;/&gt;&lt;wsp:rsid wsp:val=&quot;00336D03&quot;/&gt;&lt;wsp:rsid wsp:val=&quot;003401D6&quot;/&gt;&lt;wsp:rsid wsp:val=&quot;0034078B&quot;/&gt;&lt;wsp:rsid wsp:val=&quot;00340913&quot;/&gt;&lt;wsp:rsid wsp:val=&quot;00340C01&quot;/&gt;&lt;wsp:rsid wsp:val=&quot;00342278&quot;/&gt;&lt;wsp:rsid wsp:val=&quot;00342A5B&quot;/&gt;&lt;wsp:rsid wsp:val=&quot;00343B54&quot;/&gt;&lt;wsp:rsid wsp:val=&quot;00343FC0&quot;/&gt;&lt;wsp:rsid wsp:val=&quot;00344389&quot;/&gt;&lt;wsp:rsid wsp:val=&quot;00344401&quot;/&gt;&lt;wsp:rsid wsp:val=&quot;00344669&quot;/&gt;&lt;wsp:rsid wsp:val=&quot;00345718&quot;/&gt;&lt;wsp:rsid wsp:val=&quot;00345DB6&quot;/&gt;&lt;wsp:rsid wsp:val=&quot;00346D90&quot;/&gt;&lt;wsp:rsid wsp:val=&quot;00347599&quot;/&gt;&lt;wsp:rsid wsp:val=&quot;00347D93&quot;/&gt;&lt;wsp:rsid wsp:val=&quot;003508A9&quot;/&gt;&lt;wsp:rsid wsp:val=&quot;00350940&quot;/&gt;&lt;wsp:rsid wsp:val=&quot;003511DF&quot;/&gt;&lt;wsp:rsid wsp:val=&quot;00351207&quot;/&gt;&lt;wsp:rsid wsp:val=&quot;0035140A&quot;/&gt;&lt;wsp:rsid wsp:val=&quot;00351610&quot;/&gt;&lt;wsp:rsid wsp:val=&quot;00351622&quot;/&gt;&lt;wsp:rsid wsp:val=&quot;003518A5&quot;/&gt;&lt;wsp:rsid wsp:val=&quot;00351F7C&quot;/&gt;&lt;wsp:rsid wsp:val=&quot;0035270A&quot;/&gt;&lt;wsp:rsid wsp:val=&quot;00354357&quot;/&gt;&lt;wsp:rsid wsp:val=&quot;00354E3A&quot;/&gt;&lt;wsp:rsid wsp:val=&quot;00355330&quot;/&gt;&lt;wsp:rsid wsp:val=&quot;003554AC&quot;/&gt;&lt;wsp:rsid wsp:val=&quot;003558F0&quot;/&gt;&lt;wsp:rsid wsp:val=&quot;00356125&quot;/&gt;&lt;wsp:rsid wsp:val=&quot;003566FA&quot;/&gt;&lt;wsp:rsid wsp:val=&quot;0035693A&quot;/&gt;&lt;wsp:rsid wsp:val=&quot;0035754B&quot;/&gt;&lt;wsp:rsid wsp:val=&quot;00357E89&quot;/&gt;&lt;wsp:rsid wsp:val=&quot;00361CAA&quot;/&gt;&lt;wsp:rsid wsp:val=&quot;0036354B&quot;/&gt;&lt;wsp:rsid wsp:val=&quot;00363F4A&quot;/&gt;&lt;wsp:rsid wsp:val=&quot;00364687&quot;/&gt;&lt;wsp:rsid wsp:val=&quot;0036498C&quot;/&gt;&lt;wsp:rsid wsp:val=&quot;0036551C&quot;/&gt;&lt;wsp:rsid wsp:val=&quot;003655D0&quot;/&gt;&lt;wsp:rsid wsp:val=&quot;00365BE9&quot;/&gt;&lt;wsp:rsid wsp:val=&quot;00365DC2&quot;/&gt;&lt;wsp:rsid wsp:val=&quot;00365EBF&quot;/&gt;&lt;wsp:rsid wsp:val=&quot;003664B6&quot;/&gt;&lt;wsp:rsid wsp:val=&quot;00366751&quot;/&gt;&lt;wsp:rsid wsp:val=&quot;003668C8&quot;/&gt;&lt;wsp:rsid wsp:val=&quot;00367456&quot;/&gt;&lt;wsp:rsid wsp:val=&quot;0037091E&quot;/&gt;&lt;wsp:rsid wsp:val=&quot;00371515&quot;/&gt;&lt;wsp:rsid wsp:val=&quot;00371EAC&quot;/&gt;&lt;wsp:rsid wsp:val=&quot;0037258A&quot;/&gt;&lt;wsp:rsid wsp:val=&quot;00372665&quot;/&gt;&lt;wsp:rsid wsp:val=&quot;0037270C&quot;/&gt;&lt;wsp:rsid wsp:val=&quot;00372925&quot;/&gt;&lt;wsp:rsid wsp:val=&quot;00372D26&quot;/&gt;&lt;wsp:rsid wsp:val=&quot;00372FCA&quot;/&gt;&lt;wsp:rsid wsp:val=&quot;00373007&quot;/&gt;&lt;wsp:rsid wsp:val=&quot;00373153&quot;/&gt;&lt;wsp:rsid wsp:val=&quot;00374AD2&quot;/&gt;&lt;wsp:rsid wsp:val=&quot;003750E2&quot;/&gt;&lt;wsp:rsid wsp:val=&quot;00376DCC&quot;/&gt;&lt;wsp:rsid wsp:val=&quot;00376DFD&quot;/&gt;&lt;wsp:rsid wsp:val=&quot;0037771C&quot;/&gt;&lt;wsp:rsid wsp:val=&quot;003809DF&quot;/&gt;&lt;wsp:rsid wsp:val=&quot;00381552&quot;/&gt;&lt;wsp:rsid wsp:val=&quot;003818DF&quot;/&gt;&lt;wsp:rsid wsp:val=&quot;00381E3A&quot;/&gt;&lt;wsp:rsid wsp:val=&quot;003829A5&quot;/&gt;&lt;wsp:rsid wsp:val=&quot;00382ABA&quot;/&gt;&lt;wsp:rsid wsp:val=&quot;00382D95&quot;/&gt;&lt;wsp:rsid wsp:val=&quot;00384271&quot;/&gt;&lt;wsp:rsid wsp:val=&quot;003865A0&quot;/&gt;&lt;wsp:rsid wsp:val=&quot;00386A52&quot;/&gt;&lt;wsp:rsid wsp:val=&quot;00386CD1&quot;/&gt;&lt;wsp:rsid wsp:val=&quot;00386EDB&quot;/&gt;&lt;wsp:rsid wsp:val=&quot;00387157&quot;/&gt;&lt;wsp:rsid wsp:val=&quot;0038731D&quot;/&gt;&lt;wsp:rsid wsp:val=&quot;00390046&quot;/&gt;&lt;wsp:rsid wsp:val=&quot;003911F7&quot;/&gt;&lt;wsp:rsid wsp:val=&quot;00391390&quot;/&gt;&lt;wsp:rsid wsp:val=&quot;00392904&quot;/&gt;&lt;wsp:rsid wsp:val=&quot;00392AA5&quot;/&gt;&lt;wsp:rsid wsp:val=&quot;00393E5A&quot;/&gt;&lt;wsp:rsid wsp:val=&quot;00394791&quot;/&gt;&lt;wsp:rsid wsp:val=&quot;00394902&quot;/&gt;&lt;wsp:rsid wsp:val=&quot;00395D9D&quot;/&gt;&lt;wsp:rsid wsp:val=&quot;00396890&quot;/&gt;&lt;wsp:rsid wsp:val=&quot;00397660&quot;/&gt;&lt;wsp:rsid wsp:val=&quot;003A06F8&quot;/&gt;&lt;wsp:rsid wsp:val=&quot;003A0B17&quot;/&gt;&lt;wsp:rsid wsp:val=&quot;003A0C7E&quot;/&gt;&lt;wsp:rsid wsp:val=&quot;003A0CE1&quot;/&gt;&lt;wsp:rsid wsp:val=&quot;003A2455&quot;/&gt;&lt;wsp:rsid wsp:val=&quot;003A2AA6&quot;/&gt;&lt;wsp:rsid wsp:val=&quot;003A3064&quot;/&gt;&lt;wsp:rsid wsp:val=&quot;003A4023&quot;/&gt;&lt;wsp:rsid wsp:val=&quot;003A45B7&quot;/&gt;&lt;wsp:rsid wsp:val=&quot;003A4974&quot;/&gt;&lt;wsp:rsid wsp:val=&quot;003A4D4D&quot;/&gt;&lt;wsp:rsid wsp:val=&quot;003A5656&quot;/&gt;&lt;wsp:rsid wsp:val=&quot;003A581D&quot;/&gt;&lt;wsp:rsid wsp:val=&quot;003A584C&quot;/&gt;&lt;wsp:rsid wsp:val=&quot;003A58FC&quot;/&gt;&lt;wsp:rsid wsp:val=&quot;003A5B1D&quot;/&gt;&lt;wsp:rsid wsp:val=&quot;003A5B43&quot;/&gt;&lt;wsp:rsid wsp:val=&quot;003A6375&quot;/&gt;&lt;wsp:rsid wsp:val=&quot;003A6509&quot;/&gt;&lt;wsp:rsid wsp:val=&quot;003A700B&quot;/&gt;&lt;wsp:rsid wsp:val=&quot;003A7A08&quot;/&gt;&lt;wsp:rsid wsp:val=&quot;003A7A42&quot;/&gt;&lt;wsp:rsid wsp:val=&quot;003A7F49&quot;/&gt;&lt;wsp:rsid wsp:val=&quot;003B106F&quot;/&gt;&lt;wsp:rsid wsp:val=&quot;003B148F&quot;/&gt;&lt;wsp:rsid wsp:val=&quot;003B36F5&quot;/&gt;&lt;wsp:rsid wsp:val=&quot;003B3F9A&quot;/&gt;&lt;wsp:rsid wsp:val=&quot;003B4033&quot;/&gt;&lt;wsp:rsid wsp:val=&quot;003B40F4&quot;/&gt;&lt;wsp:rsid wsp:val=&quot;003B471F&quot;/&gt;&lt;wsp:rsid wsp:val=&quot;003B472A&quot;/&gt;&lt;wsp:rsid wsp:val=&quot;003B4B4D&quot;/&gt;&lt;wsp:rsid wsp:val=&quot;003B4DA2&quot;/&gt;&lt;wsp:rsid wsp:val=&quot;003B5706&quot;/&gt;&lt;wsp:rsid wsp:val=&quot;003B5966&quot;/&gt;&lt;wsp:rsid wsp:val=&quot;003B5DEA&quot;/&gt;&lt;wsp:rsid wsp:val=&quot;003B6215&quot;/&gt;&lt;wsp:rsid wsp:val=&quot;003B6D56&quot;/&gt;&lt;wsp:rsid wsp:val=&quot;003B6EE5&quot;/&gt;&lt;wsp:rsid wsp:val=&quot;003B73B2&quot;/&gt;&lt;wsp:rsid wsp:val=&quot;003B7C5F&quot;/&gt;&lt;wsp:rsid wsp:val=&quot;003B7CC4&quot;/&gt;&lt;wsp:rsid wsp:val=&quot;003B7FD5&quot;/&gt;&lt;wsp:rsid wsp:val=&quot;003C0EA0&quot;/&gt;&lt;wsp:rsid wsp:val=&quot;003C154E&quot;/&gt;&lt;wsp:rsid wsp:val=&quot;003C16FD&quot;/&gt;&lt;wsp:rsid wsp:val=&quot;003C3310&quot;/&gt;&lt;wsp:rsid wsp:val=&quot;003C4AC6&quot;/&gt;&lt;wsp:rsid wsp:val=&quot;003C55C7&quot;/&gt;&lt;wsp:rsid wsp:val=&quot;003C700D&quot;/&gt;&lt;wsp:rsid wsp:val=&quot;003C7914&quot;/&gt;&lt;wsp:rsid wsp:val=&quot;003D02BB&quot;/&gt;&lt;wsp:rsid wsp:val=&quot;003D0364&quot;/&gt;&lt;wsp:rsid wsp:val=&quot;003D04E9&quot;/&gt;&lt;wsp:rsid wsp:val=&quot;003D0A32&quot;/&gt;&lt;wsp:rsid wsp:val=&quot;003D0F9F&quot;/&gt;&lt;wsp:rsid wsp:val=&quot;003D19CA&quot;/&gt;&lt;wsp:rsid wsp:val=&quot;003D2CB4&quot;/&gt;&lt;wsp:rsid wsp:val=&quot;003D3377&quot;/&gt;&lt;wsp:rsid wsp:val=&quot;003D3CEA&quot;/&gt;&lt;wsp:rsid wsp:val=&quot;003D43F6&quot;/&gt;&lt;wsp:rsid wsp:val=&quot;003D4D3F&quot;/&gt;&lt;wsp:rsid wsp:val=&quot;003D696D&quot;/&gt;&lt;wsp:rsid wsp:val=&quot;003D6B43&quot;/&gt;&lt;wsp:rsid wsp:val=&quot;003D6BE0&quot;/&gt;&lt;wsp:rsid wsp:val=&quot;003D6CB7&quot;/&gt;&lt;wsp:rsid wsp:val=&quot;003D7758&quot;/&gt;&lt;wsp:rsid wsp:val=&quot;003D7D4C&quot;/&gt;&lt;wsp:rsid wsp:val=&quot;003E07A4&quot;/&gt;&lt;wsp:rsid wsp:val=&quot;003E1646&quot;/&gt;&lt;wsp:rsid wsp:val=&quot;003E1A36&quot;/&gt;&lt;wsp:rsid wsp:val=&quot;003E1D77&quot;/&gt;&lt;wsp:rsid wsp:val=&quot;003E1DD3&quot;/&gt;&lt;wsp:rsid wsp:val=&quot;003E2181&quot;/&gt;&lt;wsp:rsid wsp:val=&quot;003E2AAB&quot;/&gt;&lt;wsp:rsid wsp:val=&quot;003E3277&quot;/&gt;&lt;wsp:rsid wsp:val=&quot;003E3A61&quot;/&gt;&lt;wsp:rsid wsp:val=&quot;003E4468&quot;/&gt;&lt;wsp:rsid wsp:val=&quot;003E44B8&quot;/&gt;&lt;wsp:rsid wsp:val=&quot;003E4710&quot;/&gt;&lt;wsp:rsid wsp:val=&quot;003E501B&quot;/&gt;&lt;wsp:rsid wsp:val=&quot;003E5CAF&quot;/&gt;&lt;wsp:rsid wsp:val=&quot;003E5D91&quot;/&gt;&lt;wsp:rsid wsp:val=&quot;003E60ED&quot;/&gt;&lt;wsp:rsid wsp:val=&quot;003E77B7&quot;/&gt;&lt;wsp:rsid wsp:val=&quot;003E7C36&quot;/&gt;&lt;wsp:rsid wsp:val=&quot;003F0956&quot;/&gt;&lt;wsp:rsid wsp:val=&quot;003F1B01&quot;/&gt;&lt;wsp:rsid wsp:val=&quot;003F2021&quot;/&gt;&lt;wsp:rsid wsp:val=&quot;003F2428&quot;/&gt;&lt;wsp:rsid wsp:val=&quot;003F243A&quot;/&gt;&lt;wsp:rsid wsp:val=&quot;003F251C&quot;/&gt;&lt;wsp:rsid wsp:val=&quot;003F37DB&quot;/&gt;&lt;wsp:rsid wsp:val=&quot;003F3875&quot;/&gt;&lt;wsp:rsid wsp:val=&quot;003F4757&quot;/&gt;&lt;wsp:rsid wsp:val=&quot;003F4E03&quot;/&gt;&lt;wsp:rsid wsp:val=&quot;003F5102&quot;/&gt;&lt;wsp:rsid wsp:val=&quot;003F6EC4&quot;/&gt;&lt;wsp:rsid wsp:val=&quot;003F7229&quot;/&gt;&lt;wsp:rsid wsp:val=&quot;003F7D3D&quot;/&gt;&lt;wsp:rsid wsp:val=&quot;004014AD&quot;/&gt;&lt;wsp:rsid wsp:val=&quot;00401D7B&quot;/&gt;&lt;wsp:rsid wsp:val=&quot;004024E7&quot;/&gt;&lt;wsp:rsid wsp:val=&quot;004024EF&quot;/&gt;&lt;wsp:rsid wsp:val=&quot;00402501&quot;/&gt;&lt;wsp:rsid wsp:val=&quot;00402766&quot;/&gt;&lt;wsp:rsid wsp:val=&quot;00402767&quot;/&gt;&lt;wsp:rsid wsp:val=&quot;0040330C&quot;/&gt;&lt;wsp:rsid wsp:val=&quot;0040348E&quot;/&gt;&lt;wsp:rsid wsp:val=&quot;004037B3&quot;/&gt;&lt;wsp:rsid wsp:val=&quot;004044DF&quot;/&gt;&lt;wsp:rsid wsp:val=&quot;00406612&quot;/&gt;&lt;wsp:rsid wsp:val=&quot;0040674B&quot;/&gt;&lt;wsp:rsid wsp:val=&quot;00406CF3&quot;/&gt;&lt;wsp:rsid wsp:val=&quot;00411E25&quot;/&gt;&lt;wsp:rsid wsp:val=&quot;00412C8B&quot;/&gt;&lt;wsp:rsid wsp:val=&quot;00413279&quot;/&gt;&lt;wsp:rsid wsp:val=&quot;00413A69&quot;/&gt;&lt;wsp:rsid wsp:val=&quot;004141BB&quot;/&gt;&lt;wsp:rsid wsp:val=&quot;004142E9&quot;/&gt;&lt;wsp:rsid wsp:val=&quot;004145A9&quot;/&gt;&lt;wsp:rsid wsp:val=&quot;0041461C&quot;/&gt;&lt;wsp:rsid wsp:val=&quot;004156EC&quot;/&gt;&lt;wsp:rsid wsp:val=&quot;00416D6B&quot;/&gt;&lt;wsp:rsid wsp:val=&quot;00416FA9&quot;/&gt;&lt;wsp:rsid wsp:val=&quot;00417063&quot;/&gt;&lt;wsp:rsid wsp:val=&quot;00420949&quot;/&gt;&lt;wsp:rsid wsp:val=&quot;00420B7F&quot;/&gt;&lt;wsp:rsid wsp:val=&quot;00420E2C&quot;/&gt;&lt;wsp:rsid wsp:val=&quot;004214A8&quot;/&gt;&lt;wsp:rsid wsp:val=&quot;0042164D&quot;/&gt;&lt;wsp:rsid wsp:val=&quot;00422032&quot;/&gt;&lt;wsp:rsid wsp:val=&quot;0042211C&quot;/&gt;&lt;wsp:rsid wsp:val=&quot;00422AC8&quot;/&gt;&lt;wsp:rsid wsp:val=&quot;00423A89&quot;/&gt;&lt;wsp:rsid wsp:val=&quot;004242F1&quot;/&gt;&lt;wsp:rsid wsp:val=&quot;004243D6&quot;/&gt;&lt;wsp:rsid wsp:val=&quot;00424BEA&quot;/&gt;&lt;wsp:rsid wsp:val=&quot;004253F9&quot;/&gt;&lt;wsp:rsid wsp:val=&quot;00425BB3&quot;/&gt;&lt;wsp:rsid wsp:val=&quot;00425E3A&quot;/&gt;&lt;wsp:rsid wsp:val=&quot;004264BE&quot;/&gt;&lt;wsp:rsid wsp:val=&quot;00426B04&quot;/&gt;&lt;wsp:rsid wsp:val=&quot;00426BAF&quot;/&gt;&lt;wsp:rsid wsp:val=&quot;00426D67&quot;/&gt;&lt;wsp:rsid wsp:val=&quot;00426E88&quot;/&gt;&lt;wsp:rsid wsp:val=&quot;0043036F&quot;/&gt;&lt;wsp:rsid wsp:val=&quot;0043063B&quot;/&gt;&lt;wsp:rsid wsp:val=&quot;0043076B&quot;/&gt;&lt;wsp:rsid wsp:val=&quot;00430D43&quot;/&gt;&lt;wsp:rsid wsp:val=&quot;00431262&quot;/&gt;&lt;wsp:rsid wsp:val=&quot;00431511&quot;/&gt;&lt;wsp:rsid wsp:val=&quot;00432445&quot;/&gt;&lt;wsp:rsid wsp:val=&quot;0043346D&quot;/&gt;&lt;wsp:rsid wsp:val=&quot;0043384D&quot;/&gt;&lt;wsp:rsid wsp:val=&quot;004358F6&quot;/&gt;&lt;wsp:rsid wsp:val=&quot;004359A4&quot;/&gt;&lt;wsp:rsid wsp:val=&quot;0043677E&quot;/&gt;&lt;wsp:rsid wsp:val=&quot;00436BB0&quot;/&gt;&lt;wsp:rsid wsp:val=&quot;0044209D&quot;/&gt;&lt;wsp:rsid wsp:val=&quot;004423E4&quot;/&gt;&lt;wsp:rsid wsp:val=&quot;0044242B&quot;/&gt;&lt;wsp:rsid wsp:val=&quot;00442A2F&quot;/&gt;&lt;wsp:rsid wsp:val=&quot;004446F7&quot;/&gt;&lt;wsp:rsid wsp:val=&quot;00444B00&quot;/&gt;&lt;wsp:rsid wsp:val=&quot;00444FD7&quot;/&gt;&lt;wsp:rsid wsp:val=&quot;004452D4&quot;/&gt;&lt;wsp:rsid wsp:val=&quot;00446068&quot;/&gt;&lt;wsp:rsid wsp:val=&quot;0044657A&quot;/&gt;&lt;wsp:rsid wsp:val=&quot;00446725&quot;/&gt;&lt;wsp:rsid wsp:val=&quot;00447075&quot;/&gt;&lt;wsp:rsid wsp:val=&quot;0044719D&quot;/&gt;&lt;wsp:rsid wsp:val=&quot;004471A7&quot;/&gt;&lt;wsp:rsid wsp:val=&quot;0044732B&quot;/&gt;&lt;wsp:rsid wsp:val=&quot;00447566&quot;/&gt;&lt;wsp:rsid wsp:val=&quot;00450B16&quot;/&gt;&lt;wsp:rsid wsp:val=&quot;0045106E&quot;/&gt;&lt;wsp:rsid wsp:val=&quot;00451288&quot;/&gt;&lt;wsp:rsid wsp:val=&quot;0045251B&quot;/&gt;&lt;wsp:rsid wsp:val=&quot;00452866&quot;/&gt;&lt;wsp:rsid wsp:val=&quot;004528AF&quot;/&gt;&lt;wsp:rsid wsp:val=&quot;00452E18&quot;/&gt;&lt;wsp:rsid wsp:val=&quot;00453B13&quot;/&gt;&lt;wsp:rsid wsp:val=&quot;00453BE3&quot;/&gt;&lt;wsp:rsid wsp:val=&quot;00453C14&quot;/&gt;&lt;wsp:rsid wsp:val=&quot;004549EE&quot;/&gt;&lt;wsp:rsid wsp:val=&quot;004551EC&quot;/&gt;&lt;wsp:rsid wsp:val=&quot;004561AE&quot;/&gt;&lt;wsp:rsid wsp:val=&quot;004561FD&quot;/&gt;&lt;wsp:rsid wsp:val=&quot;00456599&quot;/&gt;&lt;wsp:rsid wsp:val=&quot;004570F3&quot;/&gt;&lt;wsp:rsid wsp:val=&quot;00457E8D&quot;/&gt;&lt;wsp:rsid wsp:val=&quot;00460B58&quot;/&gt;&lt;wsp:rsid wsp:val=&quot;004617DE&quot;/&gt;&lt;wsp:rsid wsp:val=&quot;00462147&quot;/&gt;&lt;wsp:rsid wsp:val=&quot;00463027&quot;/&gt;&lt;wsp:rsid wsp:val=&quot;00463AFD&quot;/&gt;&lt;wsp:rsid wsp:val=&quot;00463C90&quot;/&gt;&lt;wsp:rsid wsp:val=&quot;00463DA9&quot;/&gt;&lt;wsp:rsid wsp:val=&quot;00463F51&quot;/&gt;&lt;wsp:rsid wsp:val=&quot;0046454C&quot;/&gt;&lt;wsp:rsid wsp:val=&quot;00465EF2&quot;/&gt;&lt;wsp:rsid wsp:val=&quot;0046671F&quot;/&gt;&lt;wsp:rsid wsp:val=&quot;0047018B&quot;/&gt;&lt;wsp:rsid wsp:val=&quot;004704F5&quot;/&gt;&lt;wsp:rsid wsp:val=&quot;00470E70&quot;/&gt;&lt;wsp:rsid wsp:val=&quot;0047104E&quot;/&gt;&lt;wsp:rsid wsp:val=&quot;00471DC0&quot;/&gt;&lt;wsp:rsid wsp:val=&quot;00471E91&quot;/&gt;&lt;wsp:rsid wsp:val=&quot;00471ED9&quot;/&gt;&lt;wsp:rsid wsp:val=&quot;00473C9D&quot;/&gt;&lt;wsp:rsid wsp:val=&quot;00473CE6&quot;/&gt;&lt;wsp:rsid wsp:val=&quot;0047465B&quot;/&gt;&lt;wsp:rsid wsp:val=&quot;0047484D&quot;/&gt;&lt;wsp:rsid wsp:val=&quot;00474B23&quot;/&gt;&lt;wsp:rsid wsp:val=&quot;00474C69&quot;/&gt;&lt;wsp:rsid wsp:val=&quot;00474CCF&quot;/&gt;&lt;wsp:rsid wsp:val=&quot;004755A5&quot;/&gt;&lt;wsp:rsid wsp:val=&quot;00475899&quot;/&gt;&lt;wsp:rsid wsp:val=&quot;00475EE4&quot;/&gt;&lt;wsp:rsid wsp:val=&quot;004765D8&quot;/&gt;&lt;wsp:rsid wsp:val=&quot;00476613&quot;/&gt;&lt;wsp:rsid wsp:val=&quot;004767D2&quot;/&gt;&lt;wsp:rsid wsp:val=&quot;00477986&quot;/&gt;&lt;wsp:rsid wsp:val=&quot;0048058D&quot;/&gt;&lt;wsp:rsid wsp:val=&quot;00480F8C&quot;/&gt;&lt;wsp:rsid wsp:val=&quot;004813C2&quot;/&gt;&lt;wsp:rsid wsp:val=&quot;00481C3B&quot;/&gt;&lt;wsp:rsid wsp:val=&quot;00481D93&quot;/&gt;&lt;wsp:rsid wsp:val=&quot;00482E43&quot;/&gt;&lt;wsp:rsid wsp:val=&quot;00483D0D&quot;/&gt;&lt;wsp:rsid wsp:val=&quot;0048493E&quot;/&gt;&lt;wsp:rsid wsp:val=&quot;00484D26&quot;/&gt;&lt;wsp:rsid wsp:val=&quot;004855B1&quot;/&gt;&lt;wsp:rsid wsp:val=&quot;00485DFD&quot;/&gt;&lt;wsp:rsid wsp:val=&quot;004871DF&quot;/&gt;&lt;wsp:rsid wsp:val=&quot;00487B55&quot;/&gt;&lt;wsp:rsid wsp:val=&quot;00487D2F&quot;/&gt;&lt;wsp:rsid wsp:val=&quot;00487F2D&quot;/&gt;&lt;wsp:rsid wsp:val=&quot;004905C6&quot;/&gt;&lt;wsp:rsid wsp:val=&quot;00490B9D&quot;/&gt;&lt;wsp:rsid wsp:val=&quot;00490C44&quot;/&gt;&lt;wsp:rsid wsp:val=&quot;00490CA0&quot;/&gt;&lt;wsp:rsid wsp:val=&quot;0049101E&quot;/&gt;&lt;wsp:rsid wsp:val=&quot;00491CD9&quot;/&gt;&lt;wsp:rsid wsp:val=&quot;00491ED0&quot;/&gt;&lt;wsp:rsid wsp:val=&quot;00491FE1&quot;/&gt;&lt;wsp:rsid wsp:val=&quot;0049201B&quot;/&gt;&lt;wsp:rsid wsp:val=&quot;004926EF&quot;/&gt;&lt;wsp:rsid wsp:val=&quot;00492772&quot;/&gt;&lt;wsp:rsid wsp:val=&quot;00492866&quot;/&gt;&lt;wsp:rsid wsp:val=&quot;004929A7&quot;/&gt;&lt;wsp:rsid wsp:val=&quot;00492A04&quot;/&gt;&lt;wsp:rsid wsp:val=&quot;004931BF&quot;/&gt;&lt;wsp:rsid wsp:val=&quot;00493BDB&quot;/&gt;&lt;wsp:rsid wsp:val=&quot;00493DB5&quot;/&gt;&lt;wsp:rsid wsp:val=&quot;00494A9C&quot;/&gt;&lt;wsp:rsid wsp:val=&quot;0049584A&quot;/&gt;&lt;wsp:rsid wsp:val=&quot;00495BC0&quot;/&gt;&lt;wsp:rsid wsp:val=&quot;0049739F&quot;/&gt;&lt;wsp:rsid wsp:val=&quot;0049741C&quot;/&gt;&lt;wsp:rsid wsp:val=&quot;00497537&quot;/&gt;&lt;wsp:rsid wsp:val=&quot;00497647&quot;/&gt;&lt;wsp:rsid wsp:val=&quot;00497FC3&quot;/&gt;&lt;wsp:rsid wsp:val=&quot;004A0F8A&quot;/&gt;&lt;wsp:rsid wsp:val=&quot;004A16EE&quot;/&gt;&lt;wsp:rsid wsp:val=&quot;004A1E50&quot;/&gt;&lt;wsp:rsid wsp:val=&quot;004A2DAD&quot;/&gt;&lt;wsp:rsid wsp:val=&quot;004A32E0&quot;/&gt;&lt;wsp:rsid wsp:val=&quot;004A3692&quot;/&gt;&lt;wsp:rsid wsp:val=&quot;004A463C&quot;/&gt;&lt;wsp:rsid wsp:val=&quot;004A568E&quot;/&gt;&lt;wsp:rsid wsp:val=&quot;004A57BF&quot;/&gt;&lt;wsp:rsid wsp:val=&quot;004A5BE5&quot;/&gt;&lt;wsp:rsid wsp:val=&quot;004A6399&quot;/&gt;&lt;wsp:rsid wsp:val=&quot;004A6839&quot;/&gt;&lt;wsp:rsid wsp:val=&quot;004A7726&quot;/&gt;&lt;wsp:rsid wsp:val=&quot;004A7CDC&quot;/&gt;&lt;wsp:rsid wsp:val=&quot;004B0F03&quot;/&gt;&lt;wsp:rsid wsp:val=&quot;004B17C7&quot;/&gt;&lt;wsp:rsid wsp:val=&quot;004B197A&quot;/&gt;&lt;wsp:rsid wsp:val=&quot;004B1B46&quot;/&gt;&lt;wsp:rsid wsp:val=&quot;004B2229&quot;/&gt;&lt;wsp:rsid wsp:val=&quot;004B2EB7&quot;/&gt;&lt;wsp:rsid wsp:val=&quot;004B326F&quot;/&gt;&lt;wsp:rsid wsp:val=&quot;004B45D4&quot;/&gt;&lt;wsp:rsid wsp:val=&quot;004B57C4&quot;/&gt;&lt;wsp:rsid wsp:val=&quot;004B5E67&quot;/&gt;&lt;wsp:rsid wsp:val=&quot;004B6016&quot;/&gt;&lt;wsp:rsid wsp:val=&quot;004B6078&quot;/&gt;&lt;wsp:rsid wsp:val=&quot;004B62D9&quot;/&gt;&lt;wsp:rsid wsp:val=&quot;004B640C&quot;/&gt;&lt;wsp:rsid wsp:val=&quot;004B6B9A&quot;/&gt;&lt;wsp:rsid wsp:val=&quot;004B72CE&quot;/&gt;&lt;wsp:rsid wsp:val=&quot;004B73C2&quot;/&gt;&lt;wsp:rsid wsp:val=&quot;004B75B7&quot;/&gt;&lt;wsp:rsid wsp:val=&quot;004C0A09&quot;/&gt;&lt;wsp:rsid wsp:val=&quot;004C0B13&quot;/&gt;&lt;wsp:rsid wsp:val=&quot;004C127B&quot;/&gt;&lt;wsp:rsid wsp:val=&quot;004C28EF&quot;/&gt;&lt;wsp:rsid wsp:val=&quot;004C2AFF&quot;/&gt;&lt;wsp:rsid wsp:val=&quot;004C2D2C&quot;/&gt;&lt;wsp:rsid wsp:val=&quot;004C2F2B&quot;/&gt;&lt;wsp:rsid wsp:val=&quot;004C39A7&quot;/&gt;&lt;wsp:rsid wsp:val=&quot;004C4996&quot;/&gt;&lt;wsp:rsid wsp:val=&quot;004C533F&quot;/&gt;&lt;wsp:rsid wsp:val=&quot;004C5449&quot;/&gt;&lt;wsp:rsid wsp:val=&quot;004C60C4&quot;/&gt;&lt;wsp:rsid wsp:val=&quot;004C6916&quot;/&gt;&lt;wsp:rsid wsp:val=&quot;004C752A&quot;/&gt;&lt;wsp:rsid wsp:val=&quot;004C7F05&quot;/&gt;&lt;wsp:rsid wsp:val=&quot;004D1659&quot;/&gt;&lt;wsp:rsid wsp:val=&quot;004D2DD8&quot;/&gt;&lt;wsp:rsid wsp:val=&quot;004D3E66&quot;/&gt;&lt;wsp:rsid wsp:val=&quot;004D422A&quot;/&gt;&lt;wsp:rsid wsp:val=&quot;004D4631&quot;/&gt;&lt;wsp:rsid wsp:val=&quot;004D5C80&quot;/&gt;&lt;wsp:rsid wsp:val=&quot;004D5EA7&quot;/&gt;&lt;wsp:rsid wsp:val=&quot;004D69AE&quot;/&gt;&lt;wsp:rsid wsp:val=&quot;004D6EC1&quot;/&gt;&lt;wsp:rsid wsp:val=&quot;004D6EE1&quot;/&gt;&lt;wsp:rsid wsp:val=&quot;004D7BBE&quot;/&gt;&lt;wsp:rsid wsp:val=&quot;004E0D41&quot;/&gt;&lt;wsp:rsid wsp:val=&quot;004E13BB&quot;/&gt;&lt;wsp:rsid wsp:val=&quot;004E147A&quot;/&gt;&lt;wsp:rsid wsp:val=&quot;004E1A26&quot;/&gt;&lt;wsp:rsid wsp:val=&quot;004E1D02&quot;/&gt;&lt;wsp:rsid wsp:val=&quot;004E3395&quot;/&gt;&lt;wsp:rsid wsp:val=&quot;004E3A3C&quot;/&gt;&lt;wsp:rsid wsp:val=&quot;004E3AE4&quot;/&gt;&lt;wsp:rsid wsp:val=&quot;004E3B56&quot;/&gt;&lt;wsp:rsid wsp:val=&quot;004E5D2C&quot;/&gt;&lt;wsp:rsid wsp:val=&quot;004E62F2&quot;/&gt;&lt;wsp:rsid wsp:val=&quot;004E720C&quot;/&gt;&lt;wsp:rsid wsp:val=&quot;004E7D2A&quot;/&gt;&lt;wsp:rsid wsp:val=&quot;004F1E31&quot;/&gt;&lt;wsp:rsid wsp:val=&quot;004F241E&quot;/&gt;&lt;wsp:rsid wsp:val=&quot;004F2CA0&quot;/&gt;&lt;wsp:rsid wsp:val=&quot;004F3496&quot;/&gt;&lt;wsp:rsid wsp:val=&quot;004F4C45&quot;/&gt;&lt;wsp:rsid wsp:val=&quot;004F5134&quot;/&gt;&lt;wsp:rsid wsp:val=&quot;004F5792&quot;/&gt;&lt;wsp:rsid wsp:val=&quot;004F650E&quot;/&gt;&lt;wsp:rsid wsp:val=&quot;004F6A7E&quot;/&gt;&lt;wsp:rsid wsp:val=&quot;004F6FBE&quot;/&gt;&lt;wsp:rsid wsp:val=&quot;004F7494&quot;/&gt;&lt;wsp:rsid wsp:val=&quot;00500169&quot;/&gt;&lt;wsp:rsid wsp:val=&quot;0050046D&quot;/&gt;&lt;wsp:rsid wsp:val=&quot;00500558&quot;/&gt;&lt;wsp:rsid wsp:val=&quot;0050193A&quot;/&gt;&lt;wsp:rsid wsp:val=&quot;005024E7&quot;/&gt;&lt;wsp:rsid wsp:val=&quot;0050308A&quot;/&gt;&lt;wsp:rsid wsp:val=&quot;005038B9&quot;/&gt;&lt;wsp:rsid wsp:val=&quot;005038FB&quot;/&gt;&lt;wsp:rsid wsp:val=&quot;00503B22&quot;/&gt;&lt;wsp:rsid wsp:val=&quot;00503DBA&quot;/&gt;&lt;wsp:rsid wsp:val=&quot;00504C03&quot;/&gt;&lt;wsp:rsid wsp:val=&quot;005051DE&quot;/&gt;&lt;wsp:rsid wsp:val=&quot;005060DA&quot;/&gt;&lt;wsp:rsid wsp:val=&quot;00506F4D&quot;/&gt;&lt;wsp:rsid wsp:val=&quot;005072A7&quot;/&gt;&lt;wsp:rsid wsp:val=&quot;0051024C&quot;/&gt;&lt;wsp:rsid wsp:val=&quot;005105E5&quot;/&gt;&lt;wsp:rsid wsp:val=&quot;00512854&quot;/&gt;&lt;wsp:rsid wsp:val=&quot;00512B34&quot;/&gt;&lt;wsp:rsid wsp:val=&quot;00513617&quot;/&gt;&lt;wsp:rsid wsp:val=&quot;0051518C&quot;/&gt;&lt;wsp:rsid wsp:val=&quot;0051580D&quot;/&gt;&lt;wsp:rsid wsp:val=&quot;00515C31&quot;/&gt;&lt;wsp:rsid wsp:val=&quot;00515E20&quot;/&gt;&lt;wsp:rsid wsp:val=&quot;005161D4&quot;/&gt;&lt;wsp:rsid wsp:val=&quot;005165D1&quot;/&gt;&lt;wsp:rsid wsp:val=&quot;00516E85&quot;/&gt;&lt;wsp:rsid wsp:val=&quot;005170D1&quot;/&gt;&lt;wsp:rsid wsp:val=&quot;005174EE&quot;/&gt;&lt;wsp:rsid wsp:val=&quot;00517D3D&quot;/&gt;&lt;wsp:rsid wsp:val=&quot;0052042F&quot;/&gt;&lt;wsp:rsid wsp:val=&quot;00520821&quot;/&gt;&lt;wsp:rsid wsp:val=&quot;00520824&quot;/&gt;&lt;wsp:rsid wsp:val=&quot;005215ED&quot;/&gt;&lt;wsp:rsid wsp:val=&quot;00521971&quot;/&gt;&lt;wsp:rsid wsp:val=&quot;00522E3E&quot;/&gt;&lt;wsp:rsid wsp:val=&quot;005232FC&quot;/&gt;&lt;wsp:rsid wsp:val=&quot;005238AB&quot;/&gt;&lt;wsp:rsid wsp:val=&quot;005239D7&quot;/&gt;&lt;wsp:rsid wsp:val=&quot;005252D3&quot;/&gt;&lt;wsp:rsid wsp:val=&quot;005255EE&quot;/&gt;&lt;wsp:rsid wsp:val=&quot;00525D4A&quot;/&gt;&lt;wsp:rsid wsp:val=&quot;005269C5&quot;/&gt;&lt;wsp:rsid wsp:val=&quot;00526CB5&quot;/&gt;&lt;wsp:rsid wsp:val=&quot;0052784A&quot;/&gt;&lt;wsp:rsid wsp:val=&quot;0052798D&quot;/&gt;&lt;wsp:rsid wsp:val=&quot;005305BA&quot;/&gt;&lt;wsp:rsid wsp:val=&quot;00530C1E&quot;/&gt;&lt;wsp:rsid wsp:val=&quot;0053324F&quot;/&gt;&lt;wsp:rsid wsp:val=&quot;005334D3&quot;/&gt;&lt;wsp:rsid wsp:val=&quot;00533824&quot;/&gt;&lt;wsp:rsid wsp:val=&quot;0053396E&quot;/&gt;&lt;wsp:rsid wsp:val=&quot;00533EFF&quot;/&gt;&lt;wsp:rsid wsp:val=&quot;00534E8D&quot;/&gt;&lt;wsp:rsid wsp:val=&quot;005353D8&quot;/&gt;&lt;wsp:rsid wsp:val=&quot;00536C9A&quot;/&gt;&lt;wsp:rsid wsp:val=&quot;005372D7&quot;/&gt;&lt;wsp:rsid wsp:val=&quot;005372F0&quot;/&gt;&lt;wsp:rsid wsp:val=&quot;005377E0&quot;/&gt;&lt;wsp:rsid wsp:val=&quot;00540007&quot;/&gt;&lt;wsp:rsid wsp:val=&quot;00540647&quot;/&gt;&lt;wsp:rsid wsp:val=&quot;00540FD9&quot;/&gt;&lt;wsp:rsid wsp:val=&quot;00541809&quot;/&gt;&lt;wsp:rsid wsp:val=&quot;00541B28&quot;/&gt;&lt;wsp:rsid wsp:val=&quot;00542157&quot;/&gt;&lt;wsp:rsid wsp:val=&quot;00542CF3&quot;/&gt;&lt;wsp:rsid wsp:val=&quot;00542F27&quot;/&gt;&lt;wsp:rsid wsp:val=&quot;0054347F&quot;/&gt;&lt;wsp:rsid wsp:val=&quot;00543D86&quot;/&gt;&lt;wsp:rsid wsp:val=&quot;00544857&quot;/&gt;&lt;wsp:rsid wsp:val=&quot;005450E2&quot;/&gt;&lt;wsp:rsid wsp:val=&quot;00545DA7&quot;/&gt;&lt;wsp:rsid wsp:val=&quot;005467E2&quot;/&gt;&lt;wsp:rsid wsp:val=&quot;00546920&quot;/&gt;&lt;wsp:rsid wsp:val=&quot;00547051&quot;/&gt;&lt;wsp:rsid wsp:val=&quot;00547A62&quot;/&gt;&lt;wsp:rsid wsp:val=&quot;00547DC2&quot;/&gt;&lt;wsp:rsid wsp:val=&quot;00547E10&quot;/&gt;&lt;wsp:rsid wsp:val=&quot;00547E25&quot;/&gt;&lt;wsp:rsid wsp:val=&quot;00550263&quot;/&gt;&lt;wsp:rsid wsp:val=&quot;00550535&quot;/&gt;&lt;wsp:rsid wsp:val=&quot;005508DA&quot;/&gt;&lt;wsp:rsid wsp:val=&quot;00551157&quot;/&gt;&lt;wsp:rsid wsp:val=&quot;005528FB&quot;/&gt;&lt;wsp:rsid wsp:val=&quot;005529CE&quot;/&gt;&lt;wsp:rsid wsp:val=&quot;00553B36&quot;/&gt;&lt;wsp:rsid wsp:val=&quot;00553B79&quot;/&gt;&lt;wsp:rsid wsp:val=&quot;00553B7B&quot;/&gt;&lt;wsp:rsid wsp:val=&quot;00553EA9&quot;/&gt;&lt;wsp:rsid wsp:val=&quot;005541AC&quot;/&gt;&lt;wsp:rsid wsp:val=&quot;00554525&quot;/&gt;&lt;wsp:rsid wsp:val=&quot;00554D86&quot;/&gt;&lt;wsp:rsid wsp:val=&quot;0055664C&quot;/&gt;&lt;wsp:rsid wsp:val=&quot;005572BF&quot;/&gt;&lt;wsp:rsid wsp:val=&quot;005601A6&quot;/&gt;&lt;wsp:rsid wsp:val=&quot;005614A9&quot;/&gt;&lt;wsp:rsid wsp:val=&quot;0056228A&quot;/&gt;&lt;wsp:rsid wsp:val=&quot;005624CB&quot;/&gt;&lt;wsp:rsid wsp:val=&quot;00562E48&quot;/&gt;&lt;wsp:rsid wsp:val=&quot;00562F14&quot;/&gt;&lt;wsp:rsid wsp:val=&quot;005632C5&quot;/&gt;&lt;wsp:rsid wsp:val=&quot;00563D14&quot;/&gt;&lt;wsp:rsid wsp:val=&quot;005647A3&quot;/&gt;&lt;wsp:rsid wsp:val=&quot;00564B7F&quot;/&gt;&lt;wsp:rsid wsp:val=&quot;005652AE&quot;/&gt;&lt;wsp:rsid wsp:val=&quot;005663CB&quot;/&gt;&lt;wsp:rsid wsp:val=&quot;00566780&quot;/&gt;&lt;wsp:rsid wsp:val=&quot;005674C7&quot;/&gt;&lt;wsp:rsid wsp:val=&quot;00567F7F&quot;/&gt;&lt;wsp:rsid wsp:val=&quot;005708C1&quot;/&gt;&lt;wsp:rsid wsp:val=&quot;00570A9D&quot;/&gt;&lt;wsp:rsid wsp:val=&quot;00570DE6&quot;/&gt;&lt;wsp:rsid wsp:val=&quot;0057224D&quot;/&gt;&lt;wsp:rsid wsp:val=&quot;00572899&quot;/&gt;&lt;wsp:rsid wsp:val=&quot;005728E4&quot;/&gt;&lt;wsp:rsid wsp:val=&quot;00573862&quot;/&gt;&lt;wsp:rsid wsp:val=&quot;00573966&quot;/&gt;&lt;wsp:rsid wsp:val=&quot;00573F3C&quot;/&gt;&lt;wsp:rsid wsp:val=&quot;0057471A&quot;/&gt;&lt;wsp:rsid wsp:val=&quot;005748BD&quot;/&gt;&lt;wsp:rsid wsp:val=&quot;00575081&quot;/&gt;&lt;wsp:rsid wsp:val=&quot;005752AC&quot;/&gt;&lt;wsp:rsid wsp:val=&quot;00575ABE&quot;/&gt;&lt;wsp:rsid wsp:val=&quot;0057608A&quot;/&gt;&lt;wsp:rsid wsp:val=&quot;00576663&quot;/&gt;&lt;wsp:rsid wsp:val=&quot;00576F04&quot;/&gt;&lt;wsp:rsid wsp:val=&quot;005773D5&quot;/&gt;&lt;wsp:rsid wsp:val=&quot;00577419&quot;/&gt;&lt;wsp:rsid wsp:val=&quot;00577530&quot;/&gt;&lt;wsp:rsid wsp:val=&quot;00580843&quot;/&gt;&lt;wsp:rsid wsp:val=&quot;00580A2E&quot;/&gt;&lt;wsp:rsid wsp:val=&quot;00580CA7&quot;/&gt;&lt;wsp:rsid wsp:val=&quot;00581F5E&quot;/&gt;&lt;wsp:rsid wsp:val=&quot;005822A5&quot;/&gt;&lt;wsp:rsid wsp:val=&quot;00582EE9&quot;/&gt;&lt;wsp:rsid wsp:val=&quot;00583C1F&quot;/&gt;&lt;wsp:rsid wsp:val=&quot;00584E26&quot;/&gt;&lt;wsp:rsid wsp:val=&quot;0058533A&quot;/&gt;&lt;wsp:rsid wsp:val=&quot;005857CE&quot;/&gt;&lt;wsp:rsid wsp:val=&quot;00586D6F&quot;/&gt;&lt;wsp:rsid wsp:val=&quot;00586D83&quot;/&gt;&lt;wsp:rsid wsp:val=&quot;00590723&quot;/&gt;&lt;wsp:rsid wsp:val=&quot;00591170&quot;/&gt;&lt;wsp:rsid wsp:val=&quot;0059171C&quot;/&gt;&lt;wsp:rsid wsp:val=&quot;00591E92&quot;/&gt;&lt;wsp:rsid wsp:val=&quot;00592203&quot;/&gt;&lt;wsp:rsid wsp:val=&quot;0059297E&quot;/&gt;&lt;wsp:rsid wsp:val=&quot;00592D74&quot;/&gt;&lt;wsp:rsid wsp:val=&quot;00592EC2&quot;/&gt;&lt;wsp:rsid wsp:val=&quot;005952AB&quot;/&gt;&lt;wsp:rsid wsp:val=&quot;005955FA&quot;/&gt;&lt;wsp:rsid wsp:val=&quot;00595DBB&quot;/&gt;&lt;wsp:rsid wsp:val=&quot;00595FEE&quot;/&gt;&lt;wsp:rsid wsp:val=&quot;005962E3&quot;/&gt;&lt;wsp:rsid wsp:val=&quot;005965A6&quot;/&gt;&lt;wsp:rsid wsp:val=&quot;005968E7&quot;/&gt;&lt;wsp:rsid wsp:val=&quot;00596F0C&quot;/&gt;&lt;wsp:rsid wsp:val=&quot;00597428&quot;/&gt;&lt;wsp:rsid wsp:val=&quot;00597695&quot;/&gt;&lt;wsp:rsid wsp:val=&quot;005A0C71&quot;/&gt;&lt;wsp:rsid wsp:val=&quot;005A0F4D&quot;/&gt;&lt;wsp:rsid wsp:val=&quot;005A2097&quot;/&gt;&lt;wsp:rsid wsp:val=&quot;005A2A69&quot;/&gt;&lt;wsp:rsid wsp:val=&quot;005A2CD6&quot;/&gt;&lt;wsp:rsid wsp:val=&quot;005A3639&quot;/&gt;&lt;wsp:rsid wsp:val=&quot;005A3EF0&quot;/&gt;&lt;wsp:rsid wsp:val=&quot;005A44D0&quot;/&gt;&lt;wsp:rsid wsp:val=&quot;005A6CC9&quot;/&gt;&lt;wsp:rsid wsp:val=&quot;005A7AE8&quot;/&gt;&lt;wsp:rsid wsp:val=&quot;005B05EF&quot;/&gt;&lt;wsp:rsid wsp:val=&quot;005B1256&quot;/&gt;&lt;wsp:rsid wsp:val=&quot;005B15C9&quot;/&gt;&lt;wsp:rsid wsp:val=&quot;005B18E8&quot;/&gt;&lt;wsp:rsid wsp:val=&quot;005B2010&quot;/&gt;&lt;wsp:rsid wsp:val=&quot;005B3186&quot;/&gt;&lt;wsp:rsid wsp:val=&quot;005B3B9B&quot;/&gt;&lt;wsp:rsid wsp:val=&quot;005B40D5&quot;/&gt;&lt;wsp:rsid wsp:val=&quot;005B4336&quot;/&gt;&lt;wsp:rsid wsp:val=&quot;005B49A2&quot;/&gt;&lt;wsp:rsid wsp:val=&quot;005B618D&quot;/&gt;&lt;wsp:rsid wsp:val=&quot;005B6C9D&quot;/&gt;&lt;wsp:rsid wsp:val=&quot;005B6EE5&quot;/&gt;&lt;wsp:rsid wsp:val=&quot;005B7501&quot;/&gt;&lt;wsp:rsid wsp:val=&quot;005C0364&quot;/&gt;&lt;wsp:rsid wsp:val=&quot;005C058A&quot;/&gt;&lt;wsp:rsid wsp:val=&quot;005C131F&quot;/&gt;&lt;wsp:rsid wsp:val=&quot;005C1BBA&quot;/&gt;&lt;wsp:rsid wsp:val=&quot;005C1CBF&quot;/&gt;&lt;wsp:rsid wsp:val=&quot;005C38A8&quot;/&gt;&lt;wsp:rsid wsp:val=&quot;005C40FA&quot;/&gt;&lt;wsp:rsid wsp:val=&quot;005C45A0&quot;/&gt;&lt;wsp:rsid wsp:val=&quot;005C4F22&quot;/&gt;&lt;wsp:rsid wsp:val=&quot;005C4F9B&quot;/&gt;&lt;wsp:rsid wsp:val=&quot;005C5719&quot;/&gt;&lt;wsp:rsid wsp:val=&quot;005C5A66&quot;/&gt;&lt;wsp:rsid wsp:val=&quot;005C5E8A&quot;/&gt;&lt;wsp:rsid wsp:val=&quot;005C662C&quot;/&gt;&lt;wsp:rsid wsp:val=&quot;005C6BBB&quot;/&gt;&lt;wsp:rsid wsp:val=&quot;005C7120&quot;/&gt;&lt;wsp:rsid wsp:val=&quot;005C7290&quot;/&gt;&lt;wsp:rsid wsp:val=&quot;005C7877&quot;/&gt;&lt;wsp:rsid wsp:val=&quot;005C7F3C&quot;/&gt;&lt;wsp:rsid wsp:val=&quot;005D08E6&quot;/&gt;&lt;wsp:rsid wsp:val=&quot;005D0A6E&quot;/&gt;&lt;wsp:rsid wsp:val=&quot;005D0C01&quot;/&gt;&lt;wsp:rsid wsp:val=&quot;005D2765&quot;/&gt;&lt;wsp:rsid wsp:val=&quot;005D2B37&quot;/&gt;&lt;wsp:rsid wsp:val=&quot;005D2DC2&quot;/&gt;&lt;wsp:rsid wsp:val=&quot;005D4423&quot;/&gt;&lt;wsp:rsid wsp:val=&quot;005D48DD&quot;/&gt;&lt;wsp:rsid wsp:val=&quot;005D5FC2&quot;/&gt;&lt;wsp:rsid wsp:val=&quot;005D65C7&quot;/&gt;&lt;wsp:rsid wsp:val=&quot;005D6EB7&quot;/&gt;&lt;wsp:rsid wsp:val=&quot;005D77A6&quot;/&gt;&lt;wsp:rsid wsp:val=&quot;005D77E2&quot;/&gt;&lt;wsp:rsid wsp:val=&quot;005E05FA&quot;/&gt;&lt;wsp:rsid wsp:val=&quot;005E099E&quot;/&gt;&lt;wsp:rsid wsp:val=&quot;005E0D12&quot;/&gt;&lt;wsp:rsid wsp:val=&quot;005E11A2&quot;/&gt;&lt;wsp:rsid wsp:val=&quot;005E1950&quot;/&gt;&lt;wsp:rsid wsp:val=&quot;005E2009&quot;/&gt;&lt;wsp:rsid wsp:val=&quot;005E2195&quot;/&gt;&lt;wsp:rsid wsp:val=&quot;005E2823&quot;/&gt;&lt;wsp:rsid wsp:val=&quot;005E2C44&quot;/&gt;&lt;wsp:rsid wsp:val=&quot;005E3171&quot;/&gt;&lt;wsp:rsid wsp:val=&quot;005E35F7&quot;/&gt;&lt;wsp:rsid wsp:val=&quot;005E4D15&quot;/&gt;&lt;wsp:rsid wsp:val=&quot;005E4D33&quot;/&gt;&lt;wsp:rsid wsp:val=&quot;005E5563&quot;/&gt;&lt;wsp:rsid wsp:val=&quot;005E68B3&quot;/&gt;&lt;wsp:rsid wsp:val=&quot;005E6F0D&quot;/&gt;&lt;wsp:rsid wsp:val=&quot;005E7A95&quot;/&gt;&lt;wsp:rsid wsp:val=&quot;005E7F35&quot;/&gt;&lt;wsp:rsid wsp:val=&quot;005F0E76&quot;/&gt;&lt;wsp:rsid wsp:val=&quot;005F150A&quot;/&gt;&lt;wsp:rsid wsp:val=&quot;005F1EF5&quot;/&gt;&lt;wsp:rsid wsp:val=&quot;005F2033&quot;/&gt;&lt;wsp:rsid wsp:val=&quot;005F2913&quot;/&gt;&lt;wsp:rsid wsp:val=&quot;005F36CC&quot;/&gt;&lt;wsp:rsid wsp:val=&quot;005F37C0&quot;/&gt;&lt;wsp:rsid wsp:val=&quot;005F3C2E&quot;/&gt;&lt;wsp:rsid wsp:val=&quot;005F3E45&quot;/&gt;&lt;wsp:rsid wsp:val=&quot;005F3F71&quot;/&gt;&lt;wsp:rsid wsp:val=&quot;005F41D9&quot;/&gt;&lt;wsp:rsid wsp:val=&quot;005F487B&quot;/&gt;&lt;wsp:rsid wsp:val=&quot;005F611D&quot;/&gt;&lt;wsp:rsid wsp:val=&quot;005F6755&quot;/&gt;&lt;wsp:rsid wsp:val=&quot;005F7714&quot;/&gt;&lt;wsp:rsid wsp:val=&quot;005F7B38&quot;/&gt;&lt;wsp:rsid wsp:val=&quot;005F7DCC&quot;/&gt;&lt;wsp:rsid wsp:val=&quot;006003B1&quot;/&gt;&lt;wsp:rsid wsp:val=&quot;006012B4&quot;/&gt;&lt;wsp:rsid wsp:val=&quot;006015FD&quot;/&gt;&lt;wsp:rsid wsp:val=&quot;0060178C&quot;/&gt;&lt;wsp:rsid wsp:val=&quot;00602003&quot;/&gt;&lt;wsp:rsid wsp:val=&quot;00602B05&quot;/&gt;&lt;wsp:rsid wsp:val=&quot;00602EB0&quot;/&gt;&lt;wsp:rsid wsp:val=&quot;00604685&quot;/&gt;&lt;wsp:rsid wsp:val=&quot;0060516F&quot;/&gt;&lt;wsp:rsid wsp:val=&quot;0060550A&quot;/&gt;&lt;wsp:rsid wsp:val=&quot;00605B96&quot;/&gt;&lt;wsp:rsid wsp:val=&quot;00605CDA&quot;/&gt;&lt;wsp:rsid wsp:val=&quot;006063F6&quot;/&gt;&lt;wsp:rsid wsp:val=&quot;0060705A&quot;/&gt;&lt;wsp:rsid wsp:val=&quot;006071E2&quot;/&gt;&lt;wsp:rsid wsp:val=&quot;0060768B&quot;/&gt;&lt;wsp:rsid wsp:val=&quot;00610CD0&quot;/&gt;&lt;wsp:rsid wsp:val=&quot;0061114A&quot;/&gt;&lt;wsp:rsid wsp:val=&quot;0061121C&quot;/&gt;&lt;wsp:rsid wsp:val=&quot;006112F9&quot;/&gt;&lt;wsp:rsid wsp:val=&quot;00612291&quot;/&gt;&lt;wsp:rsid wsp:val=&quot;006124F0&quot;/&gt;&lt;wsp:rsid wsp:val=&quot;0061289E&quot;/&gt;&lt;wsp:rsid wsp:val=&quot;00613046&quot;/&gt;&lt;wsp:rsid wsp:val=&quot;00613372&quot;/&gt;&lt;wsp:rsid wsp:val=&quot;00613E7F&quot;/&gt;&lt;wsp:rsid wsp:val=&quot;006142B4&quot;/&gt;&lt;wsp:rsid wsp:val=&quot;00614911&quot;/&gt;&lt;wsp:rsid wsp:val=&quot;006150E6&quot;/&gt;&lt;wsp:rsid wsp:val=&quot;006157B1&quot;/&gt;&lt;wsp:rsid wsp:val=&quot;00616E75&quot;/&gt;&lt;wsp:rsid wsp:val=&quot;00617E5F&quot;/&gt;&lt;wsp:rsid wsp:val=&quot;0062002A&quot;/&gt;&lt;wsp:rsid wsp:val=&quot;00620455&quot;/&gt;&lt;wsp:rsid wsp:val=&quot;00620538&quot;/&gt;&lt;wsp:rsid wsp:val=&quot;00620F30&quot;/&gt;&lt;wsp:rsid wsp:val=&quot;00621188&quot;/&gt;&lt;wsp:rsid wsp:val=&quot;00621A63&quot;/&gt;&lt;wsp:rsid wsp:val=&quot;00621BFB&quot;/&gt;&lt;wsp:rsid wsp:val=&quot;0062201A&quot;/&gt;&lt;wsp:rsid wsp:val=&quot;00622419&quot;/&gt;&lt;wsp:rsid wsp:val=&quot;00622785&quot;/&gt;&lt;wsp:rsid wsp:val=&quot;006229F5&quot;/&gt;&lt;wsp:rsid wsp:val=&quot;00622F90&quot;/&gt;&lt;wsp:rsid wsp:val=&quot;0062366D&quot;/&gt;&lt;wsp:rsid wsp:val=&quot;00623877&quot;/&gt;&lt;wsp:rsid wsp:val=&quot;0062470B&quot;/&gt;&lt;wsp:rsid wsp:val=&quot;00624ACE&quot;/&gt;&lt;wsp:rsid wsp:val=&quot;00624C75&quot;/&gt;&lt;wsp:rsid wsp:val=&quot;00624F78&quot;/&gt;&lt;wsp:rsid wsp:val=&quot;00625147&quot;/&gt;&lt;wsp:rsid wsp:val=&quot;006252E0&quot;/&gt;&lt;wsp:rsid wsp:val=&quot;00625697&quot;/&gt;&lt;wsp:rsid wsp:val=&quot;006257ED&quot;/&gt;&lt;wsp:rsid wsp:val=&quot;0062597A&quot;/&gt;&lt;wsp:rsid wsp:val=&quot;00625CB9&quot;/&gt;&lt;wsp:rsid wsp:val=&quot;00626297&quot;/&gt;&lt;wsp:rsid wsp:val=&quot;00626766&quot;/&gt;&lt;wsp:rsid wsp:val=&quot;006274A2&quot;/&gt;&lt;wsp:rsid wsp:val=&quot;00627C5C&quot;/&gt;&lt;wsp:rsid wsp:val=&quot;00627D5C&quot;/&gt;&lt;wsp:rsid wsp:val=&quot;00627FE1&quot;/&gt;&lt;wsp:rsid wsp:val=&quot;006300BB&quot;/&gt;&lt;wsp:rsid wsp:val=&quot;00630197&quot;/&gt;&lt;wsp:rsid wsp:val=&quot;00630275&quot;/&gt;&lt;wsp:rsid wsp:val=&quot;0063078B&quot;/&gt;&lt;wsp:rsid wsp:val=&quot;00630C8C&quot;/&gt;&lt;wsp:rsid wsp:val=&quot;00630CD9&quot;/&gt;&lt;wsp:rsid wsp:val=&quot;00632895&quot;/&gt;&lt;wsp:rsid wsp:val=&quot;00632F63&quot;/&gt;&lt;wsp:rsid wsp:val=&quot;00634807&quot;/&gt;&lt;wsp:rsid wsp:val=&quot;00634BA8&quot;/&gt;&lt;wsp:rsid wsp:val=&quot;00634CEF&quot;/&gt;&lt;wsp:rsid wsp:val=&quot;0063506B&quot;/&gt;&lt;wsp:rsid wsp:val=&quot;006358AD&quot;/&gt;&lt;wsp:rsid wsp:val=&quot;00635AAC&quot;/&gt;&lt;wsp:rsid wsp:val=&quot;00636DBE&quot;/&gt;&lt;wsp:rsid wsp:val=&quot;006372E7&quot;/&gt;&lt;wsp:rsid wsp:val=&quot;0063741F&quot;/&gt;&lt;wsp:rsid wsp:val=&quot;006376CD&quot;/&gt;&lt;wsp:rsid wsp:val=&quot;00637A50&quot;/&gt;&lt;wsp:rsid wsp:val=&quot;00637EA9&quot;/&gt;&lt;wsp:rsid wsp:val=&quot;006401E8&quot;/&gt;&lt;wsp:rsid wsp:val=&quot;00640554&quot;/&gt;&lt;wsp:rsid wsp:val=&quot;00640AD2&quot;/&gt;&lt;wsp:rsid wsp:val=&quot;00640BC9&quot;/&gt;&lt;wsp:rsid wsp:val=&quot;00641E76&quot;/&gt;&lt;wsp:rsid wsp:val=&quot;00642341&quot;/&gt;&lt;wsp:rsid wsp:val=&quot;00642600&quot;/&gt;&lt;wsp:rsid wsp:val=&quot;00643750&quot;/&gt;&lt;wsp:rsid wsp:val=&quot;00643DBD&quot;/&gt;&lt;wsp:rsid wsp:val=&quot;006447A3&quot;/&gt;&lt;wsp:rsid wsp:val=&quot;00646259&quot;/&gt;&lt;wsp:rsid wsp:val=&quot;00646754&quot;/&gt;&lt;wsp:rsid wsp:val=&quot;00646E95&quot;/&gt;&lt;wsp:rsid wsp:val=&quot;0064708B&quot;/&gt;&lt;wsp:rsid wsp:val=&quot;006471DC&quot;/&gt;&lt;wsp:rsid wsp:val=&quot;006505ED&quot;/&gt;&lt;wsp:rsid wsp:val=&quot;00651E33&quot;/&gt;&lt;wsp:rsid wsp:val=&quot;00652316&quot;/&gt;&lt;wsp:rsid wsp:val=&quot;00652576&quot;/&gt;&lt;wsp:rsid wsp:val=&quot;00652DA8&quot;/&gt;&lt;wsp:rsid wsp:val=&quot;00652E1E&quot;/&gt;&lt;wsp:rsid wsp:val=&quot;00652F4C&quot;/&gt;&lt;wsp:rsid wsp:val=&quot;00653345&quot;/&gt;&lt;wsp:rsid wsp:val=&quot;00653657&quot;/&gt;&lt;wsp:rsid wsp:val=&quot;00653E84&quot;/&gt;&lt;wsp:rsid wsp:val=&quot;00653FF5&quot;/&gt;&lt;wsp:rsid wsp:val=&quot;00654486&quot;/&gt;&lt;wsp:rsid wsp:val=&quot;00654EED&quot;/&gt;&lt;wsp:rsid wsp:val=&quot;00656996&quot;/&gt;&lt;wsp:rsid wsp:val=&quot;00657D47&quot;/&gt;&lt;wsp:rsid wsp:val=&quot;006608F1&quot;/&gt;&lt;wsp:rsid wsp:val=&quot;0066090A&quot;/&gt;&lt;wsp:rsid wsp:val=&quot;00660BC1&quot;/&gt;&lt;wsp:rsid wsp:val=&quot;00660E8F&quot;/&gt;&lt;wsp:rsid wsp:val=&quot;00661A7D&quot;/&gt;&lt;wsp:rsid wsp:val=&quot;00661BC8&quot;/&gt;&lt;wsp:rsid wsp:val=&quot;00661F59&quot;/&gt;&lt;wsp:rsid wsp:val=&quot;0066287C&quot;/&gt;&lt;wsp:rsid wsp:val=&quot;00662E2C&quot;/&gt;&lt;wsp:rsid wsp:val=&quot;00662EE6&quot;/&gt;&lt;wsp:rsid wsp:val=&quot;00663095&quot;/&gt;&lt;wsp:rsid wsp:val=&quot;00663490&quot;/&gt;&lt;wsp:rsid wsp:val=&quot;00663915&quot;/&gt;&lt;wsp:rsid wsp:val=&quot;00664027&quot;/&gt;&lt;wsp:rsid wsp:val=&quot;00666117&quot;/&gt;&lt;wsp:rsid wsp:val=&quot;00666BD6&quot;/&gt;&lt;wsp:rsid wsp:val=&quot;00667371&quot;/&gt;&lt;wsp:rsid wsp:val=&quot;00667C8A&quot;/&gt;&lt;wsp:rsid wsp:val=&quot;00670C51&quot;/&gt;&lt;wsp:rsid wsp:val=&quot;006718F5&quot;/&gt;&lt;wsp:rsid wsp:val=&quot;006719E8&quot;/&gt;&lt;wsp:rsid wsp:val=&quot;00671A21&quot;/&gt;&lt;wsp:rsid wsp:val=&quot;00671F5E&quot;/&gt;&lt;wsp:rsid wsp:val=&quot;006731DB&quot;/&gt;&lt;wsp:rsid wsp:val=&quot;0067321D&quot;/&gt;&lt;wsp:rsid wsp:val=&quot;00673798&quot;/&gt;&lt;wsp:rsid wsp:val=&quot;00674735&quot;/&gt;&lt;wsp:rsid wsp:val=&quot;00675597&quot;/&gt;&lt;wsp:rsid wsp:val=&quot;006755BC&quot;/&gt;&lt;wsp:rsid wsp:val=&quot;00675B84&quot;/&gt;&lt;wsp:rsid wsp:val=&quot;0067644F&quot;/&gt;&lt;wsp:rsid wsp:val=&quot;0067721A&quot;/&gt;&lt;wsp:rsid wsp:val=&quot;0067778A&quot;/&gt;&lt;wsp:rsid wsp:val=&quot;00680FF2&quot;/&gt;&lt;wsp:rsid wsp:val=&quot;00681978&quot;/&gt;&lt;wsp:rsid wsp:val=&quot;00681ABB&quot;/&gt;&lt;wsp:rsid wsp:val=&quot;00681F58&quot;/&gt;&lt;wsp:rsid wsp:val=&quot;006831D5&quot;/&gt;&lt;wsp:rsid wsp:val=&quot;00684FEA&quot;/&gt;&lt;wsp:rsid wsp:val=&quot;0068511F&quot;/&gt;&lt;wsp:rsid wsp:val=&quot;00686E70&quot;/&gt;&lt;wsp:rsid wsp:val=&quot;006878DA&quot;/&gt;&lt;wsp:rsid wsp:val=&quot;00687B8B&quot;/&gt;&lt;wsp:rsid wsp:val=&quot;006900E8&quot;/&gt;&lt;wsp:rsid wsp:val=&quot;00691535&quot;/&gt;&lt;wsp:rsid wsp:val=&quot;00691622&quot;/&gt;&lt;wsp:rsid wsp:val=&quot;0069192E&quot;/&gt;&lt;wsp:rsid wsp:val=&quot;00691EC1&quot;/&gt;&lt;wsp:rsid wsp:val=&quot;00693C5A&quot;/&gt;&lt;wsp:rsid wsp:val=&quot;00695808&quot;/&gt;&lt;wsp:rsid wsp:val=&quot;006963B0&quot;/&gt;&lt;wsp:rsid wsp:val=&quot;006965B9&quot;/&gt;&lt;wsp:rsid wsp:val=&quot;00697214&quot;/&gt;&lt;wsp:rsid wsp:val=&quot;0069755B&quot;/&gt;&lt;wsp:rsid wsp:val=&quot;006A0258&quot;/&gt;&lt;wsp:rsid wsp:val=&quot;006A0378&quot;/&gt;&lt;wsp:rsid wsp:val=&quot;006A04E5&quot;/&gt;&lt;wsp:rsid wsp:val=&quot;006A1919&quot;/&gt;&lt;wsp:rsid wsp:val=&quot;006A1934&quot;/&gt;&lt;wsp:rsid wsp:val=&quot;006A1F4A&quot;/&gt;&lt;wsp:rsid wsp:val=&quot;006A2155&quot;/&gt;&lt;wsp:rsid wsp:val=&quot;006A2946&quot;/&gt;&lt;wsp:rsid wsp:val=&quot;006A2E9C&quot;/&gt;&lt;wsp:rsid wsp:val=&quot;006A2FC0&quot;/&gt;&lt;wsp:rsid wsp:val=&quot;006A37AB&quot;/&gt;&lt;wsp:rsid wsp:val=&quot;006A381C&quot;/&gt;&lt;wsp:rsid wsp:val=&quot;006A426C&quot;/&gt;&lt;wsp:rsid wsp:val=&quot;006A4572&quot;/&gt;&lt;wsp:rsid wsp:val=&quot;006A4829&quot;/&gt;&lt;wsp:rsid wsp:val=&quot;006A55B5&quot;/&gt;&lt;wsp:rsid wsp:val=&quot;006A564D&quot;/&gt;&lt;wsp:rsid wsp:val=&quot;006A5693&quot;/&gt;&lt;wsp:rsid wsp:val=&quot;006B100A&quot;/&gt;&lt;wsp:rsid wsp:val=&quot;006B21E5&quot;/&gt;&lt;wsp:rsid wsp:val=&quot;006B2658&quot;/&gt;&lt;wsp:rsid wsp:val=&quot;006B2B65&quot;/&gt;&lt;wsp:rsid wsp:val=&quot;006B2E4A&quot;/&gt;&lt;wsp:rsid wsp:val=&quot;006B324E&quot;/&gt;&lt;wsp:rsid wsp:val=&quot;006B3490&quot;/&gt;&lt;wsp:rsid wsp:val=&quot;006B3918&quot;/&gt;&lt;wsp:rsid wsp:val=&quot;006B3943&quot;/&gt;&lt;wsp:rsid wsp:val=&quot;006B3B42&quot;/&gt;&lt;wsp:rsid wsp:val=&quot;006B46FB&quot;/&gt;&lt;wsp:rsid wsp:val=&quot;006B51E4&quot;/&gt;&lt;wsp:rsid wsp:val=&quot;006B5215&quot;/&gt;&lt;wsp:rsid wsp:val=&quot;006B5682&quot;/&gt;&lt;wsp:rsid wsp:val=&quot;006B5807&quot;/&gt;&lt;wsp:rsid wsp:val=&quot;006B5F7B&quot;/&gt;&lt;wsp:rsid wsp:val=&quot;006B66B5&quot;/&gt;&lt;wsp:rsid wsp:val=&quot;006B7535&quot;/&gt;&lt;wsp:rsid wsp:val=&quot;006C078F&quot;/&gt;&lt;wsp:rsid wsp:val=&quot;006C19F5&quot;/&gt;&lt;wsp:rsid wsp:val=&quot;006C2756&quot;/&gt;&lt;wsp:rsid wsp:val=&quot;006C4304&quot;/&gt;&lt;wsp:rsid wsp:val=&quot;006C4DFE&quot;/&gt;&lt;wsp:rsid wsp:val=&quot;006C561F&quot;/&gt;&lt;wsp:rsid wsp:val=&quot;006C6827&quot;/&gt;&lt;wsp:rsid wsp:val=&quot;006C6ED0&quot;/&gt;&lt;wsp:rsid wsp:val=&quot;006C7502&quot;/&gt;&lt;wsp:rsid wsp:val=&quot;006C7B62&quot;/&gt;&lt;wsp:rsid wsp:val=&quot;006D01D3&quot;/&gt;&lt;wsp:rsid wsp:val=&quot;006D0A51&quot;/&gt;&lt;wsp:rsid wsp:val=&quot;006D0A87&quot;/&gt;&lt;wsp:rsid wsp:val=&quot;006D1481&quot;/&gt;&lt;wsp:rsid wsp:val=&quot;006D2041&quot;/&gt;&lt;wsp:rsid wsp:val=&quot;006D2239&quot;/&gt;&lt;wsp:rsid wsp:val=&quot;006D3254&quot;/&gt;&lt;wsp:rsid wsp:val=&quot;006D3D77&quot;/&gt;&lt;wsp:rsid wsp:val=&quot;006D46D3&quot;/&gt;&lt;wsp:rsid wsp:val=&quot;006D542B&quot;/&gt;&lt;wsp:rsid wsp:val=&quot;006D5A8B&quot;/&gt;&lt;wsp:rsid wsp:val=&quot;006D5AAC&quot;/&gt;&lt;wsp:rsid wsp:val=&quot;006D5DD7&quot;/&gt;&lt;wsp:rsid wsp:val=&quot;006D642D&quot;/&gt;&lt;wsp:rsid wsp:val=&quot;006D7404&quot;/&gt;&lt;wsp:rsid wsp:val=&quot;006E02B2&quot;/&gt;&lt;wsp:rsid wsp:val=&quot;006E0934&quot;/&gt;&lt;wsp:rsid wsp:val=&quot;006E09BD&quot;/&gt;&lt;wsp:rsid wsp:val=&quot;006E0B6D&quot;/&gt;&lt;wsp:rsid wsp:val=&quot;006E1452&quot;/&gt;&lt;wsp:rsid wsp:val=&quot;006E1C22&quot;/&gt;&lt;wsp:rsid wsp:val=&quot;006E21FB&quot;/&gt;&lt;wsp:rsid wsp:val=&quot;006E245F&quot;/&gt;&lt;wsp:rsid wsp:val=&quot;006E3164&quot;/&gt;&lt;wsp:rsid wsp:val=&quot;006E3419&quot;/&gt;&lt;wsp:rsid wsp:val=&quot;006E407E&quot;/&gt;&lt;wsp:rsid wsp:val=&quot;006E46AC&quot;/&gt;&lt;wsp:rsid wsp:val=&quot;006E5681&quot;/&gt;&lt;wsp:rsid wsp:val=&quot;006E5FAB&quot;/&gt;&lt;wsp:rsid wsp:val=&quot;006E6039&quot;/&gt;&lt;wsp:rsid wsp:val=&quot;006E6BFC&quot;/&gt;&lt;wsp:rsid wsp:val=&quot;006E6C58&quot;/&gt;&lt;wsp:rsid wsp:val=&quot;006E7A46&quot;/&gt;&lt;wsp:rsid wsp:val=&quot;006F1024&quot;/&gt;&lt;wsp:rsid wsp:val=&quot;006F161A&quot;/&gt;&lt;wsp:rsid wsp:val=&quot;006F1BCA&quot;/&gt;&lt;wsp:rsid wsp:val=&quot;006F2A2F&quot;/&gt;&lt;wsp:rsid wsp:val=&quot;006F2E22&quot;/&gt;&lt;wsp:rsid wsp:val=&quot;006F3BB0&quot;/&gt;&lt;wsp:rsid wsp:val=&quot;006F3F98&quot;/&gt;&lt;wsp:rsid wsp:val=&quot;006F4ABE&quot;/&gt;&lt;wsp:rsid wsp:val=&quot;006F55D7&quot;/&gt;&lt;wsp:rsid wsp:val=&quot;006F5E7D&quot;/&gt;&lt;wsp:rsid wsp:val=&quot;006F627C&quot;/&gt;&lt;wsp:rsid wsp:val=&quot;006F6C47&quot;/&gt;&lt;wsp:rsid wsp:val=&quot;00700279&quot;/&gt;&lt;wsp:rsid wsp:val=&quot;007002D9&quot;/&gt;&lt;wsp:rsid wsp:val=&quot;0070046B&quot;/&gt;&lt;wsp:rsid wsp:val=&quot;0070089D&quot;/&gt;&lt;wsp:rsid wsp:val=&quot;00700AE7&quot;/&gt;&lt;wsp:rsid wsp:val=&quot;00701073&quot;/&gt;&lt;wsp:rsid wsp:val=&quot;00701E8B&quot;/&gt;&lt;wsp:rsid wsp:val=&quot;007034CB&quot;/&gt;&lt;wsp:rsid wsp:val=&quot;00703B0E&quot;/&gt;&lt;wsp:rsid wsp:val=&quot;00703B7E&quot;/&gt;&lt;wsp:rsid wsp:val=&quot;00703C8A&quot;/&gt;&lt;wsp:rsid wsp:val=&quot;0070505D&quot;/&gt;&lt;wsp:rsid wsp:val=&quot;00705254&quot;/&gt;&lt;wsp:rsid wsp:val=&quot;00705A6B&quot;/&gt;&lt;wsp:rsid wsp:val=&quot;007105A8&quot;/&gt;&lt;wsp:rsid wsp:val=&quot;00711B75&quot;/&gt;&lt;wsp:rsid wsp:val=&quot;00711BA2&quot;/&gt;&lt;wsp:rsid wsp:val=&quot;0071204C&quot;/&gt;&lt;wsp:rsid wsp:val=&quot;007120BA&quot;/&gt;&lt;wsp:rsid wsp:val=&quot;00713383&quot;/&gt;&lt;wsp:rsid wsp:val=&quot;007134A1&quot;/&gt;&lt;wsp:rsid wsp:val=&quot;0071350D&quot;/&gt;&lt;wsp:rsid wsp:val=&quot;00713691&quot;/&gt;&lt;wsp:rsid wsp:val=&quot;00713E90&quot;/&gt;&lt;wsp:rsid wsp:val=&quot;00713EB9&quot;/&gt;&lt;wsp:rsid wsp:val=&quot;0071424E&quot;/&gt;&lt;wsp:rsid wsp:val=&quot;0071442D&quot;/&gt;&lt;wsp:rsid wsp:val=&quot;00715352&quot;/&gt;&lt;wsp:rsid wsp:val=&quot;00715BFA&quot;/&gt;&lt;wsp:rsid wsp:val=&quot;007169BB&quot;/&gt;&lt;wsp:rsid wsp:val=&quot;0071732A&quot;/&gt;&lt;wsp:rsid wsp:val=&quot;00717A57&quot;/&gt;&lt;wsp:rsid wsp:val=&quot;00717C96&quot;/&gt;&lt;wsp:rsid wsp:val=&quot;00720DA2&quot;/&gt;&lt;wsp:rsid wsp:val=&quot;0072112D&quot;/&gt;&lt;wsp:rsid wsp:val=&quot;00721C9C&quot;/&gt;&lt;wsp:rsid wsp:val=&quot;00722802&quot;/&gt;&lt;wsp:rsid wsp:val=&quot;00722C57&quot;/&gt;&lt;wsp:rsid wsp:val=&quot;00723E03&quot;/&gt;&lt;wsp:rsid wsp:val=&quot;0072550E&quot;/&gt;&lt;wsp:rsid wsp:val=&quot;00725901&quot;/&gt;&lt;wsp:rsid wsp:val=&quot;00725A36&quot;/&gt;&lt;wsp:rsid wsp:val=&quot;00725DE8&quot;/&gt;&lt;wsp:rsid wsp:val=&quot;00726071&quot;/&gt;&lt;wsp:rsid wsp:val=&quot;00726424&quot;/&gt;&lt;wsp:rsid wsp:val=&quot;007265F6&quot;/&gt;&lt;wsp:rsid wsp:val=&quot;00726AEF&quot;/&gt;&lt;wsp:rsid wsp:val=&quot;00726FAA&quot;/&gt;&lt;wsp:rsid wsp:val=&quot;00726FDC&quot;/&gt;&lt;wsp:rsid wsp:val=&quot;00727087&quot;/&gt;&lt;wsp:rsid wsp:val=&quot;007270F2&quot;/&gt;&lt;wsp:rsid wsp:val=&quot;0073034E&quot;/&gt;&lt;wsp:rsid wsp:val=&quot;0073085B&quot;/&gt;&lt;wsp:rsid wsp:val=&quot;00731402&quot;/&gt;&lt;wsp:rsid wsp:val=&quot;00732574&quot;/&gt;&lt;wsp:rsid wsp:val=&quot;0073283A&quot;/&gt;&lt;wsp:rsid wsp:val=&quot;00732CA2&quot;/&gt;&lt;wsp:rsid wsp:val=&quot;0073324F&quot;/&gt;&lt;wsp:rsid wsp:val=&quot;007344AC&quot;/&gt;&lt;wsp:rsid wsp:val=&quot;00735195&quot;/&gt;&lt;wsp:rsid wsp:val=&quot;007357A8&quot;/&gt;&lt;wsp:rsid wsp:val=&quot;00735C14&quot;/&gt;&lt;wsp:rsid wsp:val=&quot;00737D17&quot;/&gt;&lt;wsp:rsid wsp:val=&quot;00737D88&quot;/&gt;&lt;wsp:rsid wsp:val=&quot;007404B7&quot;/&gt;&lt;wsp:rsid wsp:val=&quot;007405FC&quot;/&gt;&lt;wsp:rsid wsp:val=&quot;00740FF4&quot;/&gt;&lt;wsp:rsid wsp:val=&quot;00741AF5&quot;/&gt;&lt;wsp:rsid wsp:val=&quot;00742C63&quot;/&gt;&lt;wsp:rsid wsp:val=&quot;00742D8E&quot;/&gt;&lt;wsp:rsid wsp:val=&quot;00743AE5&quot;/&gt;&lt;wsp:rsid wsp:val=&quot;007440EA&quot;/&gt;&lt;wsp:rsid wsp:val=&quot;00744A2E&quot;/&gt;&lt;wsp:rsid wsp:val=&quot;00745004&quot;/&gt;&lt;wsp:rsid wsp:val=&quot;0074554F&quot;/&gt;&lt;wsp:rsid wsp:val=&quot;0074592E&quot;/&gt;&lt;wsp:rsid wsp:val=&quot;00745C0D&quot;/&gt;&lt;wsp:rsid wsp:val=&quot;00745CE1&quot;/&gt;&lt;wsp:rsid wsp:val=&quot;007460F8&quot;/&gt;&lt;wsp:rsid wsp:val=&quot;007464C0&quot;/&gt;&lt;wsp:rsid wsp:val=&quot;0075023F&quot;/&gt;&lt;wsp:rsid wsp:val=&quot;007505BC&quot;/&gt;&lt;wsp:rsid wsp:val=&quot;00750761&quot;/&gt;&lt;wsp:rsid wsp:val=&quot;00751188&quot;/&gt;&lt;wsp:rsid wsp:val=&quot;0075130E&quot;/&gt;&lt;wsp:rsid wsp:val=&quot;007520D9&quot;/&gt;&lt;wsp:rsid wsp:val=&quot;0075247C&quot;/&gt;&lt;wsp:rsid wsp:val=&quot;007525BB&quot;/&gt;&lt;wsp:rsid wsp:val=&quot;00753634&quot;/&gt;&lt;wsp:rsid wsp:val=&quot;00753E4A&quot;/&gt;&lt;wsp:rsid wsp:val=&quot;0075493A&quot;/&gt;&lt;wsp:rsid wsp:val=&quot;00755838&quot;/&gt;&lt;wsp:rsid wsp:val=&quot;00755C59&quot;/&gt;&lt;wsp:rsid wsp:val=&quot;00755E7C&quot;/&gt;&lt;wsp:rsid wsp:val=&quot;007564E1&quot;/&gt;&lt;wsp:rsid wsp:val=&quot;007569BF&quot;/&gt;&lt;wsp:rsid wsp:val=&quot;00756A3E&quot;/&gt;&lt;wsp:rsid wsp:val=&quot;00756C88&quot;/&gt;&lt;wsp:rsid wsp:val=&quot;00756D72&quot;/&gt;&lt;wsp:rsid wsp:val=&quot;0075707E&quot;/&gt;&lt;wsp:rsid wsp:val=&quot;007571B7&quot;/&gt;&lt;wsp:rsid wsp:val=&quot;00757320&quot;/&gt;&lt;wsp:rsid wsp:val=&quot;00757424&quot;/&gt;&lt;wsp:rsid wsp:val=&quot;00757A3C&quot;/&gt;&lt;wsp:rsid wsp:val=&quot;00757B22&quot;/&gt;&lt;wsp:rsid wsp:val=&quot;00757C56&quot;/&gt;&lt;wsp:rsid wsp:val=&quot;0076092E&quot;/&gt;&lt;wsp:rsid wsp:val=&quot;00760CA1&quot;/&gt;&lt;wsp:rsid wsp:val=&quot;0076180C&quot;/&gt;&lt;wsp:rsid wsp:val=&quot;00761E46&quot;/&gt;&lt;wsp:rsid wsp:val=&quot;0076224E&quot;/&gt;&lt;wsp:rsid wsp:val=&quot;00763624&quot;/&gt;&lt;wsp:rsid wsp:val=&quot;00763676&quot;/&gt;&lt;wsp:rsid wsp:val=&quot;0076384F&quot;/&gt;&lt;wsp:rsid wsp:val=&quot;007639FB&quot;/&gt;&lt;wsp:rsid wsp:val=&quot;00763B23&quot;/&gt;&lt;wsp:rsid wsp:val=&quot;00764B44&quot;/&gt;&lt;wsp:rsid wsp:val=&quot;0076545F&quot;/&gt;&lt;wsp:rsid wsp:val=&quot;00766226&quot;/&gt;&lt;wsp:rsid wsp:val=&quot;00766286&quot;/&gt;&lt;wsp:rsid wsp:val=&quot;00766417&quot;/&gt;&lt;wsp:rsid wsp:val=&quot;00767379&quot;/&gt;&lt;wsp:rsid wsp:val=&quot;0076748A&quot;/&gt;&lt;wsp:rsid wsp:val=&quot;0076774B&quot;/&gt;&lt;wsp:rsid wsp:val=&quot;00767D5A&quot;/&gt;&lt;wsp:rsid wsp:val=&quot;00767E78&quot;/&gt;&lt;wsp:rsid wsp:val=&quot;00770352&quot;/&gt;&lt;wsp:rsid wsp:val=&quot;0077079B&quot;/&gt;&lt;wsp:rsid wsp:val=&quot;00770C6F&quot;/&gt;&lt;wsp:rsid wsp:val=&quot;00770C8A&quot;/&gt;&lt;wsp:rsid wsp:val=&quot;0077133C&quot;/&gt;&lt;wsp:rsid wsp:val=&quot;00771442&quot;/&gt;&lt;wsp:rsid wsp:val=&quot;0077153C&quot;/&gt;&lt;wsp:rsid wsp:val=&quot;0077183E&quot;/&gt;&lt;wsp:rsid wsp:val=&quot;00771E65&quot;/&gt;&lt;wsp:rsid wsp:val=&quot;007723CF&quot;/&gt;&lt;wsp:rsid wsp:val=&quot;007728BC&quot;/&gt;&lt;wsp:rsid wsp:val=&quot;00772E55&quot;/&gt;&lt;wsp:rsid wsp:val=&quot;0077346C&quot;/&gt;&lt;wsp:rsid wsp:val=&quot;00774317&quot;/&gt;&lt;wsp:rsid wsp:val=&quot;00775F27&quot;/&gt;&lt;wsp:rsid wsp:val=&quot;00776FC7&quot;/&gt;&lt;wsp:rsid wsp:val=&quot;0077700C&quot;/&gt;&lt;wsp:rsid wsp:val=&quot;007773B6&quot;/&gt;&lt;wsp:rsid wsp:val=&quot;00777430&quot;/&gt;&lt;wsp:rsid wsp:val=&quot;007777C5&quot;/&gt;&lt;wsp:rsid wsp:val=&quot;00780733&quot;/&gt;&lt;wsp:rsid wsp:val=&quot;007813FD&quot;/&gt;&lt;wsp:rsid wsp:val=&quot;00781A68&quot;/&gt;&lt;wsp:rsid wsp:val=&quot;00781F3F&quot;/&gt;&lt;wsp:rsid wsp:val=&quot;0078220A&quot;/&gt;&lt;wsp:rsid wsp:val=&quot;00782768&quot;/&gt;&lt;wsp:rsid wsp:val=&quot;00782F55&quot;/&gt;&lt;wsp:rsid wsp:val=&quot;007831DB&quot;/&gt;&lt;wsp:rsid wsp:val=&quot;007836C9&quot;/&gt;&lt;wsp:rsid wsp:val=&quot;00783C71&quot;/&gt;&lt;wsp:rsid wsp:val=&quot;0078495F&quot;/&gt;&lt;wsp:rsid wsp:val=&quot;00784996&quot;/&gt;&lt;wsp:rsid wsp:val=&quot;00784FB5&quot;/&gt;&lt;wsp:rsid wsp:val=&quot;00786E60&quot;/&gt;&lt;wsp:rsid wsp:val=&quot;00792342&quot;/&gt;&lt;wsp:rsid wsp:val=&quot;0079246C&quot;/&gt;&lt;wsp:rsid wsp:val=&quot;00792751&quot;/&gt;&lt;wsp:rsid wsp:val=&quot;00792E3D&quot;/&gt;&lt;wsp:rsid wsp:val=&quot;0079378B&quot;/&gt;&lt;wsp:rsid wsp:val=&quot;00794F3F&quot;/&gt;&lt;wsp:rsid wsp:val=&quot;00795955&quot;/&gt;&lt;wsp:rsid wsp:val=&quot;00795C23&quot;/&gt;&lt;wsp:rsid wsp:val=&quot;00795CF6&quot;/&gt;&lt;wsp:rsid wsp:val=&quot;007971AB&quot;/&gt;&lt;wsp:rsid wsp:val=&quot;007974A8&quot;/&gt;&lt;wsp:rsid wsp:val=&quot;007977EA&quot;/&gt;&lt;wsp:rsid wsp:val=&quot;00797983&quot;/&gt;&lt;wsp:rsid wsp:val=&quot;007A0A44&quot;/&gt;&lt;wsp:rsid wsp:val=&quot;007A0FBC&quot;/&gt;&lt;wsp:rsid wsp:val=&quot;007A182A&quot;/&gt;&lt;wsp:rsid wsp:val=&quot;007A2060&quot;/&gt;&lt;wsp:rsid wsp:val=&quot;007A3039&quot;/&gt;&lt;wsp:rsid wsp:val=&quot;007A3200&quot;/&gt;&lt;wsp:rsid wsp:val=&quot;007A34EB&quot;/&gt;&lt;wsp:rsid wsp:val=&quot;007A35D2&quot;/&gt;&lt;wsp:rsid wsp:val=&quot;007A36C1&quot;/&gt;&lt;wsp:rsid wsp:val=&quot;007A4158&quot;/&gt;&lt;wsp:rsid wsp:val=&quot;007A4D2B&quot;/&gt;&lt;wsp:rsid wsp:val=&quot;007A4F09&quot;/&gt;&lt;wsp:rsid wsp:val=&quot;007A5102&quot;/&gt;&lt;wsp:rsid wsp:val=&quot;007A577D&quot;/&gt;&lt;wsp:rsid wsp:val=&quot;007A5A71&quot;/&gt;&lt;wsp:rsid wsp:val=&quot;007A5F58&quot;/&gt;&lt;wsp:rsid wsp:val=&quot;007A6671&quot;/&gt;&lt;wsp:rsid wsp:val=&quot;007A6D64&quot;/&gt;&lt;wsp:rsid wsp:val=&quot;007B166A&quot;/&gt;&lt;wsp:rsid wsp:val=&quot;007B1906&quot;/&gt;&lt;wsp:rsid wsp:val=&quot;007B2BDA&quot;/&gt;&lt;wsp:rsid wsp:val=&quot;007B2D79&quot;/&gt;&lt;wsp:rsid wsp:val=&quot;007B3802&quot;/&gt;&lt;wsp:rsid wsp:val=&quot;007B38B7&quot;/&gt;&lt;wsp:rsid wsp:val=&quot;007B512A&quot;/&gt;&lt;wsp:rsid wsp:val=&quot;007B57A8&quot;/&gt;&lt;wsp:rsid wsp:val=&quot;007B5C59&quot;/&gt;&lt;wsp:rsid wsp:val=&quot;007B6687&quot;/&gt;&lt;wsp:rsid wsp:val=&quot;007B6DD4&quot;/&gt;&lt;wsp:rsid wsp:val=&quot;007C05D7&quot;/&gt;&lt;wsp:rsid wsp:val=&quot;007C0E41&quot;/&gt;&lt;wsp:rsid wsp:val=&quot;007C15CB&quot;/&gt;&lt;wsp:rsid wsp:val=&quot;007C2097&quot;/&gt;&lt;wsp:rsid wsp:val=&quot;007C244C&quot;/&gt;&lt;wsp:rsid wsp:val=&quot;007C30FD&quot;/&gt;&lt;wsp:rsid wsp:val=&quot;007C319E&quot;/&gt;&lt;wsp:rsid wsp:val=&quot;007C355D&quot;/&gt;&lt;wsp:rsid wsp:val=&quot;007C3A69&quot;/&gt;&lt;wsp:rsid wsp:val=&quot;007C3BFD&quot;/&gt;&lt;wsp:rsid wsp:val=&quot;007C6083&quot;/&gt;&lt;wsp:rsid wsp:val=&quot;007C6710&quot;/&gt;&lt;wsp:rsid wsp:val=&quot;007C6866&quot;/&gt;&lt;wsp:rsid wsp:val=&quot;007C7404&quot;/&gt;&lt;wsp:rsid wsp:val=&quot;007D07CF&quot;/&gt;&lt;wsp:rsid wsp:val=&quot;007D0B1D&quot;/&gt;&lt;wsp:rsid wsp:val=&quot;007D0D6F&quot;/&gt;&lt;wsp:rsid wsp:val=&quot;007D1650&quot;/&gt;&lt;wsp:rsid wsp:val=&quot;007D267B&quot;/&gt;&lt;wsp:rsid wsp:val=&quot;007D3521&quot;/&gt;&lt;wsp:rsid wsp:val=&quot;007D46FB&quot;/&gt;&lt;wsp:rsid wsp:val=&quot;007D4ECF&quot;/&gt;&lt;wsp:rsid wsp:val=&quot;007D5384&quot;/&gt;&lt;wsp:rsid wsp:val=&quot;007D61E8&quot;/&gt;&lt;wsp:rsid wsp:val=&quot;007D6A07&quot;/&gt;&lt;wsp:rsid wsp:val=&quot;007D6B22&quot;/&gt;&lt;wsp:rsid wsp:val=&quot;007D6F88&quot;/&gt;&lt;wsp:rsid wsp:val=&quot;007E0478&quot;/&gt;&lt;wsp:rsid wsp:val=&quot;007E04B9&quot;/&gt;&lt;wsp:rsid wsp:val=&quot;007E08FA&quot;/&gt;&lt;wsp:rsid wsp:val=&quot;007E1B02&quot;/&gt;&lt;wsp:rsid wsp:val=&quot;007E2258&quot;/&gt;&lt;wsp:rsid wsp:val=&quot;007E3EAC&quot;/&gt;&lt;wsp:rsid wsp:val=&quot;007E4274&quot;/&gt;&lt;wsp:rsid wsp:val=&quot;007E43F0&quot;/&gt;&lt;wsp:rsid wsp:val=&quot;007E4944&quot;/&gt;&lt;wsp:rsid wsp:val=&quot;007E49A4&quot;/&gt;&lt;wsp:rsid wsp:val=&quot;007E4FF0&quot;/&gt;&lt;wsp:rsid wsp:val=&quot;007E5272&quot;/&gt;&lt;wsp:rsid wsp:val=&quot;007E56AE&quot;/&gt;&lt;wsp:rsid wsp:val=&quot;007E5807&quot;/&gt;&lt;wsp:rsid wsp:val=&quot;007E5C63&quot;/&gt;&lt;wsp:rsid wsp:val=&quot;007E667B&quot;/&gt;&lt;wsp:rsid wsp:val=&quot;007E7453&quot;/&gt;&lt;wsp:rsid wsp:val=&quot;007E7518&quot;/&gt;&lt;wsp:rsid wsp:val=&quot;007E78B6&quot;/&gt;&lt;wsp:rsid wsp:val=&quot;007F0029&quot;/&gt;&lt;wsp:rsid wsp:val=&quot;007F00F6&quot;/&gt;&lt;wsp:rsid wsp:val=&quot;007F1396&quot;/&gt;&lt;wsp:rsid wsp:val=&quot;007F1B23&quot;/&gt;&lt;wsp:rsid wsp:val=&quot;007F1FC5&quot;/&gt;&lt;wsp:rsid wsp:val=&quot;007F296E&quot;/&gt;&lt;wsp:rsid wsp:val=&quot;007F2A4F&quot;/&gt;&lt;wsp:rsid wsp:val=&quot;007F2AB0&quot;/&gt;&lt;wsp:rsid wsp:val=&quot;007F37F9&quot;/&gt;&lt;wsp:rsid wsp:val=&quot;007F39E5&quot;/&gt;&lt;wsp:rsid wsp:val=&quot;007F409A&quot;/&gt;&lt;wsp:rsid wsp:val=&quot;007F41D9&quot;/&gt;&lt;wsp:rsid wsp:val=&quot;007F5401&quot;/&gt;&lt;wsp:rsid wsp:val=&quot;007F59A8&quot;/&gt;&lt;wsp:rsid wsp:val=&quot;007F5D4E&quot;/&gt;&lt;wsp:rsid wsp:val=&quot;007F5F50&quot;/&gt;&lt;wsp:rsid wsp:val=&quot;007F60DC&quot;/&gt;&lt;wsp:rsid wsp:val=&quot;007F6117&quot;/&gt;&lt;wsp:rsid wsp:val=&quot;007F642B&quot;/&gt;&lt;wsp:rsid wsp:val=&quot;007F64A3&quot;/&gt;&lt;wsp:rsid wsp:val=&quot;007F6DD3&quot;/&gt;&lt;wsp:rsid wsp:val=&quot;00800E10&quot;/&gt;&lt;wsp:rsid wsp:val=&quot;008012BF&quot;/&gt;&lt;wsp:rsid wsp:val=&quot;008013C0&quot;/&gt;&lt;wsp:rsid wsp:val=&quot;008014E1&quot;/&gt;&lt;wsp:rsid wsp:val=&quot;0080152E&quot;/&gt;&lt;wsp:rsid wsp:val=&quot;00801974&quot;/&gt;&lt;wsp:rsid wsp:val=&quot;00803D15&quot;/&gt;&lt;wsp:rsid wsp:val=&quot;00804927&quot;/&gt;&lt;wsp:rsid wsp:val=&quot;00804FC8&quot;/&gt;&lt;wsp:rsid wsp:val=&quot;00805439&quot;/&gt;&lt;wsp:rsid wsp:val=&quot;00805BFB&quot;/&gt;&lt;wsp:rsid wsp:val=&quot;00806757&quot;/&gt;&lt;wsp:rsid wsp:val=&quot;0080727D&quot;/&gt;&lt;wsp:rsid wsp:val=&quot;008078F5&quot;/&gt;&lt;wsp:rsid wsp:val=&quot;00810286&quot;/&gt;&lt;wsp:rsid wsp:val=&quot;008105A0&quot;/&gt;&lt;wsp:rsid wsp:val=&quot;00811211&quot;/&gt;&lt;wsp:rsid wsp:val=&quot;008119B7&quot;/&gt;&lt;wsp:rsid wsp:val=&quot;008126AC&quot;/&gt;&lt;wsp:rsid wsp:val=&quot;00812702&quot;/&gt;&lt;wsp:rsid wsp:val=&quot;00812A90&quot;/&gt;&lt;wsp:rsid wsp:val=&quot;00812CA9&quot;/&gt;&lt;wsp:rsid wsp:val=&quot;00812CAB&quot;/&gt;&lt;wsp:rsid wsp:val=&quot;00812DE1&quot;/&gt;&lt;wsp:rsid wsp:val=&quot;008132D8&quot;/&gt;&lt;wsp:rsid wsp:val=&quot;0081378E&quot;/&gt;&lt;wsp:rsid wsp:val=&quot;00814B74&quot;/&gt;&lt;wsp:rsid wsp:val=&quot;008152A9&quot;/&gt;&lt;wsp:rsid wsp:val=&quot;00815C0B&quot;/&gt;&lt;wsp:rsid wsp:val=&quot;00817274&quot;/&gt;&lt;wsp:rsid wsp:val=&quot;008205EC&quot;/&gt;&lt;wsp:rsid wsp:val=&quot;00820DA2&quot;/&gt;&lt;wsp:rsid wsp:val=&quot;00820E26&quot;/&gt;&lt;wsp:rsid wsp:val=&quot;00821029&quot;/&gt;&lt;wsp:rsid wsp:val=&quot;0082137F&quot;/&gt;&lt;wsp:rsid wsp:val=&quot;008213C2&quot;/&gt;&lt;wsp:rsid wsp:val=&quot;00821E49&quot;/&gt;&lt;wsp:rsid wsp:val=&quot;00821F89&quot;/&gt;&lt;wsp:rsid wsp:val=&quot;008227C3&quot;/&gt;&lt;wsp:rsid wsp:val=&quot;00822D06&quot;/&gt;&lt;wsp:rsid wsp:val=&quot;008248B1&quot;/&gt;&lt;wsp:rsid wsp:val=&quot;00824ED5&quot;/&gt;&lt;wsp:rsid wsp:val=&quot;0082513E&quot;/&gt;&lt;wsp:rsid wsp:val=&quot;00825B38&quot;/&gt;&lt;wsp:rsid wsp:val=&quot;00826400&quot;/&gt;&lt;wsp:rsid wsp:val=&quot;008264E5&quot;/&gt;&lt;wsp:rsid wsp:val=&quot;00826F01&quot;/&gt;&lt;wsp:rsid wsp:val=&quot;00827282&quot;/&gt;&lt;wsp:rsid wsp:val=&quot;008272DC&quot;/&gt;&lt;wsp:rsid wsp:val=&quot;008276EE&quot;/&gt;&lt;wsp:rsid wsp:val=&quot;00827949&quot;/&gt;&lt;wsp:rsid wsp:val=&quot;008279FA&quot;/&gt;&lt;wsp:rsid wsp:val=&quot;00830250&quot;/&gt;&lt;wsp:rsid wsp:val=&quot;00832519&quot;/&gt;&lt;wsp:rsid wsp:val=&quot;0083275B&quot;/&gt;&lt;wsp:rsid wsp:val=&quot;00832A4D&quot;/&gt;&lt;wsp:rsid wsp:val=&quot;008335D2&quot;/&gt;&lt;wsp:rsid wsp:val=&quot;00833633&quot;/&gt;&lt;wsp:rsid wsp:val=&quot;0083418C&quot;/&gt;&lt;wsp:rsid wsp:val=&quot;00834427&quot;/&gt;&lt;wsp:rsid wsp:val=&quot;00834492&quot;/&gt;&lt;wsp:rsid wsp:val=&quot;00834F7F&quot;/&gt;&lt;wsp:rsid wsp:val=&quot;00836050&quot;/&gt;&lt;wsp:rsid wsp:val=&quot;00836282&quot;/&gt;&lt;wsp:rsid wsp:val=&quot;0083704F&quot;/&gt;&lt;wsp:rsid wsp:val=&quot;00837059&quot;/&gt;&lt;wsp:rsid wsp:val=&quot;008373A5&quot;/&gt;&lt;wsp:rsid wsp:val=&quot;008374AB&quot;/&gt;&lt;wsp:rsid wsp:val=&quot;0083786F&quot;/&gt;&lt;wsp:rsid wsp:val=&quot;0084053C&quot;/&gt;&lt;wsp:rsid wsp:val=&quot;00840AEC&quot;/&gt;&lt;wsp:rsid wsp:val=&quot;00840B3C&quot;/&gt;&lt;wsp:rsid wsp:val=&quot;00841458&quot;/&gt;&lt;wsp:rsid wsp:val=&quot;008415B1&quot;/&gt;&lt;wsp:rsid wsp:val=&quot;00841691&quot;/&gt;&lt;wsp:rsid wsp:val=&quot;008424D9&quot;/&gt;&lt;wsp:rsid wsp:val=&quot;008429B3&quot;/&gt;&lt;wsp:rsid wsp:val=&quot;00843C35&quot;/&gt;&lt;wsp:rsid wsp:val=&quot;008452BA&quot;/&gt;&lt;wsp:rsid wsp:val=&quot;008457B6&quot;/&gt;&lt;wsp:rsid wsp:val=&quot;00845DCD&quot;/&gt;&lt;wsp:rsid wsp:val=&quot;00846F48&quot;/&gt;&lt;wsp:rsid wsp:val=&quot;008470A2&quot;/&gt;&lt;wsp:rsid wsp:val=&quot;00850117&quot;/&gt;&lt;wsp:rsid wsp:val=&quot;00850516&quot;/&gt;&lt;wsp:rsid wsp:val=&quot;008509F3&quot;/&gt;&lt;wsp:rsid wsp:val=&quot;00850EA7&quot;/&gt;&lt;wsp:rsid wsp:val=&quot;00851A01&quot;/&gt;&lt;wsp:rsid wsp:val=&quot;0085322B&quot;/&gt;&lt;wsp:rsid wsp:val=&quot;00853728&quot;/&gt;&lt;wsp:rsid wsp:val=&quot;00853D12&quot;/&gt;&lt;wsp:rsid wsp:val=&quot;00854035&quot;/&gt;&lt;wsp:rsid wsp:val=&quot;00854966&quot;/&gt;&lt;wsp:rsid wsp:val=&quot;0085532B&quot;/&gt;&lt;wsp:rsid wsp:val=&quot;0085601F&quot;/&gt;&lt;wsp:rsid wsp:val=&quot;00856853&quot;/&gt;&lt;wsp:rsid wsp:val=&quot;00857058&quot;/&gt;&lt;wsp:rsid wsp:val=&quot;00857134&quot;/&gt;&lt;wsp:rsid wsp:val=&quot;008573F6&quot;/&gt;&lt;wsp:rsid wsp:val=&quot;008605DA&quot;/&gt;&lt;wsp:rsid wsp:val=&quot;00860857&quot;/&gt;&lt;wsp:rsid wsp:val=&quot;008609BD&quot;/&gt;&lt;wsp:rsid wsp:val=&quot;00861060&quot;/&gt;&lt;wsp:rsid wsp:val=&quot;00861168&quot;/&gt;&lt;wsp:rsid wsp:val=&quot;008626E7&quot;/&gt;&lt;wsp:rsid wsp:val=&quot;008631AD&quot;/&gt;&lt;wsp:rsid wsp:val=&quot;00863578&quot;/&gt;&lt;wsp:rsid wsp:val=&quot;00863F72&quot;/&gt;&lt;wsp:rsid wsp:val=&quot;00864704&quot;/&gt;&lt;wsp:rsid wsp:val=&quot;0086532F&quot;/&gt;&lt;wsp:rsid wsp:val=&quot;00865E3F&quot;/&gt;&lt;wsp:rsid wsp:val=&quot;00866435&quot;/&gt;&lt;wsp:rsid wsp:val=&quot;0086699D&quot;/&gt;&lt;wsp:rsid wsp:val=&quot;00866D4C&quot;/&gt;&lt;wsp:rsid wsp:val=&quot;0086760B&quot;/&gt;&lt;wsp:rsid wsp:val=&quot;008678F7&quot;/&gt;&lt;wsp:rsid wsp:val=&quot;00870CFD&quot;/&gt;&lt;wsp:rsid wsp:val=&quot;00870EE7&quot;/&gt;&lt;wsp:rsid wsp:val=&quot;00871108&quot;/&gt;&lt;wsp:rsid wsp:val=&quot;00871980&quot;/&gt;&lt;wsp:rsid wsp:val=&quot;00871DD8&quot;/&gt;&lt;wsp:rsid wsp:val=&quot;0087285C&quot;/&gt;&lt;wsp:rsid wsp:val=&quot;00872CE4&quot;/&gt;&lt;wsp:rsid wsp:val=&quot;008746E2&quot;/&gt;&lt;wsp:rsid wsp:val=&quot;008758B4&quot;/&gt;&lt;wsp:rsid wsp:val=&quot;00875926&quot;/&gt;&lt;wsp:rsid wsp:val=&quot;00875FA6&quot;/&gt;&lt;wsp:rsid wsp:val=&quot;008765D0&quot;/&gt;&lt;wsp:rsid wsp:val=&quot;008766CE&quot;/&gt;&lt;wsp:rsid wsp:val=&quot;008767F6&quot;/&gt;&lt;wsp:rsid wsp:val=&quot;0087692D&quot;/&gt;&lt;wsp:rsid wsp:val=&quot;00876A90&quot;/&gt;&lt;wsp:rsid wsp:val=&quot;00877A87&quot;/&gt;&lt;wsp:rsid wsp:val=&quot;0088102A&quot;/&gt;&lt;wsp:rsid wsp:val=&quot;008816BB&quot;/&gt;&lt;wsp:rsid wsp:val=&quot;008818B3&quot;/&gt;&lt;wsp:rsid wsp:val=&quot;00881DAA&quot;/&gt;&lt;wsp:rsid wsp:val=&quot;008821F1&quot;/&gt;&lt;wsp:rsid wsp:val=&quot;008826C2&quot;/&gt;&lt;wsp:rsid wsp:val=&quot;00882784&quot;/&gt;&lt;wsp:rsid wsp:val=&quot;008828C8&quot;/&gt;&lt;wsp:rsid wsp:val=&quot;00882A0E&quot;/&gt;&lt;wsp:rsid wsp:val=&quot;008844E2&quot;/&gt;&lt;wsp:rsid wsp:val=&quot;00884957&quot;/&gt;&lt;wsp:rsid wsp:val=&quot;00884BC6&quot;/&gt;&lt;wsp:rsid wsp:val=&quot;00885656&quot;/&gt;&lt;wsp:rsid wsp:val=&quot;008868BA&quot;/&gt;&lt;wsp:rsid wsp:val=&quot;00886D4C&quot;/&gt;&lt;wsp:rsid wsp:val=&quot;00886DFF&quot;/&gt;&lt;wsp:rsid wsp:val=&quot;00886F17&quot;/&gt;&lt;wsp:rsid wsp:val=&quot;008877FD&quot;/&gt;&lt;wsp:rsid wsp:val=&quot;00887CA2&quot;/&gt;&lt;wsp:rsid wsp:val=&quot;00890272&quot;/&gt;&lt;wsp:rsid wsp:val=&quot;008903C0&quot;/&gt;&lt;wsp:rsid wsp:val=&quot;008905F0&quot;/&gt;&lt;wsp:rsid wsp:val=&quot;008912A7&quot;/&gt;&lt;wsp:rsid wsp:val=&quot;008912B3&quot;/&gt;&lt;wsp:rsid wsp:val=&quot;0089153F&quot;/&gt;&lt;wsp:rsid wsp:val=&quot;008924D7&quot;/&gt;&lt;wsp:rsid wsp:val=&quot;00892617&quot;/&gt;&lt;wsp:rsid wsp:val=&quot;00892C60&quot;/&gt;&lt;wsp:rsid wsp:val=&quot;008944D4&quot;/&gt;&lt;wsp:rsid wsp:val=&quot;00894711&quot;/&gt;&lt;wsp:rsid wsp:val=&quot;00895816&quot;/&gt;&lt;wsp:rsid wsp:val=&quot;0089797B&quot;/&gt;&lt;wsp:rsid wsp:val=&quot;008A0230&quot;/&gt;&lt;wsp:rsid wsp:val=&quot;008A06F5&quot;/&gt;&lt;wsp:rsid wsp:val=&quot;008A0815&quot;/&gt;&lt;wsp:rsid wsp:val=&quot;008A0A06&quot;/&gt;&lt;wsp:rsid wsp:val=&quot;008A17B0&quot;/&gt;&lt;wsp:rsid wsp:val=&quot;008A2091&quot;/&gt;&lt;wsp:rsid wsp:val=&quot;008A21C1&quot;/&gt;&lt;wsp:rsid wsp:val=&quot;008A2347&quot;/&gt;&lt;wsp:rsid wsp:val=&quot;008A2BDB&quot;/&gt;&lt;wsp:rsid wsp:val=&quot;008A2D78&quot;/&gt;&lt;wsp:rsid wsp:val=&quot;008A319A&quot;/&gt;&lt;wsp:rsid wsp:val=&quot;008A321D&quot;/&gt;&lt;wsp:rsid wsp:val=&quot;008A3362&quot;/&gt;&lt;wsp:rsid wsp:val=&quot;008A4A8D&quot;/&gt;&lt;wsp:rsid wsp:val=&quot;008A4C7D&quot;/&gt;&lt;wsp:rsid wsp:val=&quot;008A4EA2&quot;/&gt;&lt;wsp:rsid wsp:val=&quot;008A5AB6&quot;/&gt;&lt;wsp:rsid wsp:val=&quot;008A5E24&quot;/&gt;&lt;wsp:rsid wsp:val=&quot;008A621B&quot;/&gt;&lt;wsp:rsid wsp:val=&quot;008A7F68&quot;/&gt;&lt;wsp:rsid wsp:val=&quot;008B12AC&quot;/&gt;&lt;wsp:rsid wsp:val=&quot;008B20BA&quot;/&gt;&lt;wsp:rsid wsp:val=&quot;008B41DC&quot;/&gt;&lt;wsp:rsid wsp:val=&quot;008B422D&quot;/&gt;&lt;wsp:rsid wsp:val=&quot;008B53F3&quot;/&gt;&lt;wsp:rsid wsp:val=&quot;008B5D7C&quot;/&gt;&lt;wsp:rsid wsp:val=&quot;008B6831&quot;/&gt;&lt;wsp:rsid wsp:val=&quot;008B745F&quot;/&gt;&lt;wsp:rsid wsp:val=&quot;008B7F96&quot;/&gt;&lt;wsp:rsid wsp:val=&quot;008C041D&quot;/&gt;&lt;wsp:rsid wsp:val=&quot;008C0B2F&quot;/&gt;&lt;wsp:rsid wsp:val=&quot;008C0E6D&quot;/&gt;&lt;wsp:rsid wsp:val=&quot;008C17B8&quot;/&gt;&lt;wsp:rsid wsp:val=&quot;008C1AFC&quot;/&gt;&lt;wsp:rsid wsp:val=&quot;008C2219&quot;/&gt;&lt;wsp:rsid wsp:val=&quot;008C3866&quot;/&gt;&lt;wsp:rsid wsp:val=&quot;008C3985&quot;/&gt;&lt;wsp:rsid wsp:val=&quot;008C6894&quot;/&gt;&lt;wsp:rsid wsp:val=&quot;008C6944&quot;/&gt;&lt;wsp:rsid wsp:val=&quot;008C6B4D&quot;/&gt;&lt;wsp:rsid wsp:val=&quot;008C7086&quot;/&gt;&lt;wsp:rsid wsp:val=&quot;008C7D9C&quot;/&gt;&lt;wsp:rsid wsp:val=&quot;008D06AF&quot;/&gt;&lt;wsp:rsid wsp:val=&quot;008D073F&quot;/&gt;&lt;wsp:rsid wsp:val=&quot;008D108B&quot;/&gt;&lt;wsp:rsid wsp:val=&quot;008D1D6E&quot;/&gt;&lt;wsp:rsid wsp:val=&quot;008D1FC7&quot;/&gt;&lt;wsp:rsid wsp:val=&quot;008D2471&quot;/&gt;&lt;wsp:rsid wsp:val=&quot;008D304A&quot;/&gt;&lt;wsp:rsid wsp:val=&quot;008D3150&quot;/&gt;&lt;wsp:rsid wsp:val=&quot;008D318C&quot;/&gt;&lt;wsp:rsid wsp:val=&quot;008D3690&quot;/&gt;&lt;wsp:rsid wsp:val=&quot;008D3F4E&quot;/&gt;&lt;wsp:rsid wsp:val=&quot;008D486D&quot;/&gt;&lt;wsp:rsid wsp:val=&quot;008D561F&quot;/&gt;&lt;wsp:rsid wsp:val=&quot;008D5BBC&quot;/&gt;&lt;wsp:rsid wsp:val=&quot;008D5DA2&quot;/&gt;&lt;wsp:rsid wsp:val=&quot;008D60EA&quot;/&gt;&lt;wsp:rsid wsp:val=&quot;008D6E72&quot;/&gt;&lt;wsp:rsid wsp:val=&quot;008D7B03&quot;/&gt;&lt;wsp:rsid wsp:val=&quot;008E0144&quot;/&gt;&lt;wsp:rsid wsp:val=&quot;008E0624&quot;/&gt;&lt;wsp:rsid wsp:val=&quot;008E0881&quot;/&gt;&lt;wsp:rsid wsp:val=&quot;008E0CF1&quot;/&gt;&lt;wsp:rsid wsp:val=&quot;008E1938&quot;/&gt;&lt;wsp:rsid wsp:val=&quot;008E1FAD&quot;/&gt;&lt;wsp:rsid wsp:val=&quot;008E2036&quot;/&gt;&lt;wsp:rsid wsp:val=&quot;008E2091&quot;/&gt;&lt;wsp:rsid wsp:val=&quot;008E2803&quot;/&gt;&lt;wsp:rsid wsp:val=&quot;008E2E1A&quot;/&gt;&lt;wsp:rsid wsp:val=&quot;008E34F6&quot;/&gt;&lt;wsp:rsid wsp:val=&quot;008E4584&quot;/&gt;&lt;wsp:rsid wsp:val=&quot;008E5917&quot;/&gt;&lt;wsp:rsid wsp:val=&quot;008E695E&quot;/&gt;&lt;wsp:rsid wsp:val=&quot;008E70F0&quot;/&gt;&lt;wsp:rsid wsp:val=&quot;008E72E7&quot;/&gt;&lt;wsp:rsid wsp:val=&quot;008F04EE&quot;/&gt;&lt;wsp:rsid wsp:val=&quot;008F063D&quot;/&gt;&lt;wsp:rsid wsp:val=&quot;008F15CB&quot;/&gt;&lt;wsp:rsid wsp:val=&quot;008F202E&quot;/&gt;&lt;wsp:rsid wsp:val=&quot;008F2547&quot;/&gt;&lt;wsp:rsid wsp:val=&quot;008F2B3F&quot;/&gt;&lt;wsp:rsid wsp:val=&quot;008F31A0&quot;/&gt;&lt;wsp:rsid wsp:val=&quot;008F4268&quot;/&gt;&lt;wsp:rsid wsp:val=&quot;008F530B&quot;/&gt;&lt;wsp:rsid wsp:val=&quot;008F56A4&quot;/&gt;&lt;wsp:rsid wsp:val=&quot;008F5F69&quot;/&gt;&lt;wsp:rsid wsp:val=&quot;008F618C&quot;/&gt;&lt;wsp:rsid wsp:val=&quot;008F62DE&quot;/&gt;&lt;wsp:rsid wsp:val=&quot;008F686C&quot;/&gt;&lt;wsp:rsid wsp:val=&quot;008F766E&quot;/&gt;&lt;wsp:rsid wsp:val=&quot;009000B1&quot;/&gt;&lt;wsp:rsid wsp:val=&quot;00900144&quot;/&gt;&lt;wsp:rsid wsp:val=&quot;00900456&quot;/&gt;&lt;wsp:rsid wsp:val=&quot;0090087F&quot;/&gt;&lt;wsp:rsid wsp:val=&quot;00900997&quot;/&gt;&lt;wsp:rsid wsp:val=&quot;00900A75&quot;/&gt;&lt;wsp:rsid wsp:val=&quot;009019DF&quot;/&gt;&lt;wsp:rsid wsp:val=&quot;0090215A&quot;/&gt;&lt;wsp:rsid wsp:val=&quot;009027AD&quot;/&gt;&lt;wsp:rsid wsp:val=&quot;00902FB7&quot;/&gt;&lt;wsp:rsid wsp:val=&quot;00903A9A&quot;/&gt;&lt;wsp:rsid wsp:val=&quot;00903AA8&quot;/&gt;&lt;wsp:rsid wsp:val=&quot;00904094&quot;/&gt;&lt;wsp:rsid wsp:val=&quot;009046D7&quot;/&gt;&lt;wsp:rsid wsp:val=&quot;0090472E&quot;/&gt;&lt;wsp:rsid wsp:val=&quot;00906547&quot;/&gt;&lt;wsp:rsid wsp:val=&quot;00906854&quot;/&gt;&lt;wsp:rsid wsp:val=&quot;009069BC&quot;/&gt;&lt;wsp:rsid wsp:val=&quot;00906FD5&quot;/&gt;&lt;wsp:rsid wsp:val=&quot;00907479&quot;/&gt;&lt;wsp:rsid wsp:val=&quot;009075F5&quot;/&gt;&lt;wsp:rsid wsp:val=&quot;00910737&quot;/&gt;&lt;wsp:rsid wsp:val=&quot;00910C16&quot;/&gt;&lt;wsp:rsid wsp:val=&quot;00910D95&quot;/&gt;&lt;wsp:rsid wsp:val=&quot;00910FB2&quot;/&gt;&lt;wsp:rsid wsp:val=&quot;00911D93&quot;/&gt;&lt;wsp:rsid wsp:val=&quot;009121FC&quot;/&gt;&lt;wsp:rsid wsp:val=&quot;00912890&quot;/&gt;&lt;wsp:rsid wsp:val=&quot;009130A5&quot;/&gt;&lt;wsp:rsid wsp:val=&quot;00913508&quot;/&gt;&lt;wsp:rsid wsp:val=&quot;00913B72&quot;/&gt;&lt;wsp:rsid wsp:val=&quot;009145C8&quot;/&gt;&lt;wsp:rsid wsp:val=&quot;009153D3&quot;/&gt;&lt;wsp:rsid wsp:val=&quot;009156BD&quot;/&gt;&lt;wsp:rsid wsp:val=&quot;00915AA0&quot;/&gt;&lt;wsp:rsid wsp:val=&quot;00915E3C&quot;/&gt;&lt;wsp:rsid wsp:val=&quot;0091616E&quot;/&gt;&lt;wsp:rsid wsp:val=&quot;00916330&quot;/&gt;&lt;wsp:rsid wsp:val=&quot;00916A7A&quot;/&gt;&lt;wsp:rsid wsp:val=&quot;009172CA&quot;/&gt;&lt;wsp:rsid wsp:val=&quot;00917E02&quot;/&gt;&lt;wsp:rsid wsp:val=&quot;00917F08&quot;/&gt;&lt;wsp:rsid wsp:val=&quot;009209A0&quot;/&gt;&lt;wsp:rsid wsp:val=&quot;00921661&quot;/&gt;&lt;wsp:rsid wsp:val=&quot;00921F65&quot;/&gt;&lt;wsp:rsid wsp:val=&quot;00922EB3&quot;/&gt;&lt;wsp:rsid wsp:val=&quot;009230EA&quot;/&gt;&lt;wsp:rsid wsp:val=&quot;00923570&quot;/&gt;&lt;wsp:rsid wsp:val=&quot;00923A9E&quot;/&gt;&lt;wsp:rsid wsp:val=&quot;00923D05&quot;/&gt;&lt;wsp:rsid wsp:val=&quot;00923D2E&quot;/&gt;&lt;wsp:rsid wsp:val=&quot;00924C71&quot;/&gt;&lt;wsp:rsid wsp:val=&quot;00925264&quot;/&gt;&lt;wsp:rsid wsp:val=&quot;00925360&quot;/&gt;&lt;wsp:rsid wsp:val=&quot;0092575D&quot;/&gt;&lt;wsp:rsid wsp:val=&quot;00926487&quot;/&gt;&lt;wsp:rsid wsp:val=&quot;0092698F&quot;/&gt;&lt;wsp:rsid wsp:val=&quot;00927102&quot;/&gt;&lt;wsp:rsid wsp:val=&quot;0092724B&quot;/&gt;&lt;wsp:rsid wsp:val=&quot;00927D8D&quot;/&gt;&lt;wsp:rsid wsp:val=&quot;00930D1C&quot;/&gt;&lt;wsp:rsid wsp:val=&quot;00930FD8&quot;/&gt;&lt;wsp:rsid wsp:val=&quot;009313E1&quot;/&gt;&lt;wsp:rsid wsp:val=&quot;00931AE5&quot;/&gt;&lt;wsp:rsid wsp:val=&quot;00931BDC&quot;/&gt;&lt;wsp:rsid wsp:val=&quot;00932D74&quot;/&gt;&lt;wsp:rsid wsp:val=&quot;009341C7&quot;/&gt;&lt;wsp:rsid wsp:val=&quot;00934E7A&quot;/&gt;&lt;wsp:rsid wsp:val=&quot;0093566E&quot;/&gt;&lt;wsp:rsid wsp:val=&quot;00935BAF&quot;/&gt;&lt;wsp:rsid wsp:val=&quot;009366FE&quot;/&gt;&lt;wsp:rsid wsp:val=&quot;009369D9&quot;/&gt;&lt;wsp:rsid wsp:val=&quot;00936DAC&quot;/&gt;&lt;wsp:rsid wsp:val=&quot;009377CD&quot;/&gt;&lt;wsp:rsid wsp:val=&quot;00940418&quot;/&gt;&lt;wsp:rsid wsp:val=&quot;00942498&quot;/&gt;&lt;wsp:rsid wsp:val=&quot;00942680&quot;/&gt;&lt;wsp:rsid wsp:val=&quot;00942C45&quot;/&gt;&lt;wsp:rsid wsp:val=&quot;00942DCA&quot;/&gt;&lt;wsp:rsid wsp:val=&quot;00947CCA&quot;/&gt;&lt;wsp:rsid wsp:val=&quot;00947FAD&quot;/&gt;&lt;wsp:rsid wsp:val=&quot;0095043E&quot;/&gt;&lt;wsp:rsid wsp:val=&quot;00950CA4&quot;/&gt;&lt;wsp:rsid wsp:val=&quot;00950CD2&quot;/&gt;&lt;wsp:rsid wsp:val=&quot;00950FEC&quot;/&gt;&lt;wsp:rsid wsp:val=&quot;009513F1&quot;/&gt;&lt;wsp:rsid wsp:val=&quot;0095147D&quot;/&gt;&lt;wsp:rsid wsp:val=&quot;009518EC&quot;/&gt;&lt;wsp:rsid wsp:val=&quot;009520A5&quot;/&gt;&lt;wsp:rsid wsp:val=&quot;009533B9&quot;/&gt;&lt;wsp:rsid wsp:val=&quot;00954F77&quot;/&gt;&lt;wsp:rsid wsp:val=&quot;009553CF&quot;/&gt;&lt;wsp:rsid wsp:val=&quot;00957FBD&quot;/&gt;&lt;wsp:rsid wsp:val=&quot;009603DF&quot;/&gt;&lt;wsp:rsid wsp:val=&quot;00961D82&quot;/&gt;&lt;wsp:rsid wsp:val=&quot;00961FFA&quot;/&gt;&lt;wsp:rsid wsp:val=&quot;00962456&quot;/&gt;&lt;wsp:rsid wsp:val=&quot;00962C2B&quot;/&gt;&lt;wsp:rsid wsp:val=&quot;00962D1E&quot;/&gt;&lt;wsp:rsid wsp:val=&quot;0096393C&quot;/&gt;&lt;wsp:rsid wsp:val=&quot;0096451F&quot;/&gt;&lt;wsp:rsid wsp:val=&quot;00964737&quot;/&gt;&lt;wsp:rsid wsp:val=&quot;00964A14&quot;/&gt;&lt;wsp:rsid wsp:val=&quot;00964F75&quot;/&gt;&lt;wsp:rsid wsp:val=&quot;00965842&quot;/&gt;&lt;wsp:rsid wsp:val=&quot;00966042&quot;/&gt;&lt;wsp:rsid wsp:val=&quot;009660AD&quot;/&gt;&lt;wsp:rsid wsp:val=&quot;00966342&quot;/&gt;&lt;wsp:rsid wsp:val=&quot;00967252&quot;/&gt;&lt;wsp:rsid wsp:val=&quot;009672F5&quot;/&gt;&lt;wsp:rsid wsp:val=&quot;00967797&quot;/&gt;&lt;wsp:rsid wsp:val=&quot;00967AC7&quot;/&gt;&lt;wsp:rsid wsp:val=&quot;00967B8C&quot;/&gt;&lt;wsp:rsid wsp:val=&quot;00970330&quot;/&gt;&lt;wsp:rsid wsp:val=&quot;00970B44&quot;/&gt;&lt;wsp:rsid wsp:val=&quot;00971660&quot;/&gt;&lt;wsp:rsid wsp:val=&quot;00971AC2&quot;/&gt;&lt;wsp:rsid wsp:val=&quot;009728D7&quot;/&gt;&lt;wsp:rsid wsp:val=&quot;00972E35&quot;/&gt;&lt;wsp:rsid wsp:val=&quot;0097343C&quot;/&gt;&lt;wsp:rsid wsp:val=&quot;009743AC&quot;/&gt;&lt;wsp:rsid wsp:val=&quot;00974758&quot;/&gt;&lt;wsp:rsid wsp:val=&quot;00975089&quot;/&gt;&lt;wsp:rsid wsp:val=&quot;00976857&quot;/&gt;&lt;wsp:rsid wsp:val=&quot;009777D9&quot;/&gt;&lt;wsp:rsid wsp:val=&quot;00977D03&quot;/&gt;&lt;wsp:rsid wsp:val=&quot;00977F77&quot;/&gt;&lt;wsp:rsid wsp:val=&quot;00980B6F&quot;/&gt;&lt;wsp:rsid wsp:val=&quot;00980DBA&quot;/&gt;&lt;wsp:rsid wsp:val=&quot;0098106B&quot;/&gt;&lt;wsp:rsid wsp:val=&quot;009814D8&quot;/&gt;&lt;wsp:rsid wsp:val=&quot;0098338B&quot;/&gt;&lt;wsp:rsid wsp:val=&quot;0098342E&quot;/&gt;&lt;wsp:rsid wsp:val=&quot;00983EB6&quot;/&gt;&lt;wsp:rsid wsp:val=&quot;0098465C&quot;/&gt;&lt;wsp:rsid wsp:val=&quot;00985C32&quot;/&gt;&lt;wsp:rsid wsp:val=&quot;00985EE1&quot;/&gt;&lt;wsp:rsid wsp:val=&quot;0098799A&quot;/&gt;&lt;wsp:rsid wsp:val=&quot;00987EE5&quot;/&gt;&lt;wsp:rsid wsp:val=&quot;0099006C&quot;/&gt;&lt;wsp:rsid wsp:val=&quot;0099094A&quot;/&gt;&lt;wsp:rsid wsp:val=&quot;00990FF9&quot;/&gt;&lt;wsp:rsid wsp:val=&quot;00991B88&quot;/&gt;&lt;wsp:rsid wsp:val=&quot;00991EAD&quot;/&gt;&lt;wsp:rsid wsp:val=&quot;00992B0C&quot;/&gt;&lt;wsp:rsid wsp:val=&quot;00993144&quot;/&gt;&lt;wsp:rsid wsp:val=&quot;009933BF&quot;/&gt;&lt;wsp:rsid wsp:val=&quot;0099363A&quot;/&gt;&lt;wsp:rsid wsp:val=&quot;00994217&quot;/&gt;&lt;wsp:rsid wsp:val=&quot;009955F0&quot;/&gt;&lt;wsp:rsid wsp:val=&quot;00996244&quot;/&gt;&lt;wsp:rsid wsp:val=&quot;0099672C&quot;/&gt;&lt;wsp:rsid wsp:val=&quot;00996903&quot;/&gt;&lt;wsp:rsid wsp:val=&quot;009969C8&quot;/&gt;&lt;wsp:rsid wsp:val=&quot;00997F7D&quot;/&gt;&lt;wsp:rsid wsp:val=&quot;009A09B7&quot;/&gt;&lt;wsp:rsid wsp:val=&quot;009A13F1&quot;/&gt;&lt;wsp:rsid wsp:val=&quot;009A18C1&quot;/&gt;&lt;wsp:rsid wsp:val=&quot;009A22FE&quot;/&gt;&lt;wsp:rsid wsp:val=&quot;009A2697&quot;/&gt;&lt;wsp:rsid wsp:val=&quot;009A279F&quot;/&gt;&lt;wsp:rsid wsp:val=&quot;009A3246&quot;/&gt;&lt;wsp:rsid wsp:val=&quot;009A3445&quot;/&gt;&lt;wsp:rsid wsp:val=&quot;009A3B1F&quot;/&gt;&lt;wsp:rsid wsp:val=&quot;009A4AB8&quot;/&gt;&lt;wsp:rsid wsp:val=&quot;009A5217&quot;/&gt;&lt;wsp:rsid wsp:val=&quot;009A560E&quot;/&gt;&lt;wsp:rsid wsp:val=&quot;009A579D&quot;/&gt;&lt;wsp:rsid wsp:val=&quot;009A5C5A&quot;/&gt;&lt;wsp:rsid wsp:val=&quot;009B04D7&quot;/&gt;&lt;wsp:rsid wsp:val=&quot;009B04FA&quot;/&gt;&lt;wsp:rsid wsp:val=&quot;009B1080&quot;/&gt;&lt;wsp:rsid wsp:val=&quot;009B1200&quot;/&gt;&lt;wsp:rsid wsp:val=&quot;009B2270&quot;/&gt;&lt;wsp:rsid wsp:val=&quot;009B2FDA&quot;/&gt;&lt;wsp:rsid wsp:val=&quot;009B3115&quot;/&gt;&lt;wsp:rsid wsp:val=&quot;009B33FF&quot;/&gt;&lt;wsp:rsid wsp:val=&quot;009B3715&quot;/&gt;&lt;wsp:rsid wsp:val=&quot;009B37A4&quot;/&gt;&lt;wsp:rsid wsp:val=&quot;009B419A&quot;/&gt;&lt;wsp:rsid wsp:val=&quot;009B48F8&quot;/&gt;&lt;wsp:rsid wsp:val=&quot;009B5838&quot;/&gt;&lt;wsp:rsid wsp:val=&quot;009B5A47&quot;/&gt;&lt;wsp:rsid wsp:val=&quot;009B5BFC&quot;/&gt;&lt;wsp:rsid wsp:val=&quot;009B5FCA&quot;/&gt;&lt;wsp:rsid wsp:val=&quot;009B693F&quot;/&gt;&lt;wsp:rsid wsp:val=&quot;009B6ACB&quot;/&gt;&lt;wsp:rsid wsp:val=&quot;009B732B&quot;/&gt;&lt;wsp:rsid wsp:val=&quot;009C1148&quot;/&gt;&lt;wsp:rsid wsp:val=&quot;009C13F0&quot;/&gt;&lt;wsp:rsid wsp:val=&quot;009C17BF&quot;/&gt;&lt;wsp:rsid wsp:val=&quot;009C185A&quot;/&gt;&lt;wsp:rsid wsp:val=&quot;009C2BF2&quot;/&gt;&lt;wsp:rsid wsp:val=&quot;009C3504&quot;/&gt;&lt;wsp:rsid wsp:val=&quot;009C35A9&quot;/&gt;&lt;wsp:rsid wsp:val=&quot;009C4690&quot;/&gt;&lt;wsp:rsid wsp:val=&quot;009C4893&quot;/&gt;&lt;wsp:rsid wsp:val=&quot;009C507F&quot;/&gt;&lt;wsp:rsid wsp:val=&quot;009C59A1&quot;/&gt;&lt;wsp:rsid wsp:val=&quot;009C693A&quot;/&gt;&lt;wsp:rsid wsp:val=&quot;009C6A8B&quot;/&gt;&lt;wsp:rsid wsp:val=&quot;009C747F&quot;/&gt;&lt;wsp:rsid wsp:val=&quot;009D0BE1&quot;/&gt;&lt;wsp:rsid wsp:val=&quot;009D23E8&quot;/&gt;&lt;wsp:rsid wsp:val=&quot;009D2DC1&quot;/&gt;&lt;wsp:rsid wsp:val=&quot;009D3154&quot;/&gt;&lt;wsp:rsid wsp:val=&quot;009D3320&quot;/&gt;&lt;wsp:rsid wsp:val=&quot;009D369F&quot;/&gt;&lt;wsp:rsid wsp:val=&quot;009D48BD&quot;/&gt;&lt;wsp:rsid wsp:val=&quot;009D496F&quot;/&gt;&lt;wsp:rsid wsp:val=&quot;009D4D66&quot;/&gt;&lt;wsp:rsid wsp:val=&quot;009D540F&quot;/&gt;&lt;wsp:rsid wsp:val=&quot;009D5663&quot;/&gt;&lt;wsp:rsid wsp:val=&quot;009D6748&quot;/&gt;&lt;wsp:rsid wsp:val=&quot;009D6CAF&quot;/&gt;&lt;wsp:rsid wsp:val=&quot;009D7333&quot;/&gt;&lt;wsp:rsid wsp:val=&quot;009D7D7C&quot;/&gt;&lt;wsp:rsid wsp:val=&quot;009D7DF1&quot;/&gt;&lt;wsp:rsid wsp:val=&quot;009E0131&quot;/&gt;&lt;wsp:rsid wsp:val=&quot;009E060D&quot;/&gt;&lt;wsp:rsid wsp:val=&quot;009E0686&quot;/&gt;&lt;wsp:rsid wsp:val=&quot;009E0722&quot;/&gt;&lt;wsp:rsid wsp:val=&quot;009E0E71&quot;/&gt;&lt;wsp:rsid wsp:val=&quot;009E1354&quot;/&gt;&lt;wsp:rsid wsp:val=&quot;009E21D5&quot;/&gt;&lt;wsp:rsid wsp:val=&quot;009E22F6&quot;/&gt;&lt;wsp:rsid wsp:val=&quot;009E25DF&quot;/&gt;&lt;wsp:rsid wsp:val=&quot;009E287B&quot;/&gt;&lt;wsp:rsid wsp:val=&quot;009E2E9B&quot;/&gt;&lt;wsp:rsid wsp:val=&quot;009E3297&quot;/&gt;&lt;wsp:rsid wsp:val=&quot;009E364D&quot;/&gt;&lt;wsp:rsid wsp:val=&quot;009E41FE&quot;/&gt;&lt;wsp:rsid wsp:val=&quot;009E46D7&quot;/&gt;&lt;wsp:rsid wsp:val=&quot;009E67B3&quot;/&gt;&lt;wsp:rsid wsp:val=&quot;009E7906&quot;/&gt;&lt;wsp:rsid wsp:val=&quot;009F0023&quot;/&gt;&lt;wsp:rsid wsp:val=&quot;009F0947&quot;/&gt;&lt;wsp:rsid wsp:val=&quot;009F0E14&quot;/&gt;&lt;wsp:rsid wsp:val=&quot;009F270C&quot;/&gt;&lt;wsp:rsid wsp:val=&quot;009F3436&quot;/&gt;&lt;wsp:rsid wsp:val=&quot;009F3910&quot;/&gt;&lt;wsp:rsid wsp:val=&quot;009F3949&quot;/&gt;&lt;wsp:rsid wsp:val=&quot;009F3B69&quot;/&gt;&lt;wsp:rsid wsp:val=&quot;009F4339&quot;/&gt;&lt;wsp:rsid wsp:val=&quot;009F5832&quot;/&gt;&lt;wsp:rsid wsp:val=&quot;009F586E&quot;/&gt;&lt;wsp:rsid wsp:val=&quot;009F6A9E&quot;/&gt;&lt;wsp:rsid wsp:val=&quot;009F734F&quot;/&gt;&lt;wsp:rsid wsp:val=&quot;009F7633&quot;/&gt;&lt;wsp:rsid wsp:val=&quot;00A00885&quot;/&gt;&lt;wsp:rsid wsp:val=&quot;00A0088D&quot;/&gt;&lt;wsp:rsid wsp:val=&quot;00A00ADC&quot;/&gt;&lt;wsp:rsid wsp:val=&quot;00A0120D&quot;/&gt;&lt;wsp:rsid wsp:val=&quot;00A0171B&quot;/&gt;&lt;wsp:rsid wsp:val=&quot;00A01874&quot;/&gt;&lt;wsp:rsid wsp:val=&quot;00A0437B&quot;/&gt;&lt;wsp:rsid wsp:val=&quot;00A04EC6&quot;/&gt;&lt;wsp:rsid wsp:val=&quot;00A05BB7&quot;/&gt;&lt;wsp:rsid wsp:val=&quot;00A07022&quot;/&gt;&lt;wsp:rsid wsp:val=&quot;00A100D1&quot;/&gt;&lt;wsp:rsid wsp:val=&quot;00A10DAA&quot;/&gt;&lt;wsp:rsid wsp:val=&quot;00A11251&quot;/&gt;&lt;wsp:rsid wsp:val=&quot;00A11769&quot;/&gt;&lt;wsp:rsid wsp:val=&quot;00A1365E&quot;/&gt;&lt;wsp:rsid wsp:val=&quot;00A13DA6&quot;/&gt;&lt;wsp:rsid wsp:val=&quot;00A14D95&quot;/&gt;&lt;wsp:rsid wsp:val=&quot;00A14FAD&quot;/&gt;&lt;wsp:rsid wsp:val=&quot;00A150AB&quot;/&gt;&lt;wsp:rsid wsp:val=&quot;00A154B5&quot;/&gt;&lt;wsp:rsid wsp:val=&quot;00A1641C&quot;/&gt;&lt;wsp:rsid wsp:val=&quot;00A16A91&quot;/&gt;&lt;wsp:rsid wsp:val=&quot;00A17E23&quot;/&gt;&lt;wsp:rsid wsp:val=&quot;00A20074&quot;/&gt;&lt;wsp:rsid wsp:val=&quot;00A2009B&quot;/&gt;&lt;wsp:rsid wsp:val=&quot;00A22256&quot;/&gt;&lt;wsp:rsid wsp:val=&quot;00A226D3&quot;/&gt;&lt;wsp:rsid wsp:val=&quot;00A22D83&quot;/&gt;&lt;wsp:rsid wsp:val=&quot;00A22ECD&quot;/&gt;&lt;wsp:rsid wsp:val=&quot;00A236F3&quot;/&gt;&lt;wsp:rsid wsp:val=&quot;00A23BF0&quot;/&gt;&lt;wsp:rsid wsp:val=&quot;00A241F9&quot;/&gt;&lt;wsp:rsid wsp:val=&quot;00A245FD&quot;/&gt;&lt;wsp:rsid wsp:val=&quot;00A246B6&quot;/&gt;&lt;wsp:rsid wsp:val=&quot;00A249A0&quot;/&gt;&lt;wsp:rsid wsp:val=&quot;00A24E3C&quot;/&gt;&lt;wsp:rsid wsp:val=&quot;00A2572E&quot;/&gt;&lt;wsp:rsid wsp:val=&quot;00A25DE2&quot;/&gt;&lt;wsp:rsid wsp:val=&quot;00A26598&quot;/&gt;&lt;wsp:rsid wsp:val=&quot;00A2665E&quot;/&gt;&lt;wsp:rsid wsp:val=&quot;00A26A12&quot;/&gt;&lt;wsp:rsid wsp:val=&quot;00A26FC1&quot;/&gt;&lt;wsp:rsid wsp:val=&quot;00A27C13&quot;/&gt;&lt;wsp:rsid wsp:val=&quot;00A27E68&quot;/&gt;&lt;wsp:rsid wsp:val=&quot;00A27F65&quot;/&gt;&lt;wsp:rsid wsp:val=&quot;00A27FDA&quot;/&gt;&lt;wsp:rsid wsp:val=&quot;00A3058F&quot;/&gt;&lt;wsp:rsid wsp:val=&quot;00A30BEF&quot;/&gt;&lt;wsp:rsid wsp:val=&quot;00A30D68&quot;/&gt;&lt;wsp:rsid wsp:val=&quot;00A31508&quot;/&gt;&lt;wsp:rsid wsp:val=&quot;00A31544&quot;/&gt;&lt;wsp:rsid wsp:val=&quot;00A31F9F&quot;/&gt;&lt;wsp:rsid wsp:val=&quot;00A3280F&quot;/&gt;&lt;wsp:rsid wsp:val=&quot;00A33A49&quot;/&gt;&lt;wsp:rsid wsp:val=&quot;00A350D1&quot;/&gt;&lt;wsp:rsid wsp:val=&quot;00A35552&quot;/&gt;&lt;wsp:rsid wsp:val=&quot;00A3577D&quot;/&gt;&lt;wsp:rsid wsp:val=&quot;00A35E18&quot;/&gt;&lt;wsp:rsid wsp:val=&quot;00A363CD&quot;/&gt;&lt;wsp:rsid wsp:val=&quot;00A370AF&quot;/&gt;&lt;wsp:rsid wsp:val=&quot;00A3758E&quot;/&gt;&lt;wsp:rsid wsp:val=&quot;00A3767A&quot;/&gt;&lt;wsp:rsid wsp:val=&quot;00A37735&quot;/&gt;&lt;wsp:rsid wsp:val=&quot;00A37C45&quot;/&gt;&lt;wsp:rsid wsp:val=&quot;00A37C7C&quot;/&gt;&lt;wsp:rsid wsp:val=&quot;00A4001A&quot;/&gt;&lt;wsp:rsid wsp:val=&quot;00A400A1&quot;/&gt;&lt;wsp:rsid wsp:val=&quot;00A40C7A&quot;/&gt;&lt;wsp:rsid wsp:val=&quot;00A40F54&quot;/&gt;&lt;wsp:rsid wsp:val=&quot;00A41009&quot;/&gt;&lt;wsp:rsid wsp:val=&quot;00A4124E&quot;/&gt;&lt;wsp:rsid wsp:val=&quot;00A4169F&quot;/&gt;&lt;wsp:rsid wsp:val=&quot;00A42FB9&quot;/&gt;&lt;wsp:rsid wsp:val=&quot;00A43662&quot;/&gt;&lt;wsp:rsid wsp:val=&quot;00A437A4&quot;/&gt;&lt;wsp:rsid wsp:val=&quot;00A43A03&quot;/&gt;&lt;wsp:rsid wsp:val=&quot;00A43AF0&quot;/&gt;&lt;wsp:rsid wsp:val=&quot;00A43B8A&quot;/&gt;&lt;wsp:rsid wsp:val=&quot;00A43F7F&quot;/&gt;&lt;wsp:rsid wsp:val=&quot;00A443B2&quot;/&gt;&lt;wsp:rsid wsp:val=&quot;00A4532C&quot;/&gt;&lt;wsp:rsid wsp:val=&quot;00A47572&quot;/&gt;&lt;wsp:rsid wsp:val=&quot;00A47E70&quot;/&gt;&lt;wsp:rsid wsp:val=&quot;00A50061&quot;/&gt;&lt;wsp:rsid wsp:val=&quot;00A50236&quot;/&gt;&lt;wsp:rsid wsp:val=&quot;00A5042F&quot;/&gt;&lt;wsp:rsid wsp:val=&quot;00A5053C&quot;/&gt;&lt;wsp:rsid wsp:val=&quot;00A51CF3&quot;/&gt;&lt;wsp:rsid wsp:val=&quot;00A51DDD&quot;/&gt;&lt;wsp:rsid wsp:val=&quot;00A522AB&quot;/&gt;&lt;wsp:rsid wsp:val=&quot;00A53095&quot;/&gt;&lt;wsp:rsid wsp:val=&quot;00A53903&quot;/&gt;&lt;wsp:rsid wsp:val=&quot;00A5518D&quot;/&gt;&lt;wsp:rsid wsp:val=&quot;00A555B9&quot;/&gt;&lt;wsp:rsid wsp:val=&quot;00A55E2C&quot;/&gt;&lt;wsp:rsid wsp:val=&quot;00A55EE3&quot;/&gt;&lt;wsp:rsid wsp:val=&quot;00A56D80&quot;/&gt;&lt;wsp:rsid wsp:val=&quot;00A57D95&quot;/&gt;&lt;wsp:rsid wsp:val=&quot;00A60091&quot;/&gt;&lt;wsp:rsid wsp:val=&quot;00A60297&quot;/&gt;&lt;wsp:rsid wsp:val=&quot;00A610B8&quot;/&gt;&lt;wsp:rsid wsp:val=&quot;00A6124F&quot;/&gt;&lt;wsp:rsid wsp:val=&quot;00A6189E&quot;/&gt;&lt;wsp:rsid wsp:val=&quot;00A61B86&quot;/&gt;&lt;wsp:rsid wsp:val=&quot;00A61C30&quot;/&gt;&lt;wsp:rsid wsp:val=&quot;00A62A7B&quot;/&gt;&lt;wsp:rsid wsp:val=&quot;00A62E21&quot;/&gt;&lt;wsp:rsid wsp:val=&quot;00A634F2&quot;/&gt;&lt;wsp:rsid wsp:val=&quot;00A638C7&quot;/&gt;&lt;wsp:rsid wsp:val=&quot;00A63FD1&quot;/&gt;&lt;wsp:rsid wsp:val=&quot;00A643F2&quot;/&gt;&lt;wsp:rsid wsp:val=&quot;00A65580&quot;/&gt;&lt;wsp:rsid wsp:val=&quot;00A6633F&quot;/&gt;&lt;wsp:rsid wsp:val=&quot;00A66934&quot;/&gt;&lt;wsp:rsid wsp:val=&quot;00A67002&quot;/&gt;&lt;wsp:rsid wsp:val=&quot;00A6711B&quot;/&gt;&lt;wsp:rsid wsp:val=&quot;00A6737E&quot;/&gt;&lt;wsp:rsid wsp:val=&quot;00A67959&quot;/&gt;&lt;wsp:rsid wsp:val=&quot;00A70591&quot;/&gt;&lt;wsp:rsid wsp:val=&quot;00A71112&quot;/&gt;&lt;wsp:rsid wsp:val=&quot;00A71C85&quot;/&gt;&lt;wsp:rsid wsp:val=&quot;00A71E1E&quot;/&gt;&lt;wsp:rsid wsp:val=&quot;00A71E5E&quot;/&gt;&lt;wsp:rsid wsp:val=&quot;00A723DE&quot;/&gt;&lt;wsp:rsid wsp:val=&quot;00A72AD1&quot;/&gt;&lt;wsp:rsid wsp:val=&quot;00A7321D&quot;/&gt;&lt;wsp:rsid wsp:val=&quot;00A73511&quot;/&gt;&lt;wsp:rsid wsp:val=&quot;00A73DB9&quot;/&gt;&lt;wsp:rsid wsp:val=&quot;00A745D1&quot;/&gt;&lt;wsp:rsid wsp:val=&quot;00A75BE1&quot;/&gt;&lt;wsp:rsid wsp:val=&quot;00A7614F&quot;/&gt;&lt;wsp:rsid wsp:val=&quot;00A7671C&quot;/&gt;&lt;wsp:rsid wsp:val=&quot;00A76F09&quot;/&gt;&lt;wsp:rsid wsp:val=&quot;00A77505&quot;/&gt;&lt;wsp:rsid wsp:val=&quot;00A803A7&quot;/&gt;&lt;wsp:rsid wsp:val=&quot;00A80E44&quot;/&gt;&lt;wsp:rsid wsp:val=&quot;00A80F44&quot;/&gt;&lt;wsp:rsid wsp:val=&quot;00A80F56&quot;/&gt;&lt;wsp:rsid wsp:val=&quot;00A80F70&quot;/&gt;&lt;wsp:rsid wsp:val=&quot;00A81147&quot;/&gt;&lt;wsp:rsid wsp:val=&quot;00A816D6&quot;/&gt;&lt;wsp:rsid wsp:val=&quot;00A81AD8&quot;/&gt;&lt;wsp:rsid wsp:val=&quot;00A82C38&quot;/&gt;&lt;wsp:rsid wsp:val=&quot;00A82DA0&quot;/&gt;&lt;wsp:rsid wsp:val=&quot;00A83640&quot;/&gt;&lt;wsp:rsid wsp:val=&quot;00A83E1A&quot;/&gt;&lt;wsp:rsid wsp:val=&quot;00A84718&quot;/&gt;&lt;wsp:rsid wsp:val=&quot;00A86763&quot;/&gt;&lt;wsp:rsid wsp:val=&quot;00A8799D&quot;/&gt;&lt;wsp:rsid wsp:val=&quot;00A90ACB&quot;/&gt;&lt;wsp:rsid wsp:val=&quot;00A90CCB&quot;/&gt;&lt;wsp:rsid wsp:val=&quot;00A91075&quot;/&gt;&lt;wsp:rsid wsp:val=&quot;00A91795&quot;/&gt;&lt;wsp:rsid wsp:val=&quot;00A91ED4&quot;/&gt;&lt;wsp:rsid wsp:val=&quot;00A934BF&quot;/&gt;&lt;wsp:rsid wsp:val=&quot;00A93C2E&quot;/&gt;&lt;wsp:rsid wsp:val=&quot;00A93E10&quot;/&gt;&lt;wsp:rsid wsp:val=&quot;00A9567B&quot;/&gt;&lt;wsp:rsid wsp:val=&quot;00A95BE7&quot;/&gt;&lt;wsp:rsid wsp:val=&quot;00A96BC5&quot;/&gt;&lt;wsp:rsid wsp:val=&quot;00A96C05&quot;/&gt;&lt;wsp:rsid wsp:val=&quot;00A96E7C&quot;/&gt;&lt;wsp:rsid wsp:val=&quot;00A97BEA&quot;/&gt;&lt;wsp:rsid wsp:val=&quot;00AA1EF8&quot;/&gt;&lt;wsp:rsid wsp:val=&quot;00AA2AA8&quot;/&gt;&lt;wsp:rsid wsp:val=&quot;00AA2AAC&quot;/&gt;&lt;wsp:rsid wsp:val=&quot;00AA3317&quot;/&gt;&lt;wsp:rsid wsp:val=&quot;00AA47AF&quot;/&gt;&lt;wsp:rsid wsp:val=&quot;00AA508B&quot;/&gt;&lt;wsp:rsid wsp:val=&quot;00AA50A2&quot;/&gt;&lt;wsp:rsid wsp:val=&quot;00AA617F&quot;/&gt;&lt;wsp:rsid wsp:val=&quot;00AA6C30&quot;/&gt;&lt;wsp:rsid wsp:val=&quot;00AA7460&quot;/&gt;&lt;wsp:rsid wsp:val=&quot;00AA752A&quot;/&gt;&lt;wsp:rsid wsp:val=&quot;00AA782C&quot;/&gt;&lt;wsp:rsid wsp:val=&quot;00AA7B5B&quot;/&gt;&lt;wsp:rsid wsp:val=&quot;00AA7DB3&quot;/&gt;&lt;wsp:rsid wsp:val=&quot;00AB0249&quot;/&gt;&lt;wsp:rsid wsp:val=&quot;00AB0611&quot;/&gt;&lt;wsp:rsid wsp:val=&quot;00AB0A8B&quot;/&gt;&lt;wsp:rsid wsp:val=&quot;00AB13B3&quot;/&gt;&lt;wsp:rsid wsp:val=&quot;00AB16B9&quot;/&gt;&lt;wsp:rsid wsp:val=&quot;00AB184E&quot;/&gt;&lt;wsp:rsid wsp:val=&quot;00AB21C4&quot;/&gt;&lt;wsp:rsid wsp:val=&quot;00AB30E4&quot;/&gt;&lt;wsp:rsid wsp:val=&quot;00AB33E4&quot;/&gt;&lt;wsp:rsid wsp:val=&quot;00AB414D&quot;/&gt;&lt;wsp:rsid wsp:val=&quot;00AB437D&quot;/&gt;&lt;wsp:rsid wsp:val=&quot;00AB45ED&quot;/&gt;&lt;wsp:rsid wsp:val=&quot;00AB4B61&quot;/&gt;&lt;wsp:rsid wsp:val=&quot;00AB4BA1&quot;/&gt;&lt;wsp:rsid wsp:val=&quot;00AB5637&quot;/&gt;&lt;wsp:rsid wsp:val=&quot;00AB61BF&quot;/&gt;&lt;wsp:rsid wsp:val=&quot;00AB6270&quot;/&gt;&lt;wsp:rsid wsp:val=&quot;00AB7D2E&quot;/&gt;&lt;wsp:rsid wsp:val=&quot;00AC1298&quot;/&gt;&lt;wsp:rsid wsp:val=&quot;00AC218C&quot;/&gt;&lt;wsp:rsid wsp:val=&quot;00AC2282&quot;/&gt;&lt;wsp:rsid wsp:val=&quot;00AC2321&quot;/&gt;&lt;wsp:rsid wsp:val=&quot;00AC234F&quot;/&gt;&lt;wsp:rsid wsp:val=&quot;00AC31C5&quot;/&gt;&lt;wsp:rsid wsp:val=&quot;00AC3620&quot;/&gt;&lt;wsp:rsid wsp:val=&quot;00AC3C47&quot;/&gt;&lt;wsp:rsid wsp:val=&quot;00AC3CCD&quot;/&gt;&lt;wsp:rsid wsp:val=&quot;00AC40A2&quot;/&gt;&lt;wsp:rsid wsp:val=&quot;00AC42B6&quot;/&gt;&lt;wsp:rsid wsp:val=&quot;00AC4DB5&quot;/&gt;&lt;wsp:rsid wsp:val=&quot;00AC53AE&quot;/&gt;&lt;wsp:rsid wsp:val=&quot;00AC5552&quot;/&gt;&lt;wsp:rsid wsp:val=&quot;00AC6535&quot;/&gt;&lt;wsp:rsid wsp:val=&quot;00AC6C58&quot;/&gt;&lt;wsp:rsid wsp:val=&quot;00AC6DEE&quot;/&gt;&lt;wsp:rsid wsp:val=&quot;00AC7707&quot;/&gt;&lt;wsp:rsid wsp:val=&quot;00AC79A8&quot;/&gt;&lt;wsp:rsid wsp:val=&quot;00AC7E08&quot;/&gt;&lt;wsp:rsid wsp:val=&quot;00AD07E6&quot;/&gt;&lt;wsp:rsid wsp:val=&quot;00AD0C15&quot;/&gt;&lt;wsp:rsid wsp:val=&quot;00AD0C61&quot;/&gt;&lt;wsp:rsid wsp:val=&quot;00AD0D1B&quot;/&gt;&lt;wsp:rsid wsp:val=&quot;00AD1B1D&quot;/&gt;&lt;wsp:rsid wsp:val=&quot;00AD1CD8&quot;/&gt;&lt;wsp:rsid wsp:val=&quot;00AD1EE9&quot;/&gt;&lt;wsp:rsid wsp:val=&quot;00AD2510&quot;/&gt;&lt;wsp:rsid wsp:val=&quot;00AD4106&quot;/&gt;&lt;wsp:rsid wsp:val=&quot;00AD45F0&quot;/&gt;&lt;wsp:rsid wsp:val=&quot;00AD6E64&quot;/&gt;&lt;wsp:rsid wsp:val=&quot;00AD77A3&quot;/&gt;&lt;wsp:rsid wsp:val=&quot;00AD7DC3&quot;/&gt;&lt;wsp:rsid wsp:val=&quot;00AE0235&quot;/&gt;&lt;wsp:rsid wsp:val=&quot;00AE034D&quot;/&gt;&lt;wsp:rsid wsp:val=&quot;00AE17F0&quot;/&gt;&lt;wsp:rsid wsp:val=&quot;00AE197E&quot;/&gt;&lt;wsp:rsid wsp:val=&quot;00AE1A62&quot;/&gt;&lt;wsp:rsid wsp:val=&quot;00AE336A&quot;/&gt;&lt;wsp:rsid wsp:val=&quot;00AE34A5&quot;/&gt;&lt;wsp:rsid wsp:val=&quot;00AE394A&quot;/&gt;&lt;wsp:rsid wsp:val=&quot;00AE3BB7&quot;/&gt;&lt;wsp:rsid wsp:val=&quot;00AE43A1&quot;/&gt;&lt;wsp:rsid wsp:val=&quot;00AE4457&quot;/&gt;&lt;wsp:rsid wsp:val=&quot;00AE4914&quot;/&gt;&lt;wsp:rsid wsp:val=&quot;00AE4ED3&quot;/&gt;&lt;wsp:rsid wsp:val=&quot;00AE5BD3&quot;/&gt;&lt;wsp:rsid wsp:val=&quot;00AE60A3&quot;/&gt;&lt;wsp:rsid wsp:val=&quot;00AE69B6&quot;/&gt;&lt;wsp:rsid wsp:val=&quot;00AE6B6D&quot;/&gt;&lt;wsp:rsid wsp:val=&quot;00AE6DE9&quot;/&gt;&lt;wsp:rsid wsp:val=&quot;00AF085A&quot;/&gt;&lt;wsp:rsid wsp:val=&quot;00AF0CD6&quot;/&gt;&lt;wsp:rsid wsp:val=&quot;00AF113B&quot;/&gt;&lt;wsp:rsid wsp:val=&quot;00AF11B5&quot;/&gt;&lt;wsp:rsid wsp:val=&quot;00AF11C9&quot;/&gt;&lt;wsp:rsid wsp:val=&quot;00AF1355&quot;/&gt;&lt;wsp:rsid wsp:val=&quot;00AF1A7B&quot;/&gt;&lt;wsp:rsid wsp:val=&quot;00AF2B39&quot;/&gt;&lt;wsp:rsid wsp:val=&quot;00AF2EF2&quot;/&gt;&lt;wsp:rsid wsp:val=&quot;00AF3F19&quot;/&gt;&lt;wsp:rsid wsp:val=&quot;00AF42F2&quot;/&gt;&lt;wsp:rsid wsp:val=&quot;00AF49D6&quot;/&gt;&lt;wsp:rsid wsp:val=&quot;00AF4A2F&quot;/&gt;&lt;wsp:rsid wsp:val=&quot;00AF5533&quot;/&gt;&lt;wsp:rsid wsp:val=&quot;00AF5C55&quot;/&gt;&lt;wsp:rsid wsp:val=&quot;00AF73E6&quot;/&gt;&lt;wsp:rsid wsp:val=&quot;00AF7986&quot;/&gt;&lt;wsp:rsid wsp:val=&quot;00AF7C09&quot;/&gt;&lt;wsp:rsid wsp:val=&quot;00AF7C9A&quot;/&gt;&lt;wsp:rsid wsp:val=&quot;00AF7EE8&quot;/&gt;&lt;wsp:rsid wsp:val=&quot;00B003E9&quot;/&gt;&lt;wsp:rsid wsp:val=&quot;00B008E3&quot;/&gt;&lt;wsp:rsid wsp:val=&quot;00B00F4E&quot;/&gt;&lt;wsp:rsid wsp:val=&quot;00B00FE2&quot;/&gt;&lt;wsp:rsid wsp:val=&quot;00B01666&quot;/&gt;&lt;wsp:rsid wsp:val=&quot;00B01C0A&quot;/&gt;&lt;wsp:rsid wsp:val=&quot;00B01D31&quot;/&gt;&lt;wsp:rsid wsp:val=&quot;00B02D26&quot;/&gt;&lt;wsp:rsid wsp:val=&quot;00B02EDA&quot;/&gt;&lt;wsp:rsid wsp:val=&quot;00B04920&quot;/&gt;&lt;wsp:rsid wsp:val=&quot;00B05708&quot;/&gt;&lt;wsp:rsid wsp:val=&quot;00B064E5&quot;/&gt;&lt;wsp:rsid wsp:val=&quot;00B06652&quot;/&gt;&lt;wsp:rsid wsp:val=&quot;00B06824&quot;/&gt;&lt;wsp:rsid wsp:val=&quot;00B07D26&quot;/&gt;&lt;wsp:rsid wsp:val=&quot;00B108AD&quot;/&gt;&lt;wsp:rsid wsp:val=&quot;00B110A1&quot;/&gt;&lt;wsp:rsid wsp:val=&quot;00B110FA&quot;/&gt;&lt;wsp:rsid wsp:val=&quot;00B11436&quot;/&gt;&lt;wsp:rsid wsp:val=&quot;00B11BC7&quot;/&gt;&lt;wsp:rsid wsp:val=&quot;00B11DFB&quot;/&gt;&lt;wsp:rsid wsp:val=&quot;00B13088&quot;/&gt;&lt;wsp:rsid wsp:val=&quot;00B13628&quot;/&gt;&lt;wsp:rsid wsp:val=&quot;00B138E3&quot;/&gt;&lt;wsp:rsid wsp:val=&quot;00B14E38&quot;/&gt;&lt;wsp:rsid wsp:val=&quot;00B14EE9&quot;/&gt;&lt;wsp:rsid wsp:val=&quot;00B15F77&quot;/&gt;&lt;wsp:rsid wsp:val=&quot;00B16440&quot;/&gt;&lt;wsp:rsid wsp:val=&quot;00B1654C&quot;/&gt;&lt;wsp:rsid wsp:val=&quot;00B167C6&quot;/&gt;&lt;wsp:rsid wsp:val=&quot;00B16B83&quot;/&gt;&lt;wsp:rsid wsp:val=&quot;00B16BC7&quot;/&gt;&lt;wsp:rsid wsp:val=&quot;00B17594&quot;/&gt;&lt;wsp:rsid wsp:val=&quot;00B20714&quot;/&gt;&lt;wsp:rsid wsp:val=&quot;00B20975&quot;/&gt;&lt;wsp:rsid wsp:val=&quot;00B20E40&quot;/&gt;&lt;wsp:rsid wsp:val=&quot;00B2109A&quot;/&gt;&lt;wsp:rsid wsp:val=&quot;00B21227&quot;/&gt;&lt;wsp:rsid wsp:val=&quot;00B213B0&quot;/&gt;&lt;wsp:rsid wsp:val=&quot;00B216C3&quot;/&gt;&lt;wsp:rsid wsp:val=&quot;00B220A1&quot;/&gt;&lt;wsp:rsid wsp:val=&quot;00B2212E&quot;/&gt;&lt;wsp:rsid wsp:val=&quot;00B222B1&quot;/&gt;&lt;wsp:rsid wsp:val=&quot;00B224D1&quot;/&gt;&lt;wsp:rsid wsp:val=&quot;00B22D3A&quot;/&gt;&lt;wsp:rsid wsp:val=&quot;00B2325D&quot;/&gt;&lt;wsp:rsid wsp:val=&quot;00B2348D&quot;/&gt;&lt;wsp:rsid wsp:val=&quot;00B236DD&quot;/&gt;&lt;wsp:rsid wsp:val=&quot;00B24714&quot;/&gt;&lt;wsp:rsid wsp:val=&quot;00B24C81&quot;/&gt;&lt;wsp:rsid wsp:val=&quot;00B25000&quot;/&gt;&lt;wsp:rsid wsp:val=&quot;00B255D0&quot;/&gt;&lt;wsp:rsid wsp:val=&quot;00B258BB&quot;/&gt;&lt;wsp:rsid wsp:val=&quot;00B26223&quot;/&gt;&lt;wsp:rsid wsp:val=&quot;00B30007&quot;/&gt;&lt;wsp:rsid wsp:val=&quot;00B30631&quot;/&gt;&lt;wsp:rsid wsp:val=&quot;00B3104D&quot;/&gt;&lt;wsp:rsid wsp:val=&quot;00B31EB9&quot;/&gt;&lt;wsp:rsid wsp:val=&quot;00B31F1F&quot;/&gt;&lt;wsp:rsid wsp:val=&quot;00B3312D&quot;/&gt;&lt;wsp:rsid wsp:val=&quot;00B33548&quot;/&gt;&lt;wsp:rsid wsp:val=&quot;00B33583&quot;/&gt;&lt;wsp:rsid wsp:val=&quot;00B33C9C&quot;/&gt;&lt;wsp:rsid wsp:val=&quot;00B34E6E&quot;/&gt;&lt;wsp:rsid wsp:val=&quot;00B34F0C&quot;/&gt;&lt;wsp:rsid wsp:val=&quot;00B35C11&quot;/&gt;&lt;wsp:rsid wsp:val=&quot;00B35C40&quot;/&gt;&lt;wsp:rsid wsp:val=&quot;00B35CD3&quot;/&gt;&lt;wsp:rsid wsp:val=&quot;00B36A3D&quot;/&gt;&lt;wsp:rsid wsp:val=&quot;00B36DC1&quot;/&gt;&lt;wsp:rsid wsp:val=&quot;00B36E15&quot;/&gt;&lt;wsp:rsid wsp:val=&quot;00B37DFB&quot;/&gt;&lt;wsp:rsid wsp:val=&quot;00B40370&quot;/&gt;&lt;wsp:rsid wsp:val=&quot;00B4061F&quot;/&gt;&lt;wsp:rsid wsp:val=&quot;00B40661&quot;/&gt;&lt;wsp:rsid wsp:val=&quot;00B40965&quot;/&gt;&lt;wsp:rsid wsp:val=&quot;00B416B1&quot;/&gt;&lt;wsp:rsid wsp:val=&quot;00B416C2&quot;/&gt;&lt;wsp:rsid wsp:val=&quot;00B41D7D&quot;/&gt;&lt;wsp:rsid wsp:val=&quot;00B42029&quot;/&gt;&lt;wsp:rsid wsp:val=&quot;00B42B0C&quot;/&gt;&lt;wsp:rsid wsp:val=&quot;00B42D7B&quot;/&gt;&lt;wsp:rsid wsp:val=&quot;00B4354C&quot;/&gt;&lt;wsp:rsid wsp:val=&quot;00B43872&quot;/&gt;&lt;wsp:rsid wsp:val=&quot;00B44C9B&quot;/&gt;&lt;wsp:rsid wsp:val=&quot;00B44E04&quot;/&gt;&lt;wsp:rsid wsp:val=&quot;00B44F35&quot;/&gt;&lt;wsp:rsid wsp:val=&quot;00B45B8F&quot;/&gt;&lt;wsp:rsid wsp:val=&quot;00B45C03&quot;/&gt;&lt;wsp:rsid wsp:val=&quot;00B460E2&quot;/&gt;&lt;wsp:rsid wsp:val=&quot;00B463FF&quot;/&gt;&lt;wsp:rsid wsp:val=&quot;00B4780D&quot;/&gt;&lt;wsp:rsid wsp:val=&quot;00B47BE4&quot;/&gt;&lt;wsp:rsid wsp:val=&quot;00B47D42&quot;/&gt;&lt;wsp:rsid wsp:val=&quot;00B47FE3&quot;/&gt;&lt;wsp:rsid wsp:val=&quot;00B50A35&quot;/&gt;&lt;wsp:rsid wsp:val=&quot;00B50CFF&quot;/&gt;&lt;wsp:rsid wsp:val=&quot;00B50F9B&quot;/&gt;&lt;wsp:rsid wsp:val=&quot;00B51C54&quot;/&gt;&lt;wsp:rsid wsp:val=&quot;00B52284&quot;/&gt;&lt;wsp:rsid wsp:val=&quot;00B5272F&quot;/&gt;&lt;wsp:rsid wsp:val=&quot;00B53069&quot;/&gt;&lt;wsp:rsid wsp:val=&quot;00B53C10&quot;/&gt;&lt;wsp:rsid wsp:val=&quot;00B54185&quot;/&gt;&lt;wsp:rsid wsp:val=&quot;00B54AC6&quot;/&gt;&lt;wsp:rsid wsp:val=&quot;00B54E70&quot;/&gt;&lt;wsp:rsid wsp:val=&quot;00B55263&quot;/&gt;&lt;wsp:rsid wsp:val=&quot;00B567EC&quot;/&gt;&lt;wsp:rsid wsp:val=&quot;00B574C7&quot;/&gt;&lt;wsp:rsid wsp:val=&quot;00B578DD&quot;/&gt;&lt;wsp:rsid wsp:val=&quot;00B5792C&quot;/&gt;&lt;wsp:rsid wsp:val=&quot;00B579A1&quot;/&gt;&lt;wsp:rsid wsp:val=&quot;00B6033D&quot;/&gt;&lt;wsp:rsid wsp:val=&quot;00B606A1&quot;/&gt;&lt;wsp:rsid wsp:val=&quot;00B6093D&quot;/&gt;&lt;wsp:rsid wsp:val=&quot;00B60E66&quot;/&gt;&lt;wsp:rsid wsp:val=&quot;00B6125A&quot;/&gt;&lt;wsp:rsid wsp:val=&quot;00B6279A&quot;/&gt;&lt;wsp:rsid wsp:val=&quot;00B6323B&quot;/&gt;&lt;wsp:rsid wsp:val=&quot;00B635E6&quot;/&gt;&lt;wsp:rsid wsp:val=&quot;00B64D5D&quot;/&gt;&lt;wsp:rsid wsp:val=&quot;00B66228&quot;/&gt;&lt;wsp:rsid wsp:val=&quot;00B6737A&quot;/&gt;&lt;wsp:rsid wsp:val=&quot;00B6771E&quot;/&gt;&lt;wsp:rsid wsp:val=&quot;00B67B97&quot;/&gt;&lt;wsp:rsid wsp:val=&quot;00B67D8F&quot;/&gt;&lt;wsp:rsid wsp:val=&quot;00B704B6&quot;/&gt;&lt;wsp:rsid wsp:val=&quot;00B70765&quot;/&gt;&lt;wsp:rsid wsp:val=&quot;00B70975&quot;/&gt;&lt;wsp:rsid wsp:val=&quot;00B70B85&quot;/&gt;&lt;wsp:rsid wsp:val=&quot;00B719D9&quot;/&gt;&lt;wsp:rsid wsp:val=&quot;00B7222A&quot;/&gt;&lt;wsp:rsid wsp:val=&quot;00B72367&quot;/&gt;&lt;wsp:rsid wsp:val=&quot;00B7269E&quot;/&gt;&lt;wsp:rsid wsp:val=&quot;00B728E8&quot;/&gt;&lt;wsp:rsid wsp:val=&quot;00B7389A&quot;/&gt;&lt;wsp:rsid wsp:val=&quot;00B74704&quot;/&gt;&lt;wsp:rsid wsp:val=&quot;00B7482F&quot;/&gt;&lt;wsp:rsid wsp:val=&quot;00B74987&quot;/&gt;&lt;wsp:rsid wsp:val=&quot;00B7609E&quot;/&gt;&lt;wsp:rsid wsp:val=&quot;00B76288&quot;/&gt;&lt;wsp:rsid wsp:val=&quot;00B764AF&quot;/&gt;&lt;wsp:rsid wsp:val=&quot;00B76FC0&quot;/&gt;&lt;wsp:rsid wsp:val=&quot;00B77144&quot;/&gt;&lt;wsp:rsid wsp:val=&quot;00B77BBC&quot;/&gt;&lt;wsp:rsid wsp:val=&quot;00B80A06&quot;/&gt;&lt;wsp:rsid wsp:val=&quot;00B80DC8&quot;/&gt;&lt;wsp:rsid wsp:val=&quot;00B80F7B&quot;/&gt;&lt;wsp:rsid wsp:val=&quot;00B81D13&quot;/&gt;&lt;wsp:rsid wsp:val=&quot;00B820B1&quot;/&gt;&lt;wsp:rsid wsp:val=&quot;00B8277A&quot;/&gt;&lt;wsp:rsid wsp:val=&quot;00B82869&quot;/&gt;&lt;wsp:rsid wsp:val=&quot;00B82F8C&quot;/&gt;&lt;wsp:rsid wsp:val=&quot;00B83DA2&quot;/&gt;&lt;wsp:rsid wsp:val=&quot;00B86EDE&quot;/&gt;&lt;wsp:rsid wsp:val=&quot;00B87A6B&quot;/&gt;&lt;wsp:rsid wsp:val=&quot;00B87EAA&quot;/&gt;&lt;wsp:rsid wsp:val=&quot;00B90045&quot;/&gt;&lt;wsp:rsid wsp:val=&quot;00B9076C&quot;/&gt;&lt;wsp:rsid wsp:val=&quot;00B915EB&quot;/&gt;&lt;wsp:rsid wsp:val=&quot;00B917A6&quot;/&gt;&lt;wsp:rsid wsp:val=&quot;00B91DCE&quot;/&gt;&lt;wsp:rsid wsp:val=&quot;00B91E52&quot;/&gt;&lt;wsp:rsid wsp:val=&quot;00B92CDA&quot;/&gt;&lt;wsp:rsid wsp:val=&quot;00B93BA1&quot;/&gt;&lt;wsp:rsid wsp:val=&quot;00B95774&quot;/&gt;&lt;wsp:rsid wsp:val=&quot;00B96401&quot;/&gt;&lt;wsp:rsid wsp:val=&quot;00B96637&quot;/&gt;&lt;wsp:rsid wsp:val=&quot;00B966F5&quot;/&gt;&lt;wsp:rsid wsp:val=&quot;00B96738&quot;/&gt;&lt;wsp:rsid wsp:val=&quot;00B968C8&quot;/&gt;&lt;wsp:rsid wsp:val=&quot;00B97D86&quot;/&gt;&lt;wsp:rsid wsp:val=&quot;00BA0219&quot;/&gt;&lt;wsp:rsid wsp:val=&quot;00BA0673&quot;/&gt;&lt;wsp:rsid wsp:val=&quot;00BA210B&quot;/&gt;&lt;wsp:rsid wsp:val=&quot;00BA21D2&quot;/&gt;&lt;wsp:rsid wsp:val=&quot;00BA27AB&quot;/&gt;&lt;wsp:rsid wsp:val=&quot;00BA2DFD&quot;/&gt;&lt;wsp:rsid wsp:val=&quot;00BA3EC5&quot;/&gt;&lt;wsp:rsid wsp:val=&quot;00BA4543&quot;/&gt;&lt;wsp:rsid wsp:val=&quot;00BA53A8&quot;/&gt;&lt;wsp:rsid wsp:val=&quot;00BA581C&quot;/&gt;&lt;wsp:rsid wsp:val=&quot;00BA6507&quot;/&gt;&lt;wsp:rsid wsp:val=&quot;00BA674A&quot;/&gt;&lt;wsp:rsid wsp:val=&quot;00BA68EC&quot;/&gt;&lt;wsp:rsid wsp:val=&quot;00BA7781&quot;/&gt;&lt;wsp:rsid wsp:val=&quot;00BA7CF3&quot;/&gt;&lt;wsp:rsid wsp:val=&quot;00BB037A&quot;/&gt;&lt;wsp:rsid wsp:val=&quot;00BB0EE7&quot;/&gt;&lt;wsp:rsid wsp:val=&quot;00BB13B1&quot;/&gt;&lt;wsp:rsid wsp:val=&quot;00BB14A4&quot;/&gt;&lt;wsp:rsid wsp:val=&quot;00BB21C0&quot;/&gt;&lt;wsp:rsid wsp:val=&quot;00BB22E2&quot;/&gt;&lt;wsp:rsid wsp:val=&quot;00BB25A9&quot;/&gt;&lt;wsp:rsid wsp:val=&quot;00BB26A1&quot;/&gt;&lt;wsp:rsid wsp:val=&quot;00BB3A24&quot;/&gt;&lt;wsp:rsid wsp:val=&quot;00BB3EBB&quot;/&gt;&lt;wsp:rsid wsp:val=&quot;00BB4543&quot;/&gt;&lt;wsp:rsid wsp:val=&quot;00BB5263&quot;/&gt;&lt;wsp:rsid wsp:val=&quot;00BB5B96&quot;/&gt;&lt;wsp:rsid wsp:val=&quot;00BB5D5F&quot;/&gt;&lt;wsp:rsid wsp:val=&quot;00BB5DFC&quot;/&gt;&lt;wsp:rsid wsp:val=&quot;00BB67D8&quot;/&gt;&lt;wsp:rsid wsp:val=&quot;00BB69CE&quot;/&gt;&lt;wsp:rsid wsp:val=&quot;00BB6FA1&quot;/&gt;&lt;wsp:rsid wsp:val=&quot;00BB71BA&quot;/&gt;&lt;wsp:rsid wsp:val=&quot;00BB75C1&quot;/&gt;&lt;wsp:rsid wsp:val=&quot;00BC08BB&quot;/&gt;&lt;wsp:rsid wsp:val=&quot;00BC08E7&quot;/&gt;&lt;wsp:rsid wsp:val=&quot;00BC0988&quot;/&gt;&lt;wsp:rsid wsp:val=&quot;00BC0CB1&quot;/&gt;&lt;wsp:rsid wsp:val=&quot;00BC1A09&quot;/&gt;&lt;wsp:rsid wsp:val=&quot;00BC1ACF&quot;/&gt;&lt;wsp:rsid wsp:val=&quot;00BC287C&quot;/&gt;&lt;wsp:rsid wsp:val=&quot;00BC4203&quot;/&gt;&lt;wsp:rsid wsp:val=&quot;00BC43BC&quot;/&gt;&lt;wsp:rsid wsp:val=&quot;00BC47FD&quot;/&gt;&lt;wsp:rsid wsp:val=&quot;00BC49FB&quot;/&gt;&lt;wsp:rsid wsp:val=&quot;00BC4EB3&quot;/&gt;&lt;wsp:rsid wsp:val=&quot;00BC571B&quot;/&gt;&lt;wsp:rsid wsp:val=&quot;00BC68EE&quot;/&gt;&lt;wsp:rsid wsp:val=&quot;00BC6CC5&quot;/&gt;&lt;wsp:rsid wsp:val=&quot;00BC6D26&quot;/&gt;&lt;wsp:rsid wsp:val=&quot;00BC72C6&quot;/&gt;&lt;wsp:rsid wsp:val=&quot;00BC7DED&quot;/&gt;&lt;wsp:rsid wsp:val=&quot;00BD013F&quot;/&gt;&lt;wsp:rsid wsp:val=&quot;00BD0CD1&quot;/&gt;&lt;wsp:rsid wsp:val=&quot;00BD1DB8&quot;/&gt;&lt;wsp:rsid wsp:val=&quot;00BD1F63&quot;/&gt;&lt;wsp:rsid wsp:val=&quot;00BD279D&quot;/&gt;&lt;wsp:rsid wsp:val=&quot;00BD2A98&quot;/&gt;&lt;wsp:rsid wsp:val=&quot;00BD3000&quot;/&gt;&lt;wsp:rsid wsp:val=&quot;00BD3033&quot;/&gt;&lt;wsp:rsid wsp:val=&quot;00BD3319&quot;/&gt;&lt;wsp:rsid wsp:val=&quot;00BD3368&quot;/&gt;&lt;wsp:rsid wsp:val=&quot;00BD3524&quot;/&gt;&lt;wsp:rsid wsp:val=&quot;00BD37BC&quot;/&gt;&lt;wsp:rsid wsp:val=&quot;00BD3AA4&quot;/&gt;&lt;wsp:rsid wsp:val=&quot;00BD409D&quot;/&gt;&lt;wsp:rsid wsp:val=&quot;00BD4632&quot;/&gt;&lt;wsp:rsid wsp:val=&quot;00BD465E&quot;/&gt;&lt;wsp:rsid wsp:val=&quot;00BD4E2C&quot;/&gt;&lt;wsp:rsid wsp:val=&quot;00BD5116&quot;/&gt;&lt;wsp:rsid wsp:val=&quot;00BD5292&quot;/&gt;&lt;wsp:rsid wsp:val=&quot;00BD58A2&quot;/&gt;&lt;wsp:rsid wsp:val=&quot;00BD5E1D&quot;/&gt;&lt;wsp:rsid wsp:val=&quot;00BD66DA&quot;/&gt;&lt;wsp:rsid wsp:val=&quot;00BD6BB8&quot;/&gt;&lt;wsp:rsid wsp:val=&quot;00BD6BC5&quot;/&gt;&lt;wsp:rsid wsp:val=&quot;00BD6C1B&quot;/&gt;&lt;wsp:rsid wsp:val=&quot;00BD6F30&quot;/&gt;&lt;wsp:rsid wsp:val=&quot;00BD7CE8&quot;/&gt;&lt;wsp:rsid wsp:val=&quot;00BD7FF0&quot;/&gt;&lt;wsp:rsid wsp:val=&quot;00BE0024&quot;/&gt;&lt;wsp:rsid wsp:val=&quot;00BE10BA&quot;/&gt;&lt;wsp:rsid wsp:val=&quot;00BE122D&quot;/&gt;&lt;wsp:rsid wsp:val=&quot;00BE1E1E&quot;/&gt;&lt;wsp:rsid wsp:val=&quot;00BE1EB2&quot;/&gt;&lt;wsp:rsid wsp:val=&quot;00BE1EC5&quot;/&gt;&lt;wsp:rsid wsp:val=&quot;00BE27F2&quot;/&gt;&lt;wsp:rsid wsp:val=&quot;00BE376A&quot;/&gt;&lt;wsp:rsid wsp:val=&quot;00BE3DD6&quot;/&gt;&lt;wsp:rsid wsp:val=&quot;00BE4853&quot;/&gt;&lt;wsp:rsid wsp:val=&quot;00BE513D&quot;/&gt;&lt;wsp:rsid wsp:val=&quot;00BE53CB&quot;/&gt;&lt;wsp:rsid wsp:val=&quot;00BE5842&quot;/&gt;&lt;wsp:rsid wsp:val=&quot;00BE5995&quot;/&gt;&lt;wsp:rsid wsp:val=&quot;00BE5BC6&quot;/&gt;&lt;wsp:rsid wsp:val=&quot;00BE7355&quot;/&gt;&lt;wsp:rsid wsp:val=&quot;00BE7465&quot;/&gt;&lt;wsp:rsid wsp:val=&quot;00BE7658&quot;/&gt;&lt;wsp:rsid wsp:val=&quot;00BE76AB&quot;/&gt;&lt;wsp:rsid wsp:val=&quot;00BF0008&quot;/&gt;&lt;wsp:rsid wsp:val=&quot;00BF0191&quot;/&gt;&lt;wsp:rsid wsp:val=&quot;00BF0598&quot;/&gt;&lt;wsp:rsid wsp:val=&quot;00BF0CAD&quot;/&gt;&lt;wsp:rsid wsp:val=&quot;00BF1586&quot;/&gt;&lt;wsp:rsid wsp:val=&quot;00BF1CD5&quot;/&gt;&lt;wsp:rsid wsp:val=&quot;00BF2DA9&quot;/&gt;&lt;wsp:rsid wsp:val=&quot;00BF2DE0&quot;/&gt;&lt;wsp:rsid wsp:val=&quot;00BF30AA&quot;/&gt;&lt;wsp:rsid wsp:val=&quot;00BF323E&quot;/&gt;&lt;wsp:rsid wsp:val=&quot;00BF3E0A&quot;/&gt;&lt;wsp:rsid wsp:val=&quot;00BF4575&quot;/&gt;&lt;wsp:rsid wsp:val=&quot;00BF483E&quot;/&gt;&lt;wsp:rsid wsp:val=&quot;00BF5052&quot;/&gt;&lt;wsp:rsid wsp:val=&quot;00BF5737&quot;/&gt;&lt;wsp:rsid wsp:val=&quot;00BF636F&quot;/&gt;&lt;wsp:rsid wsp:val=&quot;00BF682D&quot;/&gt;&lt;wsp:rsid wsp:val=&quot;00BF68E3&quot;/&gt;&lt;wsp:rsid wsp:val=&quot;00BF69A6&quot;/&gt;&lt;wsp:rsid wsp:val=&quot;00BF6A27&quot;/&gt;&lt;wsp:rsid wsp:val=&quot;00BF7617&quot;/&gt;&lt;wsp:rsid wsp:val=&quot;00C00552&quot;/&gt;&lt;wsp:rsid wsp:val=&quot;00C007A7&quot;/&gt;&lt;wsp:rsid wsp:val=&quot;00C013CF&quot;/&gt;&lt;wsp:rsid wsp:val=&quot;00C01BB0&quot;/&gt;&lt;wsp:rsid wsp:val=&quot;00C03632&quot;/&gt;&lt;wsp:rsid wsp:val=&quot;00C039F3&quot;/&gt;&lt;wsp:rsid wsp:val=&quot;00C0423D&quot;/&gt;&lt;wsp:rsid wsp:val=&quot;00C0464D&quot;/&gt;&lt;wsp:rsid wsp:val=&quot;00C06385&quot;/&gt;&lt;wsp:rsid wsp:val=&quot;00C06578&quot;/&gt;&lt;wsp:rsid wsp:val=&quot;00C07E32&quot;/&gt;&lt;wsp:rsid wsp:val=&quot;00C10754&quot;/&gt;&lt;wsp:rsid wsp:val=&quot;00C110A9&quot;/&gt;&lt;wsp:rsid wsp:val=&quot;00C12D8C&quot;/&gt;&lt;wsp:rsid wsp:val=&quot;00C14BBE&quot;/&gt;&lt;wsp:rsid wsp:val=&quot;00C154DF&quot;/&gt;&lt;wsp:rsid wsp:val=&quot;00C1593F&quot;/&gt;&lt;wsp:rsid wsp:val=&quot;00C15BD9&quot;/&gt;&lt;wsp:rsid wsp:val=&quot;00C16092&quot;/&gt;&lt;wsp:rsid wsp:val=&quot;00C1633D&quot;/&gt;&lt;wsp:rsid wsp:val=&quot;00C165ED&quot;/&gt;&lt;wsp:rsid wsp:val=&quot;00C1685B&quot;/&gt;&lt;wsp:rsid wsp:val=&quot;00C16E98&quot;/&gt;&lt;wsp:rsid wsp:val=&quot;00C21931&quot;/&gt;&lt;wsp:rsid wsp:val=&quot;00C21AE9&quot;/&gt;&lt;wsp:rsid wsp:val=&quot;00C21D6D&quot;/&gt;&lt;wsp:rsid wsp:val=&quot;00C21DC0&quot;/&gt;&lt;wsp:rsid wsp:val=&quot;00C227E6&quot;/&gt;&lt;wsp:rsid wsp:val=&quot;00C22817&quot;/&gt;&lt;wsp:rsid wsp:val=&quot;00C22B0E&quot;/&gt;&lt;wsp:rsid wsp:val=&quot;00C22BE4&quot;/&gt;&lt;wsp:rsid wsp:val=&quot;00C22CC5&quot;/&gt;&lt;wsp:rsid wsp:val=&quot;00C2309B&quot;/&gt;&lt;wsp:rsid wsp:val=&quot;00C23604&quot;/&gt;&lt;wsp:rsid wsp:val=&quot;00C23862&quot;/&gt;&lt;wsp:rsid wsp:val=&quot;00C23994&quot;/&gt;&lt;wsp:rsid wsp:val=&quot;00C23F03&quot;/&gt;&lt;wsp:rsid wsp:val=&quot;00C23FA6&quot;/&gt;&lt;wsp:rsid wsp:val=&quot;00C24399&quot;/&gt;&lt;wsp:rsid wsp:val=&quot;00C24D48&quot;/&gt;&lt;wsp:rsid wsp:val=&quot;00C253E1&quot;/&gt;&lt;wsp:rsid wsp:val=&quot;00C2556C&quot;/&gt;&lt;wsp:rsid wsp:val=&quot;00C25802&quot;/&gt;&lt;wsp:rsid wsp:val=&quot;00C259F2&quot;/&gt;&lt;wsp:rsid wsp:val=&quot;00C26A78&quot;/&gt;&lt;wsp:rsid wsp:val=&quot;00C26F3C&quot;/&gt;&lt;wsp:rsid wsp:val=&quot;00C26FB6&quot;/&gt;&lt;wsp:rsid wsp:val=&quot;00C27322&quot;/&gt;&lt;wsp:rsid wsp:val=&quot;00C27546&quot;/&gt;&lt;wsp:rsid wsp:val=&quot;00C30661&quot;/&gt;&lt;wsp:rsid wsp:val=&quot;00C30699&quot;/&gt;&lt;wsp:rsid wsp:val=&quot;00C319BB&quot;/&gt;&lt;wsp:rsid wsp:val=&quot;00C31E82&quot;/&gt;&lt;wsp:rsid wsp:val=&quot;00C32303&quot;/&gt;&lt;wsp:rsid wsp:val=&quot;00C324E3&quot;/&gt;&lt;wsp:rsid wsp:val=&quot;00C32F23&quot;/&gt;&lt;wsp:rsid wsp:val=&quot;00C363C1&quot;/&gt;&lt;wsp:rsid wsp:val=&quot;00C363F5&quot;/&gt;&lt;wsp:rsid wsp:val=&quot;00C36571&quot;/&gt;&lt;wsp:rsid wsp:val=&quot;00C36B5A&quot;/&gt;&lt;wsp:rsid wsp:val=&quot;00C37D93&quot;/&gt;&lt;wsp:rsid wsp:val=&quot;00C4057F&quot;/&gt;&lt;wsp:rsid wsp:val=&quot;00C4243E&quot;/&gt;&lt;wsp:rsid wsp:val=&quot;00C425C7&quot;/&gt;&lt;wsp:rsid wsp:val=&quot;00C43D7B&quot;/&gt;&lt;wsp:rsid wsp:val=&quot;00C44087&quot;/&gt;&lt;wsp:rsid wsp:val=&quot;00C44589&quot;/&gt;&lt;wsp:rsid wsp:val=&quot;00C448AF&quot;/&gt;&lt;wsp:rsid wsp:val=&quot;00C44DB2&quot;/&gt;&lt;wsp:rsid wsp:val=&quot;00C459AA&quot;/&gt;&lt;wsp:rsid wsp:val=&quot;00C45DB4&quot;/&gt;&lt;wsp:rsid wsp:val=&quot;00C45DD2&quot;/&gt;&lt;wsp:rsid wsp:val=&quot;00C460C0&quot;/&gt;&lt;wsp:rsid wsp:val=&quot;00C472CF&quot;/&gt;&lt;wsp:rsid wsp:val=&quot;00C476E1&quot;/&gt;&lt;wsp:rsid wsp:val=&quot;00C47990&quot;/&gt;&lt;wsp:rsid wsp:val=&quot;00C50062&quot;/&gt;&lt;wsp:rsid wsp:val=&quot;00C50233&quot;/&gt;&lt;wsp:rsid wsp:val=&quot;00C50674&quot;/&gt;&lt;wsp:rsid wsp:val=&quot;00C515F6&quot;/&gt;&lt;wsp:rsid wsp:val=&quot;00C523F4&quot;/&gt;&lt;wsp:rsid wsp:val=&quot;00C52642&quot;/&gt;&lt;wsp:rsid wsp:val=&quot;00C5347A&quot;/&gt;&lt;wsp:rsid wsp:val=&quot;00C53829&quot;/&gt;&lt;wsp:rsid wsp:val=&quot;00C53E93&quot;/&gt;&lt;wsp:rsid wsp:val=&quot;00C54589&quot;/&gt;&lt;wsp:rsid wsp:val=&quot;00C54724&quot;/&gt;&lt;wsp:rsid wsp:val=&quot;00C55610&quot;/&gt;&lt;wsp:rsid wsp:val=&quot;00C55E29&quot;/&gt;&lt;wsp:rsid wsp:val=&quot;00C56215&quot;/&gt;&lt;wsp:rsid wsp:val=&quot;00C56C02&quot;/&gt;&lt;wsp:rsid wsp:val=&quot;00C57422&quot;/&gt;&lt;wsp:rsid wsp:val=&quot;00C576C5&quot;/&gt;&lt;wsp:rsid wsp:val=&quot;00C576DC&quot;/&gt;&lt;wsp:rsid wsp:val=&quot;00C57AD8&quot;/&gt;&lt;wsp:rsid wsp:val=&quot;00C57E68&quot;/&gt;&lt;wsp:rsid wsp:val=&quot;00C61CE6&quot;/&gt;&lt;wsp:rsid wsp:val=&quot;00C62172&quot;/&gt;&lt;wsp:rsid wsp:val=&quot;00C62715&quot;/&gt;&lt;wsp:rsid wsp:val=&quot;00C62E3D&quot;/&gt;&lt;wsp:rsid wsp:val=&quot;00C62EDD&quot;/&gt;&lt;wsp:rsid wsp:val=&quot;00C630C5&quot;/&gt;&lt;wsp:rsid wsp:val=&quot;00C6368B&quot;/&gt;&lt;wsp:rsid wsp:val=&quot;00C64880&quot;/&gt;&lt;wsp:rsid wsp:val=&quot;00C648B9&quot;/&gt;&lt;wsp:rsid wsp:val=&quot;00C651C7&quot;/&gt;&lt;wsp:rsid wsp:val=&quot;00C655DB&quot;/&gt;&lt;wsp:rsid wsp:val=&quot;00C65827&quot;/&gt;&lt;wsp:rsid wsp:val=&quot;00C66D2E&quot;/&gt;&lt;wsp:rsid wsp:val=&quot;00C66F59&quot;/&gt;&lt;wsp:rsid wsp:val=&quot;00C67936&quot;/&gt;&lt;wsp:rsid wsp:val=&quot;00C7018B&quot;/&gt;&lt;wsp:rsid wsp:val=&quot;00C704A8&quot;/&gt;&lt;wsp:rsid wsp:val=&quot;00C710BC&quot;/&gt;&lt;wsp:rsid wsp:val=&quot;00C7118C&quot;/&gt;&lt;wsp:rsid wsp:val=&quot;00C71700&quot;/&gt;&lt;wsp:rsid wsp:val=&quot;00C71951&quot;/&gt;&lt;wsp:rsid wsp:val=&quot;00C719C2&quot;/&gt;&lt;wsp:rsid wsp:val=&quot;00C71AF8&quot;/&gt;&lt;wsp:rsid wsp:val=&quot;00C71F4E&quot;/&gt;&lt;wsp:rsid wsp:val=&quot;00C72074&quot;/&gt;&lt;wsp:rsid wsp:val=&quot;00C7239B&quot;/&gt;&lt;wsp:rsid wsp:val=&quot;00C724C0&quot;/&gt;&lt;wsp:rsid wsp:val=&quot;00C72656&quot;/&gt;&lt;wsp:rsid wsp:val=&quot;00C72906&quot;/&gt;&lt;wsp:rsid wsp:val=&quot;00C7333F&quot;/&gt;&lt;wsp:rsid wsp:val=&quot;00C73A8B&quot;/&gt;&lt;wsp:rsid wsp:val=&quot;00C73E3A&quot;/&gt;&lt;wsp:rsid wsp:val=&quot;00C7462C&quot;/&gt;&lt;wsp:rsid wsp:val=&quot;00C74DBC&quot;/&gt;&lt;wsp:rsid wsp:val=&quot;00C76260&quot;/&gt;&lt;wsp:rsid wsp:val=&quot;00C77D37&quot;/&gt;&lt;wsp:rsid wsp:val=&quot;00C8081C&quot;/&gt;&lt;wsp:rsid wsp:val=&quot;00C81733&quot;/&gt;&lt;wsp:rsid wsp:val=&quot;00C81814&quot;/&gt;&lt;wsp:rsid wsp:val=&quot;00C8224C&quot;/&gt;&lt;wsp:rsid wsp:val=&quot;00C82C36&quot;/&gt;&lt;wsp:rsid wsp:val=&quot;00C8326F&quot;/&gt;&lt;wsp:rsid wsp:val=&quot;00C83D18&quot;/&gt;&lt;wsp:rsid wsp:val=&quot;00C84352&quot;/&gt;&lt;wsp:rsid wsp:val=&quot;00C84DAF&quot;/&gt;&lt;wsp:rsid wsp:val=&quot;00C84EDE&quot;/&gt;&lt;wsp:rsid wsp:val=&quot;00C87988&quot;/&gt;&lt;wsp:rsid wsp:val=&quot;00C87FE7&quot;/&gt;&lt;wsp:rsid wsp:val=&quot;00C914A8&quot;/&gt;&lt;wsp:rsid wsp:val=&quot;00C9181A&quot;/&gt;&lt;wsp:rsid wsp:val=&quot;00C9195D&quot;/&gt;&lt;wsp:rsid wsp:val=&quot;00C91D48&quot;/&gt;&lt;wsp:rsid wsp:val=&quot;00C921A3&quot;/&gt;&lt;wsp:rsid wsp:val=&quot;00C926F0&quot;/&gt;&lt;wsp:rsid wsp:val=&quot;00C92DF4&quot;/&gt;&lt;wsp:rsid wsp:val=&quot;00C936E5&quot;/&gt;&lt;wsp:rsid wsp:val=&quot;00C94288&quot;/&gt;&lt;wsp:rsid wsp:val=&quot;00C95985&quot;/&gt;&lt;wsp:rsid wsp:val=&quot;00C96092&quot;/&gt;&lt;wsp:rsid wsp:val=&quot;00C96ADB&quot;/&gt;&lt;wsp:rsid wsp:val=&quot;00C96B75&quot;/&gt;&lt;wsp:rsid wsp:val=&quot;00C96C1F&quot;/&gt;&lt;wsp:rsid wsp:val=&quot;00C96DE0&quot;/&gt;&lt;wsp:rsid wsp:val=&quot;00C96FB2&quot;/&gt;&lt;wsp:rsid wsp:val=&quot;00C972C6&quot;/&gt;&lt;wsp:rsid wsp:val=&quot;00C97689&quot;/&gt;&lt;wsp:rsid wsp:val=&quot;00C97A2A&quot;/&gt;&lt;wsp:rsid wsp:val=&quot;00CA0240&quot;/&gt;&lt;wsp:rsid wsp:val=&quot;00CA0337&quot;/&gt;&lt;wsp:rsid wsp:val=&quot;00CA0796&quot;/&gt;&lt;wsp:rsid wsp:val=&quot;00CA167E&quot;/&gt;&lt;wsp:rsid wsp:val=&quot;00CA1A58&quot;/&gt;&lt;wsp:rsid wsp:val=&quot;00CA307C&quot;/&gt;&lt;wsp:rsid wsp:val=&quot;00CA3107&quot;/&gt;&lt;wsp:rsid wsp:val=&quot;00CA3AD8&quot;/&gt;&lt;wsp:rsid wsp:val=&quot;00CA5553&quot;/&gt;&lt;wsp:rsid wsp:val=&quot;00CA5559&quot;/&gt;&lt;wsp:rsid wsp:val=&quot;00CA5814&quot;/&gt;&lt;wsp:rsid wsp:val=&quot;00CA5CFE&quot;/&gt;&lt;wsp:rsid wsp:val=&quot;00CA6CA2&quot;/&gt;&lt;wsp:rsid wsp:val=&quot;00CA790A&quot;/&gt;&lt;wsp:rsid wsp:val=&quot;00CB06E2&quot;/&gt;&lt;wsp:rsid wsp:val=&quot;00CB1B4B&quot;/&gt;&lt;wsp:rsid wsp:val=&quot;00CB2974&quot;/&gt;&lt;wsp:rsid wsp:val=&quot;00CB30D0&quot;/&gt;&lt;wsp:rsid wsp:val=&quot;00CB47EB&quot;/&gt;&lt;wsp:rsid wsp:val=&quot;00CB49DD&quot;/&gt;&lt;wsp:rsid wsp:val=&quot;00CB4FCC&quot;/&gt;&lt;wsp:rsid wsp:val=&quot;00CB5113&quot;/&gt;&lt;wsp:rsid wsp:val=&quot;00CB5158&quot;/&gt;&lt;wsp:rsid wsp:val=&quot;00CB5278&quot;/&gt;&lt;wsp:rsid wsp:val=&quot;00CB52EE&quot;/&gt;&lt;wsp:rsid wsp:val=&quot;00CB5449&quot;/&gt;&lt;wsp:rsid wsp:val=&quot;00CB6798&quot;/&gt;&lt;wsp:rsid wsp:val=&quot;00CB6B24&quot;/&gt;&lt;wsp:rsid wsp:val=&quot;00CB7046&quot;/&gt;&lt;wsp:rsid wsp:val=&quot;00CB71B5&quot;/&gt;&lt;wsp:rsid wsp:val=&quot;00CB7AD8&quot;/&gt;&lt;wsp:rsid wsp:val=&quot;00CC0DC3&quot;/&gt;&lt;wsp:rsid wsp:val=&quot;00CC173B&quot;/&gt;&lt;wsp:rsid wsp:val=&quot;00CC1D45&quot;/&gt;&lt;wsp:rsid wsp:val=&quot;00CC1EA0&quot;/&gt;&lt;wsp:rsid wsp:val=&quot;00CC1F85&quot;/&gt;&lt;wsp:rsid wsp:val=&quot;00CC2BFF&quot;/&gt;&lt;wsp:rsid wsp:val=&quot;00CC3121&quot;/&gt;&lt;wsp:rsid wsp:val=&quot;00CC3388&quot;/&gt;&lt;wsp:rsid wsp:val=&quot;00CC3863&quot;/&gt;&lt;wsp:rsid wsp:val=&quot;00CC4596&quot;/&gt;&lt;wsp:rsid wsp:val=&quot;00CC5026&quot;/&gt;&lt;wsp:rsid wsp:val=&quot;00CC523A&quot;/&gt;&lt;wsp:rsid wsp:val=&quot;00CC55D7&quot;/&gt;&lt;wsp:rsid wsp:val=&quot;00CC6412&quot;/&gt;&lt;wsp:rsid wsp:val=&quot;00CC6DFD&quot;/&gt;&lt;wsp:rsid wsp:val=&quot;00CC6FF6&quot;/&gt;&lt;wsp:rsid wsp:val=&quot;00CC747C&quot;/&gt;&lt;wsp:rsid wsp:val=&quot;00CC7E08&quot;/&gt;&lt;wsp:rsid wsp:val=&quot;00CC7E21&quot;/&gt;&lt;wsp:rsid wsp:val=&quot;00CD09A9&quot;/&gt;&lt;wsp:rsid wsp:val=&quot;00CD1264&quot;/&gt;&lt;wsp:rsid wsp:val=&quot;00CD1340&quot;/&gt;&lt;wsp:rsid wsp:val=&quot;00CD222C&quot;/&gt;&lt;wsp:rsid wsp:val=&quot;00CD3ABA&quot;/&gt;&lt;wsp:rsid wsp:val=&quot;00CD3FA7&quot;/&gt;&lt;wsp:rsid wsp:val=&quot;00CD4834&quot;/&gt;&lt;wsp:rsid wsp:val=&quot;00CD4B66&quot;/&gt;&lt;wsp:rsid wsp:val=&quot;00CD4E66&quot;/&gt;&lt;wsp:rsid wsp:val=&quot;00CD504C&quot;/&gt;&lt;wsp:rsid wsp:val=&quot;00CD59CF&quot;/&gt;&lt;wsp:rsid wsp:val=&quot;00CD5C8C&quot;/&gt;&lt;wsp:rsid wsp:val=&quot;00CD6385&quot;/&gt;&lt;wsp:rsid wsp:val=&quot;00CD6936&quot;/&gt;&lt;wsp:rsid wsp:val=&quot;00CD6FED&quot;/&gt;&lt;wsp:rsid wsp:val=&quot;00CD7446&quot;/&gt;&lt;wsp:rsid wsp:val=&quot;00CD7B2B&quot;/&gt;&lt;wsp:rsid wsp:val=&quot;00CE08C1&quot;/&gt;&lt;wsp:rsid wsp:val=&quot;00CE2556&quot;/&gt;&lt;wsp:rsid wsp:val=&quot;00CE3435&quot;/&gt;&lt;wsp:rsid wsp:val=&quot;00CE4104&quot;/&gt;&lt;wsp:rsid wsp:val=&quot;00CE42BA&quot;/&gt;&lt;wsp:rsid wsp:val=&quot;00CE43A8&quot;/&gt;&lt;wsp:rsid wsp:val=&quot;00CE48D4&quot;/&gt;&lt;wsp:rsid wsp:val=&quot;00CE4CB9&quot;/&gt;&lt;wsp:rsid wsp:val=&quot;00CE51F6&quot;/&gt;&lt;wsp:rsid wsp:val=&quot;00CE5C7B&quot;/&gt;&lt;wsp:rsid wsp:val=&quot;00CE5D22&quot;/&gt;&lt;wsp:rsid wsp:val=&quot;00CE5FA7&quot;/&gt;&lt;wsp:rsid wsp:val=&quot;00CE6036&quot;/&gt;&lt;wsp:rsid wsp:val=&quot;00CE76CD&quot;/&gt;&lt;wsp:rsid wsp:val=&quot;00CE7F97&quot;/&gt;&lt;wsp:rsid wsp:val=&quot;00CF05A9&quot;/&gt;&lt;wsp:rsid wsp:val=&quot;00CF0E56&quot;/&gt;&lt;wsp:rsid wsp:val=&quot;00CF0F80&quot;/&gt;&lt;wsp:rsid wsp:val=&quot;00CF12B3&quot;/&gt;&lt;wsp:rsid wsp:val=&quot;00CF17A5&quot;/&gt;&lt;wsp:rsid wsp:val=&quot;00CF1936&quot;/&gt;&lt;wsp:rsid wsp:val=&quot;00CF2DAF&quot;/&gt;&lt;wsp:rsid wsp:val=&quot;00CF331F&quot;/&gt;&lt;wsp:rsid wsp:val=&quot;00CF3611&quot;/&gt;&lt;wsp:rsid wsp:val=&quot;00CF453A&quot;/&gt;&lt;wsp:rsid wsp:val=&quot;00CF4B86&quot;/&gt;&lt;wsp:rsid wsp:val=&quot;00CF4CA9&quot;/&gt;&lt;wsp:rsid wsp:val=&quot;00CF5968&quot;/&gt;&lt;wsp:rsid wsp:val=&quot;00CF5C2F&quot;/&gt;&lt;wsp:rsid wsp:val=&quot;00CF5D0B&quot;/&gt;&lt;wsp:rsid wsp:val=&quot;00CF6173&quot;/&gt;&lt;wsp:rsid wsp:val=&quot;00D0090A&quot;/&gt;&lt;wsp:rsid wsp:val=&quot;00D00B0E&quot;/&gt;&lt;wsp:rsid wsp:val=&quot;00D01971&quot;/&gt;&lt;wsp:rsid wsp:val=&quot;00D01B24&quot;/&gt;&lt;wsp:rsid wsp:val=&quot;00D027DA&quot;/&gt;&lt;wsp:rsid wsp:val=&quot;00D037EE&quot;/&gt;&lt;wsp:rsid wsp:val=&quot;00D03F9A&quot;/&gt;&lt;wsp:rsid wsp:val=&quot;00D04B91&quot;/&gt;&lt;wsp:rsid wsp:val=&quot;00D0546D&quot;/&gt;&lt;wsp:rsid wsp:val=&quot;00D05488&quot;/&gt;&lt;wsp:rsid wsp:val=&quot;00D06A57&quot;/&gt;&lt;wsp:rsid wsp:val=&quot;00D070C2&quot;/&gt;&lt;wsp:rsid wsp:val=&quot;00D0790C&quot;/&gt;&lt;wsp:rsid wsp:val=&quot;00D07DD9&quot;/&gt;&lt;wsp:rsid wsp:val=&quot;00D11BA4&quot;/&gt;&lt;wsp:rsid wsp:val=&quot;00D123D1&quot;/&gt;&lt;wsp:rsid wsp:val=&quot;00D125ED&quot;/&gt;&lt;wsp:rsid wsp:val=&quot;00D132C8&quot;/&gt;&lt;wsp:rsid wsp:val=&quot;00D13983&quot;/&gt;&lt;wsp:rsid wsp:val=&quot;00D146E6&quot;/&gt;&lt;wsp:rsid wsp:val=&quot;00D1510D&quot;/&gt;&lt;wsp:rsid wsp:val=&quot;00D15903&quot;/&gt;&lt;wsp:rsid wsp:val=&quot;00D15E20&quot;/&gt;&lt;wsp:rsid wsp:val=&quot;00D165AA&quot;/&gt;&lt;wsp:rsid wsp:val=&quot;00D16A4A&quot;/&gt;&lt;wsp:rsid wsp:val=&quot;00D17588&quot;/&gt;&lt;wsp:rsid wsp:val=&quot;00D17600&quot;/&gt;&lt;wsp:rsid wsp:val=&quot;00D20568&quot;/&gt;&lt;wsp:rsid wsp:val=&quot;00D20923&quot;/&gt;&lt;wsp:rsid wsp:val=&quot;00D20FFF&quot;/&gt;&lt;wsp:rsid wsp:val=&quot;00D211FB&quot;/&gt;&lt;wsp:rsid wsp:val=&quot;00D225BF&quot;/&gt;&lt;wsp:rsid wsp:val=&quot;00D2488B&quot;/&gt;&lt;wsp:rsid wsp:val=&quot;00D25627&quot;/&gt;&lt;wsp:rsid wsp:val=&quot;00D25B96&quot;/&gt;&lt;wsp:rsid wsp:val=&quot;00D260E5&quot;/&gt;&lt;wsp:rsid wsp:val=&quot;00D263FB&quot;/&gt;&lt;wsp:rsid wsp:val=&quot;00D264B9&quot;/&gt;&lt;wsp:rsid wsp:val=&quot;00D269E2&quot;/&gt;&lt;wsp:rsid wsp:val=&quot;00D27113&quot;/&gt;&lt;wsp:rsid wsp:val=&quot;00D27CB0&quot;/&gt;&lt;wsp:rsid wsp:val=&quot;00D306EA&quot;/&gt;&lt;wsp:rsid wsp:val=&quot;00D30C81&quot;/&gt;&lt;wsp:rsid wsp:val=&quot;00D310B7&quot;/&gt;&lt;wsp:rsid wsp:val=&quot;00D31B57&quot;/&gt;&lt;wsp:rsid wsp:val=&quot;00D31CA2&quot;/&gt;&lt;wsp:rsid wsp:val=&quot;00D31F0C&quot;/&gt;&lt;wsp:rsid wsp:val=&quot;00D32355&quot;/&gt;&lt;wsp:rsid wsp:val=&quot;00D32D56&quot;/&gt;&lt;wsp:rsid wsp:val=&quot;00D339A6&quot;/&gt;&lt;wsp:rsid wsp:val=&quot;00D33DC2&quot;/&gt;&lt;wsp:rsid wsp:val=&quot;00D35863&quot;/&gt;&lt;wsp:rsid wsp:val=&quot;00D35A49&quot;/&gt;&lt;wsp:rsid wsp:val=&quot;00D35DF3&quot;/&gt;&lt;wsp:rsid wsp:val=&quot;00D36026&quot;/&gt;&lt;wsp:rsid wsp:val=&quot;00D373D5&quot;/&gt;&lt;wsp:rsid wsp:val=&quot;00D37C2D&quot;/&gt;&lt;wsp:rsid wsp:val=&quot;00D37C9B&quot;/&gt;&lt;wsp:rsid wsp:val=&quot;00D4021F&quot;/&gt;&lt;wsp:rsid wsp:val=&quot;00D4027E&quot;/&gt;&lt;wsp:rsid wsp:val=&quot;00D40F98&quot;/&gt;&lt;wsp:rsid wsp:val=&quot;00D41369&quot;/&gt;&lt;wsp:rsid wsp:val=&quot;00D414CE&quot;/&gt;&lt;wsp:rsid wsp:val=&quot;00D41E38&quot;/&gt;&lt;wsp:rsid wsp:val=&quot;00D41F26&quot;/&gt;&lt;wsp:rsid wsp:val=&quot;00D4316B&quot;/&gt;&lt;wsp:rsid wsp:val=&quot;00D43C63&quot;/&gt;&lt;wsp:rsid wsp:val=&quot;00D43D42&quot;/&gt;&lt;wsp:rsid wsp:val=&quot;00D43DC2&quot;/&gt;&lt;wsp:rsid wsp:val=&quot;00D4437A&quot;/&gt;&lt;wsp:rsid wsp:val=&quot;00D44506&quot;/&gt;&lt;wsp:rsid wsp:val=&quot;00D44755&quot;/&gt;&lt;wsp:rsid wsp:val=&quot;00D449F6&quot;/&gt;&lt;wsp:rsid wsp:val=&quot;00D44F2E&quot;/&gt;&lt;wsp:rsid wsp:val=&quot;00D45715&quot;/&gt;&lt;wsp:rsid wsp:val=&quot;00D45A58&quot;/&gt;&lt;wsp:rsid wsp:val=&quot;00D4627A&quot;/&gt;&lt;wsp:rsid wsp:val=&quot;00D462D7&quot;/&gt;&lt;wsp:rsid wsp:val=&quot;00D4650F&quot;/&gt;&lt;wsp:rsid wsp:val=&quot;00D46A04&quot;/&gt;&lt;wsp:rsid wsp:val=&quot;00D46A90&quot;/&gt;&lt;wsp:rsid wsp:val=&quot;00D470C1&quot;/&gt;&lt;wsp:rsid wsp:val=&quot;00D475F6&quot;/&gt;&lt;wsp:rsid wsp:val=&quot;00D51010&quot;/&gt;&lt;wsp:rsid wsp:val=&quot;00D51B90&quot;/&gt;&lt;wsp:rsid wsp:val=&quot;00D52F87&quot;/&gt;&lt;wsp:rsid wsp:val=&quot;00D5305B&quot;/&gt;&lt;wsp:rsid wsp:val=&quot;00D543E5&quot;/&gt;&lt;wsp:rsid wsp:val=&quot;00D54874&quot;/&gt;&lt;wsp:rsid wsp:val=&quot;00D54C5C&quot;/&gt;&lt;wsp:rsid wsp:val=&quot;00D558F0&quot;/&gt;&lt;wsp:rsid wsp:val=&quot;00D55FDA&quot;/&gt;&lt;wsp:rsid wsp:val=&quot;00D56CB9&quot;/&gt;&lt;wsp:rsid wsp:val=&quot;00D56EAD&quot;/&gt;&lt;wsp:rsid wsp:val=&quot;00D57B28&quot;/&gt;&lt;wsp:rsid wsp:val=&quot;00D61FB7&quot;/&gt;&lt;wsp:rsid wsp:val=&quot;00D62A34&quot;/&gt;&lt;wsp:rsid wsp:val=&quot;00D62C40&quot;/&gt;&lt;wsp:rsid wsp:val=&quot;00D63164&quot;/&gt;&lt;wsp:rsid wsp:val=&quot;00D633F7&quot;/&gt;&lt;wsp:rsid wsp:val=&quot;00D644FE&quot;/&gt;&lt;wsp:rsid wsp:val=&quot;00D64587&quot;/&gt;&lt;wsp:rsid wsp:val=&quot;00D64656&quot;/&gt;&lt;wsp:rsid wsp:val=&quot;00D64A1D&quot;/&gt;&lt;wsp:rsid wsp:val=&quot;00D64E41&quot;/&gt;&lt;wsp:rsid wsp:val=&quot;00D657ED&quot;/&gt;&lt;wsp:rsid wsp:val=&quot;00D6582E&quot;/&gt;&lt;wsp:rsid wsp:val=&quot;00D65AA2&quot;/&gt;&lt;wsp:rsid wsp:val=&quot;00D66A58&quot;/&gt;&lt;wsp:rsid wsp:val=&quot;00D66EC3&quot;/&gt;&lt;wsp:rsid wsp:val=&quot;00D671DC&quot;/&gt;&lt;wsp:rsid wsp:val=&quot;00D703D0&quot;/&gt;&lt;wsp:rsid wsp:val=&quot;00D70432&quot;/&gt;&lt;wsp:rsid wsp:val=&quot;00D70BD9&quot;/&gt;&lt;wsp:rsid wsp:val=&quot;00D70EBA&quot;/&gt;&lt;wsp:rsid wsp:val=&quot;00D72A24&quot;/&gt;&lt;wsp:rsid wsp:val=&quot;00D73844&quot;/&gt;&lt;wsp:rsid wsp:val=&quot;00D748BD&quot;/&gt;&lt;wsp:rsid wsp:val=&quot;00D74ABF&quot;/&gt;&lt;wsp:rsid wsp:val=&quot;00D74FF2&quot;/&gt;&lt;wsp:rsid wsp:val=&quot;00D75002&quot;/&gt;&lt;wsp:rsid wsp:val=&quot;00D752B4&quot;/&gt;&lt;wsp:rsid wsp:val=&quot;00D75753&quot;/&gt;&lt;wsp:rsid wsp:val=&quot;00D75904&quot;/&gt;&lt;wsp:rsid wsp:val=&quot;00D762C1&quot;/&gt;&lt;wsp:rsid wsp:val=&quot;00D766AE&quot;/&gt;&lt;wsp:rsid wsp:val=&quot;00D7670D&quot;/&gt;&lt;wsp:rsid wsp:val=&quot;00D76CF1&quot;/&gt;&lt;wsp:rsid wsp:val=&quot;00D77128&quot;/&gt;&lt;wsp:rsid wsp:val=&quot;00D774EC&quot;/&gt;&lt;wsp:rsid wsp:val=&quot;00D77A61&quot;/&gt;&lt;wsp:rsid wsp:val=&quot;00D80EF8&quot;/&gt;&lt;wsp:rsid wsp:val=&quot;00D80F80&quot;/&gt;&lt;wsp:rsid wsp:val=&quot;00D81F38&quot;/&gt;&lt;wsp:rsid wsp:val=&quot;00D81F5C&quot;/&gt;&lt;wsp:rsid wsp:val=&quot;00D83C49&quot;/&gt;&lt;wsp:rsid wsp:val=&quot;00D83DA4&quot;/&gt;&lt;wsp:rsid wsp:val=&quot;00D83DD6&quot;/&gt;&lt;wsp:rsid wsp:val=&quot;00D83DF4&quot;/&gt;&lt;wsp:rsid wsp:val=&quot;00D840FD&quot;/&gt;&lt;wsp:rsid wsp:val=&quot;00D849D9&quot;/&gt;&lt;wsp:rsid wsp:val=&quot;00D854CD&quot;/&gt;&lt;wsp:rsid wsp:val=&quot;00D85501&quot;/&gt;&lt;wsp:rsid wsp:val=&quot;00D863DB&quot;/&gt;&lt;wsp:rsid wsp:val=&quot;00D86AB7&quot;/&gt;&lt;wsp:rsid wsp:val=&quot;00D873FE&quot;/&gt;&lt;wsp:rsid wsp:val=&quot;00D87570&quot;/&gt;&lt;wsp:rsid wsp:val=&quot;00D877BE&quot;/&gt;&lt;wsp:rsid wsp:val=&quot;00D90697&quot;/&gt;&lt;wsp:rsid wsp:val=&quot;00D90BAB&quot;/&gt;&lt;wsp:rsid wsp:val=&quot;00D90E28&quot;/&gt;&lt;wsp:rsid wsp:val=&quot;00D91527&quot;/&gt;&lt;wsp:rsid wsp:val=&quot;00D91A0D&quot;/&gt;&lt;wsp:rsid wsp:val=&quot;00D91E65&quot;/&gt;&lt;wsp:rsid wsp:val=&quot;00D921B1&quot;/&gt;&lt;wsp:rsid wsp:val=&quot;00D92CF4&quot;/&gt;&lt;wsp:rsid wsp:val=&quot;00D92E3E&quot;/&gt;&lt;wsp:rsid wsp:val=&quot;00D94079&quot;/&gt;&lt;wsp:rsid wsp:val=&quot;00D9456F&quot;/&gt;&lt;wsp:rsid wsp:val=&quot;00D945DB&quot;/&gt;&lt;wsp:rsid wsp:val=&quot;00D94933&quot;/&gt;&lt;wsp:rsid wsp:val=&quot;00D950B0&quot;/&gt;&lt;wsp:rsid wsp:val=&quot;00D956FE&quot;/&gt;&lt;wsp:rsid wsp:val=&quot;00D95838&quot;/&gt;&lt;wsp:rsid wsp:val=&quot;00D959AD&quot;/&gt;&lt;wsp:rsid wsp:val=&quot;00D96DF9&quot;/&gt;&lt;wsp:rsid wsp:val=&quot;00D9738A&quot;/&gt;&lt;wsp:rsid wsp:val=&quot;00DA2932&quot;/&gt;&lt;wsp:rsid wsp:val=&quot;00DA2B1B&quot;/&gt;&lt;wsp:rsid wsp:val=&quot;00DA2E60&quot;/&gt;&lt;wsp:rsid wsp:val=&quot;00DA4653&quot;/&gt;&lt;wsp:rsid wsp:val=&quot;00DA50DF&quot;/&gt;&lt;wsp:rsid wsp:val=&quot;00DA6F97&quot;/&gt;&lt;wsp:rsid wsp:val=&quot;00DA75E0&quot;/&gt;&lt;wsp:rsid wsp:val=&quot;00DA7FD6&quot;/&gt;&lt;wsp:rsid wsp:val=&quot;00DB144F&quot;/&gt;&lt;wsp:rsid wsp:val=&quot;00DB1B03&quot;/&gt;&lt;wsp:rsid wsp:val=&quot;00DB29E2&quot;/&gt;&lt;wsp:rsid wsp:val=&quot;00DB2C50&quot;/&gt;&lt;wsp:rsid wsp:val=&quot;00DB2C58&quot;/&gt;&lt;wsp:rsid wsp:val=&quot;00DB3C15&quot;/&gt;&lt;wsp:rsid wsp:val=&quot;00DB4333&quot;/&gt;&lt;wsp:rsid wsp:val=&quot;00DB45E3&quot;/&gt;&lt;wsp:rsid wsp:val=&quot;00DB4659&quot;/&gt;&lt;wsp:rsid wsp:val=&quot;00DB4A9C&quot;/&gt;&lt;wsp:rsid wsp:val=&quot;00DB57FC&quot;/&gt;&lt;wsp:rsid wsp:val=&quot;00DB5CAC&quot;/&gt;&lt;wsp:rsid wsp:val=&quot;00DB68DE&quot;/&gt;&lt;wsp:rsid wsp:val=&quot;00DB6BDA&quot;/&gt;&lt;wsp:rsid wsp:val=&quot;00DB7518&quot;/&gt;&lt;wsp:rsid wsp:val=&quot;00DB7AC0&quot;/&gt;&lt;wsp:rsid wsp:val=&quot;00DC06EC&quot;/&gt;&lt;wsp:rsid wsp:val=&quot;00DC0BDA&quot;/&gt;&lt;wsp:rsid wsp:val=&quot;00DC0DC2&quot;/&gt;&lt;wsp:rsid wsp:val=&quot;00DC1A07&quot;/&gt;&lt;wsp:rsid wsp:val=&quot;00DC2DDB&quot;/&gt;&lt;wsp:rsid wsp:val=&quot;00DC3066&quot;/&gt;&lt;wsp:rsid wsp:val=&quot;00DC3169&quot;/&gt;&lt;wsp:rsid wsp:val=&quot;00DC35A2&quot;/&gt;&lt;wsp:rsid wsp:val=&quot;00DC36E7&quot;/&gt;&lt;wsp:rsid wsp:val=&quot;00DC39F4&quot;/&gt;&lt;wsp:rsid wsp:val=&quot;00DC53B4&quot;/&gt;&lt;wsp:rsid wsp:val=&quot;00DC5C39&quot;/&gt;&lt;wsp:rsid wsp:val=&quot;00DC5E1B&quot;/&gt;&lt;wsp:rsid wsp:val=&quot;00DC7233&quot;/&gt;&lt;wsp:rsid wsp:val=&quot;00DC7E69&quot;/&gt;&lt;wsp:rsid wsp:val=&quot;00DC7FDF&quot;/&gt;&lt;wsp:rsid wsp:val=&quot;00DD0008&quot;/&gt;&lt;wsp:rsid wsp:val=&quot;00DD034B&quot;/&gt;&lt;wsp:rsid wsp:val=&quot;00DD0643&quot;/&gt;&lt;wsp:rsid wsp:val=&quot;00DD1A87&quot;/&gt;&lt;wsp:rsid wsp:val=&quot;00DD2C60&quot;/&gt;&lt;wsp:rsid wsp:val=&quot;00DD31BF&quot;/&gt;&lt;wsp:rsid wsp:val=&quot;00DD48CB&quot;/&gt;&lt;wsp:rsid wsp:val=&quot;00DD515E&quot;/&gt;&lt;wsp:rsid wsp:val=&quot;00DD5CEE&quot;/&gt;&lt;wsp:rsid wsp:val=&quot;00DD5DE3&quot;/&gt;&lt;wsp:rsid wsp:val=&quot;00DD646A&quot;/&gt;&lt;wsp:rsid wsp:val=&quot;00DD6ABC&quot;/&gt;&lt;wsp:rsid wsp:val=&quot;00DD6C80&quot;/&gt;&lt;wsp:rsid wsp:val=&quot;00DD760B&quot;/&gt;&lt;wsp:rsid wsp:val=&quot;00DD7CA7&quot;/&gt;&lt;wsp:rsid wsp:val=&quot;00DE0D9A&quot;/&gt;&lt;wsp:rsid wsp:val=&quot;00DE1787&quot;/&gt;&lt;wsp:rsid wsp:val=&quot;00DE21B3&quot;/&gt;&lt;wsp:rsid wsp:val=&quot;00DE29A4&quot;/&gt;&lt;wsp:rsid wsp:val=&quot;00DE34CF&quot;/&gt;&lt;wsp:rsid wsp:val=&quot;00DE4521&quot;/&gt;&lt;wsp:rsid wsp:val=&quot;00DE45CF&quot;/&gt;&lt;wsp:rsid wsp:val=&quot;00DE59DD&quot;/&gt;&lt;wsp:rsid wsp:val=&quot;00DE5FEC&quot;/&gt;&lt;wsp:rsid wsp:val=&quot;00DE613C&quot;/&gt;&lt;wsp:rsid wsp:val=&quot;00DE6175&quot;/&gt;&lt;wsp:rsid wsp:val=&quot;00DE646A&quot;/&gt;&lt;wsp:rsid wsp:val=&quot;00DE6C83&quot;/&gt;&lt;wsp:rsid wsp:val=&quot;00DE7F1A&quot;/&gt;&lt;wsp:rsid wsp:val=&quot;00DF0124&quot;/&gt;&lt;wsp:rsid wsp:val=&quot;00DF031A&quot;/&gt;&lt;wsp:rsid wsp:val=&quot;00DF037A&quot;/&gt;&lt;wsp:rsid wsp:val=&quot;00DF0B2E&quot;/&gt;&lt;wsp:rsid wsp:val=&quot;00DF0C51&quot;/&gt;&lt;wsp:rsid wsp:val=&quot;00DF11A3&quot;/&gt;&lt;wsp:rsid wsp:val=&quot;00DF2484&quot;/&gt;&lt;wsp:rsid wsp:val=&quot;00DF3AB7&quot;/&gt;&lt;wsp:rsid wsp:val=&quot;00DF4C60&quot;/&gt;&lt;wsp:rsid wsp:val=&quot;00DF634F&quot;/&gt;&lt;wsp:rsid wsp:val=&quot;00DF64BD&quot;/&gt;&lt;wsp:rsid wsp:val=&quot;00DF6771&quot;/&gt;&lt;wsp:rsid wsp:val=&quot;00DF6CD5&quot;/&gt;&lt;wsp:rsid wsp:val=&quot;00DF749E&quot;/&gt;&lt;wsp:rsid wsp:val=&quot;00DF7533&quot;/&gt;&lt;wsp:rsid wsp:val=&quot;00DF7772&quot;/&gt;&lt;wsp:rsid wsp:val=&quot;00E01E90&quot;/&gt;&lt;wsp:rsid wsp:val=&quot;00E01E9E&quot;/&gt;&lt;wsp:rsid wsp:val=&quot;00E02A36&quot;/&gt;&lt;wsp:rsid wsp:val=&quot;00E02D8C&quot;/&gt;&lt;wsp:rsid wsp:val=&quot;00E039C6&quot;/&gt;&lt;wsp:rsid wsp:val=&quot;00E03C72&quot;/&gt;&lt;wsp:rsid wsp:val=&quot;00E042AE&quot;/&gt;&lt;wsp:rsid wsp:val=&quot;00E05061&quot;/&gt;&lt;wsp:rsid wsp:val=&quot;00E05075&quot;/&gt;&lt;wsp:rsid wsp:val=&quot;00E055DF&quot;/&gt;&lt;wsp:rsid wsp:val=&quot;00E05CBD&quot;/&gt;&lt;wsp:rsid wsp:val=&quot;00E06031&quot;/&gt;&lt;wsp:rsid wsp:val=&quot;00E06742&quot;/&gt;&lt;wsp:rsid wsp:val=&quot;00E06913&quot;/&gt;&lt;wsp:rsid wsp:val=&quot;00E06AE1&quot;/&gt;&lt;wsp:rsid wsp:val=&quot;00E06D76&quot;/&gt;&lt;wsp:rsid wsp:val=&quot;00E06D77&quot;/&gt;&lt;wsp:rsid wsp:val=&quot;00E06E9A&quot;/&gt;&lt;wsp:rsid wsp:val=&quot;00E077FC&quot;/&gt;&lt;wsp:rsid wsp:val=&quot;00E10460&quot;/&gt;&lt;wsp:rsid wsp:val=&quot;00E1159D&quot;/&gt;&lt;wsp:rsid wsp:val=&quot;00E119EB&quot;/&gt;&lt;wsp:rsid wsp:val=&quot;00E1294E&quot;/&gt;&lt;wsp:rsid wsp:val=&quot;00E12AF1&quot;/&gt;&lt;wsp:rsid wsp:val=&quot;00E143C8&quot;/&gt;&lt;wsp:rsid wsp:val=&quot;00E14495&quot;/&gt;&lt;wsp:rsid wsp:val=&quot;00E159A4&quot;/&gt;&lt;wsp:rsid wsp:val=&quot;00E172E4&quot;/&gt;&lt;wsp:rsid wsp:val=&quot;00E178D8&quot;/&gt;&lt;wsp:rsid wsp:val=&quot;00E17A68&quot;/&gt;&lt;wsp:rsid wsp:val=&quot;00E204E2&quot;/&gt;&lt;wsp:rsid wsp:val=&quot;00E20902&quot;/&gt;&lt;wsp:rsid wsp:val=&quot;00E20F3D&quot;/&gt;&lt;wsp:rsid wsp:val=&quot;00E2120C&quot;/&gt;&lt;wsp:rsid wsp:val=&quot;00E22DAC&quot;/&gt;&lt;wsp:rsid wsp:val=&quot;00E22F84&quot;/&gt;&lt;wsp:rsid wsp:val=&quot;00E237F4&quot;/&gt;&lt;wsp:rsid wsp:val=&quot;00E2552F&quot;/&gt;&lt;wsp:rsid wsp:val=&quot;00E25A12&quot;/&gt;&lt;wsp:rsid wsp:val=&quot;00E25C48&quot;/&gt;&lt;wsp:rsid wsp:val=&quot;00E2778D&quot;/&gt;&lt;wsp:rsid wsp:val=&quot;00E278E4&quot;/&gt;&lt;wsp:rsid wsp:val=&quot;00E306EF&quot;/&gt;&lt;wsp:rsid wsp:val=&quot;00E30871&quot;/&gt;&lt;wsp:rsid wsp:val=&quot;00E31103&quot;/&gt;&lt;wsp:rsid wsp:val=&quot;00E31524&quot;/&gt;&lt;wsp:rsid wsp:val=&quot;00E315BC&quot;/&gt;&lt;wsp:rsid wsp:val=&quot;00E323B5&quot;/&gt;&lt;wsp:rsid wsp:val=&quot;00E3257E&quot;/&gt;&lt;wsp:rsid wsp:val=&quot;00E32DBE&quot;/&gt;&lt;wsp:rsid wsp:val=&quot;00E331A3&quot;/&gt;&lt;wsp:rsid wsp:val=&quot;00E33270&quot;/&gt;&lt;wsp:rsid wsp:val=&quot;00E33551&quot;/&gt;&lt;wsp:rsid wsp:val=&quot;00E33C08&quot;/&gt;&lt;wsp:rsid wsp:val=&quot;00E33EF2&quot;/&gt;&lt;wsp:rsid wsp:val=&quot;00E34A6B&quot;/&gt;&lt;wsp:rsid wsp:val=&quot;00E357CB&quot;/&gt;&lt;wsp:rsid wsp:val=&quot;00E360D3&quot;/&gt;&lt;wsp:rsid wsp:val=&quot;00E3637C&quot;/&gt;&lt;wsp:rsid wsp:val=&quot;00E37533&quot;/&gt;&lt;wsp:rsid wsp:val=&quot;00E37FC1&quot;/&gt;&lt;wsp:rsid wsp:val=&quot;00E40172&quot;/&gt;&lt;wsp:rsid wsp:val=&quot;00E4058C&quot;/&gt;&lt;wsp:rsid wsp:val=&quot;00E40ADF&quot;/&gt;&lt;wsp:rsid wsp:val=&quot;00E40AE1&quot;/&gt;&lt;wsp:rsid wsp:val=&quot;00E40E28&quot;/&gt;&lt;wsp:rsid wsp:val=&quot;00E41712&quot;/&gt;&lt;wsp:rsid wsp:val=&quot;00E41B7C&quot;/&gt;&lt;wsp:rsid wsp:val=&quot;00E41CCC&quot;/&gt;&lt;wsp:rsid wsp:val=&quot;00E424C7&quot;/&gt;&lt;wsp:rsid wsp:val=&quot;00E427D2&quot;/&gt;&lt;wsp:rsid wsp:val=&quot;00E44362&quot;/&gt;&lt;wsp:rsid wsp:val=&quot;00E4449E&quot;/&gt;&lt;wsp:rsid wsp:val=&quot;00E44DBB&quot;/&gt;&lt;wsp:rsid wsp:val=&quot;00E464EB&quot;/&gt;&lt;wsp:rsid wsp:val=&quot;00E46F28&quot;/&gt;&lt;wsp:rsid wsp:val=&quot;00E471A3&quot;/&gt;&lt;wsp:rsid wsp:val=&quot;00E477BC&quot;/&gt;&lt;wsp:rsid wsp:val=&quot;00E47F3A&quot;/&gt;&lt;wsp:rsid wsp:val=&quot;00E504F9&quot;/&gt;&lt;wsp:rsid wsp:val=&quot;00E50CF5&quot;/&gt;&lt;wsp:rsid wsp:val=&quot;00E54319&quot;/&gt;&lt;wsp:rsid wsp:val=&quot;00E54C4A&quot;/&gt;&lt;wsp:rsid wsp:val=&quot;00E54E10&quot;/&gt;&lt;wsp:rsid wsp:val=&quot;00E56340&quot;/&gt;&lt;wsp:rsid wsp:val=&quot;00E56980&quot;/&gt;&lt;wsp:rsid wsp:val=&quot;00E6028F&quot;/&gt;&lt;wsp:rsid wsp:val=&quot;00E604A7&quot;/&gt;&lt;wsp:rsid wsp:val=&quot;00E60646&quot;/&gt;&lt;wsp:rsid wsp:val=&quot;00E60F53&quot;/&gt;&lt;wsp:rsid wsp:val=&quot;00E60F82&quot;/&gt;&lt;wsp:rsid wsp:val=&quot;00E61B9E&quot;/&gt;&lt;wsp:rsid wsp:val=&quot;00E6268D&quot;/&gt;&lt;wsp:rsid wsp:val=&quot;00E62702&quot;/&gt;&lt;wsp:rsid wsp:val=&quot;00E63571&quot;/&gt;&lt;wsp:rsid wsp:val=&quot;00E64EA7&quot;/&gt;&lt;wsp:rsid wsp:val=&quot;00E65E93&quot;/&gt;&lt;wsp:rsid wsp:val=&quot;00E6710E&quot;/&gt;&lt;wsp:rsid wsp:val=&quot;00E70B86&quot;/&gt;&lt;wsp:rsid wsp:val=&quot;00E70C5B&quot;/&gt;&lt;wsp:rsid wsp:val=&quot;00E71434&quot;/&gt;&lt;wsp:rsid wsp:val=&quot;00E71DDA&quot;/&gt;&lt;wsp:rsid wsp:val=&quot;00E737C8&quot;/&gt;&lt;wsp:rsid wsp:val=&quot;00E7396C&quot;/&gt;&lt;wsp:rsid wsp:val=&quot;00E73A79&quot;/&gt;&lt;wsp:rsid wsp:val=&quot;00E73BF8&quot;/&gt;&lt;wsp:rsid wsp:val=&quot;00E73D84&quot;/&gt;&lt;wsp:rsid wsp:val=&quot;00E7457F&quot;/&gt;&lt;wsp:rsid wsp:val=&quot;00E74DD5&quot;/&gt;&lt;wsp:rsid wsp:val=&quot;00E75D45&quot;/&gt;&lt;wsp:rsid wsp:val=&quot;00E75F0C&quot;/&gt;&lt;wsp:rsid wsp:val=&quot;00E764C6&quot;/&gt;&lt;wsp:rsid wsp:val=&quot;00E76B5A&quot;/&gt;&lt;wsp:rsid wsp:val=&quot;00E80351&quot;/&gt;&lt;wsp:rsid wsp:val=&quot;00E80E86&quot;/&gt;&lt;wsp:rsid wsp:val=&quot;00E810CE&quot;/&gt;&lt;wsp:rsid wsp:val=&quot;00E81A5E&quot;/&gt;&lt;wsp:rsid wsp:val=&quot;00E82AA2&quot;/&gt;&lt;wsp:rsid wsp:val=&quot;00E82BE0&quot;/&gt;&lt;wsp:rsid wsp:val=&quot;00E83C0F&quot;/&gt;&lt;wsp:rsid wsp:val=&quot;00E83FB7&quot;/&gt;&lt;wsp:rsid wsp:val=&quot;00E844AC&quot;/&gt;&lt;wsp:rsid wsp:val=&quot;00E84792&quot;/&gt;&lt;wsp:rsid wsp:val=&quot;00E84B00&quot;/&gt;&lt;wsp:rsid wsp:val=&quot;00E84F71&quot;/&gt;&lt;wsp:rsid wsp:val=&quot;00E8562B&quot;/&gt;&lt;wsp:rsid wsp:val=&quot;00E85638&quot;/&gt;&lt;wsp:rsid wsp:val=&quot;00E90044&quot;/&gt;&lt;wsp:rsid wsp:val=&quot;00E90D70&quot;/&gt;&lt;wsp:rsid wsp:val=&quot;00E91048&quot;/&gt;&lt;wsp:rsid wsp:val=&quot;00E9125F&quot;/&gt;&lt;wsp:rsid wsp:val=&quot;00E93276&quot;/&gt;&lt;wsp:rsid wsp:val=&quot;00E964E8&quot;/&gt;&lt;wsp:rsid wsp:val=&quot;00E965CE&quot;/&gt;&lt;wsp:rsid wsp:val=&quot;00E96B4A&quot;/&gt;&lt;wsp:rsid wsp:val=&quot;00E97449&quot;/&gt;&lt;wsp:rsid wsp:val=&quot;00E97D2E&quot;/&gt;&lt;wsp:rsid wsp:val=&quot;00E97E59&quot;/&gt;&lt;wsp:rsid wsp:val=&quot;00E97EDD&quot;/&gt;&lt;wsp:rsid wsp:val=&quot;00EA00BB&quot;/&gt;&lt;wsp:rsid wsp:val=&quot;00EA040D&quot;/&gt;&lt;wsp:rsid wsp:val=&quot;00EA1211&quot;/&gt;&lt;wsp:rsid wsp:val=&quot;00EA1567&quot;/&gt;&lt;wsp:rsid wsp:val=&quot;00EA16BC&quot;/&gt;&lt;wsp:rsid wsp:val=&quot;00EA1BE5&quot;/&gt;&lt;wsp:rsid wsp:val=&quot;00EA20EA&quot;/&gt;&lt;wsp:rsid wsp:val=&quot;00EA2D62&quot;/&gt;&lt;wsp:rsid wsp:val=&quot;00EA3892&quot;/&gt;&lt;wsp:rsid wsp:val=&quot;00EA3AE1&quot;/&gt;&lt;wsp:rsid wsp:val=&quot;00EA464C&quot;/&gt;&lt;wsp:rsid wsp:val=&quot;00EA479A&quot;/&gt;&lt;wsp:rsid wsp:val=&quot;00EA4845&quot;/&gt;&lt;wsp:rsid wsp:val=&quot;00EA576E&quot;/&gt;&lt;wsp:rsid wsp:val=&quot;00EA5781&quot;/&gt;&lt;wsp:rsid wsp:val=&quot;00EA7566&quot;/&gt;&lt;wsp:rsid wsp:val=&quot;00EA7F88&quot;/&gt;&lt;wsp:rsid wsp:val=&quot;00EB04C0&quot;/&gt;&lt;wsp:rsid wsp:val=&quot;00EB0751&quot;/&gt;&lt;wsp:rsid wsp:val=&quot;00EB0C30&quot;/&gt;&lt;wsp:rsid wsp:val=&quot;00EB23CD&quot;/&gt;&lt;wsp:rsid wsp:val=&quot;00EB2636&quot;/&gt;&lt;wsp:rsid wsp:val=&quot;00EB27A6&quot;/&gt;&lt;wsp:rsid wsp:val=&quot;00EB2AB2&quot;/&gt;&lt;wsp:rsid wsp:val=&quot;00EB38A9&quot;/&gt;&lt;wsp:rsid wsp:val=&quot;00EB4340&quot;/&gt;&lt;wsp:rsid wsp:val=&quot;00EB4341&quot;/&gt;&lt;wsp:rsid wsp:val=&quot;00EB45EC&quot;/&gt;&lt;wsp:rsid wsp:val=&quot;00EB4B94&quot;/&gt;&lt;wsp:rsid wsp:val=&quot;00EB5A5F&quot;/&gt;&lt;wsp:rsid wsp:val=&quot;00EB5AD1&quot;/&gt;&lt;wsp:rsid wsp:val=&quot;00EB6603&quot;/&gt;&lt;wsp:rsid wsp:val=&quot;00EB6B14&quot;/&gt;&lt;wsp:rsid wsp:val=&quot;00EB6E3B&quot;/&gt;&lt;wsp:rsid wsp:val=&quot;00EB7424&quot;/&gt;&lt;wsp:rsid wsp:val=&quot;00EC02E6&quot;/&gt;&lt;wsp:rsid wsp:val=&quot;00EC06CB&quot;/&gt;&lt;wsp:rsid wsp:val=&quot;00EC079E&quot;/&gt;&lt;wsp:rsid wsp:val=&quot;00EC0D48&quot;/&gt;&lt;wsp:rsid wsp:val=&quot;00EC10B7&quot;/&gt;&lt;wsp:rsid wsp:val=&quot;00EC462E&quot;/&gt;&lt;wsp:rsid wsp:val=&quot;00EC52BB&quot;/&gt;&lt;wsp:rsid wsp:val=&quot;00EC5418&quot;/&gt;&lt;wsp:rsid wsp:val=&quot;00EC6591&quot;/&gt;&lt;wsp:rsid wsp:val=&quot;00EC6688&quot;/&gt;&lt;wsp:rsid wsp:val=&quot;00EC672A&quot;/&gt;&lt;wsp:rsid wsp:val=&quot;00EC7178&quot;/&gt;&lt;wsp:rsid wsp:val=&quot;00EC7EF3&quot;/&gt;&lt;wsp:rsid wsp:val=&quot;00ED03AC&quot;/&gt;&lt;wsp:rsid wsp:val=&quot;00ED119D&quot;/&gt;&lt;wsp:rsid wsp:val=&quot;00ED14AC&quot;/&gt;&lt;wsp:rsid wsp:val=&quot;00ED1A69&quot;/&gt;&lt;wsp:rsid wsp:val=&quot;00ED3E61&quot;/&gt;&lt;wsp:rsid wsp:val=&quot;00ED41D0&quot;/&gt;&lt;wsp:rsid wsp:val=&quot;00ED4536&quot;/&gt;&lt;wsp:rsid wsp:val=&quot;00ED4672&quot;/&gt;&lt;wsp:rsid wsp:val=&quot;00ED4E37&quot;/&gt;&lt;wsp:rsid wsp:val=&quot;00ED4FAD&quot;/&gt;&lt;wsp:rsid wsp:val=&quot;00ED5FFF&quot;/&gt;&lt;wsp:rsid wsp:val=&quot;00ED60AD&quot;/&gt;&lt;wsp:rsid wsp:val=&quot;00ED683E&quot;/&gt;&lt;wsp:rsid wsp:val=&quot;00ED6D11&quot;/&gt;&lt;wsp:rsid wsp:val=&quot;00ED7A08&quot;/&gt;&lt;wsp:rsid wsp:val=&quot;00EE0191&quot;/&gt;&lt;wsp:rsid wsp:val=&quot;00EE073B&quot;/&gt;&lt;wsp:rsid wsp:val=&quot;00EE0857&quot;/&gt;&lt;wsp:rsid wsp:val=&quot;00EE0A73&quot;/&gt;&lt;wsp:rsid wsp:val=&quot;00EE0AB6&quot;/&gt;&lt;wsp:rsid wsp:val=&quot;00EE106D&quot;/&gt;&lt;wsp:rsid wsp:val=&quot;00EE1272&quot;/&gt;&lt;wsp:rsid wsp:val=&quot;00EE3293&quot;/&gt;&lt;wsp:rsid wsp:val=&quot;00EE32A2&quot;/&gt;&lt;wsp:rsid wsp:val=&quot;00EE3415&quot;/&gt;&lt;wsp:rsid wsp:val=&quot;00EE3893&quot;/&gt;&lt;wsp:rsid wsp:val=&quot;00EE3FC6&quot;/&gt;&lt;wsp:rsid wsp:val=&quot;00EE4664&quot;/&gt;&lt;wsp:rsid wsp:val=&quot;00EE5514&quot;/&gt;&lt;wsp:rsid wsp:val=&quot;00EE577C&quot;/&gt;&lt;wsp:rsid wsp:val=&quot;00EE58CF&quot;/&gt;&lt;wsp:rsid wsp:val=&quot;00EE5A70&quot;/&gt;&lt;wsp:rsid wsp:val=&quot;00EE5F37&quot;/&gt;&lt;wsp:rsid wsp:val=&quot;00EE7793&quot;/&gt;&lt;wsp:rsid wsp:val=&quot;00EE77F9&quot;/&gt;&lt;wsp:rsid wsp:val=&quot;00EE7BB7&quot;/&gt;&lt;wsp:rsid wsp:val=&quot;00EE7D7C&quot;/&gt;&lt;wsp:rsid wsp:val=&quot;00EF05A6&quot;/&gt;&lt;wsp:rsid wsp:val=&quot;00EF0CB8&quot;/&gt;&lt;wsp:rsid wsp:val=&quot;00EF0FC5&quot;/&gt;&lt;wsp:rsid wsp:val=&quot;00EF1056&quot;/&gt;&lt;wsp:rsid wsp:val=&quot;00EF1563&quot;/&gt;&lt;wsp:rsid wsp:val=&quot;00EF1F84&quot;/&gt;&lt;wsp:rsid wsp:val=&quot;00EF21FC&quot;/&gt;&lt;wsp:rsid wsp:val=&quot;00EF2DBB&quot;/&gt;&lt;wsp:rsid wsp:val=&quot;00EF3141&quot;/&gt;&lt;wsp:rsid wsp:val=&quot;00EF3182&quot;/&gt;&lt;wsp:rsid wsp:val=&quot;00EF333F&quot;/&gt;&lt;wsp:rsid wsp:val=&quot;00EF3983&quot;/&gt;&lt;wsp:rsid wsp:val=&quot;00EF3CEB&quot;/&gt;&lt;wsp:rsid wsp:val=&quot;00EF4072&quot;/&gt;&lt;wsp:rsid wsp:val=&quot;00EF4225&quot;/&gt;&lt;wsp:rsid wsp:val=&quot;00EF47CC&quot;/&gt;&lt;wsp:rsid wsp:val=&quot;00EF5D71&quot;/&gt;&lt;wsp:rsid wsp:val=&quot;00EF6916&quot;/&gt;&lt;wsp:rsid wsp:val=&quot;00EF694B&quot;/&gt;&lt;wsp:rsid wsp:val=&quot;00F01176&quot;/&gt;&lt;wsp:rsid wsp:val=&quot;00F012F7&quot;/&gt;&lt;wsp:rsid wsp:val=&quot;00F01C21&quot;/&gt;&lt;wsp:rsid wsp:val=&quot;00F02D88&quot;/&gt;&lt;wsp:rsid wsp:val=&quot;00F0308D&quot;/&gt;&lt;wsp:rsid wsp:val=&quot;00F03112&quot;/&gt;&lt;wsp:rsid wsp:val=&quot;00F03178&quot;/&gt;&lt;wsp:rsid wsp:val=&quot;00F03ED1&quot;/&gt;&lt;wsp:rsid wsp:val=&quot;00F054FD&quot;/&gt;&lt;wsp:rsid wsp:val=&quot;00F05636&quot;/&gt;&lt;wsp:rsid wsp:val=&quot;00F057F9&quot;/&gt;&lt;wsp:rsid wsp:val=&quot;00F10F0B&quot;/&gt;&lt;wsp:rsid wsp:val=&quot;00F11B75&quot;/&gt;&lt;wsp:rsid wsp:val=&quot;00F11D27&quot;/&gt;&lt;wsp:rsid wsp:val=&quot;00F12514&quot;/&gt;&lt;wsp:rsid wsp:val=&quot;00F137AC&quot;/&gt;&lt;wsp:rsid wsp:val=&quot;00F13B2B&quot;/&gt;&lt;wsp:rsid wsp:val=&quot;00F146F3&quot;/&gt;&lt;wsp:rsid wsp:val=&quot;00F148FC&quot;/&gt;&lt;wsp:rsid wsp:val=&quot;00F15160&quot;/&gt;&lt;wsp:rsid wsp:val=&quot;00F15B32&quot;/&gt;&lt;wsp:rsid wsp:val=&quot;00F162AD&quot;/&gt;&lt;wsp:rsid wsp:val=&quot;00F16423&quot;/&gt;&lt;wsp:rsid wsp:val=&quot;00F16DE9&quot;/&gt;&lt;wsp:rsid wsp:val=&quot;00F16FA0&quot;/&gt;&lt;wsp:rsid wsp:val=&quot;00F17AD3&quot;/&gt;&lt;wsp:rsid wsp:val=&quot;00F17E29&quot;/&gt;&lt;wsp:rsid wsp:val=&quot;00F2021B&quot;/&gt;&lt;wsp:rsid wsp:val=&quot;00F20296&quot;/&gt;&lt;wsp:rsid wsp:val=&quot;00F20C06&quot;/&gt;&lt;wsp:rsid wsp:val=&quot;00F21132&quot;/&gt;&lt;wsp:rsid wsp:val=&quot;00F21DA1&quot;/&gt;&lt;wsp:rsid wsp:val=&quot;00F2213E&quot;/&gt;&lt;wsp:rsid wsp:val=&quot;00F22FE4&quot;/&gt;&lt;wsp:rsid wsp:val=&quot;00F24C17&quot;/&gt;&lt;wsp:rsid wsp:val=&quot;00F25290&quot;/&gt;&lt;wsp:rsid wsp:val=&quot;00F258AB&quot;/&gt;&lt;wsp:rsid wsp:val=&quot;00F25D98&quot;/&gt;&lt;wsp:rsid wsp:val=&quot;00F272BD&quot;/&gt;&lt;wsp:rsid wsp:val=&quot;00F27E93&quot;/&gt;&lt;wsp:rsid wsp:val=&quot;00F300FB&quot;/&gt;&lt;wsp:rsid wsp:val=&quot;00F305C3&quot;/&gt;&lt;wsp:rsid wsp:val=&quot;00F30728&quot;/&gt;&lt;wsp:rsid wsp:val=&quot;00F30D83&quot;/&gt;&lt;wsp:rsid wsp:val=&quot;00F312B7&quot;/&gt;&lt;wsp:rsid wsp:val=&quot;00F32465&quot;/&gt;&lt;wsp:rsid wsp:val=&quot;00F33457&quot;/&gt;&lt;wsp:rsid wsp:val=&quot;00F33B45&quot;/&gt;&lt;wsp:rsid wsp:val=&quot;00F3429E&quot;/&gt;&lt;wsp:rsid wsp:val=&quot;00F3434B&quot;/&gt;&lt;wsp:rsid wsp:val=&quot;00F34526&quot;/&gt;&lt;wsp:rsid wsp:val=&quot;00F346B5&quot;/&gt;&lt;wsp:rsid wsp:val=&quot;00F35FD0&quot;/&gt;&lt;wsp:rsid wsp:val=&quot;00F36F60&quot;/&gt;&lt;wsp:rsid wsp:val=&quot;00F414F4&quot;/&gt;&lt;wsp:rsid wsp:val=&quot;00F41733&quot;/&gt;&lt;wsp:rsid wsp:val=&quot;00F419FA&quot;/&gt;&lt;wsp:rsid wsp:val=&quot;00F41B2D&quot;/&gt;&lt;wsp:rsid wsp:val=&quot;00F41FEC&quot;/&gt;&lt;wsp:rsid wsp:val=&quot;00F42198&quot;/&gt;&lt;wsp:rsid wsp:val=&quot;00F426C4&quot;/&gt;&lt;wsp:rsid wsp:val=&quot;00F427CD&quot;/&gt;&lt;wsp:rsid wsp:val=&quot;00F42C2E&quot;/&gt;&lt;wsp:rsid wsp:val=&quot;00F42ECC&quot;/&gt;&lt;wsp:rsid wsp:val=&quot;00F45891&quot;/&gt;&lt;wsp:rsid wsp:val=&quot;00F45C9A&quot;/&gt;&lt;wsp:rsid wsp:val=&quot;00F45CE9&quot;/&gt;&lt;wsp:rsid wsp:val=&quot;00F46090&quot;/&gt;&lt;wsp:rsid wsp:val=&quot;00F466EA&quot;/&gt;&lt;wsp:rsid wsp:val=&quot;00F46B9E&quot;/&gt;&lt;wsp:rsid wsp:val=&quot;00F46D70&quot;/&gt;&lt;wsp:rsid wsp:val=&quot;00F46DCC&quot;/&gt;&lt;wsp:rsid wsp:val=&quot;00F5025B&quot;/&gt;&lt;wsp:rsid wsp:val=&quot;00F50292&quot;/&gt;&lt;wsp:rsid wsp:val=&quot;00F50A91&quot;/&gt;&lt;wsp:rsid wsp:val=&quot;00F518AC&quot;/&gt;&lt;wsp:rsid wsp:val=&quot;00F51BCA&quot;/&gt;&lt;wsp:rsid wsp:val=&quot;00F51FEC&quot;/&gt;&lt;wsp:rsid wsp:val=&quot;00F529BE&quot;/&gt;&lt;wsp:rsid wsp:val=&quot;00F52E0B&quot;/&gt;&lt;wsp:rsid wsp:val=&quot;00F530F6&quot;/&gt;&lt;wsp:rsid wsp:val=&quot;00F536D0&quot;/&gt;&lt;wsp:rsid wsp:val=&quot;00F54132&quot;/&gt;&lt;wsp:rsid wsp:val=&quot;00F55019&quot;/&gt;&lt;wsp:rsid wsp:val=&quot;00F55228&quot;/&gt;&lt;wsp:rsid wsp:val=&quot;00F569BF&quot;/&gt;&lt;wsp:rsid wsp:val=&quot;00F56E0D&quot;/&gt;&lt;wsp:rsid wsp:val=&quot;00F570CD&quot;/&gt;&lt;wsp:rsid wsp:val=&quot;00F57438&quot;/&gt;&lt;wsp:rsid wsp:val=&quot;00F60FB0&quot;/&gt;&lt;wsp:rsid wsp:val=&quot;00F60FC7&quot;/&gt;&lt;wsp:rsid wsp:val=&quot;00F617B3&quot;/&gt;&lt;wsp:rsid wsp:val=&quot;00F61B75&quot;/&gt;&lt;wsp:rsid wsp:val=&quot;00F61B84&quot;/&gt;&lt;wsp:rsid wsp:val=&quot;00F61E1D&quot;/&gt;&lt;wsp:rsid wsp:val=&quot;00F6223F&quot;/&gt;&lt;wsp:rsid wsp:val=&quot;00F62B51&quot;/&gt;&lt;wsp:rsid wsp:val=&quot;00F62F78&quot;/&gt;&lt;wsp:rsid wsp:val=&quot;00F63140&quot;/&gt;&lt;wsp:rsid wsp:val=&quot;00F63913&quot;/&gt;&lt;wsp:rsid wsp:val=&quot;00F63ACD&quot;/&gt;&lt;wsp:rsid wsp:val=&quot;00F6420A&quot;/&gt;&lt;wsp:rsid wsp:val=&quot;00F64688&quot;/&gt;&lt;wsp:rsid wsp:val=&quot;00F64FC5&quot;/&gt;&lt;wsp:rsid wsp:val=&quot;00F651DC&quot;/&gt;&lt;wsp:rsid wsp:val=&quot;00F65E36&quot;/&gt;&lt;wsp:rsid wsp:val=&quot;00F65F27&quot;/&gt;&lt;wsp:rsid wsp:val=&quot;00F670B8&quot;/&gt;&lt;wsp:rsid wsp:val=&quot;00F703E0&quot;/&gt;&lt;wsp:rsid wsp:val=&quot;00F70A23&quot;/&gt;&lt;wsp:rsid wsp:val=&quot;00F712A9&quot;/&gt;&lt;wsp:rsid wsp:val=&quot;00F71A53&quot;/&gt;&lt;wsp:rsid wsp:val=&quot;00F71C0B&quot;/&gt;&lt;wsp:rsid wsp:val=&quot;00F71CE7&quot;/&gt;&lt;wsp:rsid wsp:val=&quot;00F71FBD&quot;/&gt;&lt;wsp:rsid wsp:val=&quot;00F72894&quot;/&gt;&lt;wsp:rsid wsp:val=&quot;00F740B3&quot;/&gt;&lt;wsp:rsid wsp:val=&quot;00F74CEC&quot;/&gt;&lt;wsp:rsid wsp:val=&quot;00F76A8C&quot;/&gt;&lt;wsp:rsid wsp:val=&quot;00F76F2E&quot;/&gt;&lt;wsp:rsid wsp:val=&quot;00F773BD&quot;/&gt;&lt;wsp:rsid wsp:val=&quot;00F77677&quot;/&gt;&lt;wsp:rsid wsp:val=&quot;00F7767C&quot;/&gt;&lt;wsp:rsid wsp:val=&quot;00F81B72&quot;/&gt;&lt;wsp:rsid wsp:val=&quot;00F8234E&quot;/&gt;&lt;wsp:rsid wsp:val=&quot;00F834BA&quot;/&gt;&lt;wsp:rsid wsp:val=&quot;00F839D3&quot;/&gt;&lt;wsp:rsid wsp:val=&quot;00F83F08&quot;/&gt;&lt;wsp:rsid wsp:val=&quot;00F84584&quot;/&gt;&lt;wsp:rsid wsp:val=&quot;00F84738&quot;/&gt;&lt;wsp:rsid wsp:val=&quot;00F84875&quot;/&gt;&lt;wsp:rsid wsp:val=&quot;00F8516A&quot;/&gt;&lt;wsp:rsid wsp:val=&quot;00F859E0&quot;/&gt;&lt;wsp:rsid wsp:val=&quot;00F85C47&quot;/&gt;&lt;wsp:rsid wsp:val=&quot;00F863F9&quot;/&gt;&lt;wsp:rsid wsp:val=&quot;00F86AE2&quot;/&gt;&lt;wsp:rsid wsp:val=&quot;00F86C9A&quot;/&gt;&lt;wsp:rsid wsp:val=&quot;00F86EF0&quot;/&gt;&lt;wsp:rsid wsp:val=&quot;00F86F81&quot;/&gt;&lt;wsp:rsid wsp:val=&quot;00F874BB&quot;/&gt;&lt;wsp:rsid wsp:val=&quot;00F8759F&quot;/&gt;&lt;wsp:rsid wsp:val=&quot;00F87ED4&quot;/&gt;&lt;wsp:rsid wsp:val=&quot;00F90A61&quot;/&gt;&lt;wsp:rsid wsp:val=&quot;00F90AE3&quot;/&gt;&lt;wsp:rsid wsp:val=&quot;00F912C7&quot;/&gt;&lt;wsp:rsid wsp:val=&quot;00F916D7&quot;/&gt;&lt;wsp:rsid wsp:val=&quot;00F921FF&quot;/&gt;&lt;wsp:rsid wsp:val=&quot;00F92F62&quot;/&gt;&lt;wsp:rsid wsp:val=&quot;00F935B3&quot;/&gt;&lt;wsp:rsid wsp:val=&quot;00F938A4&quot;/&gt;&lt;wsp:rsid wsp:val=&quot;00F93DC4&quot;/&gt;&lt;wsp:rsid wsp:val=&quot;00F94849&quot;/&gt;&lt;wsp:rsid wsp:val=&quot;00F94BFA&quot;/&gt;&lt;wsp:rsid wsp:val=&quot;00F94D0D&quot;/&gt;&lt;wsp:rsid wsp:val=&quot;00F957BA&quot;/&gt;&lt;wsp:rsid wsp:val=&quot;00F95A6E&quot;/&gt;&lt;wsp:rsid wsp:val=&quot;00F95B4D&quot;/&gt;&lt;wsp:rsid wsp:val=&quot;00F96616&quot;/&gt;&lt;wsp:rsid wsp:val=&quot;00F969B8&quot;/&gt;&lt;wsp:rsid wsp:val=&quot;00F96A41&quot;/&gt;&lt;wsp:rsid wsp:val=&quot;00F96C59&quot;/&gt;&lt;wsp:rsid wsp:val=&quot;00F97565&quot;/&gt;&lt;wsp:rsid wsp:val=&quot;00FA0FF4&quot;/&gt;&lt;wsp:rsid wsp:val=&quot;00FA29C5&quot;/&gt;&lt;wsp:rsid wsp:val=&quot;00FA2BB8&quot;/&gt;&lt;wsp:rsid wsp:val=&quot;00FA316E&quot;/&gt;&lt;wsp:rsid wsp:val=&quot;00FA31E9&quot;/&gt;&lt;wsp:rsid wsp:val=&quot;00FA324F&quot;/&gt;&lt;wsp:rsid wsp:val=&quot;00FA3504&quot;/&gt;&lt;wsp:rsid wsp:val=&quot;00FA4528&quot;/&gt;&lt;wsp:rsid wsp:val=&quot;00FA468A&quot;/&gt;&lt;wsp:rsid wsp:val=&quot;00FA4B9E&quot;/&gt;&lt;wsp:rsid wsp:val=&quot;00FA606C&quot;/&gt;&lt;wsp:rsid wsp:val=&quot;00FA6849&quot;/&gt;&lt;wsp:rsid wsp:val=&quot;00FB0F04&quot;/&gt;&lt;wsp:rsid wsp:val=&quot;00FB1A0B&quot;/&gt;&lt;wsp:rsid wsp:val=&quot;00FB3878&quot;/&gt;&lt;wsp:rsid wsp:val=&quot;00FB49B7&quot;/&gt;&lt;wsp:rsid wsp:val=&quot;00FB4B70&quot;/&gt;&lt;wsp:rsid wsp:val=&quot;00FB586E&quot;/&gt;&lt;wsp:rsid wsp:val=&quot;00FB6386&quot;/&gt;&lt;wsp:rsid wsp:val=&quot;00FB659D&quot;/&gt;&lt;wsp:rsid wsp:val=&quot;00FB7CF1&quot;/&gt;&lt;wsp:rsid wsp:val=&quot;00FB7F4A&quot;/&gt;&lt;wsp:rsid wsp:val=&quot;00FC0FA1&quot;/&gt;&lt;wsp:rsid wsp:val=&quot;00FC19E4&quot;/&gt;&lt;wsp:rsid wsp:val=&quot;00FC1C64&quot;/&gt;&lt;wsp:rsid wsp:val=&quot;00FC1CFC&quot;/&gt;&lt;wsp:rsid wsp:val=&quot;00FC21D2&quot;/&gt;&lt;wsp:rsid wsp:val=&quot;00FC260F&quot;/&gt;&lt;wsp:rsid wsp:val=&quot;00FC3130&quot;/&gt;&lt;wsp:rsid wsp:val=&quot;00FC438A&quot;/&gt;&lt;wsp:rsid wsp:val=&quot;00FC43C6&quot;/&gt;&lt;wsp:rsid wsp:val=&quot;00FC4D28&quot;/&gt;&lt;wsp:rsid wsp:val=&quot;00FC517A&quot;/&gt;&lt;wsp:rsid wsp:val=&quot;00FC6346&quot;/&gt;&lt;wsp:rsid wsp:val=&quot;00FC6C72&quot;/&gt;&lt;wsp:rsid wsp:val=&quot;00FC71FE&quot;/&gt;&lt;wsp:rsid wsp:val=&quot;00FC7334&quot;/&gt;&lt;wsp:rsid wsp:val=&quot;00FC746C&quot;/&gt;&lt;wsp:rsid wsp:val=&quot;00FC7BFA&quot;/&gt;&lt;wsp:rsid wsp:val=&quot;00FC7CE7&quot;/&gt;&lt;wsp:rsid wsp:val=&quot;00FD0019&quot;/&gt;&lt;wsp:rsid wsp:val=&quot;00FD08F6&quot;/&gt;&lt;wsp:rsid wsp:val=&quot;00FD1DC2&quot;/&gt;&lt;wsp:rsid wsp:val=&quot;00FD2682&quot;/&gt;&lt;wsp:rsid wsp:val=&quot;00FD29CE&quot;/&gt;&lt;wsp:rsid wsp:val=&quot;00FD301B&quot;/&gt;&lt;wsp:rsid wsp:val=&quot;00FD31B0&quot;/&gt;&lt;wsp:rsid wsp:val=&quot;00FD3E7C&quot;/&gt;&lt;wsp:rsid wsp:val=&quot;00FD414D&quot;/&gt;&lt;wsp:rsid wsp:val=&quot;00FD4250&quot;/&gt;&lt;wsp:rsid wsp:val=&quot;00FD4570&quot;/&gt;&lt;wsp:rsid wsp:val=&quot;00FD4969&quot;/&gt;&lt;wsp:rsid wsp:val=&quot;00FD4A40&quot;/&gt;&lt;wsp:rsid wsp:val=&quot;00FD50F5&quot;/&gt;&lt;wsp:rsid wsp:val=&quot;00FD603E&quot;/&gt;&lt;wsp:rsid wsp:val=&quot;00FD7EDE&quot;/&gt;&lt;wsp:rsid wsp:val=&quot;00FE1013&quot;/&gt;&lt;wsp:rsid wsp:val=&quot;00FE16CC&quot;/&gt;&lt;wsp:rsid wsp:val=&quot;00FE1B31&quot;/&gt;&lt;wsp:rsid wsp:val=&quot;00FE1FB8&quot;/&gt;&lt;wsp:rsid wsp:val=&quot;00FE22DA&quot;/&gt;&lt;wsp:rsid wsp:val=&quot;00FE33C7&quot;/&gt;&lt;wsp:rsid wsp:val=&quot;00FE34CD&quot;/&gt;&lt;wsp:rsid wsp:val=&quot;00FE384C&quot;/&gt;&lt;wsp:rsid wsp:val=&quot;00FE3B24&quot;/&gt;&lt;wsp:rsid wsp:val=&quot;00FE3B75&quot;/&gt;&lt;wsp:rsid wsp:val=&quot;00FE4221&quot;/&gt;&lt;wsp:rsid wsp:val=&quot;00FE4313&quot;/&gt;&lt;wsp:rsid wsp:val=&quot;00FE4D5B&quot;/&gt;&lt;wsp:rsid wsp:val=&quot;00FE5518&quot;/&gt;&lt;wsp:rsid wsp:val=&quot;00FE61AD&quot;/&gt;&lt;wsp:rsid wsp:val=&quot;00FE6941&quot;/&gt;&lt;wsp:rsid wsp:val=&quot;00FE7D88&quot;/&gt;&lt;wsp:rsid wsp:val=&quot;00FF0100&quot;/&gt;&lt;wsp:rsid wsp:val=&quot;00FF033F&quot;/&gt;&lt;wsp:rsid wsp:val=&quot;00FF169C&quot;/&gt;&lt;wsp:rsid wsp:val=&quot;00FF3244&quot;/&gt;&lt;wsp:rsid wsp:val=&quot;00FF3588&quot;/&gt;&lt;wsp:rsid wsp:val=&quot;00FF4461&quot;/&gt;&lt;wsp:rsid wsp:val=&quot;00FF4EA5&quot;/&gt;&lt;wsp:rsid wsp:val=&quot;00FF5FE6&quot;/&gt;&lt;wsp:rsid wsp:val=&quot;00FF7727&quot;/&gt;&lt;wsp:rsid wsp:val=&quot;00FF7870&quot;/&gt;&lt;/wsp:rsids&gt;&lt;/w:docPr&gt;&lt;w:body&gt;&lt;wx:sect&gt;&lt;w:p wsp:rsidR=&quot;00000000&quot; wsp:rsidRDefault=&quot;00B20E40&quot; wsp:rsidP=&quot;00B20E40&quot;&gt;&lt;m:oMathPara&gt;&lt;m:oMath&gt;&lt;m:sSub&gt;&lt;m:sSubPr&gt;&lt;m:ctrlPr&gt;&lt;aml:annotation aml:id=&quot;0&quot; w:type=&quot;Word.Insertion&quot; aml:author=&quot;Braham, Hajer (Nokia - FR/Paris-Saclay)&quot; aml:createdate=&quot;2022-10-10T10:06:00Z&quot;&gt;&lt;aml:content&gt;&lt;w:rPr&gt;&lt;w:rFonts w:ascii=&quot;Cambria Math&quot; w:h-ansi=&quot;Cambria Math&quot;/&gt;&lt;wx:font wx:val=&quot;Cambria Math&quot;/&gt;&lt;w:color w:val=&quot;FF0000&quot;/&gt;&lt;/w:rPr&gt;&lt;/aml:content&gt;&lt;/aml:annotation&gt;&lt;/m:ctrlPr&gt;&lt;/m:sSubPr&gt;&lt;m:e&gt;&lt;m:r&gt;&lt;aml:annotation aml:id=&quot;1&quot; w:type=&quot;Word.Insertion&quot; aml:author=&quot;Braham, Hajer (Nokia - FR/Paris-Saclay)&quot; aml:createdate=&quot;2022-10-10T10:06:00Z&quot;&gt;&lt;aml:content&gt;&lt;w:rPr&gt;&lt;w:rFonts w:ascii=&quot;Cambria Math&quot; w:h-ansi=&quot;Cambria Math&quot;/&gt;&lt;wx:font wx:val=&quot;Cambria Math&quot;/&gt;&lt;w:i/&gt;&lt;w:color w:val=&quot;FF0000&quot;/&gt;&lt;/w:rPr&gt;&lt;m:t&gt;T&lt;/m:t&gt;&lt;/aml:content&gt;&lt;/aml:annotation&gt;&lt;/m:r&gt;&lt;/m:e&gt;&lt;m:sub&gt;&lt;m:r&gt;&lt;aml:annotation aml:id=&quot;2&quot; w:type=&quot;Word.Insertion&quot; aml:author=&quot;Braham, Hajer (Nokia - FR/Paris-Saclay)&quot; aml:createdate=&quot;2022-10-10T10:06:00Z&quot;&gt;&lt;aml:content&gt;&lt;w:rPr&gt;&lt;w:rFonts w:ascii=&quot;Cambria Math&quot; w:h-ansi=&quot;Cambria Math&quot;/&gt;&lt;wx:font wx:val=&quot;Cambria Math&quot;/&gt;&lt;w:i/&gt;&lt;w:color w:val=&quot;FF0000&quot;/&gt;&lt;/w:rPr&gt;&lt;m:t&gt;A&lt;/m:t&gt;&lt;/aml:content&gt;&lt;/aml:annotation&gt;&lt;/m:r&gt;&lt;/m:sub&gt;&lt;/m:sSub&gt;&lt;m:r&gt;&lt;aml:annotation aml:id=&quot;3&quot; w:type=&quot;Word.Insertion&quot; aml:author=&quot;Braham, Hajer (Nokia - FR/Paris-Saclay)&quot; aml:createdate=&quot;2022-10-10T10:06:00Z&quot;&gt;&lt;aml:content&gt;&lt;w:rPr&gt;&lt;w:rFonts w:ascii=&quot;Cambria Math&quot; w:h-ansi=&quot;Cambria Math&quot;/&gt;&lt;wx:font wx:val=&quot;Cambria Math&quot;/&gt;&lt;w:i/&gt;&lt;/w:rPr&gt;&lt;m:t&gt;&amp;lt;&lt;/m:t&gt;&lt;/aml:content&gt;&lt;/aml:annotation&gt;&lt;/m:r&gt;&lt;m:sSub&gt;&lt;m:sSubPr&gt;&lt;m:ctrlPr&gt;&lt;aml:annotation aml:id=&quot;4&quot; w:type=&quot;Word.Insertion&quot; aml:author=&quot;Braham, Hajer (Nokia - FR/Paris-Saclay)&quot; aml:createdate=&quot;2022-10-10T10:06:00Z&quot;&gt;&lt;aml:content&gt;&lt;w:rPr&gt;&lt;w:rFonts w:ascii=&quot;Cambria Math&quot; w:h-ansi=&quot;Cambria Math&quot;/&gt;&lt;wx:font wx:val=&quot;Cambria Math&quot;/&gt;&lt;w:color w:val=&quot;0070C0&quot;/&gt;&lt;/w:rPr&gt;&lt;/aml:content&gt;&lt;/aml:annotation&gt;&lt;/m:ctrlPr&gt;&lt;/m:sSubPr&gt;&lt;m:e&gt;&lt;m:r&gt;&lt;aml:annotation aml:id=&quot;5&quot; w:type=&quot;Word.Insertion&quot; aml:author=&quot;Braham, Hajer (Nokia - FR/Paris-Saclay)&quot; aml:createdate=&quot;2022-10-10T10:06:00Z&quot;&gt;&lt;aml:content&gt;&lt;w:rPr&gt;&lt;w:rFonts w:ascii=&quot;Cambria Math&quot; w:h-ansi=&quot;Cambria Math&quot;/&gt;&lt;wx:font wx:val=&quot;Cambria Math&quot;/&gt;&lt;w:i/&gt;&lt;w:color w:val=&quot;0070C0&quot;/&gt;&lt;/w:rPr&gt;&lt;m:t&gt;T&lt;/m:t&gt;&lt;/aml:content&gt;&lt;/aml:annotation&gt;&lt;/m:r&gt;&lt;/m:e&gt;&lt;m:sub&gt;&lt;m:r&gt;&lt;aml:annotation aml:id=&quot;6&quot; w:type=&quot;Word.Insertion&quot; aml:author=&quot;Braham, Hajer (Nokia - FR/Paris-Saclay)&quot; aml:createdate=&quot;2022-10-10T10:06:00Z&quot;&gt;&lt;aml:content&gt;&lt;w:rPr&gt;&lt;w:rFonts w:ascii=&quot;Cambria Math&quot; w:h-ansi=&quot;Cambria Math&quot;/&gt;&lt;wx:font wx:val=&quot;Cambria Math&quot;/&gt;&lt;w:i/&gt;&lt;w:color w:val=&quot;0070C0&quot;/&gt;&lt;/w:rPr&gt;&lt;m:t&gt;D&lt;/m:t&gt;&lt;/aml:content&gt;&lt;/aml:annotation&gt;&lt;/m:r&gt;&lt;/m:sub&gt;&lt;/m:sSub&gt;&lt;m:r&gt;&lt;aml:annotation aml:id=&quot;7&quot; w:type=&quot;Word.Insertion&quot; aml:author=&quot;Braham, Hajer (Nokia - FR/Paris-Saclay)&quot; aml:createdate=&quot;2022-10-10T10:06:00Z&quot;&gt;&lt;aml:content&gt;&lt;w:rPr&gt;&lt;w:rFonts w:ascii=&quot;Cambria Math&quot; w:h-ansi=&quot;Cambria Math&quot;/&gt;&lt;wx:font wx:val=&quot;Cambria Math&quot;/&gt;&lt;w:i/&gt;&lt;/w:rPr&gt;&lt;m:t&gt;â‰¤&lt;/m:t&gt;&lt;/aml:content&gt;&lt;/aml:annotation&gt;&lt;/m:r&gt;&lt;m:sSub&gt;&lt;m:sSubPr&gt;&lt;m:ctrlPr&gt;&lt;aml:annotation aml:id=&quot;8&quot; w:type=&quot;Word.Insertion&quot; aml:author=&quot;Braham, Hajer (Nokia - FR/Paris-Saclay)&quot; aml:createdate=&quot;2022-10-10T10:06:00Z&quot;&gt;&lt;aml:content&gt;&lt;w:rPr&gt;&lt;w:rFonts w:ascii=&quot;Cambria Math&quot; w:h-ansi=&quot;Cambria Math&quot;/&gt;&lt;wx:font wx:val=&quot;Cambria Math&quot;/&gt;&lt;w:color w:val=&quot;00B050&quot;/&gt;&lt;/w:rPr&gt;&lt;/aml:content&gt;&lt;/aml:annotation&gt;&lt;/m:ctrlPr&gt;&lt;/m:sSubPr&gt;&lt;m:e&gt;&lt;m:r&gt;&lt;aml:annotation aml:id=&quot;9&quot; w:type=&quot;Word.Insertion&quot; aml:author=&quot;Braham, Hajer (Nokia - FR/Paris-Saclay)&quot; aml:createdate=&quot;2022-10-10T10:06:00Z&quot;&gt;&lt;aml:content&gt;&lt;w:rPr&gt;&lt;w:rFonts w:ascii=&quot;Cambria Math&quot; w:h-ansi=&quot;Cambria Math&quot;/&gt;&lt;wx:font wx:val=&quot;Cambria Math&quot;/&gt;&lt;w:i/&gt;&lt;w:color w:val=&quot;00B050&quot;/&gt;&lt;/w:rPr&gt;&lt;m:t&gt;D&lt;/m:t&gt;&lt;/aml:content&gt;&lt;/aml:annotation&gt;&lt;/m:r&gt;&lt;/m:e&gt;&lt;m:sub&gt;&lt;m:r&gt;&lt;aml:annotation aml:id=&quot;10&quot; w:type=&quot;Word.Insertion&quot; aml:author=&quot;Braham, Hajer (Nokia - FR/Paris-Saclay)&quot; aml:createdate=&quot;2022-10-10T10:06:00Z&quot;&gt;&lt;aml:content&gt;&lt;w:rPr&gt;&lt;w:rFonts w:ascii=&quot;Cambria Math&quot; w:h-ansi=&quot;Cambria Math&quot;/&gt;&lt;wx:font wx:val=&quot;Cambria Math&quot;/&gt;&lt;w:i/&gt;&lt;w:color w:val=&quot;00B050&quot;/&gt;&lt;/w:rPr&gt;&lt;m:t&gt;S&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sidR="00C112E7" w:rsidRPr="00C44589">
          <w:rPr>
            <w:b/>
            <w:bCs/>
          </w:rPr>
          <w:instrText xml:space="preserve"> </w:instrText>
        </w:r>
        <w:r w:rsidR="00DD5FA1">
          <w:rPr>
            <w:b/>
            <w:bCs/>
          </w:rPr>
          <w:fldChar w:fldCharType="separate"/>
        </w:r>
        <w:r w:rsidR="00C112E7" w:rsidRPr="00C44589">
          <w:rPr>
            <w:b/>
            <w:bCs/>
          </w:rPr>
          <w:fldChar w:fldCharType="end"/>
        </w:r>
      </w:ins>
      <w:ins w:id="132" w:author="Braham, Hajer (Nokia - FR/Paris-Saclay)" w:date="2022-10-10T10:08:00Z">
        <w:r w:rsidR="00C44589">
          <w:rPr>
            <w:b/>
            <w:bCs/>
          </w:rPr>
          <w:t xml:space="preserve"> </w:t>
        </w:r>
      </w:ins>
      <w:r w:rsidR="00C44589" w:rsidRPr="00C44589">
        <w:rPr>
          <w:b/>
          <w:bCs/>
        </w:rPr>
        <w:fldChar w:fldCharType="begin"/>
      </w:r>
      <w:r w:rsidR="00C44589" w:rsidRPr="00C44589">
        <w:rPr>
          <w:b/>
          <w:bCs/>
        </w:rPr>
        <w:instrText xml:space="preserve"> QUOTE </w:instrText>
      </w:r>
      <w:r w:rsidR="00DD5FA1">
        <w:rPr>
          <w:position w:val="-4"/>
        </w:rPr>
        <w:pict w14:anchorId="046D5262">
          <v:shape id="_x0000_i1035" type="#_x0000_t75" style="width:56.5pt;height:1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4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0437&quot;/&gt;&lt;wsp:rsid wsp:val=&quot;00000485&quot;/&gt;&lt;wsp:rsid wsp:val=&quot;00000976&quot;/&gt;&lt;wsp:rsid wsp:val=&quot;00000A7F&quot;/&gt;&lt;wsp:rsid wsp:val=&quot;00000F40&quot;/&gt;&lt;wsp:rsid wsp:val=&quot;00000F85&quot;/&gt;&lt;wsp:rsid wsp:val=&quot;000010CE&quot;/&gt;&lt;wsp:rsid wsp:val=&quot;00001B41&quot;/&gt;&lt;wsp:rsid wsp:val=&quot;0000215C&quot;/&gt;&lt;wsp:rsid wsp:val=&quot;00002973&quot;/&gt;&lt;wsp:rsid wsp:val=&quot;00002D85&quot;/&gt;&lt;wsp:rsid wsp:val=&quot;00002DCE&quot;/&gt;&lt;wsp:rsid wsp:val=&quot;00003B05&quot;/&gt;&lt;wsp:rsid wsp:val=&quot;00004FF0&quot;/&gt;&lt;wsp:rsid wsp:val=&quot;0000574E&quot;/&gt;&lt;wsp:rsid wsp:val=&quot;00005A8B&quot;/&gt;&lt;wsp:rsid wsp:val=&quot;00007429&quot;/&gt;&lt;wsp:rsid wsp:val=&quot;00007802&quot;/&gt;&lt;wsp:rsid wsp:val=&quot;0001264C&quot;/&gt;&lt;wsp:rsid wsp:val=&quot;00012728&quot;/&gt;&lt;wsp:rsid wsp:val=&quot;0001296D&quot;/&gt;&lt;wsp:rsid wsp:val=&quot;00013924&quot;/&gt;&lt;wsp:rsid wsp:val=&quot;00013D72&quot;/&gt;&lt;wsp:rsid wsp:val=&quot;00013F1F&quot;/&gt;&lt;wsp:rsid wsp:val=&quot;0001431B&quot;/&gt;&lt;wsp:rsid wsp:val=&quot;00015309&quot;/&gt;&lt;wsp:rsid wsp:val=&quot;00015912&quot;/&gt;&lt;wsp:rsid wsp:val=&quot;00015961&quot;/&gt;&lt;wsp:rsid wsp:val=&quot;00015ECC&quot;/&gt;&lt;wsp:rsid wsp:val=&quot;00016453&quot;/&gt;&lt;wsp:rsid wsp:val=&quot;0001696B&quot;/&gt;&lt;wsp:rsid wsp:val=&quot;00016BD6&quot;/&gt;&lt;wsp:rsid wsp:val=&quot;00016E73&quot;/&gt;&lt;wsp:rsid wsp:val=&quot;000172E5&quot;/&gt;&lt;wsp:rsid wsp:val=&quot;0001765C&quot;/&gt;&lt;wsp:rsid wsp:val=&quot;00017713&quot;/&gt;&lt;wsp:rsid wsp:val=&quot;0001772D&quot;/&gt;&lt;wsp:rsid wsp:val=&quot;000204CD&quot;/&gt;&lt;wsp:rsid wsp:val=&quot;00020DD1&quot;/&gt;&lt;wsp:rsid wsp:val=&quot;00020EE1&quot;/&gt;&lt;wsp:rsid wsp:val=&quot;00020FF6&quot;/&gt;&lt;wsp:rsid wsp:val=&quot;00021746&quot;/&gt;&lt;wsp:rsid wsp:val=&quot;00022342&quot;/&gt;&lt;wsp:rsid wsp:val=&quot;00022CE1&quot;/&gt;&lt;wsp:rsid wsp:val=&quot;00022E4A&quot;/&gt;&lt;wsp:rsid wsp:val=&quot;00023070&quot;/&gt;&lt;wsp:rsid wsp:val=&quot;00023226&quot;/&gt;&lt;wsp:rsid wsp:val=&quot;0002405C&quot;/&gt;&lt;wsp:rsid wsp:val=&quot;000249B6&quot;/&gt;&lt;wsp:rsid wsp:val=&quot;000249BD&quot;/&gt;&lt;wsp:rsid wsp:val=&quot;00025206&quot;/&gt;&lt;wsp:rsid wsp:val=&quot;00025291&quot;/&gt;&lt;wsp:rsid wsp:val=&quot;000255ED&quot;/&gt;&lt;wsp:rsid wsp:val=&quot;000303CA&quot;/&gt;&lt;wsp:rsid wsp:val=&quot;00030477&quot;/&gt;&lt;wsp:rsid wsp:val=&quot;000308D2&quot;/&gt;&lt;wsp:rsid wsp:val=&quot;00031406&quot;/&gt;&lt;wsp:rsid wsp:val=&quot;000315E9&quot;/&gt;&lt;wsp:rsid wsp:val=&quot;00031B8F&quot;/&gt;&lt;wsp:rsid wsp:val=&quot;000324AC&quot;/&gt;&lt;wsp:rsid wsp:val=&quot;0003267B&quot;/&gt;&lt;wsp:rsid wsp:val=&quot;00033CA9&quot;/&gt;&lt;wsp:rsid wsp:val=&quot;00033DD7&quot;/&gt;&lt;wsp:rsid wsp:val=&quot;000345D9&quot;/&gt;&lt;wsp:rsid wsp:val=&quot;00034658&quot;/&gt;&lt;wsp:rsid wsp:val=&quot;00034C00&quot;/&gt;&lt;wsp:rsid wsp:val=&quot;00034DBE&quot;/&gt;&lt;wsp:rsid wsp:val=&quot;00034F3A&quot;/&gt;&lt;wsp:rsid wsp:val=&quot;00035716&quot;/&gt;&lt;wsp:rsid wsp:val=&quot;00035E0F&quot;/&gt;&lt;wsp:rsid wsp:val=&quot;00035F28&quot;/&gt;&lt;wsp:rsid wsp:val=&quot;0003612A&quot;/&gt;&lt;wsp:rsid wsp:val=&quot;000362EC&quot;/&gt;&lt;wsp:rsid wsp:val=&quot;00036311&quot;/&gt;&lt;wsp:rsid wsp:val=&quot;0003634D&quot;/&gt;&lt;wsp:rsid wsp:val=&quot;000363B1&quot;/&gt;&lt;wsp:rsid wsp:val=&quot;0003673A&quot;/&gt;&lt;wsp:rsid wsp:val=&quot;00036D1D&quot;/&gt;&lt;wsp:rsid wsp:val=&quot;000377B2&quot;/&gt;&lt;wsp:rsid wsp:val=&quot;00037F51&quot;/&gt;&lt;wsp:rsid wsp:val=&quot;0004127A&quot;/&gt;&lt;wsp:rsid wsp:val=&quot;000412E0&quot;/&gt;&lt;wsp:rsid wsp:val=&quot;000415A7&quot;/&gt;&lt;wsp:rsid wsp:val=&quot;0004267E&quot;/&gt;&lt;wsp:rsid wsp:val=&quot;000426C4&quot;/&gt;&lt;wsp:rsid wsp:val=&quot;000428C2&quot;/&gt;&lt;wsp:rsid wsp:val=&quot;00043B95&quot;/&gt;&lt;wsp:rsid wsp:val=&quot;00043CE2&quot;/&gt;&lt;wsp:rsid wsp:val=&quot;00044F64&quot;/&gt;&lt;wsp:rsid wsp:val=&quot;000451C1&quot;/&gt;&lt;wsp:rsid wsp:val=&quot;00046426&quot;/&gt;&lt;wsp:rsid wsp:val=&quot;00046825&quot;/&gt;&lt;wsp:rsid wsp:val=&quot;000477B0&quot;/&gt;&lt;wsp:rsid wsp:val=&quot;0004783E&quot;/&gt;&lt;wsp:rsid wsp:val=&quot;00047F7B&quot;/&gt;&lt;wsp:rsid wsp:val=&quot;00050578&quot;/&gt;&lt;wsp:rsid wsp:val=&quot;0005061E&quot;/&gt;&lt;wsp:rsid wsp:val=&quot;00051012&quot;/&gt;&lt;wsp:rsid wsp:val=&quot;00052196&quot;/&gt;&lt;wsp:rsid wsp:val=&quot;00052523&quot;/&gt;&lt;wsp:rsid wsp:val=&quot;000530AB&quot;/&gt;&lt;wsp:rsid wsp:val=&quot;000532C8&quot;/&gt;&lt;wsp:rsid wsp:val=&quot;000538A1&quot;/&gt;&lt;wsp:rsid wsp:val=&quot;00053F46&quot;/&gt;&lt;wsp:rsid wsp:val=&quot;0005418D&quot;/&gt;&lt;wsp:rsid wsp:val=&quot;00054816&quot;/&gt;&lt;wsp:rsid wsp:val=&quot;000548C6&quot;/&gt;&lt;wsp:rsid wsp:val=&quot;00054AEA&quot;/&gt;&lt;wsp:rsid wsp:val=&quot;000550A4&quot;/&gt;&lt;wsp:rsid wsp:val=&quot;000557E4&quot;/&gt;&lt;wsp:rsid wsp:val=&quot;00055B66&quot;/&gt;&lt;wsp:rsid wsp:val=&quot;00056C05&quot;/&gt;&lt;wsp:rsid wsp:val=&quot;000601A4&quot;/&gt;&lt;wsp:rsid wsp:val=&quot;0006085B&quot;/&gt;&lt;wsp:rsid wsp:val=&quot;00060BF3&quot;/&gt;&lt;wsp:rsid wsp:val=&quot;00060F3A&quot;/&gt;&lt;wsp:rsid wsp:val=&quot;00061E58&quot;/&gt;&lt;wsp:rsid wsp:val=&quot;00063037&quot;/&gt;&lt;wsp:rsid wsp:val=&quot;0006367B&quot;/&gt;&lt;wsp:rsid wsp:val=&quot;00063E3E&quot;/&gt;&lt;wsp:rsid wsp:val=&quot;0006424D&quot;/&gt;&lt;wsp:rsid wsp:val=&quot;00064269&quot;/&gt;&lt;wsp:rsid wsp:val=&quot;000645E5&quot;/&gt;&lt;wsp:rsid wsp:val=&quot;000650DD&quot;/&gt;&lt;wsp:rsid wsp:val=&quot;000651BD&quot;/&gt;&lt;wsp:rsid wsp:val=&quot;00065A5A&quot;/&gt;&lt;wsp:rsid wsp:val=&quot;000666F6&quot;/&gt;&lt;wsp:rsid wsp:val=&quot;00066767&quot;/&gt;&lt;wsp:rsid wsp:val=&quot;0006740C&quot;/&gt;&lt;wsp:rsid wsp:val=&quot;00067F3A&quot;/&gt;&lt;wsp:rsid wsp:val=&quot;000700CF&quot;/&gt;&lt;wsp:rsid wsp:val=&quot;000706CF&quot;/&gt;&lt;wsp:rsid wsp:val=&quot;00070737&quot;/&gt;&lt;wsp:rsid wsp:val=&quot;00070A18&quot;/&gt;&lt;wsp:rsid wsp:val=&quot;00070E96&quot;/&gt;&lt;wsp:rsid wsp:val=&quot;00070F2E&quot;/&gt;&lt;wsp:rsid wsp:val=&quot;00071179&quot;/&gt;&lt;wsp:rsid wsp:val=&quot;0007141D&quot;/&gt;&lt;wsp:rsid wsp:val=&quot;000719F8&quot;/&gt;&lt;wsp:rsid wsp:val=&quot;00071C7F&quot;/&gt;&lt;wsp:rsid wsp:val=&quot;00072B9D&quot;/&gt;&lt;wsp:rsid wsp:val=&quot;000741A4&quot;/&gt;&lt;wsp:rsid wsp:val=&quot;000745A2&quot;/&gt;&lt;wsp:rsid wsp:val=&quot;000750D6&quot;/&gt;&lt;wsp:rsid wsp:val=&quot;000762D9&quot;/&gt;&lt;wsp:rsid wsp:val=&quot;000764D6&quot;/&gt;&lt;wsp:rsid wsp:val=&quot;00076B18&quot;/&gt;&lt;wsp:rsid wsp:val=&quot;0007700F&quot;/&gt;&lt;wsp:rsid wsp:val=&quot;00077211&quot;/&gt;&lt;wsp:rsid wsp:val=&quot;00077BA1&quot;/&gt;&lt;wsp:rsid wsp:val=&quot;00077BA9&quot;/&gt;&lt;wsp:rsid wsp:val=&quot;000808F3&quot;/&gt;&lt;wsp:rsid wsp:val=&quot;00081D55&quot;/&gt;&lt;wsp:rsid wsp:val=&quot;00082229&quot;/&gt;&lt;wsp:rsid wsp:val=&quot;000828D7&quot;/&gt;&lt;wsp:rsid wsp:val=&quot;00083051&quot;/&gt;&lt;wsp:rsid wsp:val=&quot;00083F63&quot;/&gt;&lt;wsp:rsid wsp:val=&quot;00083FFD&quot;/&gt;&lt;wsp:rsid wsp:val=&quot;000844B0&quot;/&gt;&lt;wsp:rsid wsp:val=&quot;00084579&quot;/&gt;&lt;wsp:rsid wsp:val=&quot;000852FA&quot;/&gt;&lt;wsp:rsid wsp:val=&quot;0008644D&quot;/&gt;&lt;wsp:rsid wsp:val=&quot;0008731B&quot;/&gt;&lt;wsp:rsid wsp:val=&quot;00087655&quot;/&gt;&lt;wsp:rsid wsp:val=&quot;0008774B&quot;/&gt;&lt;wsp:rsid wsp:val=&quot;00087A8E&quot;/&gt;&lt;wsp:rsid wsp:val=&quot;00087E91&quot;/&gt;&lt;wsp:rsid wsp:val=&quot;00087FBD&quot;/&gt;&lt;wsp:rsid wsp:val=&quot;00090C4E&quot;/&gt;&lt;wsp:rsid wsp:val=&quot;00091E9A&quot;/&gt;&lt;wsp:rsid wsp:val=&quot;00092634&quot;/&gt;&lt;wsp:rsid wsp:val=&quot;0009301C&quot;/&gt;&lt;wsp:rsid wsp:val=&quot;00093AA8&quot;/&gt;&lt;wsp:rsid wsp:val=&quot;00094446&quot;/&gt;&lt;wsp:rsid wsp:val=&quot;000948BF&quot;/&gt;&lt;wsp:rsid wsp:val=&quot;000A0FA7&quot;/&gt;&lt;wsp:rsid wsp:val=&quot;000A1052&quot;/&gt;&lt;wsp:rsid wsp:val=&quot;000A2428&quot;/&gt;&lt;wsp:rsid wsp:val=&quot;000A3874&quot;/&gt;&lt;wsp:rsid wsp:val=&quot;000A38EF&quot;/&gt;&lt;wsp:rsid wsp:val=&quot;000A3D3B&quot;/&gt;&lt;wsp:rsid wsp:val=&quot;000A43B4&quot;/&gt;&lt;wsp:rsid wsp:val=&quot;000A4B32&quot;/&gt;&lt;wsp:rsid wsp:val=&quot;000A4DD4&quot;/&gt;&lt;wsp:rsid wsp:val=&quot;000A4E58&quot;/&gt;&lt;wsp:rsid wsp:val=&quot;000A53BD&quot;/&gt;&lt;wsp:rsid wsp:val=&quot;000A6087&quot;/&gt;&lt;wsp:rsid wsp:val=&quot;000A6374&quot;/&gt;&lt;wsp:rsid wsp:val=&quot;000A6394&quot;/&gt;&lt;wsp:rsid wsp:val=&quot;000A785C&quot;/&gt;&lt;wsp:rsid wsp:val=&quot;000B0618&quot;/&gt;&lt;wsp:rsid wsp:val=&quot;000B1935&quot;/&gt;&lt;wsp:rsid wsp:val=&quot;000B28F9&quot;/&gt;&lt;wsp:rsid wsp:val=&quot;000B3278&quot;/&gt;&lt;wsp:rsid wsp:val=&quot;000B36BB&quot;/&gt;&lt;wsp:rsid wsp:val=&quot;000B3E4E&quot;/&gt;&lt;wsp:rsid wsp:val=&quot;000B442A&quot;/&gt;&lt;wsp:rsid wsp:val=&quot;000B47B6&quot;/&gt;&lt;wsp:rsid wsp:val=&quot;000B4E3E&quot;/&gt;&lt;wsp:rsid wsp:val=&quot;000B55F3&quot;/&gt;&lt;wsp:rsid wsp:val=&quot;000B67FC&quot;/&gt;&lt;wsp:rsid wsp:val=&quot;000B688B&quot;/&gt;&lt;wsp:rsid wsp:val=&quot;000B6CCB&quot;/&gt;&lt;wsp:rsid wsp:val=&quot;000B7043&quot;/&gt;&lt;wsp:rsid wsp:val=&quot;000B74CA&quot;/&gt;&lt;wsp:rsid wsp:val=&quot;000B794E&quot;/&gt;&lt;wsp:rsid wsp:val=&quot;000C038A&quot;/&gt;&lt;wsp:rsid wsp:val=&quot;000C1BF2&quot;/&gt;&lt;wsp:rsid wsp:val=&quot;000C1FE4&quot;/&gt;&lt;wsp:rsid wsp:val=&quot;000C20EB&quot;/&gt;&lt;wsp:rsid wsp:val=&quot;000C2424&quot;/&gt;&lt;wsp:rsid wsp:val=&quot;000C2769&quot;/&gt;&lt;wsp:rsid wsp:val=&quot;000C2C82&quot;/&gt;&lt;wsp:rsid wsp:val=&quot;000C36E5&quot;/&gt;&lt;wsp:rsid wsp:val=&quot;000C3E82&quot;/&gt;&lt;wsp:rsid wsp:val=&quot;000C463A&quot;/&gt;&lt;wsp:rsid wsp:val=&quot;000C4A02&quot;/&gt;&lt;wsp:rsid wsp:val=&quot;000C5D57&quot;/&gt;&lt;wsp:rsid wsp:val=&quot;000C6598&quot;/&gt;&lt;wsp:rsid wsp:val=&quot;000C6A85&quot;/&gt;&lt;wsp:rsid wsp:val=&quot;000C7BDF&quot;/&gt;&lt;wsp:rsid wsp:val=&quot;000D0AEC&quot;/&gt;&lt;wsp:rsid wsp:val=&quot;000D1C07&quot;/&gt;&lt;wsp:rsid wsp:val=&quot;000D3C26&quot;/&gt;&lt;wsp:rsid wsp:val=&quot;000D3C9B&quot;/&gt;&lt;wsp:rsid wsp:val=&quot;000D3C9E&quot;/&gt;&lt;wsp:rsid wsp:val=&quot;000D48E8&quot;/&gt;&lt;wsp:rsid wsp:val=&quot;000D726E&quot;/&gt;&lt;wsp:rsid wsp:val=&quot;000D74FF&quot;/&gt;&lt;wsp:rsid wsp:val=&quot;000D78B8&quot;/&gt;&lt;wsp:rsid wsp:val=&quot;000D7955&quot;/&gt;&lt;wsp:rsid wsp:val=&quot;000D7EBD&quot;/&gt;&lt;wsp:rsid wsp:val=&quot;000D7ECD&quot;/&gt;&lt;wsp:rsid wsp:val=&quot;000E058B&quot;/&gt;&lt;wsp:rsid wsp:val=&quot;000E16BE&quot;/&gt;&lt;wsp:rsid wsp:val=&quot;000E199D&quot;/&gt;&lt;wsp:rsid wsp:val=&quot;000E1DFC&quot;/&gt;&lt;wsp:rsid wsp:val=&quot;000E1DFE&quot;/&gt;&lt;wsp:rsid wsp:val=&quot;000E1E55&quot;/&gt;&lt;wsp:rsid wsp:val=&quot;000E1FC2&quot;/&gt;&lt;wsp:rsid wsp:val=&quot;000E214D&quot;/&gt;&lt;wsp:rsid wsp:val=&quot;000E2CC2&quot;/&gt;&lt;wsp:rsid wsp:val=&quot;000E2F2E&quot;/&gt;&lt;wsp:rsid wsp:val=&quot;000E3BEA&quot;/&gt;&lt;wsp:rsid wsp:val=&quot;000E3CFB&quot;/&gt;&lt;wsp:rsid wsp:val=&quot;000E4523&quot;/&gt;&lt;wsp:rsid wsp:val=&quot;000E4AFC&quot;/&gt;&lt;wsp:rsid wsp:val=&quot;000E4B53&quot;/&gt;&lt;wsp:rsid wsp:val=&quot;000E4D85&quot;/&gt;&lt;wsp:rsid wsp:val=&quot;000E4FC3&quot;/&gt;&lt;wsp:rsid wsp:val=&quot;000E5566&quot;/&gt;&lt;wsp:rsid wsp:val=&quot;000E593D&quot;/&gt;&lt;wsp:rsid wsp:val=&quot;000E5B38&quot;/&gt;&lt;wsp:rsid wsp:val=&quot;000E6C91&quot;/&gt;&lt;wsp:rsid wsp:val=&quot;000E6F1A&quot;/&gt;&lt;wsp:rsid wsp:val=&quot;000E7DDE&quot;/&gt;&lt;wsp:rsid wsp:val=&quot;000E7F8F&quot;/&gt;&lt;wsp:rsid wsp:val=&quot;000F058D&quot;/&gt;&lt;wsp:rsid wsp:val=&quot;000F0595&quot;/&gt;&lt;wsp:rsid wsp:val=&quot;000F0E65&quot;/&gt;&lt;wsp:rsid wsp:val=&quot;000F18B6&quot;/&gt;&lt;wsp:rsid wsp:val=&quot;000F339F&quot;/&gt;&lt;wsp:rsid wsp:val=&quot;000F349C&quot;/&gt;&lt;wsp:rsid wsp:val=&quot;000F3A0D&quot;/&gt;&lt;wsp:rsid wsp:val=&quot;000F3EF4&quot;/&gt;&lt;wsp:rsid wsp:val=&quot;000F41C6&quot;/&gt;&lt;wsp:rsid wsp:val=&quot;000F46BA&quot;/&gt;&lt;wsp:rsid wsp:val=&quot;000F483F&quot;/&gt;&lt;wsp:rsid wsp:val=&quot;000F4948&quot;/&gt;&lt;wsp:rsid wsp:val=&quot;000F4EE1&quot;/&gt;&lt;wsp:rsid wsp:val=&quot;000F5920&quot;/&gt;&lt;wsp:rsid wsp:val=&quot;000F62BB&quot;/&gt;&lt;wsp:rsid wsp:val=&quot;000F64B5&quot;/&gt;&lt;wsp:rsid wsp:val=&quot;000F6B35&quot;/&gt;&lt;wsp:rsid wsp:val=&quot;000F713D&quot;/&gt;&lt;wsp:rsid wsp:val=&quot;000F77CA&quot;/&gt;&lt;wsp:rsid wsp:val=&quot;000F78C4&quot;/&gt;&lt;wsp:rsid wsp:val=&quot;00100840&quot;/&gt;&lt;wsp:rsid wsp:val=&quot;00100F0C&quot;/&gt;&lt;wsp:rsid wsp:val=&quot;001013DE&quot;/&gt;&lt;wsp:rsid wsp:val=&quot;0010277B&quot;/&gt;&lt;wsp:rsid wsp:val=&quot;00102A46&quot;/&gt;&lt;wsp:rsid wsp:val=&quot;0010325F&quot;/&gt;&lt;wsp:rsid wsp:val=&quot;00103704&quot;/&gt;&lt;wsp:rsid wsp:val=&quot;0010431F&quot;/&gt;&lt;wsp:rsid wsp:val=&quot;001045B0&quot;/&gt;&lt;wsp:rsid wsp:val=&quot;00104DCA&quot;/&gt;&lt;wsp:rsid wsp:val=&quot;001051D1&quot;/&gt;&lt;wsp:rsid wsp:val=&quot;0010527C&quot;/&gt;&lt;wsp:rsid wsp:val=&quot;00105288&quot;/&gt;&lt;wsp:rsid wsp:val=&quot;001059F7&quot;/&gt;&lt;wsp:rsid wsp:val=&quot;001063D2&quot;/&gt;&lt;wsp:rsid wsp:val=&quot;00107586&quot;/&gt;&lt;wsp:rsid wsp:val=&quot;00107C39&quot;/&gt;&lt;wsp:rsid wsp:val=&quot;00110648&quot;/&gt;&lt;wsp:rsid wsp:val=&quot;0011072E&quot;/&gt;&lt;wsp:rsid wsp:val=&quot;00110AC9&quot;/&gt;&lt;wsp:rsid wsp:val=&quot;00111500&quot;/&gt;&lt;wsp:rsid wsp:val=&quot;00111D30&quot;/&gt;&lt;wsp:rsid wsp:val=&quot;00112128&quot;/&gt;&lt;wsp:rsid wsp:val=&quot;00112686&quot;/&gt;&lt;wsp:rsid wsp:val=&quot;0011294A&quot;/&gt;&lt;wsp:rsid wsp:val=&quot;00112DA3&quot;/&gt;&lt;wsp:rsid wsp:val=&quot;0011347D&quot;/&gt;&lt;wsp:rsid wsp:val=&quot;00113B70&quot;/&gt;&lt;wsp:rsid wsp:val=&quot;00113EDD&quot;/&gt;&lt;wsp:rsid wsp:val=&quot;0011454C&quot;/&gt;&lt;wsp:rsid wsp:val=&quot;001154BB&quot;/&gt;&lt;wsp:rsid wsp:val=&quot;00115AFB&quot;/&gt;&lt;wsp:rsid wsp:val=&quot;00116CB4&quot;/&gt;&lt;wsp:rsid wsp:val=&quot;00116F80&quot;/&gt;&lt;wsp:rsid wsp:val=&quot;0011760A&quot;/&gt;&lt;wsp:rsid wsp:val=&quot;001177B5&quot;/&gt;&lt;wsp:rsid wsp:val=&quot;00117909&quot;/&gt;&lt;wsp:rsid wsp:val=&quot;001207E9&quot;/&gt;&lt;wsp:rsid wsp:val=&quot;001210F5&quot;/&gt;&lt;wsp:rsid wsp:val=&quot;00121401&quot;/&gt;&lt;wsp:rsid wsp:val=&quot;00121A5D&quot;/&gt;&lt;wsp:rsid wsp:val=&quot;00121F43&quot;/&gt;&lt;wsp:rsid wsp:val=&quot;001221AB&quot;/&gt;&lt;wsp:rsid wsp:val=&quot;00122A07&quot;/&gt;&lt;wsp:rsid wsp:val=&quot;00123711&quot;/&gt;&lt;wsp:rsid wsp:val=&quot;0012377E&quot;/&gt;&lt;wsp:rsid wsp:val=&quot;00123AB4&quot;/&gt;&lt;wsp:rsid wsp:val=&quot;00124771&quot;/&gt;&lt;wsp:rsid wsp:val=&quot;0012486C&quot;/&gt;&lt;wsp:rsid wsp:val=&quot;00125D25&quot;/&gt;&lt;wsp:rsid wsp:val=&quot;00126280&quot;/&gt;&lt;wsp:rsid wsp:val=&quot;0012628E&quot;/&gt;&lt;wsp:rsid wsp:val=&quot;001269EE&quot;/&gt;&lt;wsp:rsid wsp:val=&quot;0012712C&quot;/&gt;&lt;wsp:rsid wsp:val=&quot;00130B34&quot;/&gt;&lt;wsp:rsid wsp:val=&quot;00130E2E&quot;/&gt;&lt;wsp:rsid wsp:val=&quot;001313DC&quot;/&gt;&lt;wsp:rsid wsp:val=&quot;001328C3&quot;/&gt;&lt;wsp:rsid wsp:val=&quot;001330F8&quot;/&gt;&lt;wsp:rsid wsp:val=&quot;00133747&quot;/&gt;&lt;wsp:rsid wsp:val=&quot;001342C0&quot;/&gt;&lt;wsp:rsid wsp:val=&quot;00134BB3&quot;/&gt;&lt;wsp:rsid wsp:val=&quot;00134DBF&quot;/&gt;&lt;wsp:rsid wsp:val=&quot;001352E2&quot;/&gt;&lt;wsp:rsid wsp:val=&quot;00135718&quot;/&gt;&lt;wsp:rsid wsp:val=&quot;00136E14&quot;/&gt;&lt;wsp:rsid wsp:val=&quot;00136E31&quot;/&gt;&lt;wsp:rsid wsp:val=&quot;001374DD&quot;/&gt;&lt;wsp:rsid wsp:val=&quot;00137B39&quot;/&gt;&lt;wsp:rsid wsp:val=&quot;0014134B&quot;/&gt;&lt;wsp:rsid wsp:val=&quot;0014153A&quot;/&gt;&lt;wsp:rsid wsp:val=&quot;00141DFF&quot;/&gt;&lt;wsp:rsid wsp:val=&quot;001428E3&quot;/&gt;&lt;wsp:rsid wsp:val=&quot;00142DF0&quot;/&gt;&lt;wsp:rsid wsp:val=&quot;00142F20&quot;/&gt;&lt;wsp:rsid wsp:val=&quot;00143424&quot;/&gt;&lt;wsp:rsid wsp:val=&quot;0014382E&quot;/&gt;&lt;wsp:rsid wsp:val=&quot;00143839&quot;/&gt;&lt;wsp:rsid wsp:val=&quot;0014414F&quot;/&gt;&lt;wsp:rsid wsp:val=&quot;001446CF&quot;/&gt;&lt;wsp:rsid wsp:val=&quot;001450D8&quot;/&gt;&lt;wsp:rsid wsp:val=&quot;001456FC&quot;/&gt;&lt;wsp:rsid wsp:val=&quot;00145D43&quot;/&gt;&lt;wsp:rsid wsp:val=&quot;00146070&quot;/&gt;&lt;wsp:rsid wsp:val=&quot;00146527&quot;/&gt;&lt;wsp:rsid wsp:val=&quot;00146C80&quot;/&gt;&lt;wsp:rsid wsp:val=&quot;00147028&quot;/&gt;&lt;wsp:rsid wsp:val=&quot;001474F5&quot;/&gt;&lt;wsp:rsid wsp:val=&quot;001506AC&quot;/&gt;&lt;wsp:rsid wsp:val=&quot;00150800&quot;/&gt;&lt;wsp:rsid wsp:val=&quot;0015103C&quot;/&gt;&lt;wsp:rsid wsp:val=&quot;00152D1E&quot;/&gt;&lt;wsp:rsid wsp:val=&quot;00152ECC&quot;/&gt;&lt;wsp:rsid wsp:val=&quot;001531AA&quot;/&gt;&lt;wsp:rsid wsp:val=&quot;001537AE&quot;/&gt;&lt;wsp:rsid wsp:val=&quot;00154B84&quot;/&gt;&lt;wsp:rsid wsp:val=&quot;00154E6E&quot;/&gt;&lt;wsp:rsid wsp:val=&quot;00157372&quot;/&gt;&lt;wsp:rsid wsp:val=&quot;001574CF&quot;/&gt;&lt;wsp:rsid wsp:val=&quot;0015799C&quot;/&gt;&lt;wsp:rsid wsp:val=&quot;0016021E&quot;/&gt;&lt;wsp:rsid wsp:val=&quot;00160AA6&quot;/&gt;&lt;wsp:rsid wsp:val=&quot;00160EF9&quot;/&gt;&lt;wsp:rsid wsp:val=&quot;00160F8D&quot;/&gt;&lt;wsp:rsid wsp:val=&quot;001613FE&quot;/&gt;&lt;wsp:rsid wsp:val=&quot;0016176A&quot;/&gt;&lt;wsp:rsid wsp:val=&quot;00161FAF&quot;/&gt;&lt;wsp:rsid wsp:val=&quot;001625AC&quot;/&gt;&lt;wsp:rsid wsp:val=&quot;001626BE&quot;/&gt;&lt;wsp:rsid wsp:val=&quot;001629A1&quot;/&gt;&lt;wsp:rsid wsp:val=&quot;00164192&quot;/&gt;&lt;wsp:rsid wsp:val=&quot;0016466C&quot;/&gt;&lt;wsp:rsid wsp:val=&quot;00164F65&quot;/&gt;&lt;wsp:rsid wsp:val=&quot;001666AB&quot;/&gt;&lt;wsp:rsid wsp:val=&quot;00166753&quot;/&gt;&lt;wsp:rsid wsp:val=&quot;0016682B&quot;/&gt;&lt;wsp:rsid wsp:val=&quot;00167F37&quot;/&gt;&lt;wsp:rsid wsp:val=&quot;001702A2&quot;/&gt;&lt;wsp:rsid wsp:val=&quot;001710BB&quot;/&gt;&lt;wsp:rsid wsp:val=&quot;001713A8&quot;/&gt;&lt;wsp:rsid wsp:val=&quot;0017158D&quot;/&gt;&lt;wsp:rsid wsp:val=&quot;001717D7&quot;/&gt;&lt;wsp:rsid wsp:val=&quot;00171B3C&quot;/&gt;&lt;wsp:rsid wsp:val=&quot;00171B8D&quot;/&gt;&lt;wsp:rsid wsp:val=&quot;00171CA6&quot;/&gt;&lt;wsp:rsid wsp:val=&quot;00171DAD&quot;/&gt;&lt;wsp:rsid wsp:val=&quot;0017251D&quot;/&gt;&lt;wsp:rsid wsp:val=&quot;001731DE&quot;/&gt;&lt;wsp:rsid wsp:val=&quot;00173BFE&quot;/&gt;&lt;wsp:rsid wsp:val=&quot;00174803&quot;/&gt;&lt;wsp:rsid wsp:val=&quot;00174D2A&quot;/&gt;&lt;wsp:rsid wsp:val=&quot;00175736&quot;/&gt;&lt;wsp:rsid wsp:val=&quot;00176E52&quot;/&gt;&lt;wsp:rsid wsp:val=&quot;00177410&quot;/&gt;&lt;wsp:rsid wsp:val=&quot;0017776E&quot;/&gt;&lt;wsp:rsid wsp:val=&quot;00177E94&quot;/&gt;&lt;wsp:rsid wsp:val=&quot;0018023F&quot;/&gt;&lt;wsp:rsid wsp:val=&quot;00181F7D&quot;/&gt;&lt;wsp:rsid wsp:val=&quot;001823B3&quot;/&gt;&lt;wsp:rsid wsp:val=&quot;00183510&quot;/&gt;&lt;wsp:rsid wsp:val=&quot;0018372E&quot;/&gt;&lt;wsp:rsid wsp:val=&quot;00183AD6&quot;/&gt;&lt;wsp:rsid wsp:val=&quot;00184E91&quot;/&gt;&lt;wsp:rsid wsp:val=&quot;00186696&quot;/&gt;&lt;wsp:rsid wsp:val=&quot;00186923&quot;/&gt;&lt;wsp:rsid wsp:val=&quot;001877AF&quot;/&gt;&lt;wsp:rsid wsp:val=&quot;00187B2C&quot;/&gt;&lt;wsp:rsid wsp:val=&quot;00190458&quot;/&gt;&lt;wsp:rsid wsp:val=&quot;001905F0&quot;/&gt;&lt;wsp:rsid wsp:val=&quot;00191590&quot;/&gt;&lt;wsp:rsid wsp:val=&quot;00191790&quot;/&gt;&lt;wsp:rsid wsp:val=&quot;0019200C&quot;/&gt;&lt;wsp:rsid wsp:val=&quot;001921E5&quot;/&gt;&lt;wsp:rsid wsp:val=&quot;00192793&quot;/&gt;&lt;wsp:rsid wsp:val=&quot;00192C46&quot;/&gt;&lt;wsp:rsid wsp:val=&quot;00192CD1&quot;/&gt;&lt;wsp:rsid wsp:val=&quot;0019315E&quot;/&gt;&lt;wsp:rsid wsp:val=&quot;001938B0&quot;/&gt;&lt;wsp:rsid wsp:val=&quot;00194AAA&quot;/&gt;&lt;wsp:rsid wsp:val=&quot;00194CE6&quot;/&gt;&lt;wsp:rsid wsp:val=&quot;001951B8&quot;/&gt;&lt;wsp:rsid wsp:val=&quot;00195D93&quot;/&gt;&lt;wsp:rsid wsp:val=&quot;00196254&quot;/&gt;&lt;wsp:rsid wsp:val=&quot;00197189&quot;/&gt;&lt;wsp:rsid wsp:val=&quot;001974DC&quot;/&gt;&lt;wsp:rsid wsp:val=&quot;001A049B&quot;/&gt;&lt;wsp:rsid wsp:val=&quot;001A07F5&quot;/&gt;&lt;wsp:rsid wsp:val=&quot;001A0C00&quot;/&gt;&lt;wsp:rsid wsp:val=&quot;001A0E27&quot;/&gt;&lt;wsp:rsid wsp:val=&quot;001A184F&quot;/&gt;&lt;wsp:rsid wsp:val=&quot;001A1A46&quot;/&gt;&lt;wsp:rsid wsp:val=&quot;001A2479&quot;/&gt;&lt;wsp:rsid wsp:val=&quot;001A2A0B&quot;/&gt;&lt;wsp:rsid wsp:val=&quot;001A2C00&quot;/&gt;&lt;wsp:rsid wsp:val=&quot;001A30FD&quot;/&gt;&lt;wsp:rsid wsp:val=&quot;001A3508&quot;/&gt;&lt;wsp:rsid wsp:val=&quot;001A3680&quot;/&gt;&lt;wsp:rsid wsp:val=&quot;001A3809&quot;/&gt;&lt;wsp:rsid wsp:val=&quot;001A47C8&quot;/&gt;&lt;wsp:rsid wsp:val=&quot;001A49B9&quot;/&gt;&lt;wsp:rsid wsp:val=&quot;001A4B7A&quot;/&gt;&lt;wsp:rsid wsp:val=&quot;001A634E&quot;/&gt;&lt;wsp:rsid wsp:val=&quot;001A7142&quot;/&gt;&lt;wsp:rsid wsp:val=&quot;001A7B60&quot;/&gt;&lt;wsp:rsid wsp:val=&quot;001A7D50&quot;/&gt;&lt;wsp:rsid wsp:val=&quot;001B01AB&quot;/&gt;&lt;wsp:rsid wsp:val=&quot;001B040A&quot;/&gt;&lt;wsp:rsid wsp:val=&quot;001B041B&quot;/&gt;&lt;wsp:rsid wsp:val=&quot;001B05BD&quot;/&gt;&lt;wsp:rsid wsp:val=&quot;001B097C&quot;/&gt;&lt;wsp:rsid wsp:val=&quot;001B11F4&quot;/&gt;&lt;wsp:rsid wsp:val=&quot;001B1A3D&quot;/&gt;&lt;wsp:rsid wsp:val=&quot;001B1DF5&quot;/&gt;&lt;wsp:rsid wsp:val=&quot;001B2FA9&quot;/&gt;&lt;wsp:rsid wsp:val=&quot;001B37A2&quot;/&gt;&lt;wsp:rsid wsp:val=&quot;001B39E2&quot;/&gt;&lt;wsp:rsid wsp:val=&quot;001B3AD1&quot;/&gt;&lt;wsp:rsid wsp:val=&quot;001B3C6F&quot;/&gt;&lt;wsp:rsid wsp:val=&quot;001B3F55&quot;/&gt;&lt;wsp:rsid wsp:val=&quot;001B4385&quot;/&gt;&lt;wsp:rsid wsp:val=&quot;001B4567&quot;/&gt;&lt;wsp:rsid wsp:val=&quot;001B4FD9&quot;/&gt;&lt;wsp:rsid wsp:val=&quot;001B6194&quot;/&gt;&lt;wsp:rsid wsp:val=&quot;001B6DBC&quot;/&gt;&lt;wsp:rsid wsp:val=&quot;001B74CF&quot;/&gt;&lt;wsp:rsid wsp:val=&quot;001B7A65&quot;/&gt;&lt;wsp:rsid wsp:val=&quot;001B7C6D&quot;/&gt;&lt;wsp:rsid wsp:val=&quot;001C12A1&quot;/&gt;&lt;wsp:rsid wsp:val=&quot;001C1542&quot;/&gt;&lt;wsp:rsid wsp:val=&quot;001C2A67&quot;/&gt;&lt;wsp:rsid wsp:val=&quot;001C2C85&quot;/&gt;&lt;wsp:rsid wsp:val=&quot;001C3B36&quot;/&gt;&lt;wsp:rsid wsp:val=&quot;001C3D05&quot;/&gt;&lt;wsp:rsid wsp:val=&quot;001C3DCD&quot;/&gt;&lt;wsp:rsid wsp:val=&quot;001C50B4&quot;/&gt;&lt;wsp:rsid wsp:val=&quot;001C5502&quot;/&gt;&lt;wsp:rsid wsp:val=&quot;001C6E97&quot;/&gt;&lt;wsp:rsid wsp:val=&quot;001C7366&quot;/&gt;&lt;wsp:rsid wsp:val=&quot;001C7454&quot;/&gt;&lt;wsp:rsid wsp:val=&quot;001C77E1&quot;/&gt;&lt;wsp:rsid wsp:val=&quot;001C7FA7&quot;/&gt;&lt;wsp:rsid wsp:val=&quot;001D0568&quot;/&gt;&lt;wsp:rsid wsp:val=&quot;001D0AE2&quot;/&gt;&lt;wsp:rsid wsp:val=&quot;001D1983&quot;/&gt;&lt;wsp:rsid wsp:val=&quot;001D2DC5&quot;/&gt;&lt;wsp:rsid wsp:val=&quot;001D307E&quot;/&gt;&lt;wsp:rsid wsp:val=&quot;001D3482&quot;/&gt;&lt;wsp:rsid wsp:val=&quot;001D3E30&quot;/&gt;&lt;wsp:rsid wsp:val=&quot;001D56E9&quot;/&gt;&lt;wsp:rsid wsp:val=&quot;001D64B8&quot;/&gt;&lt;wsp:rsid wsp:val=&quot;001D7447&quot;/&gt;&lt;wsp:rsid wsp:val=&quot;001D7D15&quot;/&gt;&lt;wsp:rsid wsp:val=&quot;001D7EA8&quot;/&gt;&lt;wsp:rsid wsp:val=&quot;001E0B29&quot;/&gt;&lt;wsp:rsid wsp:val=&quot;001E1BC5&quot;/&gt;&lt;wsp:rsid wsp:val=&quot;001E1FB1&quot;/&gt;&lt;wsp:rsid wsp:val=&quot;001E1FDC&quot;/&gt;&lt;wsp:rsid wsp:val=&quot;001E2538&quot;/&gt;&lt;wsp:rsid wsp:val=&quot;001E2E71&quot;/&gt;&lt;wsp:rsid wsp:val=&quot;001E3029&quot;/&gt;&lt;wsp:rsid wsp:val=&quot;001E3925&quot;/&gt;&lt;wsp:rsid wsp:val=&quot;001E3C20&quot;/&gt;&lt;wsp:rsid wsp:val=&quot;001E41F3&quot;/&gt;&lt;wsp:rsid wsp:val=&quot;001E4995&quot;/&gt;&lt;wsp:rsid wsp:val=&quot;001E52AE&quot;/&gt;&lt;wsp:rsid wsp:val=&quot;001E5734&quot;/&gt;&lt;wsp:rsid wsp:val=&quot;001E615A&quot;/&gt;&lt;wsp:rsid wsp:val=&quot;001F1338&quot;/&gt;&lt;wsp:rsid wsp:val=&quot;001F1484&quot;/&gt;&lt;wsp:rsid wsp:val=&quot;001F287D&quot;/&gt;&lt;wsp:rsid wsp:val=&quot;001F311B&quot;/&gt;&lt;wsp:rsid wsp:val=&quot;001F41F9&quot;/&gt;&lt;wsp:rsid wsp:val=&quot;001F4CE2&quot;/&gt;&lt;wsp:rsid wsp:val=&quot;001F4F67&quot;/&gt;&lt;wsp:rsid wsp:val=&quot;001F5CDC&quot;/&gt;&lt;wsp:rsid wsp:val=&quot;001F5E92&quot;/&gt;&lt;wsp:rsid wsp:val=&quot;001F60A3&quot;/&gt;&lt;wsp:rsid wsp:val=&quot;001F6CA4&quot;/&gt;&lt;wsp:rsid wsp:val=&quot;001F73BC&quot;/&gt;&lt;wsp:rsid wsp:val=&quot;001F7D40&quot;/&gt;&lt;wsp:rsid wsp:val=&quot;001F7EB2&quot;/&gt;&lt;wsp:rsid wsp:val=&quot;001F7FBB&quot;/&gt;&lt;wsp:rsid wsp:val=&quot;00201898&quot;/&gt;&lt;wsp:rsid wsp:val=&quot;00201A14&quot;/&gt;&lt;wsp:rsid wsp:val=&quot;00201F8D&quot;/&gt;&lt;wsp:rsid wsp:val=&quot;002026E5&quot;/&gt;&lt;wsp:rsid wsp:val=&quot;002043E1&quot;/&gt;&lt;wsp:rsid wsp:val=&quot;00204793&quot;/&gt;&lt;wsp:rsid wsp:val=&quot;00204D67&quot;/&gt;&lt;wsp:rsid wsp:val=&quot;002058B7&quot;/&gt;&lt;wsp:rsid wsp:val=&quot;00205F71&quot;/&gt;&lt;wsp:rsid wsp:val=&quot;002060DD&quot;/&gt;&lt;wsp:rsid wsp:val=&quot;00207231&quot;/&gt;&lt;wsp:rsid wsp:val=&quot;00207378&quot;/&gt;&lt;wsp:rsid wsp:val=&quot;002100BA&quot;/&gt;&lt;wsp:rsid wsp:val=&quot;00210425&quot;/&gt;&lt;wsp:rsid wsp:val=&quot;00210AC4&quot;/&gt;&lt;wsp:rsid wsp:val=&quot;0021107E&quot;/&gt;&lt;wsp:rsid wsp:val=&quot;00211BB0&quot;/&gt;&lt;wsp:rsid wsp:val=&quot;002125A4&quot;/&gt;&lt;wsp:rsid wsp:val=&quot;002127E3&quot;/&gt;&lt;wsp:rsid wsp:val=&quot;00212A67&quot;/&gt;&lt;wsp:rsid wsp:val=&quot;00213FE8&quot;/&gt;&lt;wsp:rsid wsp:val=&quot;00214207&quot;/&gt;&lt;wsp:rsid wsp:val=&quot;00214C06&quot;/&gt;&lt;wsp:rsid wsp:val=&quot;002152B4&quot;/&gt;&lt;wsp:rsid wsp:val=&quot;00215654&quot;/&gt;&lt;wsp:rsid wsp:val=&quot;00215888&quot;/&gt;&lt;wsp:rsid wsp:val=&quot;00216FE9&quot;/&gt;&lt;wsp:rsid wsp:val=&quot;0021741F&quot;/&gt;&lt;wsp:rsid wsp:val=&quot;00217A9F&quot;/&gt;&lt;wsp:rsid wsp:val=&quot;00220752&quot;/&gt;&lt;wsp:rsid wsp:val=&quot;00220900&quot;/&gt;&lt;wsp:rsid wsp:val=&quot;00220BB7&quot;/&gt;&lt;wsp:rsid wsp:val=&quot;00220F51&quot;/&gt;&lt;wsp:rsid wsp:val=&quot;00221263&quot;/&gt;&lt;wsp:rsid wsp:val=&quot;002217A4&quot;/&gt;&lt;wsp:rsid wsp:val=&quot;00222A67&quot;/&gt;&lt;wsp:rsid wsp:val=&quot;00222E95&quot;/&gt;&lt;wsp:rsid wsp:val=&quot;0022335F&quot;/&gt;&lt;wsp:rsid wsp:val=&quot;00223394&quot;/&gt;&lt;wsp:rsid wsp:val=&quot;00223EC4&quot;/&gt;&lt;wsp:rsid wsp:val=&quot;00223F1F&quot;/&gt;&lt;wsp:rsid wsp:val=&quot;00225DDE&quot;/&gt;&lt;wsp:rsid wsp:val=&quot;00225E1A&quot;/&gt;&lt;wsp:rsid wsp:val=&quot;00225E62&quot;/&gt;&lt;wsp:rsid wsp:val=&quot;00226481&quot;/&gt;&lt;wsp:rsid wsp:val=&quot;002269CC&quot;/&gt;&lt;wsp:rsid wsp:val=&quot;0022712E&quot;/&gt;&lt;wsp:rsid wsp:val=&quot;00230295&quot;/&gt;&lt;wsp:rsid wsp:val=&quot;002313C1&quot;/&gt;&lt;wsp:rsid wsp:val=&quot;002325E5&quot;/&gt;&lt;wsp:rsid wsp:val=&quot;00232A30&quot;/&gt;&lt;wsp:rsid wsp:val=&quot;00232D97&quot;/&gt;&lt;wsp:rsid wsp:val=&quot;00233E08&quot;/&gt;&lt;wsp:rsid wsp:val=&quot;002340D4&quot;/&gt;&lt;wsp:rsid wsp:val=&quot;00234BE4&quot;/&gt;&lt;wsp:rsid wsp:val=&quot;00234CAD&quot;/&gt;&lt;wsp:rsid wsp:val=&quot;002356A5&quot;/&gt;&lt;wsp:rsid wsp:val=&quot;00235CBC&quot;/&gt;&lt;wsp:rsid wsp:val=&quot;002362A7&quot;/&gt;&lt;wsp:rsid wsp:val=&quot;00237986&quot;/&gt;&lt;wsp:rsid wsp:val=&quot;00237B3B&quot;/&gt;&lt;wsp:rsid wsp:val=&quot;002403F0&quot;/&gt;&lt;wsp:rsid wsp:val=&quot;0024058E&quot;/&gt;&lt;wsp:rsid wsp:val=&quot;00240DA3&quot;/&gt;&lt;wsp:rsid wsp:val=&quot;002413EF&quot;/&gt;&lt;wsp:rsid wsp:val=&quot;00241751&quot;/&gt;&lt;wsp:rsid wsp:val=&quot;00241D97&quot;/&gt;&lt;wsp:rsid wsp:val=&quot;00244644&quot;/&gt;&lt;wsp:rsid wsp:val=&quot;00244CF4&quot;/&gt;&lt;wsp:rsid wsp:val=&quot;002451D1&quot;/&gt;&lt;wsp:rsid wsp:val=&quot;002459BC&quot;/&gt;&lt;wsp:rsid wsp:val=&quot;00245A08&quot;/&gt;&lt;wsp:rsid wsp:val=&quot;00245AF1&quot;/&gt;&lt;wsp:rsid wsp:val=&quot;00245C33&quot;/&gt;&lt;wsp:rsid wsp:val=&quot;00245EAA&quot;/&gt;&lt;wsp:rsid wsp:val=&quot;0024654E&quot;/&gt;&lt;wsp:rsid wsp:val=&quot;002476EB&quot;/&gt;&lt;wsp:rsid wsp:val=&quot;00247CE5&quot;/&gt;&lt;wsp:rsid wsp:val=&quot;002503B5&quot;/&gt;&lt;wsp:rsid wsp:val=&quot;0025113C&quot;/&gt;&lt;wsp:rsid wsp:val=&quot;00251645&quot;/&gt;&lt;wsp:rsid wsp:val=&quot;00251B19&quot;/&gt;&lt;wsp:rsid wsp:val=&quot;00251CA8&quot;/&gt;&lt;wsp:rsid wsp:val=&quot;00251E17&quot;/&gt;&lt;wsp:rsid wsp:val=&quot;00252622&quot;/&gt;&lt;wsp:rsid wsp:val=&quot;00252FB4&quot;/&gt;&lt;wsp:rsid wsp:val=&quot;00253850&quot;/&gt;&lt;wsp:rsid wsp:val=&quot;00253A9A&quot;/&gt;&lt;wsp:rsid wsp:val=&quot;002542E5&quot;/&gt;&lt;wsp:rsid wsp:val=&quot;00254588&quot;/&gt;&lt;wsp:rsid wsp:val=&quot;00254D5A&quot;/&gt;&lt;wsp:rsid wsp:val=&quot;00255330&quot;/&gt;&lt;wsp:rsid wsp:val=&quot;00256562&quot;/&gt;&lt;wsp:rsid wsp:val=&quot;00256D2B&quot;/&gt;&lt;wsp:rsid wsp:val=&quot;0026004D&quot;/&gt;&lt;wsp:rsid wsp:val=&quot;002600CD&quot;/&gt;&lt;wsp:rsid wsp:val=&quot;00260B46&quot;/&gt;&lt;wsp:rsid wsp:val=&quot;00260EDC&quot;/&gt;&lt;wsp:rsid wsp:val=&quot;00261159&quot;/&gt;&lt;wsp:rsid wsp:val=&quot;002616D1&quot;/&gt;&lt;wsp:rsid wsp:val=&quot;00261A72&quot;/&gt;&lt;wsp:rsid wsp:val=&quot;00262027&quot;/&gt;&lt;wsp:rsid wsp:val=&quot;002625B0&quot;/&gt;&lt;wsp:rsid wsp:val=&quot;00262F76&quot;/&gt;&lt;wsp:rsid wsp:val=&quot;00263069&quot;/&gt;&lt;wsp:rsid wsp:val=&quot;00263D4A&quot;/&gt;&lt;wsp:rsid wsp:val=&quot;00263F59&quot;/&gt;&lt;wsp:rsid wsp:val=&quot;00264414&quot;/&gt;&lt;wsp:rsid wsp:val=&quot;00264EDE&quot;/&gt;&lt;wsp:rsid wsp:val=&quot;00265885&quot;/&gt;&lt;wsp:rsid wsp:val=&quot;002659DF&quot;/&gt;&lt;wsp:rsid wsp:val=&quot;002667D0&quot;/&gt;&lt;wsp:rsid wsp:val=&quot;00266C54&quot;/&gt;&lt;wsp:rsid wsp:val=&quot;00266F2D&quot;/&gt;&lt;wsp:rsid wsp:val=&quot;00270014&quot;/&gt;&lt;wsp:rsid wsp:val=&quot;00271212&quot;/&gt;&lt;wsp:rsid wsp:val=&quot;00271B44&quot;/&gt;&lt;wsp:rsid wsp:val=&quot;00272187&quot;/&gt;&lt;wsp:rsid wsp:val=&quot;002724EB&quot;/&gt;&lt;wsp:rsid wsp:val=&quot;002729A7&quot;/&gt;&lt;wsp:rsid wsp:val=&quot;00272AE3&quot;/&gt;&lt;wsp:rsid wsp:val=&quot;00272AF0&quot;/&gt;&lt;wsp:rsid wsp:val=&quot;00272CBE&quot;/&gt;&lt;wsp:rsid wsp:val=&quot;00272FA7&quot;/&gt;&lt;wsp:rsid wsp:val=&quot;0027375B&quot;/&gt;&lt;wsp:rsid wsp:val=&quot;0027423E&quot;/&gt;&lt;wsp:rsid wsp:val=&quot;002748FF&quot;/&gt;&lt;wsp:rsid wsp:val=&quot;00274A71&quot;/&gt;&lt;wsp:rsid wsp:val=&quot;00274AD0&quot;/&gt;&lt;wsp:rsid wsp:val=&quot;00274E32&quot;/&gt;&lt;wsp:rsid wsp:val=&quot;00275D12&quot;/&gt;&lt;wsp:rsid wsp:val=&quot;00276A37&quot;/&gt;&lt;wsp:rsid wsp:val=&quot;00276BA5&quot;/&gt;&lt;wsp:rsid wsp:val=&quot;002771ED&quot;/&gt;&lt;wsp:rsid wsp:val=&quot;00277413&quot;/&gt;&lt;wsp:rsid wsp:val=&quot;002776DB&quot;/&gt;&lt;wsp:rsid wsp:val=&quot;00277C9A&quot;/&gt;&lt;wsp:rsid wsp:val=&quot;002807F6&quot;/&gt;&lt;wsp:rsid wsp:val=&quot;00280CE7&quot;/&gt;&lt;wsp:rsid wsp:val=&quot;0028191F&quot;/&gt;&lt;wsp:rsid wsp:val=&quot;00281ADD&quot;/&gt;&lt;wsp:rsid wsp:val=&quot;002824A1&quot;/&gt;&lt;wsp:rsid wsp:val=&quot;0028292B&quot;/&gt;&lt;wsp:rsid wsp:val=&quot;00283B97&quot;/&gt;&lt;wsp:rsid wsp:val=&quot;00283BF5&quot;/&gt;&lt;wsp:rsid wsp:val=&quot;00283F9E&quot;/&gt;&lt;wsp:rsid wsp:val=&quot;0028416E&quot;/&gt;&lt;wsp:rsid wsp:val=&quot;002845BC&quot;/&gt;&lt;wsp:rsid wsp:val=&quot;002846BC&quot;/&gt;&lt;wsp:rsid wsp:val=&quot;00284892&quot;/&gt;&lt;wsp:rsid wsp:val=&quot;00284A88&quot;/&gt;&lt;wsp:rsid wsp:val=&quot;00284B38&quot;/&gt;&lt;wsp:rsid wsp:val=&quot;002856C1&quot;/&gt;&lt;wsp:rsid wsp:val=&quot;002860C4&quot;/&gt;&lt;wsp:rsid wsp:val=&quot;002862CC&quot;/&gt;&lt;wsp:rsid wsp:val=&quot;0028691A&quot;/&gt;&lt;wsp:rsid wsp:val=&quot;0028761E&quot;/&gt;&lt;wsp:rsid wsp:val=&quot;00287FA6&quot;/&gt;&lt;wsp:rsid wsp:val=&quot;0029060B&quot;/&gt;&lt;wsp:rsid wsp:val=&quot;002910FC&quot;/&gt;&lt;wsp:rsid wsp:val=&quot;0029199C&quot;/&gt;&lt;wsp:rsid wsp:val=&quot;00291B57&quot;/&gt;&lt;wsp:rsid wsp:val=&quot;00291E58&quot;/&gt;&lt;wsp:rsid wsp:val=&quot;0029210E&quot;/&gt;&lt;wsp:rsid wsp:val=&quot;0029230D&quot;/&gt;&lt;wsp:rsid wsp:val=&quot;002923B6&quot;/&gt;&lt;wsp:rsid wsp:val=&quot;00292AE7&quot;/&gt;&lt;wsp:rsid wsp:val=&quot;0029326A&quot;/&gt;&lt;wsp:rsid wsp:val=&quot;002937AB&quot;/&gt;&lt;wsp:rsid wsp:val=&quot;002938AA&quot;/&gt;&lt;wsp:rsid wsp:val=&quot;00293B36&quot;/&gt;&lt;wsp:rsid wsp:val=&quot;00294299&quot;/&gt;&lt;wsp:rsid wsp:val=&quot;00294489&quot;/&gt;&lt;wsp:rsid wsp:val=&quot;00295701&quot;/&gt;&lt;wsp:rsid wsp:val=&quot;002958EA&quot;/&gt;&lt;wsp:rsid wsp:val=&quot;002964C3&quot;/&gt;&lt;wsp:rsid wsp:val=&quot;00296972&quot;/&gt;&lt;wsp:rsid wsp:val=&quot;002978A3&quot;/&gt;&lt;wsp:rsid wsp:val=&quot;00297C6D&quot;/&gt;&lt;wsp:rsid wsp:val=&quot;002A0189&quot;/&gt;&lt;wsp:rsid wsp:val=&quot;002A01CC&quot;/&gt;&lt;wsp:rsid wsp:val=&quot;002A0ED9&quot;/&gt;&lt;wsp:rsid wsp:val=&quot;002A1285&quot;/&gt;&lt;wsp:rsid wsp:val=&quot;002A2EF2&quot;/&gt;&lt;wsp:rsid wsp:val=&quot;002A33A4&quot;/&gt;&lt;wsp:rsid wsp:val=&quot;002A404D&quot;/&gt;&lt;wsp:rsid wsp:val=&quot;002A4379&quot;/&gt;&lt;wsp:rsid wsp:val=&quot;002A449D&quot;/&gt;&lt;wsp:rsid wsp:val=&quot;002A4694&quot;/&gt;&lt;wsp:rsid wsp:val=&quot;002A53FE&quot;/&gt;&lt;wsp:rsid wsp:val=&quot;002A5734&quot;/&gt;&lt;wsp:rsid wsp:val=&quot;002A6183&quot;/&gt;&lt;wsp:rsid wsp:val=&quot;002A6B08&quot;/&gt;&lt;wsp:rsid wsp:val=&quot;002A6B81&quot;/&gt;&lt;wsp:rsid wsp:val=&quot;002A7AB8&quot;/&gt;&lt;wsp:rsid wsp:val=&quot;002A7F80&quot;/&gt;&lt;wsp:rsid wsp:val=&quot;002B00F9&quot;/&gt;&lt;wsp:rsid wsp:val=&quot;002B088C&quot;/&gt;&lt;wsp:rsid wsp:val=&quot;002B148E&quot;/&gt;&lt;wsp:rsid wsp:val=&quot;002B150E&quot;/&gt;&lt;wsp:rsid wsp:val=&quot;002B1574&quot;/&gt;&lt;wsp:rsid wsp:val=&quot;002B20BC&quot;/&gt;&lt;wsp:rsid wsp:val=&quot;002B2D91&quot;/&gt;&lt;wsp:rsid wsp:val=&quot;002B3887&quot;/&gt;&lt;wsp:rsid wsp:val=&quot;002B3CDD&quot;/&gt;&lt;wsp:rsid wsp:val=&quot;002B4805&quot;/&gt;&lt;wsp:rsid wsp:val=&quot;002B49EE&quot;/&gt;&lt;wsp:rsid wsp:val=&quot;002B4BC9&quot;/&gt;&lt;wsp:rsid wsp:val=&quot;002B4D1E&quot;/&gt;&lt;wsp:rsid wsp:val=&quot;002B50CD&quot;/&gt;&lt;wsp:rsid wsp:val=&quot;002B54C9&quot;/&gt;&lt;wsp:rsid wsp:val=&quot;002B55FE&quot;/&gt;&lt;wsp:rsid wsp:val=&quot;002B5741&quot;/&gt;&lt;wsp:rsid wsp:val=&quot;002B5A79&quot;/&gt;&lt;wsp:rsid wsp:val=&quot;002B6682&quot;/&gt;&lt;wsp:rsid wsp:val=&quot;002B6818&quot;/&gt;&lt;wsp:rsid wsp:val=&quot;002B7515&quot;/&gt;&lt;wsp:rsid wsp:val=&quot;002B7F8F&quot;/&gt;&lt;wsp:rsid wsp:val=&quot;002C0124&quot;/&gt;&lt;wsp:rsid wsp:val=&quot;002C0531&quot;/&gt;&lt;wsp:rsid wsp:val=&quot;002C0C53&quot;/&gt;&lt;wsp:rsid wsp:val=&quot;002C116E&quot;/&gt;&lt;wsp:rsid wsp:val=&quot;002C17ED&quot;/&gt;&lt;wsp:rsid wsp:val=&quot;002C19C7&quot;/&gt;&lt;wsp:rsid wsp:val=&quot;002C2115&quot;/&gt;&lt;wsp:rsid wsp:val=&quot;002C2992&quot;/&gt;&lt;wsp:rsid wsp:val=&quot;002C2F48&quot;/&gt;&lt;wsp:rsid wsp:val=&quot;002C3144&quot;/&gt;&lt;wsp:rsid wsp:val=&quot;002C36C5&quot;/&gt;&lt;wsp:rsid wsp:val=&quot;002C3A1C&quot;/&gt;&lt;wsp:rsid wsp:val=&quot;002C3E39&quot;/&gt;&lt;wsp:rsid wsp:val=&quot;002C475D&quot;/&gt;&lt;wsp:rsid wsp:val=&quot;002C47E2&quot;/&gt;&lt;wsp:rsid wsp:val=&quot;002C4A91&quot;/&gt;&lt;wsp:rsid wsp:val=&quot;002C57EB&quot;/&gt;&lt;wsp:rsid wsp:val=&quot;002C6319&quot;/&gt;&lt;wsp:rsid wsp:val=&quot;002C7A80&quot;/&gt;&lt;wsp:rsid wsp:val=&quot;002D009B&quot;/&gt;&lt;wsp:rsid wsp:val=&quot;002D0321&quot;/&gt;&lt;wsp:rsid wsp:val=&quot;002D17CF&quot;/&gt;&lt;wsp:rsid wsp:val=&quot;002D1C94&quot;/&gt;&lt;wsp:rsid wsp:val=&quot;002D1E39&quot;/&gt;&lt;wsp:rsid wsp:val=&quot;002D2461&quot;/&gt;&lt;wsp:rsid wsp:val=&quot;002D24AE&quot;/&gt;&lt;wsp:rsid wsp:val=&quot;002D30F3&quot;/&gt;&lt;wsp:rsid wsp:val=&quot;002D3924&quot;/&gt;&lt;wsp:rsid wsp:val=&quot;002D3C18&quot;/&gt;&lt;wsp:rsid wsp:val=&quot;002D3D33&quot;/&gt;&lt;wsp:rsid wsp:val=&quot;002D3F34&quot;/&gt;&lt;wsp:rsid wsp:val=&quot;002D45DF&quot;/&gt;&lt;wsp:rsid wsp:val=&quot;002D4AB2&quot;/&gt;&lt;wsp:rsid wsp:val=&quot;002D5101&quot;/&gt;&lt;wsp:rsid wsp:val=&quot;002D5202&quot;/&gt;&lt;wsp:rsid wsp:val=&quot;002D52D6&quot;/&gt;&lt;wsp:rsid wsp:val=&quot;002D5D2F&quot;/&gt;&lt;wsp:rsid wsp:val=&quot;002D73FA&quot;/&gt;&lt;wsp:rsid wsp:val=&quot;002D7602&quot;/&gt;&lt;wsp:rsid wsp:val=&quot;002D7C58&quot;/&gt;&lt;wsp:rsid wsp:val=&quot;002E01F6&quot;/&gt;&lt;wsp:rsid wsp:val=&quot;002E0721&quot;/&gt;&lt;wsp:rsid wsp:val=&quot;002E077B&quot;/&gt;&lt;wsp:rsid wsp:val=&quot;002E159F&quot;/&gt;&lt;wsp:rsid wsp:val=&quot;002E1980&quot;/&gt;&lt;wsp:rsid wsp:val=&quot;002E235E&quot;/&gt;&lt;wsp:rsid wsp:val=&quot;002E2C0A&quot;/&gt;&lt;wsp:rsid wsp:val=&quot;002E359A&quot;/&gt;&lt;wsp:rsid wsp:val=&quot;002E38AD&quot;/&gt;&lt;wsp:rsid wsp:val=&quot;002E44E0&quot;/&gt;&lt;wsp:rsid wsp:val=&quot;002E46A5&quot;/&gt;&lt;wsp:rsid wsp:val=&quot;002E4B01&quot;/&gt;&lt;wsp:rsid wsp:val=&quot;002E4C0D&quot;/&gt;&lt;wsp:rsid wsp:val=&quot;002E5894&quot;/&gt;&lt;wsp:rsid wsp:val=&quot;002E5D9E&quot;/&gt;&lt;wsp:rsid wsp:val=&quot;002E64AB&quot;/&gt;&lt;wsp:rsid wsp:val=&quot;002E6DCA&quot;/&gt;&lt;wsp:rsid wsp:val=&quot;002E748D&quot;/&gt;&lt;wsp:rsid wsp:val=&quot;002E785A&quot;/&gt;&lt;wsp:rsid wsp:val=&quot;002E7F1B&quot;/&gt;&lt;wsp:rsid wsp:val=&quot;002F00A5&quot;/&gt;&lt;wsp:rsid wsp:val=&quot;002F2881&quot;/&gt;&lt;wsp:rsid wsp:val=&quot;002F2A16&quot;/&gt;&lt;wsp:rsid wsp:val=&quot;002F2E08&quot;/&gt;&lt;wsp:rsid wsp:val=&quot;002F30FF&quot;/&gt;&lt;wsp:rsid wsp:val=&quot;002F3E83&quot;/&gt;&lt;wsp:rsid wsp:val=&quot;002F5124&quot;/&gt;&lt;wsp:rsid wsp:val=&quot;002F596C&quot;/&gt;&lt;wsp:rsid wsp:val=&quot;002F6430&quot;/&gt;&lt;wsp:rsid wsp:val=&quot;002F65CF&quot;/&gt;&lt;wsp:rsid wsp:val=&quot;002F6A04&quot;/&gt;&lt;wsp:rsid wsp:val=&quot;002F7E53&quot;/&gt;&lt;wsp:rsid wsp:val=&quot;002F7F74&quot;/&gt;&lt;wsp:rsid wsp:val=&quot;0030029A&quot;/&gt;&lt;wsp:rsid wsp:val=&quot;00300ACA&quot;/&gt;&lt;wsp:rsid wsp:val=&quot;00300B2D&quot;/&gt;&lt;wsp:rsid wsp:val=&quot;0030131C&quot;/&gt;&lt;wsp:rsid wsp:val=&quot;003018E3&quot;/&gt;&lt;wsp:rsid wsp:val=&quot;00302A58&quot;/&gt;&lt;wsp:rsid wsp:val=&quot;0030318A&quot;/&gt;&lt;wsp:rsid wsp:val=&quot;00303257&quot;/&gt;&lt;wsp:rsid wsp:val=&quot;00303AE0&quot;/&gt;&lt;wsp:rsid wsp:val=&quot;00303F27&quot;/&gt;&lt;wsp:rsid wsp:val=&quot;00304163&quot;/&gt;&lt;wsp:rsid wsp:val=&quot;0030453F&quot;/&gt;&lt;wsp:rsid wsp:val=&quot;0030496D&quot;/&gt;&lt;wsp:rsid wsp:val=&quot;00304FEB&quot;/&gt;&lt;wsp:rsid wsp:val=&quot;00305083&quot;/&gt;&lt;wsp:rsid wsp:val=&quot;00305409&quot;/&gt;&lt;wsp:rsid wsp:val=&quot;00305D8C&quot;/&gt;&lt;wsp:rsid wsp:val=&quot;00305EB6&quot;/&gt;&lt;wsp:rsid wsp:val=&quot;00306403&quot;/&gt;&lt;wsp:rsid wsp:val=&quot;00306A24&quot;/&gt;&lt;wsp:rsid wsp:val=&quot;00306E41&quot;/&gt;&lt;wsp:rsid wsp:val=&quot;00307A1C&quot;/&gt;&lt;wsp:rsid wsp:val=&quot;0031198B&quot;/&gt;&lt;wsp:rsid wsp:val=&quot;00311CB4&quot;/&gt;&lt;wsp:rsid wsp:val=&quot;00313272&quot;/&gt;&lt;wsp:rsid wsp:val=&quot;00313C9E&quot;/&gt;&lt;wsp:rsid wsp:val=&quot;00314B7A&quot;/&gt;&lt;wsp:rsid wsp:val=&quot;0031583A&quot;/&gt;&lt;wsp:rsid wsp:val=&quot;0031693A&quot;/&gt;&lt;wsp:rsid wsp:val=&quot;00316EF0&quot;/&gt;&lt;wsp:rsid wsp:val=&quot;0031754A&quot;/&gt;&lt;wsp:rsid wsp:val=&quot;00317EAF&quot;/&gt;&lt;wsp:rsid wsp:val=&quot;003208B5&quot;/&gt;&lt;wsp:rsid wsp:val=&quot;00320D63&quot;/&gt;&lt;wsp:rsid wsp:val=&quot;00321B74&quot;/&gt;&lt;wsp:rsid wsp:val=&quot;00321C79&quot;/&gt;&lt;wsp:rsid wsp:val=&quot;003235C2&quot;/&gt;&lt;wsp:rsid wsp:val=&quot;003238AE&quot;/&gt;&lt;wsp:rsid wsp:val=&quot;00323B06&quot;/&gt;&lt;wsp:rsid wsp:val=&quot;00323E19&quot;/&gt;&lt;wsp:rsid wsp:val=&quot;00324297&quot;/&gt;&lt;wsp:rsid wsp:val=&quot;0032523D&quot;/&gt;&lt;wsp:rsid wsp:val=&quot;0032539C&quot;/&gt;&lt;wsp:rsid wsp:val=&quot;003257E9&quot;/&gt;&lt;wsp:rsid wsp:val=&quot;0032582C&quot;/&gt;&lt;wsp:rsid wsp:val=&quot;00326182&quot;/&gt;&lt;wsp:rsid wsp:val=&quot;003264A9&quot;/&gt;&lt;wsp:rsid wsp:val=&quot;0032666B&quot;/&gt;&lt;wsp:rsid wsp:val=&quot;00326B02&quot;/&gt;&lt;wsp:rsid wsp:val=&quot;0032746B&quot;/&gt;&lt;wsp:rsid wsp:val=&quot;00330C0A&quot;/&gt;&lt;wsp:rsid wsp:val=&quot;00330D31&quot;/&gt;&lt;wsp:rsid wsp:val=&quot;00330D7F&quot;/&gt;&lt;wsp:rsid wsp:val=&quot;00330DC7&quot;/&gt;&lt;wsp:rsid wsp:val=&quot;00332BED&quot;/&gt;&lt;wsp:rsid wsp:val=&quot;00332C19&quot;/&gt;&lt;wsp:rsid wsp:val=&quot;00333282&quot;/&gt;&lt;wsp:rsid wsp:val=&quot;00333D26&quot;/&gt;&lt;wsp:rsid wsp:val=&quot;00333DC6&quot;/&gt;&lt;wsp:rsid wsp:val=&quot;00333E90&quot;/&gt;&lt;wsp:rsid wsp:val=&quot;00334A31&quot;/&gt;&lt;wsp:rsid wsp:val=&quot;00335A2D&quot;/&gt;&lt;wsp:rsid wsp:val=&quot;00335D12&quot;/&gt;&lt;wsp:rsid wsp:val=&quot;00335E9C&quot;/&gt;&lt;wsp:rsid wsp:val=&quot;00335F5D&quot;/&gt;&lt;wsp:rsid wsp:val=&quot;003361B5&quot;/&gt;&lt;wsp:rsid wsp:val=&quot;00336510&quot;/&gt;&lt;wsp:rsid wsp:val=&quot;00336689&quot;/&gt;&lt;wsp:rsid wsp:val=&quot;0033672D&quot;/&gt;&lt;wsp:rsid wsp:val=&quot;00336D03&quot;/&gt;&lt;wsp:rsid wsp:val=&quot;003401D6&quot;/&gt;&lt;wsp:rsid wsp:val=&quot;0034078B&quot;/&gt;&lt;wsp:rsid wsp:val=&quot;00340913&quot;/&gt;&lt;wsp:rsid wsp:val=&quot;00340C01&quot;/&gt;&lt;wsp:rsid wsp:val=&quot;00342278&quot;/&gt;&lt;wsp:rsid wsp:val=&quot;00342A5B&quot;/&gt;&lt;wsp:rsid wsp:val=&quot;00343B54&quot;/&gt;&lt;wsp:rsid wsp:val=&quot;00343FC0&quot;/&gt;&lt;wsp:rsid wsp:val=&quot;00344389&quot;/&gt;&lt;wsp:rsid wsp:val=&quot;00344401&quot;/&gt;&lt;wsp:rsid wsp:val=&quot;00344669&quot;/&gt;&lt;wsp:rsid wsp:val=&quot;00345718&quot;/&gt;&lt;wsp:rsid wsp:val=&quot;00345DB6&quot;/&gt;&lt;wsp:rsid wsp:val=&quot;00346D90&quot;/&gt;&lt;wsp:rsid wsp:val=&quot;00347599&quot;/&gt;&lt;wsp:rsid wsp:val=&quot;00347D93&quot;/&gt;&lt;wsp:rsid wsp:val=&quot;003508A9&quot;/&gt;&lt;wsp:rsid wsp:val=&quot;00350940&quot;/&gt;&lt;wsp:rsid wsp:val=&quot;003511DF&quot;/&gt;&lt;wsp:rsid wsp:val=&quot;00351207&quot;/&gt;&lt;wsp:rsid wsp:val=&quot;0035140A&quot;/&gt;&lt;wsp:rsid wsp:val=&quot;00351610&quot;/&gt;&lt;wsp:rsid wsp:val=&quot;00351622&quot;/&gt;&lt;wsp:rsid wsp:val=&quot;003518A5&quot;/&gt;&lt;wsp:rsid wsp:val=&quot;00351F7C&quot;/&gt;&lt;wsp:rsid wsp:val=&quot;0035270A&quot;/&gt;&lt;wsp:rsid wsp:val=&quot;00354357&quot;/&gt;&lt;wsp:rsid wsp:val=&quot;00354E3A&quot;/&gt;&lt;wsp:rsid wsp:val=&quot;00355330&quot;/&gt;&lt;wsp:rsid wsp:val=&quot;003554AC&quot;/&gt;&lt;wsp:rsid wsp:val=&quot;003558F0&quot;/&gt;&lt;wsp:rsid wsp:val=&quot;00356125&quot;/&gt;&lt;wsp:rsid wsp:val=&quot;003566FA&quot;/&gt;&lt;wsp:rsid wsp:val=&quot;0035693A&quot;/&gt;&lt;wsp:rsid wsp:val=&quot;0035754B&quot;/&gt;&lt;wsp:rsid wsp:val=&quot;00357E89&quot;/&gt;&lt;wsp:rsid wsp:val=&quot;00361CAA&quot;/&gt;&lt;wsp:rsid wsp:val=&quot;0036354B&quot;/&gt;&lt;wsp:rsid wsp:val=&quot;00363F4A&quot;/&gt;&lt;wsp:rsid wsp:val=&quot;00364687&quot;/&gt;&lt;wsp:rsid wsp:val=&quot;0036498C&quot;/&gt;&lt;wsp:rsid wsp:val=&quot;0036551C&quot;/&gt;&lt;wsp:rsid wsp:val=&quot;003655D0&quot;/&gt;&lt;wsp:rsid wsp:val=&quot;00365BE9&quot;/&gt;&lt;wsp:rsid wsp:val=&quot;00365DC2&quot;/&gt;&lt;wsp:rsid wsp:val=&quot;00365EBF&quot;/&gt;&lt;wsp:rsid wsp:val=&quot;003664B6&quot;/&gt;&lt;wsp:rsid wsp:val=&quot;00366751&quot;/&gt;&lt;wsp:rsid wsp:val=&quot;003668C8&quot;/&gt;&lt;wsp:rsid wsp:val=&quot;00367456&quot;/&gt;&lt;wsp:rsid wsp:val=&quot;0037091E&quot;/&gt;&lt;wsp:rsid wsp:val=&quot;00371515&quot;/&gt;&lt;wsp:rsid wsp:val=&quot;00371EAC&quot;/&gt;&lt;wsp:rsid wsp:val=&quot;0037258A&quot;/&gt;&lt;wsp:rsid wsp:val=&quot;00372665&quot;/&gt;&lt;wsp:rsid wsp:val=&quot;0037270C&quot;/&gt;&lt;wsp:rsid wsp:val=&quot;00372925&quot;/&gt;&lt;wsp:rsid wsp:val=&quot;00372D26&quot;/&gt;&lt;wsp:rsid wsp:val=&quot;00372FCA&quot;/&gt;&lt;wsp:rsid wsp:val=&quot;00373007&quot;/&gt;&lt;wsp:rsid wsp:val=&quot;00373153&quot;/&gt;&lt;wsp:rsid wsp:val=&quot;00374AD2&quot;/&gt;&lt;wsp:rsid wsp:val=&quot;003750E2&quot;/&gt;&lt;wsp:rsid wsp:val=&quot;00376DCC&quot;/&gt;&lt;wsp:rsid wsp:val=&quot;00376DFD&quot;/&gt;&lt;wsp:rsid wsp:val=&quot;0037771C&quot;/&gt;&lt;wsp:rsid wsp:val=&quot;003809DF&quot;/&gt;&lt;wsp:rsid wsp:val=&quot;00381552&quot;/&gt;&lt;wsp:rsid wsp:val=&quot;003818DF&quot;/&gt;&lt;wsp:rsid wsp:val=&quot;00381E3A&quot;/&gt;&lt;wsp:rsid wsp:val=&quot;003829A5&quot;/&gt;&lt;wsp:rsid wsp:val=&quot;00382ABA&quot;/&gt;&lt;wsp:rsid wsp:val=&quot;00382D95&quot;/&gt;&lt;wsp:rsid wsp:val=&quot;00384271&quot;/&gt;&lt;wsp:rsid wsp:val=&quot;003865A0&quot;/&gt;&lt;wsp:rsid wsp:val=&quot;00386A52&quot;/&gt;&lt;wsp:rsid wsp:val=&quot;00386CD1&quot;/&gt;&lt;wsp:rsid wsp:val=&quot;00386EDB&quot;/&gt;&lt;wsp:rsid wsp:val=&quot;00387157&quot;/&gt;&lt;wsp:rsid wsp:val=&quot;0038731D&quot;/&gt;&lt;wsp:rsid wsp:val=&quot;00390046&quot;/&gt;&lt;wsp:rsid wsp:val=&quot;003911F7&quot;/&gt;&lt;wsp:rsid wsp:val=&quot;00391390&quot;/&gt;&lt;wsp:rsid wsp:val=&quot;00392904&quot;/&gt;&lt;wsp:rsid wsp:val=&quot;00392AA5&quot;/&gt;&lt;wsp:rsid wsp:val=&quot;00393E5A&quot;/&gt;&lt;wsp:rsid wsp:val=&quot;00394791&quot;/&gt;&lt;wsp:rsid wsp:val=&quot;00394902&quot;/&gt;&lt;wsp:rsid wsp:val=&quot;00395D9D&quot;/&gt;&lt;wsp:rsid wsp:val=&quot;00396890&quot;/&gt;&lt;wsp:rsid wsp:val=&quot;00397660&quot;/&gt;&lt;wsp:rsid wsp:val=&quot;003A06F8&quot;/&gt;&lt;wsp:rsid wsp:val=&quot;003A0B17&quot;/&gt;&lt;wsp:rsid wsp:val=&quot;003A0C7E&quot;/&gt;&lt;wsp:rsid wsp:val=&quot;003A0CE1&quot;/&gt;&lt;wsp:rsid wsp:val=&quot;003A2455&quot;/&gt;&lt;wsp:rsid wsp:val=&quot;003A2AA6&quot;/&gt;&lt;wsp:rsid wsp:val=&quot;003A3064&quot;/&gt;&lt;wsp:rsid wsp:val=&quot;003A4023&quot;/&gt;&lt;wsp:rsid wsp:val=&quot;003A45B7&quot;/&gt;&lt;wsp:rsid wsp:val=&quot;003A4974&quot;/&gt;&lt;wsp:rsid wsp:val=&quot;003A4D4D&quot;/&gt;&lt;wsp:rsid wsp:val=&quot;003A5656&quot;/&gt;&lt;wsp:rsid wsp:val=&quot;003A581D&quot;/&gt;&lt;wsp:rsid wsp:val=&quot;003A584C&quot;/&gt;&lt;wsp:rsid wsp:val=&quot;003A58FC&quot;/&gt;&lt;wsp:rsid wsp:val=&quot;003A5B1D&quot;/&gt;&lt;wsp:rsid wsp:val=&quot;003A5B43&quot;/&gt;&lt;wsp:rsid wsp:val=&quot;003A6375&quot;/&gt;&lt;wsp:rsid wsp:val=&quot;003A6509&quot;/&gt;&lt;wsp:rsid wsp:val=&quot;003A700B&quot;/&gt;&lt;wsp:rsid wsp:val=&quot;003A7A08&quot;/&gt;&lt;wsp:rsid wsp:val=&quot;003A7A42&quot;/&gt;&lt;wsp:rsid wsp:val=&quot;003A7F49&quot;/&gt;&lt;wsp:rsid wsp:val=&quot;003B106F&quot;/&gt;&lt;wsp:rsid wsp:val=&quot;003B148F&quot;/&gt;&lt;wsp:rsid wsp:val=&quot;003B36F5&quot;/&gt;&lt;wsp:rsid wsp:val=&quot;003B3F9A&quot;/&gt;&lt;wsp:rsid wsp:val=&quot;003B4033&quot;/&gt;&lt;wsp:rsid wsp:val=&quot;003B40F4&quot;/&gt;&lt;wsp:rsid wsp:val=&quot;003B471F&quot;/&gt;&lt;wsp:rsid wsp:val=&quot;003B472A&quot;/&gt;&lt;wsp:rsid wsp:val=&quot;003B4B4D&quot;/&gt;&lt;wsp:rsid wsp:val=&quot;003B4DA2&quot;/&gt;&lt;wsp:rsid wsp:val=&quot;003B5706&quot;/&gt;&lt;wsp:rsid wsp:val=&quot;003B5966&quot;/&gt;&lt;wsp:rsid wsp:val=&quot;003B5DEA&quot;/&gt;&lt;wsp:rsid wsp:val=&quot;003B6215&quot;/&gt;&lt;wsp:rsid wsp:val=&quot;003B6D56&quot;/&gt;&lt;wsp:rsid wsp:val=&quot;003B6EE5&quot;/&gt;&lt;wsp:rsid wsp:val=&quot;003B73B2&quot;/&gt;&lt;wsp:rsid wsp:val=&quot;003B7C5F&quot;/&gt;&lt;wsp:rsid wsp:val=&quot;003B7CC4&quot;/&gt;&lt;wsp:rsid wsp:val=&quot;003B7FD5&quot;/&gt;&lt;wsp:rsid wsp:val=&quot;003C0EA0&quot;/&gt;&lt;wsp:rsid wsp:val=&quot;003C154E&quot;/&gt;&lt;wsp:rsid wsp:val=&quot;003C16FD&quot;/&gt;&lt;wsp:rsid wsp:val=&quot;003C3310&quot;/&gt;&lt;wsp:rsid wsp:val=&quot;003C4AC6&quot;/&gt;&lt;wsp:rsid wsp:val=&quot;003C55C7&quot;/&gt;&lt;wsp:rsid wsp:val=&quot;003C700D&quot;/&gt;&lt;wsp:rsid wsp:val=&quot;003C7914&quot;/&gt;&lt;wsp:rsid wsp:val=&quot;003D02BB&quot;/&gt;&lt;wsp:rsid wsp:val=&quot;003D0364&quot;/&gt;&lt;wsp:rsid wsp:val=&quot;003D04E9&quot;/&gt;&lt;wsp:rsid wsp:val=&quot;003D0A32&quot;/&gt;&lt;wsp:rsid wsp:val=&quot;003D0F9F&quot;/&gt;&lt;wsp:rsid wsp:val=&quot;003D19CA&quot;/&gt;&lt;wsp:rsid wsp:val=&quot;003D2CB4&quot;/&gt;&lt;wsp:rsid wsp:val=&quot;003D3377&quot;/&gt;&lt;wsp:rsid wsp:val=&quot;003D3CEA&quot;/&gt;&lt;wsp:rsid wsp:val=&quot;003D43F6&quot;/&gt;&lt;wsp:rsid wsp:val=&quot;003D4D3F&quot;/&gt;&lt;wsp:rsid wsp:val=&quot;003D696D&quot;/&gt;&lt;wsp:rsid wsp:val=&quot;003D6B43&quot;/&gt;&lt;wsp:rsid wsp:val=&quot;003D6BE0&quot;/&gt;&lt;wsp:rsid wsp:val=&quot;003D6CB7&quot;/&gt;&lt;wsp:rsid wsp:val=&quot;003D7758&quot;/&gt;&lt;wsp:rsid wsp:val=&quot;003D7D4C&quot;/&gt;&lt;wsp:rsid wsp:val=&quot;003E07A4&quot;/&gt;&lt;wsp:rsid wsp:val=&quot;003E1646&quot;/&gt;&lt;wsp:rsid wsp:val=&quot;003E1A36&quot;/&gt;&lt;wsp:rsid wsp:val=&quot;003E1D77&quot;/&gt;&lt;wsp:rsid wsp:val=&quot;003E1DD3&quot;/&gt;&lt;wsp:rsid wsp:val=&quot;003E2181&quot;/&gt;&lt;wsp:rsid wsp:val=&quot;003E2AAB&quot;/&gt;&lt;wsp:rsid wsp:val=&quot;003E3277&quot;/&gt;&lt;wsp:rsid wsp:val=&quot;003E3A61&quot;/&gt;&lt;wsp:rsid wsp:val=&quot;003E4468&quot;/&gt;&lt;wsp:rsid wsp:val=&quot;003E44B8&quot;/&gt;&lt;wsp:rsid wsp:val=&quot;003E4710&quot;/&gt;&lt;wsp:rsid wsp:val=&quot;003E501B&quot;/&gt;&lt;wsp:rsid wsp:val=&quot;003E5CAF&quot;/&gt;&lt;wsp:rsid wsp:val=&quot;003E5D91&quot;/&gt;&lt;wsp:rsid wsp:val=&quot;003E60ED&quot;/&gt;&lt;wsp:rsid wsp:val=&quot;003E77B7&quot;/&gt;&lt;wsp:rsid wsp:val=&quot;003E7C36&quot;/&gt;&lt;wsp:rsid wsp:val=&quot;003F0956&quot;/&gt;&lt;wsp:rsid wsp:val=&quot;003F1B01&quot;/&gt;&lt;wsp:rsid wsp:val=&quot;003F2021&quot;/&gt;&lt;wsp:rsid wsp:val=&quot;003F2428&quot;/&gt;&lt;wsp:rsid wsp:val=&quot;003F243A&quot;/&gt;&lt;wsp:rsid wsp:val=&quot;003F251C&quot;/&gt;&lt;wsp:rsid wsp:val=&quot;003F37DB&quot;/&gt;&lt;wsp:rsid wsp:val=&quot;003F3875&quot;/&gt;&lt;wsp:rsid wsp:val=&quot;003F4757&quot;/&gt;&lt;wsp:rsid wsp:val=&quot;003F4E03&quot;/&gt;&lt;wsp:rsid wsp:val=&quot;003F5102&quot;/&gt;&lt;wsp:rsid wsp:val=&quot;003F6EC4&quot;/&gt;&lt;wsp:rsid wsp:val=&quot;003F7229&quot;/&gt;&lt;wsp:rsid wsp:val=&quot;003F7D3D&quot;/&gt;&lt;wsp:rsid wsp:val=&quot;004014AD&quot;/&gt;&lt;wsp:rsid wsp:val=&quot;00401D7B&quot;/&gt;&lt;wsp:rsid wsp:val=&quot;004024E7&quot;/&gt;&lt;wsp:rsid wsp:val=&quot;004024EF&quot;/&gt;&lt;wsp:rsid wsp:val=&quot;00402501&quot;/&gt;&lt;wsp:rsid wsp:val=&quot;00402766&quot;/&gt;&lt;wsp:rsid wsp:val=&quot;00402767&quot;/&gt;&lt;wsp:rsid wsp:val=&quot;0040330C&quot;/&gt;&lt;wsp:rsid wsp:val=&quot;0040348E&quot;/&gt;&lt;wsp:rsid wsp:val=&quot;004037B3&quot;/&gt;&lt;wsp:rsid wsp:val=&quot;004044DF&quot;/&gt;&lt;wsp:rsid wsp:val=&quot;00406612&quot;/&gt;&lt;wsp:rsid wsp:val=&quot;0040674B&quot;/&gt;&lt;wsp:rsid wsp:val=&quot;00406CF3&quot;/&gt;&lt;wsp:rsid wsp:val=&quot;00411E25&quot;/&gt;&lt;wsp:rsid wsp:val=&quot;00412C8B&quot;/&gt;&lt;wsp:rsid wsp:val=&quot;00413279&quot;/&gt;&lt;wsp:rsid wsp:val=&quot;00413A69&quot;/&gt;&lt;wsp:rsid wsp:val=&quot;004141BB&quot;/&gt;&lt;wsp:rsid wsp:val=&quot;004142E9&quot;/&gt;&lt;wsp:rsid wsp:val=&quot;004145A9&quot;/&gt;&lt;wsp:rsid wsp:val=&quot;0041461C&quot;/&gt;&lt;wsp:rsid wsp:val=&quot;004156EC&quot;/&gt;&lt;wsp:rsid wsp:val=&quot;00416D6B&quot;/&gt;&lt;wsp:rsid wsp:val=&quot;00416FA9&quot;/&gt;&lt;wsp:rsid wsp:val=&quot;00417063&quot;/&gt;&lt;wsp:rsid wsp:val=&quot;00420949&quot;/&gt;&lt;wsp:rsid wsp:val=&quot;00420B7F&quot;/&gt;&lt;wsp:rsid wsp:val=&quot;00420E2C&quot;/&gt;&lt;wsp:rsid wsp:val=&quot;004214A8&quot;/&gt;&lt;wsp:rsid wsp:val=&quot;0042164D&quot;/&gt;&lt;wsp:rsid wsp:val=&quot;00422032&quot;/&gt;&lt;wsp:rsid wsp:val=&quot;0042211C&quot;/&gt;&lt;wsp:rsid wsp:val=&quot;00422AC8&quot;/&gt;&lt;wsp:rsid wsp:val=&quot;00423A89&quot;/&gt;&lt;wsp:rsid wsp:val=&quot;004242F1&quot;/&gt;&lt;wsp:rsid wsp:val=&quot;004243D6&quot;/&gt;&lt;wsp:rsid wsp:val=&quot;00424BEA&quot;/&gt;&lt;wsp:rsid wsp:val=&quot;004253F9&quot;/&gt;&lt;wsp:rsid wsp:val=&quot;00425BB3&quot;/&gt;&lt;wsp:rsid wsp:val=&quot;00425E3A&quot;/&gt;&lt;wsp:rsid wsp:val=&quot;004264BE&quot;/&gt;&lt;wsp:rsid wsp:val=&quot;00426B04&quot;/&gt;&lt;wsp:rsid wsp:val=&quot;00426BAF&quot;/&gt;&lt;wsp:rsid wsp:val=&quot;00426D67&quot;/&gt;&lt;wsp:rsid wsp:val=&quot;00426E88&quot;/&gt;&lt;wsp:rsid wsp:val=&quot;0043036F&quot;/&gt;&lt;wsp:rsid wsp:val=&quot;0043063B&quot;/&gt;&lt;wsp:rsid wsp:val=&quot;0043076B&quot;/&gt;&lt;wsp:rsid wsp:val=&quot;00430D43&quot;/&gt;&lt;wsp:rsid wsp:val=&quot;00431262&quot;/&gt;&lt;wsp:rsid wsp:val=&quot;00431511&quot;/&gt;&lt;wsp:rsid wsp:val=&quot;00432445&quot;/&gt;&lt;wsp:rsid wsp:val=&quot;0043346D&quot;/&gt;&lt;wsp:rsid wsp:val=&quot;0043384D&quot;/&gt;&lt;wsp:rsid wsp:val=&quot;004358F6&quot;/&gt;&lt;wsp:rsid wsp:val=&quot;004359A4&quot;/&gt;&lt;wsp:rsid wsp:val=&quot;0043677E&quot;/&gt;&lt;wsp:rsid wsp:val=&quot;00436BB0&quot;/&gt;&lt;wsp:rsid wsp:val=&quot;0044209D&quot;/&gt;&lt;wsp:rsid wsp:val=&quot;004423E4&quot;/&gt;&lt;wsp:rsid wsp:val=&quot;0044242B&quot;/&gt;&lt;wsp:rsid wsp:val=&quot;00442A2F&quot;/&gt;&lt;wsp:rsid wsp:val=&quot;004446F7&quot;/&gt;&lt;wsp:rsid wsp:val=&quot;00444B00&quot;/&gt;&lt;wsp:rsid wsp:val=&quot;00444FD7&quot;/&gt;&lt;wsp:rsid wsp:val=&quot;004452D4&quot;/&gt;&lt;wsp:rsid wsp:val=&quot;00446068&quot;/&gt;&lt;wsp:rsid wsp:val=&quot;0044657A&quot;/&gt;&lt;wsp:rsid wsp:val=&quot;00446725&quot;/&gt;&lt;wsp:rsid wsp:val=&quot;00447075&quot;/&gt;&lt;wsp:rsid wsp:val=&quot;0044719D&quot;/&gt;&lt;wsp:rsid wsp:val=&quot;004471A7&quot;/&gt;&lt;wsp:rsid wsp:val=&quot;0044732B&quot;/&gt;&lt;wsp:rsid wsp:val=&quot;00447566&quot;/&gt;&lt;wsp:rsid wsp:val=&quot;00450B16&quot;/&gt;&lt;wsp:rsid wsp:val=&quot;0045106E&quot;/&gt;&lt;wsp:rsid wsp:val=&quot;00451288&quot;/&gt;&lt;wsp:rsid wsp:val=&quot;0045251B&quot;/&gt;&lt;wsp:rsid wsp:val=&quot;00452866&quot;/&gt;&lt;wsp:rsid wsp:val=&quot;004528AF&quot;/&gt;&lt;wsp:rsid wsp:val=&quot;00452E18&quot;/&gt;&lt;wsp:rsid wsp:val=&quot;00453B13&quot;/&gt;&lt;wsp:rsid wsp:val=&quot;00453BE3&quot;/&gt;&lt;wsp:rsid wsp:val=&quot;00453C14&quot;/&gt;&lt;wsp:rsid wsp:val=&quot;004549EE&quot;/&gt;&lt;wsp:rsid wsp:val=&quot;004551EC&quot;/&gt;&lt;wsp:rsid wsp:val=&quot;004561AE&quot;/&gt;&lt;wsp:rsid wsp:val=&quot;004561FD&quot;/&gt;&lt;wsp:rsid wsp:val=&quot;00456599&quot;/&gt;&lt;wsp:rsid wsp:val=&quot;004570F3&quot;/&gt;&lt;wsp:rsid wsp:val=&quot;00457E8D&quot;/&gt;&lt;wsp:rsid wsp:val=&quot;00460B58&quot;/&gt;&lt;wsp:rsid wsp:val=&quot;004617DE&quot;/&gt;&lt;wsp:rsid wsp:val=&quot;00462147&quot;/&gt;&lt;wsp:rsid wsp:val=&quot;00463027&quot;/&gt;&lt;wsp:rsid wsp:val=&quot;00463AFD&quot;/&gt;&lt;wsp:rsid wsp:val=&quot;00463C90&quot;/&gt;&lt;wsp:rsid wsp:val=&quot;00463DA9&quot;/&gt;&lt;wsp:rsid wsp:val=&quot;00463F51&quot;/&gt;&lt;wsp:rsid wsp:val=&quot;0046454C&quot;/&gt;&lt;wsp:rsid wsp:val=&quot;00465EF2&quot;/&gt;&lt;wsp:rsid wsp:val=&quot;0046671F&quot;/&gt;&lt;wsp:rsid wsp:val=&quot;0047018B&quot;/&gt;&lt;wsp:rsid wsp:val=&quot;004704F5&quot;/&gt;&lt;wsp:rsid wsp:val=&quot;00470E70&quot;/&gt;&lt;wsp:rsid wsp:val=&quot;0047104E&quot;/&gt;&lt;wsp:rsid wsp:val=&quot;00471DC0&quot;/&gt;&lt;wsp:rsid wsp:val=&quot;00471E91&quot;/&gt;&lt;wsp:rsid wsp:val=&quot;00471ED9&quot;/&gt;&lt;wsp:rsid wsp:val=&quot;00473C9D&quot;/&gt;&lt;wsp:rsid wsp:val=&quot;00473CE6&quot;/&gt;&lt;wsp:rsid wsp:val=&quot;0047465B&quot;/&gt;&lt;wsp:rsid wsp:val=&quot;0047484D&quot;/&gt;&lt;wsp:rsid wsp:val=&quot;00474B23&quot;/&gt;&lt;wsp:rsid wsp:val=&quot;00474C69&quot;/&gt;&lt;wsp:rsid wsp:val=&quot;00474CCF&quot;/&gt;&lt;wsp:rsid wsp:val=&quot;004755A5&quot;/&gt;&lt;wsp:rsid wsp:val=&quot;00475899&quot;/&gt;&lt;wsp:rsid wsp:val=&quot;00475EE4&quot;/&gt;&lt;wsp:rsid wsp:val=&quot;004765D8&quot;/&gt;&lt;wsp:rsid wsp:val=&quot;00476613&quot;/&gt;&lt;wsp:rsid wsp:val=&quot;004767D2&quot;/&gt;&lt;wsp:rsid wsp:val=&quot;00477986&quot;/&gt;&lt;wsp:rsid wsp:val=&quot;0048058D&quot;/&gt;&lt;wsp:rsid wsp:val=&quot;00480F8C&quot;/&gt;&lt;wsp:rsid wsp:val=&quot;004813C2&quot;/&gt;&lt;wsp:rsid wsp:val=&quot;00481C3B&quot;/&gt;&lt;wsp:rsid wsp:val=&quot;00481D93&quot;/&gt;&lt;wsp:rsid wsp:val=&quot;00482E43&quot;/&gt;&lt;wsp:rsid wsp:val=&quot;00483D0D&quot;/&gt;&lt;wsp:rsid wsp:val=&quot;0048493E&quot;/&gt;&lt;wsp:rsid wsp:val=&quot;00484D26&quot;/&gt;&lt;wsp:rsid wsp:val=&quot;004855B1&quot;/&gt;&lt;wsp:rsid wsp:val=&quot;00485DFD&quot;/&gt;&lt;wsp:rsid wsp:val=&quot;004871DF&quot;/&gt;&lt;wsp:rsid wsp:val=&quot;00487B55&quot;/&gt;&lt;wsp:rsid wsp:val=&quot;00487D2F&quot;/&gt;&lt;wsp:rsid wsp:val=&quot;00487F2D&quot;/&gt;&lt;wsp:rsid wsp:val=&quot;004905C6&quot;/&gt;&lt;wsp:rsid wsp:val=&quot;00490B9D&quot;/&gt;&lt;wsp:rsid wsp:val=&quot;00490C44&quot;/&gt;&lt;wsp:rsid wsp:val=&quot;00490CA0&quot;/&gt;&lt;wsp:rsid wsp:val=&quot;0049101E&quot;/&gt;&lt;wsp:rsid wsp:val=&quot;00491CD9&quot;/&gt;&lt;wsp:rsid wsp:val=&quot;00491ED0&quot;/&gt;&lt;wsp:rsid wsp:val=&quot;00491FE1&quot;/&gt;&lt;wsp:rsid wsp:val=&quot;0049201B&quot;/&gt;&lt;wsp:rsid wsp:val=&quot;004926EF&quot;/&gt;&lt;wsp:rsid wsp:val=&quot;00492772&quot;/&gt;&lt;wsp:rsid wsp:val=&quot;00492866&quot;/&gt;&lt;wsp:rsid wsp:val=&quot;004929A7&quot;/&gt;&lt;wsp:rsid wsp:val=&quot;00492A04&quot;/&gt;&lt;wsp:rsid wsp:val=&quot;004931BF&quot;/&gt;&lt;wsp:rsid wsp:val=&quot;00493BDB&quot;/&gt;&lt;wsp:rsid wsp:val=&quot;00493DB5&quot;/&gt;&lt;wsp:rsid wsp:val=&quot;00494A9C&quot;/&gt;&lt;wsp:rsid wsp:val=&quot;0049584A&quot;/&gt;&lt;wsp:rsid wsp:val=&quot;00495BC0&quot;/&gt;&lt;wsp:rsid wsp:val=&quot;0049739F&quot;/&gt;&lt;wsp:rsid wsp:val=&quot;0049741C&quot;/&gt;&lt;wsp:rsid wsp:val=&quot;00497537&quot;/&gt;&lt;wsp:rsid wsp:val=&quot;00497647&quot;/&gt;&lt;wsp:rsid wsp:val=&quot;00497FC3&quot;/&gt;&lt;wsp:rsid wsp:val=&quot;004A0F8A&quot;/&gt;&lt;wsp:rsid wsp:val=&quot;004A16EE&quot;/&gt;&lt;wsp:rsid wsp:val=&quot;004A1E50&quot;/&gt;&lt;wsp:rsid wsp:val=&quot;004A2DAD&quot;/&gt;&lt;wsp:rsid wsp:val=&quot;004A32E0&quot;/&gt;&lt;wsp:rsid wsp:val=&quot;004A3692&quot;/&gt;&lt;wsp:rsid wsp:val=&quot;004A463C&quot;/&gt;&lt;wsp:rsid wsp:val=&quot;004A568E&quot;/&gt;&lt;wsp:rsid wsp:val=&quot;004A57BF&quot;/&gt;&lt;wsp:rsid wsp:val=&quot;004A5BE5&quot;/&gt;&lt;wsp:rsid wsp:val=&quot;004A6399&quot;/&gt;&lt;wsp:rsid wsp:val=&quot;004A6839&quot;/&gt;&lt;wsp:rsid wsp:val=&quot;004A7726&quot;/&gt;&lt;wsp:rsid wsp:val=&quot;004A7CDC&quot;/&gt;&lt;wsp:rsid wsp:val=&quot;004B0F03&quot;/&gt;&lt;wsp:rsid wsp:val=&quot;004B17C7&quot;/&gt;&lt;wsp:rsid wsp:val=&quot;004B197A&quot;/&gt;&lt;wsp:rsid wsp:val=&quot;004B1B46&quot;/&gt;&lt;wsp:rsid wsp:val=&quot;004B2229&quot;/&gt;&lt;wsp:rsid wsp:val=&quot;004B2EB7&quot;/&gt;&lt;wsp:rsid wsp:val=&quot;004B326F&quot;/&gt;&lt;wsp:rsid wsp:val=&quot;004B45D4&quot;/&gt;&lt;wsp:rsid wsp:val=&quot;004B57C4&quot;/&gt;&lt;wsp:rsid wsp:val=&quot;004B5E67&quot;/&gt;&lt;wsp:rsid wsp:val=&quot;004B6016&quot;/&gt;&lt;wsp:rsid wsp:val=&quot;004B6078&quot;/&gt;&lt;wsp:rsid wsp:val=&quot;004B62D9&quot;/&gt;&lt;wsp:rsid wsp:val=&quot;004B640C&quot;/&gt;&lt;wsp:rsid wsp:val=&quot;004B6B9A&quot;/&gt;&lt;wsp:rsid wsp:val=&quot;004B72CE&quot;/&gt;&lt;wsp:rsid wsp:val=&quot;004B73C2&quot;/&gt;&lt;wsp:rsid wsp:val=&quot;004B75B7&quot;/&gt;&lt;wsp:rsid wsp:val=&quot;004C0A09&quot;/&gt;&lt;wsp:rsid wsp:val=&quot;004C0B13&quot;/&gt;&lt;wsp:rsid wsp:val=&quot;004C127B&quot;/&gt;&lt;wsp:rsid wsp:val=&quot;004C28EF&quot;/&gt;&lt;wsp:rsid wsp:val=&quot;004C2AFF&quot;/&gt;&lt;wsp:rsid wsp:val=&quot;004C2D2C&quot;/&gt;&lt;wsp:rsid wsp:val=&quot;004C2F2B&quot;/&gt;&lt;wsp:rsid wsp:val=&quot;004C39A7&quot;/&gt;&lt;wsp:rsid wsp:val=&quot;004C4996&quot;/&gt;&lt;wsp:rsid wsp:val=&quot;004C533F&quot;/&gt;&lt;wsp:rsid wsp:val=&quot;004C5449&quot;/&gt;&lt;wsp:rsid wsp:val=&quot;004C60C4&quot;/&gt;&lt;wsp:rsid wsp:val=&quot;004C6916&quot;/&gt;&lt;wsp:rsid wsp:val=&quot;004C752A&quot;/&gt;&lt;wsp:rsid wsp:val=&quot;004C7F05&quot;/&gt;&lt;wsp:rsid wsp:val=&quot;004D1659&quot;/&gt;&lt;wsp:rsid wsp:val=&quot;004D2DD8&quot;/&gt;&lt;wsp:rsid wsp:val=&quot;004D3E66&quot;/&gt;&lt;wsp:rsid wsp:val=&quot;004D422A&quot;/&gt;&lt;wsp:rsid wsp:val=&quot;004D4631&quot;/&gt;&lt;wsp:rsid wsp:val=&quot;004D5C80&quot;/&gt;&lt;wsp:rsid wsp:val=&quot;004D5EA7&quot;/&gt;&lt;wsp:rsid wsp:val=&quot;004D69AE&quot;/&gt;&lt;wsp:rsid wsp:val=&quot;004D6EC1&quot;/&gt;&lt;wsp:rsid wsp:val=&quot;004D6EE1&quot;/&gt;&lt;wsp:rsid wsp:val=&quot;004D7BBE&quot;/&gt;&lt;wsp:rsid wsp:val=&quot;004E0D41&quot;/&gt;&lt;wsp:rsid wsp:val=&quot;004E13BB&quot;/&gt;&lt;wsp:rsid wsp:val=&quot;004E147A&quot;/&gt;&lt;wsp:rsid wsp:val=&quot;004E1A26&quot;/&gt;&lt;wsp:rsid wsp:val=&quot;004E1D02&quot;/&gt;&lt;wsp:rsid wsp:val=&quot;004E3395&quot;/&gt;&lt;wsp:rsid wsp:val=&quot;004E3A3C&quot;/&gt;&lt;wsp:rsid wsp:val=&quot;004E3AE4&quot;/&gt;&lt;wsp:rsid wsp:val=&quot;004E3B56&quot;/&gt;&lt;wsp:rsid wsp:val=&quot;004E5D2C&quot;/&gt;&lt;wsp:rsid wsp:val=&quot;004E62F2&quot;/&gt;&lt;wsp:rsid wsp:val=&quot;004E720C&quot;/&gt;&lt;wsp:rsid wsp:val=&quot;004E7D2A&quot;/&gt;&lt;wsp:rsid wsp:val=&quot;004F1E31&quot;/&gt;&lt;wsp:rsid wsp:val=&quot;004F241E&quot;/&gt;&lt;wsp:rsid wsp:val=&quot;004F2CA0&quot;/&gt;&lt;wsp:rsid wsp:val=&quot;004F3496&quot;/&gt;&lt;wsp:rsid wsp:val=&quot;004F4C45&quot;/&gt;&lt;wsp:rsid wsp:val=&quot;004F5134&quot;/&gt;&lt;wsp:rsid wsp:val=&quot;004F5792&quot;/&gt;&lt;wsp:rsid wsp:val=&quot;004F650E&quot;/&gt;&lt;wsp:rsid wsp:val=&quot;004F6A7E&quot;/&gt;&lt;wsp:rsid wsp:val=&quot;004F6FBE&quot;/&gt;&lt;wsp:rsid wsp:val=&quot;004F7494&quot;/&gt;&lt;wsp:rsid wsp:val=&quot;00500169&quot;/&gt;&lt;wsp:rsid wsp:val=&quot;0050046D&quot;/&gt;&lt;wsp:rsid wsp:val=&quot;00500558&quot;/&gt;&lt;wsp:rsid wsp:val=&quot;0050193A&quot;/&gt;&lt;wsp:rsid wsp:val=&quot;005024E7&quot;/&gt;&lt;wsp:rsid wsp:val=&quot;0050308A&quot;/&gt;&lt;wsp:rsid wsp:val=&quot;005038B9&quot;/&gt;&lt;wsp:rsid wsp:val=&quot;005038FB&quot;/&gt;&lt;wsp:rsid wsp:val=&quot;00503B22&quot;/&gt;&lt;wsp:rsid wsp:val=&quot;00503DBA&quot;/&gt;&lt;wsp:rsid wsp:val=&quot;00504C03&quot;/&gt;&lt;wsp:rsid wsp:val=&quot;005051DE&quot;/&gt;&lt;wsp:rsid wsp:val=&quot;005060DA&quot;/&gt;&lt;wsp:rsid wsp:val=&quot;00506F4D&quot;/&gt;&lt;wsp:rsid wsp:val=&quot;005072A7&quot;/&gt;&lt;wsp:rsid wsp:val=&quot;0051024C&quot;/&gt;&lt;wsp:rsid wsp:val=&quot;005105E5&quot;/&gt;&lt;wsp:rsid wsp:val=&quot;00512854&quot;/&gt;&lt;wsp:rsid wsp:val=&quot;00512B34&quot;/&gt;&lt;wsp:rsid wsp:val=&quot;00513617&quot;/&gt;&lt;wsp:rsid wsp:val=&quot;0051518C&quot;/&gt;&lt;wsp:rsid wsp:val=&quot;0051580D&quot;/&gt;&lt;wsp:rsid wsp:val=&quot;00515C31&quot;/&gt;&lt;wsp:rsid wsp:val=&quot;00515E20&quot;/&gt;&lt;wsp:rsid wsp:val=&quot;005161D4&quot;/&gt;&lt;wsp:rsid wsp:val=&quot;005165D1&quot;/&gt;&lt;wsp:rsid wsp:val=&quot;00516E85&quot;/&gt;&lt;wsp:rsid wsp:val=&quot;005170D1&quot;/&gt;&lt;wsp:rsid wsp:val=&quot;005174EE&quot;/&gt;&lt;wsp:rsid wsp:val=&quot;00517D3D&quot;/&gt;&lt;wsp:rsid wsp:val=&quot;0052042F&quot;/&gt;&lt;wsp:rsid wsp:val=&quot;00520821&quot;/&gt;&lt;wsp:rsid wsp:val=&quot;00520824&quot;/&gt;&lt;wsp:rsid wsp:val=&quot;005215ED&quot;/&gt;&lt;wsp:rsid wsp:val=&quot;00521971&quot;/&gt;&lt;wsp:rsid wsp:val=&quot;00522E3E&quot;/&gt;&lt;wsp:rsid wsp:val=&quot;005232FC&quot;/&gt;&lt;wsp:rsid wsp:val=&quot;005238AB&quot;/&gt;&lt;wsp:rsid wsp:val=&quot;005239D7&quot;/&gt;&lt;wsp:rsid wsp:val=&quot;005252D3&quot;/&gt;&lt;wsp:rsid wsp:val=&quot;005255EE&quot;/&gt;&lt;wsp:rsid wsp:val=&quot;00525D4A&quot;/&gt;&lt;wsp:rsid wsp:val=&quot;005269C5&quot;/&gt;&lt;wsp:rsid wsp:val=&quot;00526CB5&quot;/&gt;&lt;wsp:rsid wsp:val=&quot;0052784A&quot;/&gt;&lt;wsp:rsid wsp:val=&quot;0052798D&quot;/&gt;&lt;wsp:rsid wsp:val=&quot;005305BA&quot;/&gt;&lt;wsp:rsid wsp:val=&quot;00530C1E&quot;/&gt;&lt;wsp:rsid wsp:val=&quot;0053324F&quot;/&gt;&lt;wsp:rsid wsp:val=&quot;005334D3&quot;/&gt;&lt;wsp:rsid wsp:val=&quot;00533824&quot;/&gt;&lt;wsp:rsid wsp:val=&quot;0053396E&quot;/&gt;&lt;wsp:rsid wsp:val=&quot;00533EFF&quot;/&gt;&lt;wsp:rsid wsp:val=&quot;00534E8D&quot;/&gt;&lt;wsp:rsid wsp:val=&quot;005353D8&quot;/&gt;&lt;wsp:rsid wsp:val=&quot;00536C9A&quot;/&gt;&lt;wsp:rsid wsp:val=&quot;005372D7&quot;/&gt;&lt;wsp:rsid wsp:val=&quot;005372F0&quot;/&gt;&lt;wsp:rsid wsp:val=&quot;005377E0&quot;/&gt;&lt;wsp:rsid wsp:val=&quot;00540007&quot;/&gt;&lt;wsp:rsid wsp:val=&quot;00540647&quot;/&gt;&lt;wsp:rsid wsp:val=&quot;00540FD9&quot;/&gt;&lt;wsp:rsid wsp:val=&quot;00541809&quot;/&gt;&lt;wsp:rsid wsp:val=&quot;00541B28&quot;/&gt;&lt;wsp:rsid wsp:val=&quot;00542157&quot;/&gt;&lt;wsp:rsid wsp:val=&quot;00542CF3&quot;/&gt;&lt;wsp:rsid wsp:val=&quot;00542F27&quot;/&gt;&lt;wsp:rsid wsp:val=&quot;0054347F&quot;/&gt;&lt;wsp:rsid wsp:val=&quot;00543D86&quot;/&gt;&lt;wsp:rsid wsp:val=&quot;00544857&quot;/&gt;&lt;wsp:rsid wsp:val=&quot;005450E2&quot;/&gt;&lt;wsp:rsid wsp:val=&quot;00545DA7&quot;/&gt;&lt;wsp:rsid wsp:val=&quot;005467E2&quot;/&gt;&lt;wsp:rsid wsp:val=&quot;00546920&quot;/&gt;&lt;wsp:rsid wsp:val=&quot;00547051&quot;/&gt;&lt;wsp:rsid wsp:val=&quot;00547A62&quot;/&gt;&lt;wsp:rsid wsp:val=&quot;00547DC2&quot;/&gt;&lt;wsp:rsid wsp:val=&quot;00547E10&quot;/&gt;&lt;wsp:rsid wsp:val=&quot;00547E25&quot;/&gt;&lt;wsp:rsid wsp:val=&quot;00550263&quot;/&gt;&lt;wsp:rsid wsp:val=&quot;00550535&quot;/&gt;&lt;wsp:rsid wsp:val=&quot;005508DA&quot;/&gt;&lt;wsp:rsid wsp:val=&quot;00551157&quot;/&gt;&lt;wsp:rsid wsp:val=&quot;005528FB&quot;/&gt;&lt;wsp:rsid wsp:val=&quot;005529CE&quot;/&gt;&lt;wsp:rsid wsp:val=&quot;00553B36&quot;/&gt;&lt;wsp:rsid wsp:val=&quot;00553B79&quot;/&gt;&lt;wsp:rsid wsp:val=&quot;00553B7B&quot;/&gt;&lt;wsp:rsid wsp:val=&quot;00553EA9&quot;/&gt;&lt;wsp:rsid wsp:val=&quot;005541AC&quot;/&gt;&lt;wsp:rsid wsp:val=&quot;00554525&quot;/&gt;&lt;wsp:rsid wsp:val=&quot;00554D86&quot;/&gt;&lt;wsp:rsid wsp:val=&quot;0055664C&quot;/&gt;&lt;wsp:rsid wsp:val=&quot;005572BF&quot;/&gt;&lt;wsp:rsid wsp:val=&quot;005601A6&quot;/&gt;&lt;wsp:rsid wsp:val=&quot;005614A9&quot;/&gt;&lt;wsp:rsid wsp:val=&quot;0056228A&quot;/&gt;&lt;wsp:rsid wsp:val=&quot;005624CB&quot;/&gt;&lt;wsp:rsid wsp:val=&quot;00562E48&quot;/&gt;&lt;wsp:rsid wsp:val=&quot;00562F14&quot;/&gt;&lt;wsp:rsid wsp:val=&quot;005632C5&quot;/&gt;&lt;wsp:rsid wsp:val=&quot;00563D14&quot;/&gt;&lt;wsp:rsid wsp:val=&quot;005647A3&quot;/&gt;&lt;wsp:rsid wsp:val=&quot;00564B7F&quot;/&gt;&lt;wsp:rsid wsp:val=&quot;005652AE&quot;/&gt;&lt;wsp:rsid wsp:val=&quot;005663CB&quot;/&gt;&lt;wsp:rsid wsp:val=&quot;00566780&quot;/&gt;&lt;wsp:rsid wsp:val=&quot;005674C7&quot;/&gt;&lt;wsp:rsid wsp:val=&quot;00567F7F&quot;/&gt;&lt;wsp:rsid wsp:val=&quot;005708C1&quot;/&gt;&lt;wsp:rsid wsp:val=&quot;00570A9D&quot;/&gt;&lt;wsp:rsid wsp:val=&quot;00570DE6&quot;/&gt;&lt;wsp:rsid wsp:val=&quot;0057224D&quot;/&gt;&lt;wsp:rsid wsp:val=&quot;00572899&quot;/&gt;&lt;wsp:rsid wsp:val=&quot;005728E4&quot;/&gt;&lt;wsp:rsid wsp:val=&quot;00573862&quot;/&gt;&lt;wsp:rsid wsp:val=&quot;00573966&quot;/&gt;&lt;wsp:rsid wsp:val=&quot;00573F3C&quot;/&gt;&lt;wsp:rsid wsp:val=&quot;0057471A&quot;/&gt;&lt;wsp:rsid wsp:val=&quot;005748BD&quot;/&gt;&lt;wsp:rsid wsp:val=&quot;00575081&quot;/&gt;&lt;wsp:rsid wsp:val=&quot;005752AC&quot;/&gt;&lt;wsp:rsid wsp:val=&quot;00575ABE&quot;/&gt;&lt;wsp:rsid wsp:val=&quot;0057608A&quot;/&gt;&lt;wsp:rsid wsp:val=&quot;00576663&quot;/&gt;&lt;wsp:rsid wsp:val=&quot;00576F04&quot;/&gt;&lt;wsp:rsid wsp:val=&quot;005773D5&quot;/&gt;&lt;wsp:rsid wsp:val=&quot;00577419&quot;/&gt;&lt;wsp:rsid wsp:val=&quot;00577530&quot;/&gt;&lt;wsp:rsid wsp:val=&quot;00580843&quot;/&gt;&lt;wsp:rsid wsp:val=&quot;00580A2E&quot;/&gt;&lt;wsp:rsid wsp:val=&quot;00580CA7&quot;/&gt;&lt;wsp:rsid wsp:val=&quot;00581F5E&quot;/&gt;&lt;wsp:rsid wsp:val=&quot;005822A5&quot;/&gt;&lt;wsp:rsid wsp:val=&quot;00582EE9&quot;/&gt;&lt;wsp:rsid wsp:val=&quot;00583C1F&quot;/&gt;&lt;wsp:rsid wsp:val=&quot;00584E26&quot;/&gt;&lt;wsp:rsid wsp:val=&quot;0058533A&quot;/&gt;&lt;wsp:rsid wsp:val=&quot;005857CE&quot;/&gt;&lt;wsp:rsid wsp:val=&quot;00586D6F&quot;/&gt;&lt;wsp:rsid wsp:val=&quot;00586D83&quot;/&gt;&lt;wsp:rsid wsp:val=&quot;00590723&quot;/&gt;&lt;wsp:rsid wsp:val=&quot;00591170&quot;/&gt;&lt;wsp:rsid wsp:val=&quot;0059171C&quot;/&gt;&lt;wsp:rsid wsp:val=&quot;00591E92&quot;/&gt;&lt;wsp:rsid wsp:val=&quot;00592203&quot;/&gt;&lt;wsp:rsid wsp:val=&quot;0059297E&quot;/&gt;&lt;wsp:rsid wsp:val=&quot;00592D74&quot;/&gt;&lt;wsp:rsid wsp:val=&quot;00592EC2&quot;/&gt;&lt;wsp:rsid wsp:val=&quot;005952AB&quot;/&gt;&lt;wsp:rsid wsp:val=&quot;005955FA&quot;/&gt;&lt;wsp:rsid wsp:val=&quot;00595DBB&quot;/&gt;&lt;wsp:rsid wsp:val=&quot;00595FEE&quot;/&gt;&lt;wsp:rsid wsp:val=&quot;005962E3&quot;/&gt;&lt;wsp:rsid wsp:val=&quot;005965A6&quot;/&gt;&lt;wsp:rsid wsp:val=&quot;005968E7&quot;/&gt;&lt;wsp:rsid wsp:val=&quot;00596F0C&quot;/&gt;&lt;wsp:rsid wsp:val=&quot;00597428&quot;/&gt;&lt;wsp:rsid wsp:val=&quot;00597695&quot;/&gt;&lt;wsp:rsid wsp:val=&quot;005A0C71&quot;/&gt;&lt;wsp:rsid wsp:val=&quot;005A0F4D&quot;/&gt;&lt;wsp:rsid wsp:val=&quot;005A2097&quot;/&gt;&lt;wsp:rsid wsp:val=&quot;005A2A69&quot;/&gt;&lt;wsp:rsid wsp:val=&quot;005A2CD6&quot;/&gt;&lt;wsp:rsid wsp:val=&quot;005A3639&quot;/&gt;&lt;wsp:rsid wsp:val=&quot;005A3EF0&quot;/&gt;&lt;wsp:rsid wsp:val=&quot;005A44D0&quot;/&gt;&lt;wsp:rsid wsp:val=&quot;005A6CC9&quot;/&gt;&lt;wsp:rsid wsp:val=&quot;005A7AE8&quot;/&gt;&lt;wsp:rsid wsp:val=&quot;005B05EF&quot;/&gt;&lt;wsp:rsid wsp:val=&quot;005B1256&quot;/&gt;&lt;wsp:rsid wsp:val=&quot;005B15C9&quot;/&gt;&lt;wsp:rsid wsp:val=&quot;005B18E8&quot;/&gt;&lt;wsp:rsid wsp:val=&quot;005B2010&quot;/&gt;&lt;wsp:rsid wsp:val=&quot;005B3186&quot;/&gt;&lt;wsp:rsid wsp:val=&quot;005B3B9B&quot;/&gt;&lt;wsp:rsid wsp:val=&quot;005B40D5&quot;/&gt;&lt;wsp:rsid wsp:val=&quot;005B4336&quot;/&gt;&lt;wsp:rsid wsp:val=&quot;005B49A2&quot;/&gt;&lt;wsp:rsid wsp:val=&quot;005B618D&quot;/&gt;&lt;wsp:rsid wsp:val=&quot;005B6C9D&quot;/&gt;&lt;wsp:rsid wsp:val=&quot;005B6EE5&quot;/&gt;&lt;wsp:rsid wsp:val=&quot;005B7501&quot;/&gt;&lt;wsp:rsid wsp:val=&quot;005C0364&quot;/&gt;&lt;wsp:rsid wsp:val=&quot;005C058A&quot;/&gt;&lt;wsp:rsid wsp:val=&quot;005C131F&quot;/&gt;&lt;wsp:rsid wsp:val=&quot;005C1BBA&quot;/&gt;&lt;wsp:rsid wsp:val=&quot;005C1CBF&quot;/&gt;&lt;wsp:rsid wsp:val=&quot;005C38A8&quot;/&gt;&lt;wsp:rsid wsp:val=&quot;005C40FA&quot;/&gt;&lt;wsp:rsid wsp:val=&quot;005C45A0&quot;/&gt;&lt;wsp:rsid wsp:val=&quot;005C4F22&quot;/&gt;&lt;wsp:rsid wsp:val=&quot;005C4F9B&quot;/&gt;&lt;wsp:rsid wsp:val=&quot;005C5719&quot;/&gt;&lt;wsp:rsid wsp:val=&quot;005C5A66&quot;/&gt;&lt;wsp:rsid wsp:val=&quot;005C5E8A&quot;/&gt;&lt;wsp:rsid wsp:val=&quot;005C662C&quot;/&gt;&lt;wsp:rsid wsp:val=&quot;005C6BBB&quot;/&gt;&lt;wsp:rsid wsp:val=&quot;005C7120&quot;/&gt;&lt;wsp:rsid wsp:val=&quot;005C7290&quot;/&gt;&lt;wsp:rsid wsp:val=&quot;005C7877&quot;/&gt;&lt;wsp:rsid wsp:val=&quot;005C7F3C&quot;/&gt;&lt;wsp:rsid wsp:val=&quot;005D08E6&quot;/&gt;&lt;wsp:rsid wsp:val=&quot;005D0A6E&quot;/&gt;&lt;wsp:rsid wsp:val=&quot;005D0C01&quot;/&gt;&lt;wsp:rsid wsp:val=&quot;005D2765&quot;/&gt;&lt;wsp:rsid wsp:val=&quot;005D2B37&quot;/&gt;&lt;wsp:rsid wsp:val=&quot;005D2DC2&quot;/&gt;&lt;wsp:rsid wsp:val=&quot;005D4423&quot;/&gt;&lt;wsp:rsid wsp:val=&quot;005D48DD&quot;/&gt;&lt;wsp:rsid wsp:val=&quot;005D5FC2&quot;/&gt;&lt;wsp:rsid wsp:val=&quot;005D65C7&quot;/&gt;&lt;wsp:rsid wsp:val=&quot;005D6EB7&quot;/&gt;&lt;wsp:rsid wsp:val=&quot;005D77A6&quot;/&gt;&lt;wsp:rsid wsp:val=&quot;005D77E2&quot;/&gt;&lt;wsp:rsid wsp:val=&quot;005E05FA&quot;/&gt;&lt;wsp:rsid wsp:val=&quot;005E099E&quot;/&gt;&lt;wsp:rsid wsp:val=&quot;005E0D12&quot;/&gt;&lt;wsp:rsid wsp:val=&quot;005E11A2&quot;/&gt;&lt;wsp:rsid wsp:val=&quot;005E1950&quot;/&gt;&lt;wsp:rsid wsp:val=&quot;005E2009&quot;/&gt;&lt;wsp:rsid wsp:val=&quot;005E2195&quot;/&gt;&lt;wsp:rsid wsp:val=&quot;005E2823&quot;/&gt;&lt;wsp:rsid wsp:val=&quot;005E2C44&quot;/&gt;&lt;wsp:rsid wsp:val=&quot;005E3171&quot;/&gt;&lt;wsp:rsid wsp:val=&quot;005E35F7&quot;/&gt;&lt;wsp:rsid wsp:val=&quot;005E4D15&quot;/&gt;&lt;wsp:rsid wsp:val=&quot;005E4D33&quot;/&gt;&lt;wsp:rsid wsp:val=&quot;005E5563&quot;/&gt;&lt;wsp:rsid wsp:val=&quot;005E68B3&quot;/&gt;&lt;wsp:rsid wsp:val=&quot;005E6F0D&quot;/&gt;&lt;wsp:rsid wsp:val=&quot;005E7A95&quot;/&gt;&lt;wsp:rsid wsp:val=&quot;005E7F35&quot;/&gt;&lt;wsp:rsid wsp:val=&quot;005F0E76&quot;/&gt;&lt;wsp:rsid wsp:val=&quot;005F150A&quot;/&gt;&lt;wsp:rsid wsp:val=&quot;005F1EF5&quot;/&gt;&lt;wsp:rsid wsp:val=&quot;005F2033&quot;/&gt;&lt;wsp:rsid wsp:val=&quot;005F2913&quot;/&gt;&lt;wsp:rsid wsp:val=&quot;005F36CC&quot;/&gt;&lt;wsp:rsid wsp:val=&quot;005F37C0&quot;/&gt;&lt;wsp:rsid wsp:val=&quot;005F3C2E&quot;/&gt;&lt;wsp:rsid wsp:val=&quot;005F3E45&quot;/&gt;&lt;wsp:rsid wsp:val=&quot;005F3F71&quot;/&gt;&lt;wsp:rsid wsp:val=&quot;005F41D9&quot;/&gt;&lt;wsp:rsid wsp:val=&quot;005F487B&quot;/&gt;&lt;wsp:rsid wsp:val=&quot;005F611D&quot;/&gt;&lt;wsp:rsid wsp:val=&quot;005F6755&quot;/&gt;&lt;wsp:rsid wsp:val=&quot;005F7714&quot;/&gt;&lt;wsp:rsid wsp:val=&quot;005F7B38&quot;/&gt;&lt;wsp:rsid wsp:val=&quot;005F7DCC&quot;/&gt;&lt;wsp:rsid wsp:val=&quot;006003B1&quot;/&gt;&lt;wsp:rsid wsp:val=&quot;006012B4&quot;/&gt;&lt;wsp:rsid wsp:val=&quot;006015FD&quot;/&gt;&lt;wsp:rsid wsp:val=&quot;0060178C&quot;/&gt;&lt;wsp:rsid wsp:val=&quot;00602003&quot;/&gt;&lt;wsp:rsid wsp:val=&quot;00602B05&quot;/&gt;&lt;wsp:rsid wsp:val=&quot;00602EB0&quot;/&gt;&lt;wsp:rsid wsp:val=&quot;00604685&quot;/&gt;&lt;wsp:rsid wsp:val=&quot;0060516F&quot;/&gt;&lt;wsp:rsid wsp:val=&quot;0060550A&quot;/&gt;&lt;wsp:rsid wsp:val=&quot;00605B96&quot;/&gt;&lt;wsp:rsid wsp:val=&quot;00605CDA&quot;/&gt;&lt;wsp:rsid wsp:val=&quot;006063F6&quot;/&gt;&lt;wsp:rsid wsp:val=&quot;0060705A&quot;/&gt;&lt;wsp:rsid wsp:val=&quot;006071E2&quot;/&gt;&lt;wsp:rsid wsp:val=&quot;0060768B&quot;/&gt;&lt;wsp:rsid wsp:val=&quot;00610CD0&quot;/&gt;&lt;wsp:rsid wsp:val=&quot;0061114A&quot;/&gt;&lt;wsp:rsid wsp:val=&quot;0061121C&quot;/&gt;&lt;wsp:rsid wsp:val=&quot;006112F9&quot;/&gt;&lt;wsp:rsid wsp:val=&quot;00612291&quot;/&gt;&lt;wsp:rsid wsp:val=&quot;006124F0&quot;/&gt;&lt;wsp:rsid wsp:val=&quot;0061289E&quot;/&gt;&lt;wsp:rsid wsp:val=&quot;00613046&quot;/&gt;&lt;wsp:rsid wsp:val=&quot;00613372&quot;/&gt;&lt;wsp:rsid wsp:val=&quot;00613E7F&quot;/&gt;&lt;wsp:rsid wsp:val=&quot;006142B4&quot;/&gt;&lt;wsp:rsid wsp:val=&quot;00614911&quot;/&gt;&lt;wsp:rsid wsp:val=&quot;006150E6&quot;/&gt;&lt;wsp:rsid wsp:val=&quot;006157B1&quot;/&gt;&lt;wsp:rsid wsp:val=&quot;00616E75&quot;/&gt;&lt;wsp:rsid wsp:val=&quot;00617E5F&quot;/&gt;&lt;wsp:rsid wsp:val=&quot;0062002A&quot;/&gt;&lt;wsp:rsid wsp:val=&quot;00620455&quot;/&gt;&lt;wsp:rsid wsp:val=&quot;00620538&quot;/&gt;&lt;wsp:rsid wsp:val=&quot;00620F30&quot;/&gt;&lt;wsp:rsid wsp:val=&quot;00621188&quot;/&gt;&lt;wsp:rsid wsp:val=&quot;00621A63&quot;/&gt;&lt;wsp:rsid wsp:val=&quot;00621BFB&quot;/&gt;&lt;wsp:rsid wsp:val=&quot;0062201A&quot;/&gt;&lt;wsp:rsid wsp:val=&quot;00622419&quot;/&gt;&lt;wsp:rsid wsp:val=&quot;00622785&quot;/&gt;&lt;wsp:rsid wsp:val=&quot;006229F5&quot;/&gt;&lt;wsp:rsid wsp:val=&quot;00622F90&quot;/&gt;&lt;wsp:rsid wsp:val=&quot;0062366D&quot;/&gt;&lt;wsp:rsid wsp:val=&quot;00623877&quot;/&gt;&lt;wsp:rsid wsp:val=&quot;0062470B&quot;/&gt;&lt;wsp:rsid wsp:val=&quot;00624ACE&quot;/&gt;&lt;wsp:rsid wsp:val=&quot;00624C75&quot;/&gt;&lt;wsp:rsid wsp:val=&quot;00624F78&quot;/&gt;&lt;wsp:rsid wsp:val=&quot;00625147&quot;/&gt;&lt;wsp:rsid wsp:val=&quot;006252E0&quot;/&gt;&lt;wsp:rsid wsp:val=&quot;00625697&quot;/&gt;&lt;wsp:rsid wsp:val=&quot;006257ED&quot;/&gt;&lt;wsp:rsid wsp:val=&quot;0062597A&quot;/&gt;&lt;wsp:rsid wsp:val=&quot;00625CB9&quot;/&gt;&lt;wsp:rsid wsp:val=&quot;00626297&quot;/&gt;&lt;wsp:rsid wsp:val=&quot;00626766&quot;/&gt;&lt;wsp:rsid wsp:val=&quot;006274A2&quot;/&gt;&lt;wsp:rsid wsp:val=&quot;00627C5C&quot;/&gt;&lt;wsp:rsid wsp:val=&quot;00627D5C&quot;/&gt;&lt;wsp:rsid wsp:val=&quot;00627FE1&quot;/&gt;&lt;wsp:rsid wsp:val=&quot;006300BB&quot;/&gt;&lt;wsp:rsid wsp:val=&quot;00630197&quot;/&gt;&lt;wsp:rsid wsp:val=&quot;00630275&quot;/&gt;&lt;wsp:rsid wsp:val=&quot;0063078B&quot;/&gt;&lt;wsp:rsid wsp:val=&quot;00630C8C&quot;/&gt;&lt;wsp:rsid wsp:val=&quot;00630CD9&quot;/&gt;&lt;wsp:rsid wsp:val=&quot;00632895&quot;/&gt;&lt;wsp:rsid wsp:val=&quot;00632F63&quot;/&gt;&lt;wsp:rsid wsp:val=&quot;00634807&quot;/&gt;&lt;wsp:rsid wsp:val=&quot;00634BA8&quot;/&gt;&lt;wsp:rsid wsp:val=&quot;00634CEF&quot;/&gt;&lt;wsp:rsid wsp:val=&quot;0063506B&quot;/&gt;&lt;wsp:rsid wsp:val=&quot;006358AD&quot;/&gt;&lt;wsp:rsid wsp:val=&quot;00635AAC&quot;/&gt;&lt;wsp:rsid wsp:val=&quot;00636DBE&quot;/&gt;&lt;wsp:rsid wsp:val=&quot;006372E7&quot;/&gt;&lt;wsp:rsid wsp:val=&quot;0063741F&quot;/&gt;&lt;wsp:rsid wsp:val=&quot;006376CD&quot;/&gt;&lt;wsp:rsid wsp:val=&quot;00637A50&quot;/&gt;&lt;wsp:rsid wsp:val=&quot;00637EA9&quot;/&gt;&lt;wsp:rsid wsp:val=&quot;006401E8&quot;/&gt;&lt;wsp:rsid wsp:val=&quot;00640554&quot;/&gt;&lt;wsp:rsid wsp:val=&quot;00640AD2&quot;/&gt;&lt;wsp:rsid wsp:val=&quot;00640BC9&quot;/&gt;&lt;wsp:rsid wsp:val=&quot;00641E76&quot;/&gt;&lt;wsp:rsid wsp:val=&quot;00642341&quot;/&gt;&lt;wsp:rsid wsp:val=&quot;00642600&quot;/&gt;&lt;wsp:rsid wsp:val=&quot;00643750&quot;/&gt;&lt;wsp:rsid wsp:val=&quot;00643DBD&quot;/&gt;&lt;wsp:rsid wsp:val=&quot;006447A3&quot;/&gt;&lt;wsp:rsid wsp:val=&quot;00646259&quot;/&gt;&lt;wsp:rsid wsp:val=&quot;00646754&quot;/&gt;&lt;wsp:rsid wsp:val=&quot;00646E95&quot;/&gt;&lt;wsp:rsid wsp:val=&quot;0064708B&quot;/&gt;&lt;wsp:rsid wsp:val=&quot;006471DC&quot;/&gt;&lt;wsp:rsid wsp:val=&quot;006505ED&quot;/&gt;&lt;wsp:rsid wsp:val=&quot;00651E33&quot;/&gt;&lt;wsp:rsid wsp:val=&quot;00652316&quot;/&gt;&lt;wsp:rsid wsp:val=&quot;00652576&quot;/&gt;&lt;wsp:rsid wsp:val=&quot;00652DA8&quot;/&gt;&lt;wsp:rsid wsp:val=&quot;00652E1E&quot;/&gt;&lt;wsp:rsid wsp:val=&quot;00652F4C&quot;/&gt;&lt;wsp:rsid wsp:val=&quot;00653345&quot;/&gt;&lt;wsp:rsid wsp:val=&quot;00653657&quot;/&gt;&lt;wsp:rsid wsp:val=&quot;00653E84&quot;/&gt;&lt;wsp:rsid wsp:val=&quot;00653FF5&quot;/&gt;&lt;wsp:rsid wsp:val=&quot;00654486&quot;/&gt;&lt;wsp:rsid wsp:val=&quot;00654EED&quot;/&gt;&lt;wsp:rsid wsp:val=&quot;00656996&quot;/&gt;&lt;wsp:rsid wsp:val=&quot;00657D47&quot;/&gt;&lt;wsp:rsid wsp:val=&quot;006608F1&quot;/&gt;&lt;wsp:rsid wsp:val=&quot;0066090A&quot;/&gt;&lt;wsp:rsid wsp:val=&quot;00660BC1&quot;/&gt;&lt;wsp:rsid wsp:val=&quot;00660E8F&quot;/&gt;&lt;wsp:rsid wsp:val=&quot;00661A7D&quot;/&gt;&lt;wsp:rsid wsp:val=&quot;00661BC8&quot;/&gt;&lt;wsp:rsid wsp:val=&quot;00661F59&quot;/&gt;&lt;wsp:rsid wsp:val=&quot;0066287C&quot;/&gt;&lt;wsp:rsid wsp:val=&quot;00662E2C&quot;/&gt;&lt;wsp:rsid wsp:val=&quot;00662EE6&quot;/&gt;&lt;wsp:rsid wsp:val=&quot;00663095&quot;/&gt;&lt;wsp:rsid wsp:val=&quot;00663490&quot;/&gt;&lt;wsp:rsid wsp:val=&quot;00663915&quot;/&gt;&lt;wsp:rsid wsp:val=&quot;00664027&quot;/&gt;&lt;wsp:rsid wsp:val=&quot;00666117&quot;/&gt;&lt;wsp:rsid wsp:val=&quot;00666BD6&quot;/&gt;&lt;wsp:rsid wsp:val=&quot;00667371&quot;/&gt;&lt;wsp:rsid wsp:val=&quot;00667C8A&quot;/&gt;&lt;wsp:rsid wsp:val=&quot;00670C51&quot;/&gt;&lt;wsp:rsid wsp:val=&quot;006718F5&quot;/&gt;&lt;wsp:rsid wsp:val=&quot;006719E8&quot;/&gt;&lt;wsp:rsid wsp:val=&quot;00671A21&quot;/&gt;&lt;wsp:rsid wsp:val=&quot;00671F5E&quot;/&gt;&lt;wsp:rsid wsp:val=&quot;006731DB&quot;/&gt;&lt;wsp:rsid wsp:val=&quot;0067321D&quot;/&gt;&lt;wsp:rsid wsp:val=&quot;00673798&quot;/&gt;&lt;wsp:rsid wsp:val=&quot;00674735&quot;/&gt;&lt;wsp:rsid wsp:val=&quot;00675597&quot;/&gt;&lt;wsp:rsid wsp:val=&quot;006755BC&quot;/&gt;&lt;wsp:rsid wsp:val=&quot;00675B84&quot;/&gt;&lt;wsp:rsid wsp:val=&quot;0067644F&quot;/&gt;&lt;wsp:rsid wsp:val=&quot;0067721A&quot;/&gt;&lt;wsp:rsid wsp:val=&quot;0067778A&quot;/&gt;&lt;wsp:rsid wsp:val=&quot;00680FF2&quot;/&gt;&lt;wsp:rsid wsp:val=&quot;00681978&quot;/&gt;&lt;wsp:rsid wsp:val=&quot;00681ABB&quot;/&gt;&lt;wsp:rsid wsp:val=&quot;00681F58&quot;/&gt;&lt;wsp:rsid wsp:val=&quot;006831D5&quot;/&gt;&lt;wsp:rsid wsp:val=&quot;00684FEA&quot;/&gt;&lt;wsp:rsid wsp:val=&quot;0068511F&quot;/&gt;&lt;wsp:rsid wsp:val=&quot;00686E70&quot;/&gt;&lt;wsp:rsid wsp:val=&quot;006878DA&quot;/&gt;&lt;wsp:rsid wsp:val=&quot;00687B8B&quot;/&gt;&lt;wsp:rsid wsp:val=&quot;006900E8&quot;/&gt;&lt;wsp:rsid wsp:val=&quot;00691535&quot;/&gt;&lt;wsp:rsid wsp:val=&quot;00691622&quot;/&gt;&lt;wsp:rsid wsp:val=&quot;0069192E&quot;/&gt;&lt;wsp:rsid wsp:val=&quot;00691EC1&quot;/&gt;&lt;wsp:rsid wsp:val=&quot;00693C5A&quot;/&gt;&lt;wsp:rsid wsp:val=&quot;00695808&quot;/&gt;&lt;wsp:rsid wsp:val=&quot;006963B0&quot;/&gt;&lt;wsp:rsid wsp:val=&quot;006965B9&quot;/&gt;&lt;wsp:rsid wsp:val=&quot;00697214&quot;/&gt;&lt;wsp:rsid wsp:val=&quot;0069755B&quot;/&gt;&lt;wsp:rsid wsp:val=&quot;006A0258&quot;/&gt;&lt;wsp:rsid wsp:val=&quot;006A0378&quot;/&gt;&lt;wsp:rsid wsp:val=&quot;006A04E5&quot;/&gt;&lt;wsp:rsid wsp:val=&quot;006A1919&quot;/&gt;&lt;wsp:rsid wsp:val=&quot;006A1934&quot;/&gt;&lt;wsp:rsid wsp:val=&quot;006A1F4A&quot;/&gt;&lt;wsp:rsid wsp:val=&quot;006A2155&quot;/&gt;&lt;wsp:rsid wsp:val=&quot;006A2946&quot;/&gt;&lt;wsp:rsid wsp:val=&quot;006A2E9C&quot;/&gt;&lt;wsp:rsid wsp:val=&quot;006A2FC0&quot;/&gt;&lt;wsp:rsid wsp:val=&quot;006A37AB&quot;/&gt;&lt;wsp:rsid wsp:val=&quot;006A381C&quot;/&gt;&lt;wsp:rsid wsp:val=&quot;006A426C&quot;/&gt;&lt;wsp:rsid wsp:val=&quot;006A4572&quot;/&gt;&lt;wsp:rsid wsp:val=&quot;006A4829&quot;/&gt;&lt;wsp:rsid wsp:val=&quot;006A55B5&quot;/&gt;&lt;wsp:rsid wsp:val=&quot;006A564D&quot;/&gt;&lt;wsp:rsid wsp:val=&quot;006A5693&quot;/&gt;&lt;wsp:rsid wsp:val=&quot;006B100A&quot;/&gt;&lt;wsp:rsid wsp:val=&quot;006B21E5&quot;/&gt;&lt;wsp:rsid wsp:val=&quot;006B2658&quot;/&gt;&lt;wsp:rsid wsp:val=&quot;006B2B65&quot;/&gt;&lt;wsp:rsid wsp:val=&quot;006B2E4A&quot;/&gt;&lt;wsp:rsid wsp:val=&quot;006B324E&quot;/&gt;&lt;wsp:rsid wsp:val=&quot;006B3490&quot;/&gt;&lt;wsp:rsid wsp:val=&quot;006B3918&quot;/&gt;&lt;wsp:rsid wsp:val=&quot;006B3943&quot;/&gt;&lt;wsp:rsid wsp:val=&quot;006B3B42&quot;/&gt;&lt;wsp:rsid wsp:val=&quot;006B46FB&quot;/&gt;&lt;wsp:rsid wsp:val=&quot;006B51E4&quot;/&gt;&lt;wsp:rsid wsp:val=&quot;006B5215&quot;/&gt;&lt;wsp:rsid wsp:val=&quot;006B5682&quot;/&gt;&lt;wsp:rsid wsp:val=&quot;006B5807&quot;/&gt;&lt;wsp:rsid wsp:val=&quot;006B5F7B&quot;/&gt;&lt;wsp:rsid wsp:val=&quot;006B66B5&quot;/&gt;&lt;wsp:rsid wsp:val=&quot;006B7535&quot;/&gt;&lt;wsp:rsid wsp:val=&quot;006C078F&quot;/&gt;&lt;wsp:rsid wsp:val=&quot;006C19F5&quot;/&gt;&lt;wsp:rsid wsp:val=&quot;006C2756&quot;/&gt;&lt;wsp:rsid wsp:val=&quot;006C4304&quot;/&gt;&lt;wsp:rsid wsp:val=&quot;006C4DFE&quot;/&gt;&lt;wsp:rsid wsp:val=&quot;006C561F&quot;/&gt;&lt;wsp:rsid wsp:val=&quot;006C6827&quot;/&gt;&lt;wsp:rsid wsp:val=&quot;006C6ED0&quot;/&gt;&lt;wsp:rsid wsp:val=&quot;006C7502&quot;/&gt;&lt;wsp:rsid wsp:val=&quot;006C7B62&quot;/&gt;&lt;wsp:rsid wsp:val=&quot;006D01D3&quot;/&gt;&lt;wsp:rsid wsp:val=&quot;006D0A51&quot;/&gt;&lt;wsp:rsid wsp:val=&quot;006D0A87&quot;/&gt;&lt;wsp:rsid wsp:val=&quot;006D1481&quot;/&gt;&lt;wsp:rsid wsp:val=&quot;006D2041&quot;/&gt;&lt;wsp:rsid wsp:val=&quot;006D2239&quot;/&gt;&lt;wsp:rsid wsp:val=&quot;006D3254&quot;/&gt;&lt;wsp:rsid wsp:val=&quot;006D3D77&quot;/&gt;&lt;wsp:rsid wsp:val=&quot;006D46D3&quot;/&gt;&lt;wsp:rsid wsp:val=&quot;006D542B&quot;/&gt;&lt;wsp:rsid wsp:val=&quot;006D5A8B&quot;/&gt;&lt;wsp:rsid wsp:val=&quot;006D5AAC&quot;/&gt;&lt;wsp:rsid wsp:val=&quot;006D5DD7&quot;/&gt;&lt;wsp:rsid wsp:val=&quot;006D642D&quot;/&gt;&lt;wsp:rsid wsp:val=&quot;006D7404&quot;/&gt;&lt;wsp:rsid wsp:val=&quot;006E02B2&quot;/&gt;&lt;wsp:rsid wsp:val=&quot;006E0934&quot;/&gt;&lt;wsp:rsid wsp:val=&quot;006E09BD&quot;/&gt;&lt;wsp:rsid wsp:val=&quot;006E0B6D&quot;/&gt;&lt;wsp:rsid wsp:val=&quot;006E1452&quot;/&gt;&lt;wsp:rsid wsp:val=&quot;006E1C22&quot;/&gt;&lt;wsp:rsid wsp:val=&quot;006E21FB&quot;/&gt;&lt;wsp:rsid wsp:val=&quot;006E245F&quot;/&gt;&lt;wsp:rsid wsp:val=&quot;006E3164&quot;/&gt;&lt;wsp:rsid wsp:val=&quot;006E3419&quot;/&gt;&lt;wsp:rsid wsp:val=&quot;006E407E&quot;/&gt;&lt;wsp:rsid wsp:val=&quot;006E46AC&quot;/&gt;&lt;wsp:rsid wsp:val=&quot;006E5681&quot;/&gt;&lt;wsp:rsid wsp:val=&quot;006E5FAB&quot;/&gt;&lt;wsp:rsid wsp:val=&quot;006E6039&quot;/&gt;&lt;wsp:rsid wsp:val=&quot;006E6BFC&quot;/&gt;&lt;wsp:rsid wsp:val=&quot;006E6C58&quot;/&gt;&lt;wsp:rsid wsp:val=&quot;006E7A46&quot;/&gt;&lt;wsp:rsid wsp:val=&quot;006F1024&quot;/&gt;&lt;wsp:rsid wsp:val=&quot;006F161A&quot;/&gt;&lt;wsp:rsid wsp:val=&quot;006F1BCA&quot;/&gt;&lt;wsp:rsid wsp:val=&quot;006F2A2F&quot;/&gt;&lt;wsp:rsid wsp:val=&quot;006F2E22&quot;/&gt;&lt;wsp:rsid wsp:val=&quot;006F3BB0&quot;/&gt;&lt;wsp:rsid wsp:val=&quot;006F3F98&quot;/&gt;&lt;wsp:rsid wsp:val=&quot;006F4ABE&quot;/&gt;&lt;wsp:rsid wsp:val=&quot;006F55D7&quot;/&gt;&lt;wsp:rsid wsp:val=&quot;006F5E7D&quot;/&gt;&lt;wsp:rsid wsp:val=&quot;006F627C&quot;/&gt;&lt;wsp:rsid wsp:val=&quot;006F6C47&quot;/&gt;&lt;wsp:rsid wsp:val=&quot;00700279&quot;/&gt;&lt;wsp:rsid wsp:val=&quot;007002D9&quot;/&gt;&lt;wsp:rsid wsp:val=&quot;0070046B&quot;/&gt;&lt;wsp:rsid wsp:val=&quot;0070089D&quot;/&gt;&lt;wsp:rsid wsp:val=&quot;00700AE7&quot;/&gt;&lt;wsp:rsid wsp:val=&quot;00701073&quot;/&gt;&lt;wsp:rsid wsp:val=&quot;00701E8B&quot;/&gt;&lt;wsp:rsid wsp:val=&quot;007034CB&quot;/&gt;&lt;wsp:rsid wsp:val=&quot;00703B0E&quot;/&gt;&lt;wsp:rsid wsp:val=&quot;00703B7E&quot;/&gt;&lt;wsp:rsid wsp:val=&quot;00703C8A&quot;/&gt;&lt;wsp:rsid wsp:val=&quot;0070505D&quot;/&gt;&lt;wsp:rsid wsp:val=&quot;00705254&quot;/&gt;&lt;wsp:rsid wsp:val=&quot;00705A6B&quot;/&gt;&lt;wsp:rsid wsp:val=&quot;007105A8&quot;/&gt;&lt;wsp:rsid wsp:val=&quot;00711B75&quot;/&gt;&lt;wsp:rsid wsp:val=&quot;00711BA2&quot;/&gt;&lt;wsp:rsid wsp:val=&quot;0071204C&quot;/&gt;&lt;wsp:rsid wsp:val=&quot;007120BA&quot;/&gt;&lt;wsp:rsid wsp:val=&quot;00713383&quot;/&gt;&lt;wsp:rsid wsp:val=&quot;007134A1&quot;/&gt;&lt;wsp:rsid wsp:val=&quot;0071350D&quot;/&gt;&lt;wsp:rsid wsp:val=&quot;00713691&quot;/&gt;&lt;wsp:rsid wsp:val=&quot;00713E90&quot;/&gt;&lt;wsp:rsid wsp:val=&quot;00713EB9&quot;/&gt;&lt;wsp:rsid wsp:val=&quot;0071424E&quot;/&gt;&lt;wsp:rsid wsp:val=&quot;0071442D&quot;/&gt;&lt;wsp:rsid wsp:val=&quot;00715352&quot;/&gt;&lt;wsp:rsid wsp:val=&quot;00715BFA&quot;/&gt;&lt;wsp:rsid wsp:val=&quot;007169BB&quot;/&gt;&lt;wsp:rsid wsp:val=&quot;0071732A&quot;/&gt;&lt;wsp:rsid wsp:val=&quot;00717A57&quot;/&gt;&lt;wsp:rsid wsp:val=&quot;00717C96&quot;/&gt;&lt;wsp:rsid wsp:val=&quot;00720DA2&quot;/&gt;&lt;wsp:rsid wsp:val=&quot;0072112D&quot;/&gt;&lt;wsp:rsid wsp:val=&quot;00721C9C&quot;/&gt;&lt;wsp:rsid wsp:val=&quot;00722802&quot;/&gt;&lt;wsp:rsid wsp:val=&quot;00722C57&quot;/&gt;&lt;wsp:rsid wsp:val=&quot;00723E03&quot;/&gt;&lt;wsp:rsid wsp:val=&quot;0072550E&quot;/&gt;&lt;wsp:rsid wsp:val=&quot;00725901&quot;/&gt;&lt;wsp:rsid wsp:val=&quot;00725A36&quot;/&gt;&lt;wsp:rsid wsp:val=&quot;00725DE8&quot;/&gt;&lt;wsp:rsid wsp:val=&quot;00726071&quot;/&gt;&lt;wsp:rsid wsp:val=&quot;00726424&quot;/&gt;&lt;wsp:rsid wsp:val=&quot;007265F6&quot;/&gt;&lt;wsp:rsid wsp:val=&quot;00726AEF&quot;/&gt;&lt;wsp:rsid wsp:val=&quot;00726FAA&quot;/&gt;&lt;wsp:rsid wsp:val=&quot;00726FDC&quot;/&gt;&lt;wsp:rsid wsp:val=&quot;00727087&quot;/&gt;&lt;wsp:rsid wsp:val=&quot;007270F2&quot;/&gt;&lt;wsp:rsid wsp:val=&quot;0073034E&quot;/&gt;&lt;wsp:rsid wsp:val=&quot;0073085B&quot;/&gt;&lt;wsp:rsid wsp:val=&quot;00731402&quot;/&gt;&lt;wsp:rsid wsp:val=&quot;00732574&quot;/&gt;&lt;wsp:rsid wsp:val=&quot;0073283A&quot;/&gt;&lt;wsp:rsid wsp:val=&quot;00732CA2&quot;/&gt;&lt;wsp:rsid wsp:val=&quot;0073324F&quot;/&gt;&lt;wsp:rsid wsp:val=&quot;007344AC&quot;/&gt;&lt;wsp:rsid wsp:val=&quot;00735195&quot;/&gt;&lt;wsp:rsid wsp:val=&quot;007357A8&quot;/&gt;&lt;wsp:rsid wsp:val=&quot;00735C14&quot;/&gt;&lt;wsp:rsid wsp:val=&quot;00737D17&quot;/&gt;&lt;wsp:rsid wsp:val=&quot;00737D88&quot;/&gt;&lt;wsp:rsid wsp:val=&quot;007404B7&quot;/&gt;&lt;wsp:rsid wsp:val=&quot;007405FC&quot;/&gt;&lt;wsp:rsid wsp:val=&quot;00740FF4&quot;/&gt;&lt;wsp:rsid wsp:val=&quot;00741AF5&quot;/&gt;&lt;wsp:rsid wsp:val=&quot;00742C63&quot;/&gt;&lt;wsp:rsid wsp:val=&quot;00742D8E&quot;/&gt;&lt;wsp:rsid wsp:val=&quot;00743AE5&quot;/&gt;&lt;wsp:rsid wsp:val=&quot;007440EA&quot;/&gt;&lt;wsp:rsid wsp:val=&quot;00744A2E&quot;/&gt;&lt;wsp:rsid wsp:val=&quot;00745004&quot;/&gt;&lt;wsp:rsid wsp:val=&quot;0074554F&quot;/&gt;&lt;wsp:rsid wsp:val=&quot;0074592E&quot;/&gt;&lt;wsp:rsid wsp:val=&quot;00745C0D&quot;/&gt;&lt;wsp:rsid wsp:val=&quot;00745CE1&quot;/&gt;&lt;wsp:rsid wsp:val=&quot;007460F8&quot;/&gt;&lt;wsp:rsid wsp:val=&quot;007464C0&quot;/&gt;&lt;wsp:rsid wsp:val=&quot;0075023F&quot;/&gt;&lt;wsp:rsid wsp:val=&quot;007505BC&quot;/&gt;&lt;wsp:rsid wsp:val=&quot;00750761&quot;/&gt;&lt;wsp:rsid wsp:val=&quot;00751188&quot;/&gt;&lt;wsp:rsid wsp:val=&quot;0075130E&quot;/&gt;&lt;wsp:rsid wsp:val=&quot;007520D9&quot;/&gt;&lt;wsp:rsid wsp:val=&quot;0075247C&quot;/&gt;&lt;wsp:rsid wsp:val=&quot;007525BB&quot;/&gt;&lt;wsp:rsid wsp:val=&quot;00753634&quot;/&gt;&lt;wsp:rsid wsp:val=&quot;00753E4A&quot;/&gt;&lt;wsp:rsid wsp:val=&quot;0075493A&quot;/&gt;&lt;wsp:rsid wsp:val=&quot;00755838&quot;/&gt;&lt;wsp:rsid wsp:val=&quot;00755C59&quot;/&gt;&lt;wsp:rsid wsp:val=&quot;00755E7C&quot;/&gt;&lt;wsp:rsid wsp:val=&quot;007564E1&quot;/&gt;&lt;wsp:rsid wsp:val=&quot;007569BF&quot;/&gt;&lt;wsp:rsid wsp:val=&quot;00756A3E&quot;/&gt;&lt;wsp:rsid wsp:val=&quot;00756C88&quot;/&gt;&lt;wsp:rsid wsp:val=&quot;00756D72&quot;/&gt;&lt;wsp:rsid wsp:val=&quot;0075707E&quot;/&gt;&lt;wsp:rsid wsp:val=&quot;007571B7&quot;/&gt;&lt;wsp:rsid wsp:val=&quot;00757320&quot;/&gt;&lt;wsp:rsid wsp:val=&quot;00757424&quot;/&gt;&lt;wsp:rsid wsp:val=&quot;00757A3C&quot;/&gt;&lt;wsp:rsid wsp:val=&quot;00757B22&quot;/&gt;&lt;wsp:rsid wsp:val=&quot;00757C56&quot;/&gt;&lt;wsp:rsid wsp:val=&quot;0076092E&quot;/&gt;&lt;wsp:rsid wsp:val=&quot;00760CA1&quot;/&gt;&lt;wsp:rsid wsp:val=&quot;0076180C&quot;/&gt;&lt;wsp:rsid wsp:val=&quot;00761E46&quot;/&gt;&lt;wsp:rsid wsp:val=&quot;0076224E&quot;/&gt;&lt;wsp:rsid wsp:val=&quot;00763624&quot;/&gt;&lt;wsp:rsid wsp:val=&quot;00763676&quot;/&gt;&lt;wsp:rsid wsp:val=&quot;0076384F&quot;/&gt;&lt;wsp:rsid wsp:val=&quot;007639FB&quot;/&gt;&lt;wsp:rsid wsp:val=&quot;00763B23&quot;/&gt;&lt;wsp:rsid wsp:val=&quot;00764B44&quot;/&gt;&lt;wsp:rsid wsp:val=&quot;0076545F&quot;/&gt;&lt;wsp:rsid wsp:val=&quot;00766226&quot;/&gt;&lt;wsp:rsid wsp:val=&quot;00766286&quot;/&gt;&lt;wsp:rsid wsp:val=&quot;00766417&quot;/&gt;&lt;wsp:rsid wsp:val=&quot;00767379&quot;/&gt;&lt;wsp:rsid wsp:val=&quot;0076748A&quot;/&gt;&lt;wsp:rsid wsp:val=&quot;0076774B&quot;/&gt;&lt;wsp:rsid wsp:val=&quot;00767D5A&quot;/&gt;&lt;wsp:rsid wsp:val=&quot;00767E78&quot;/&gt;&lt;wsp:rsid wsp:val=&quot;00770352&quot;/&gt;&lt;wsp:rsid wsp:val=&quot;0077079B&quot;/&gt;&lt;wsp:rsid wsp:val=&quot;00770C6F&quot;/&gt;&lt;wsp:rsid wsp:val=&quot;00770C8A&quot;/&gt;&lt;wsp:rsid wsp:val=&quot;0077133C&quot;/&gt;&lt;wsp:rsid wsp:val=&quot;00771442&quot;/&gt;&lt;wsp:rsid wsp:val=&quot;0077153C&quot;/&gt;&lt;wsp:rsid wsp:val=&quot;0077183E&quot;/&gt;&lt;wsp:rsid wsp:val=&quot;00771E65&quot;/&gt;&lt;wsp:rsid wsp:val=&quot;007723CF&quot;/&gt;&lt;wsp:rsid wsp:val=&quot;007728BC&quot;/&gt;&lt;wsp:rsid wsp:val=&quot;00772E55&quot;/&gt;&lt;wsp:rsid wsp:val=&quot;0077346C&quot;/&gt;&lt;wsp:rsid wsp:val=&quot;00774317&quot;/&gt;&lt;wsp:rsid wsp:val=&quot;00775F27&quot;/&gt;&lt;wsp:rsid wsp:val=&quot;00776FC7&quot;/&gt;&lt;wsp:rsid wsp:val=&quot;0077700C&quot;/&gt;&lt;wsp:rsid wsp:val=&quot;007773B6&quot;/&gt;&lt;wsp:rsid wsp:val=&quot;00777430&quot;/&gt;&lt;wsp:rsid wsp:val=&quot;007777C5&quot;/&gt;&lt;wsp:rsid wsp:val=&quot;00780733&quot;/&gt;&lt;wsp:rsid wsp:val=&quot;007813FD&quot;/&gt;&lt;wsp:rsid wsp:val=&quot;00781A68&quot;/&gt;&lt;wsp:rsid wsp:val=&quot;00781F3F&quot;/&gt;&lt;wsp:rsid wsp:val=&quot;0078220A&quot;/&gt;&lt;wsp:rsid wsp:val=&quot;00782768&quot;/&gt;&lt;wsp:rsid wsp:val=&quot;00782F55&quot;/&gt;&lt;wsp:rsid wsp:val=&quot;007831DB&quot;/&gt;&lt;wsp:rsid wsp:val=&quot;007836C9&quot;/&gt;&lt;wsp:rsid wsp:val=&quot;00783C71&quot;/&gt;&lt;wsp:rsid wsp:val=&quot;0078495F&quot;/&gt;&lt;wsp:rsid wsp:val=&quot;00784996&quot;/&gt;&lt;wsp:rsid wsp:val=&quot;00784FB5&quot;/&gt;&lt;wsp:rsid wsp:val=&quot;00786E60&quot;/&gt;&lt;wsp:rsid wsp:val=&quot;00792342&quot;/&gt;&lt;wsp:rsid wsp:val=&quot;0079246C&quot;/&gt;&lt;wsp:rsid wsp:val=&quot;00792751&quot;/&gt;&lt;wsp:rsid wsp:val=&quot;00792E3D&quot;/&gt;&lt;wsp:rsid wsp:val=&quot;0079378B&quot;/&gt;&lt;wsp:rsid wsp:val=&quot;00794F3F&quot;/&gt;&lt;wsp:rsid wsp:val=&quot;00795955&quot;/&gt;&lt;wsp:rsid wsp:val=&quot;00795C23&quot;/&gt;&lt;wsp:rsid wsp:val=&quot;00795CF6&quot;/&gt;&lt;wsp:rsid wsp:val=&quot;007971AB&quot;/&gt;&lt;wsp:rsid wsp:val=&quot;007974A8&quot;/&gt;&lt;wsp:rsid wsp:val=&quot;007977EA&quot;/&gt;&lt;wsp:rsid wsp:val=&quot;00797983&quot;/&gt;&lt;wsp:rsid wsp:val=&quot;007A0A44&quot;/&gt;&lt;wsp:rsid wsp:val=&quot;007A0FBC&quot;/&gt;&lt;wsp:rsid wsp:val=&quot;007A182A&quot;/&gt;&lt;wsp:rsid wsp:val=&quot;007A2060&quot;/&gt;&lt;wsp:rsid wsp:val=&quot;007A3039&quot;/&gt;&lt;wsp:rsid wsp:val=&quot;007A3200&quot;/&gt;&lt;wsp:rsid wsp:val=&quot;007A34EB&quot;/&gt;&lt;wsp:rsid wsp:val=&quot;007A35D2&quot;/&gt;&lt;wsp:rsid wsp:val=&quot;007A36C1&quot;/&gt;&lt;wsp:rsid wsp:val=&quot;007A4158&quot;/&gt;&lt;wsp:rsid wsp:val=&quot;007A4D2B&quot;/&gt;&lt;wsp:rsid wsp:val=&quot;007A4F09&quot;/&gt;&lt;wsp:rsid wsp:val=&quot;007A5102&quot;/&gt;&lt;wsp:rsid wsp:val=&quot;007A577D&quot;/&gt;&lt;wsp:rsid wsp:val=&quot;007A5A71&quot;/&gt;&lt;wsp:rsid wsp:val=&quot;007A5F58&quot;/&gt;&lt;wsp:rsid wsp:val=&quot;007A6671&quot;/&gt;&lt;wsp:rsid wsp:val=&quot;007A6D64&quot;/&gt;&lt;wsp:rsid wsp:val=&quot;007B166A&quot;/&gt;&lt;wsp:rsid wsp:val=&quot;007B1906&quot;/&gt;&lt;wsp:rsid wsp:val=&quot;007B2BDA&quot;/&gt;&lt;wsp:rsid wsp:val=&quot;007B2D79&quot;/&gt;&lt;wsp:rsid wsp:val=&quot;007B3802&quot;/&gt;&lt;wsp:rsid wsp:val=&quot;007B38B7&quot;/&gt;&lt;wsp:rsid wsp:val=&quot;007B512A&quot;/&gt;&lt;wsp:rsid wsp:val=&quot;007B57A8&quot;/&gt;&lt;wsp:rsid wsp:val=&quot;007B5C59&quot;/&gt;&lt;wsp:rsid wsp:val=&quot;007B6687&quot;/&gt;&lt;wsp:rsid wsp:val=&quot;007B6DD4&quot;/&gt;&lt;wsp:rsid wsp:val=&quot;007C05D7&quot;/&gt;&lt;wsp:rsid wsp:val=&quot;007C0E41&quot;/&gt;&lt;wsp:rsid wsp:val=&quot;007C15CB&quot;/&gt;&lt;wsp:rsid wsp:val=&quot;007C2097&quot;/&gt;&lt;wsp:rsid wsp:val=&quot;007C244C&quot;/&gt;&lt;wsp:rsid wsp:val=&quot;007C30FD&quot;/&gt;&lt;wsp:rsid wsp:val=&quot;007C319E&quot;/&gt;&lt;wsp:rsid wsp:val=&quot;007C355D&quot;/&gt;&lt;wsp:rsid wsp:val=&quot;007C3A69&quot;/&gt;&lt;wsp:rsid wsp:val=&quot;007C3BFD&quot;/&gt;&lt;wsp:rsid wsp:val=&quot;007C6083&quot;/&gt;&lt;wsp:rsid wsp:val=&quot;007C6710&quot;/&gt;&lt;wsp:rsid wsp:val=&quot;007C6866&quot;/&gt;&lt;wsp:rsid wsp:val=&quot;007C7404&quot;/&gt;&lt;wsp:rsid wsp:val=&quot;007D07CF&quot;/&gt;&lt;wsp:rsid wsp:val=&quot;007D0B1D&quot;/&gt;&lt;wsp:rsid wsp:val=&quot;007D0D6F&quot;/&gt;&lt;wsp:rsid wsp:val=&quot;007D1650&quot;/&gt;&lt;wsp:rsid wsp:val=&quot;007D267B&quot;/&gt;&lt;wsp:rsid wsp:val=&quot;007D3521&quot;/&gt;&lt;wsp:rsid wsp:val=&quot;007D46FB&quot;/&gt;&lt;wsp:rsid wsp:val=&quot;007D4ECF&quot;/&gt;&lt;wsp:rsid wsp:val=&quot;007D5384&quot;/&gt;&lt;wsp:rsid wsp:val=&quot;007D61E8&quot;/&gt;&lt;wsp:rsid wsp:val=&quot;007D6A07&quot;/&gt;&lt;wsp:rsid wsp:val=&quot;007D6B22&quot;/&gt;&lt;wsp:rsid wsp:val=&quot;007D6F88&quot;/&gt;&lt;wsp:rsid wsp:val=&quot;007E0478&quot;/&gt;&lt;wsp:rsid wsp:val=&quot;007E04B9&quot;/&gt;&lt;wsp:rsid wsp:val=&quot;007E08FA&quot;/&gt;&lt;wsp:rsid wsp:val=&quot;007E1B02&quot;/&gt;&lt;wsp:rsid wsp:val=&quot;007E2258&quot;/&gt;&lt;wsp:rsid wsp:val=&quot;007E3EAC&quot;/&gt;&lt;wsp:rsid wsp:val=&quot;007E4274&quot;/&gt;&lt;wsp:rsid wsp:val=&quot;007E43F0&quot;/&gt;&lt;wsp:rsid wsp:val=&quot;007E4944&quot;/&gt;&lt;wsp:rsid wsp:val=&quot;007E49A4&quot;/&gt;&lt;wsp:rsid wsp:val=&quot;007E4FF0&quot;/&gt;&lt;wsp:rsid wsp:val=&quot;007E5272&quot;/&gt;&lt;wsp:rsid wsp:val=&quot;007E56AE&quot;/&gt;&lt;wsp:rsid wsp:val=&quot;007E5807&quot;/&gt;&lt;wsp:rsid wsp:val=&quot;007E5C63&quot;/&gt;&lt;wsp:rsid wsp:val=&quot;007E667B&quot;/&gt;&lt;wsp:rsid wsp:val=&quot;007E7453&quot;/&gt;&lt;wsp:rsid wsp:val=&quot;007E7518&quot;/&gt;&lt;wsp:rsid wsp:val=&quot;007E78B6&quot;/&gt;&lt;wsp:rsid wsp:val=&quot;007F0029&quot;/&gt;&lt;wsp:rsid wsp:val=&quot;007F00F6&quot;/&gt;&lt;wsp:rsid wsp:val=&quot;007F1396&quot;/&gt;&lt;wsp:rsid wsp:val=&quot;007F1B23&quot;/&gt;&lt;wsp:rsid wsp:val=&quot;007F1FC5&quot;/&gt;&lt;wsp:rsid wsp:val=&quot;007F296E&quot;/&gt;&lt;wsp:rsid wsp:val=&quot;007F2A4F&quot;/&gt;&lt;wsp:rsid wsp:val=&quot;007F2AB0&quot;/&gt;&lt;wsp:rsid wsp:val=&quot;007F37F9&quot;/&gt;&lt;wsp:rsid wsp:val=&quot;007F39E5&quot;/&gt;&lt;wsp:rsid wsp:val=&quot;007F409A&quot;/&gt;&lt;wsp:rsid wsp:val=&quot;007F41D9&quot;/&gt;&lt;wsp:rsid wsp:val=&quot;007F5401&quot;/&gt;&lt;wsp:rsid wsp:val=&quot;007F59A8&quot;/&gt;&lt;wsp:rsid wsp:val=&quot;007F5D4E&quot;/&gt;&lt;wsp:rsid wsp:val=&quot;007F5F50&quot;/&gt;&lt;wsp:rsid wsp:val=&quot;007F60DC&quot;/&gt;&lt;wsp:rsid wsp:val=&quot;007F6117&quot;/&gt;&lt;wsp:rsid wsp:val=&quot;007F642B&quot;/&gt;&lt;wsp:rsid wsp:val=&quot;007F64A3&quot;/&gt;&lt;wsp:rsid wsp:val=&quot;007F6DD3&quot;/&gt;&lt;wsp:rsid wsp:val=&quot;00800E10&quot;/&gt;&lt;wsp:rsid wsp:val=&quot;008012BF&quot;/&gt;&lt;wsp:rsid wsp:val=&quot;008013C0&quot;/&gt;&lt;wsp:rsid wsp:val=&quot;008014E1&quot;/&gt;&lt;wsp:rsid wsp:val=&quot;0080152E&quot;/&gt;&lt;wsp:rsid wsp:val=&quot;00801974&quot;/&gt;&lt;wsp:rsid wsp:val=&quot;00803D15&quot;/&gt;&lt;wsp:rsid wsp:val=&quot;00804927&quot;/&gt;&lt;wsp:rsid wsp:val=&quot;00804FC8&quot;/&gt;&lt;wsp:rsid wsp:val=&quot;00805439&quot;/&gt;&lt;wsp:rsid wsp:val=&quot;00805BFB&quot;/&gt;&lt;wsp:rsid wsp:val=&quot;00806757&quot;/&gt;&lt;wsp:rsid wsp:val=&quot;0080727D&quot;/&gt;&lt;wsp:rsid wsp:val=&quot;008078F5&quot;/&gt;&lt;wsp:rsid wsp:val=&quot;00810286&quot;/&gt;&lt;wsp:rsid wsp:val=&quot;008105A0&quot;/&gt;&lt;wsp:rsid wsp:val=&quot;00811211&quot;/&gt;&lt;wsp:rsid wsp:val=&quot;008119B7&quot;/&gt;&lt;wsp:rsid wsp:val=&quot;008126AC&quot;/&gt;&lt;wsp:rsid wsp:val=&quot;00812702&quot;/&gt;&lt;wsp:rsid wsp:val=&quot;00812A90&quot;/&gt;&lt;wsp:rsid wsp:val=&quot;00812CA9&quot;/&gt;&lt;wsp:rsid wsp:val=&quot;00812CAB&quot;/&gt;&lt;wsp:rsid wsp:val=&quot;00812DE1&quot;/&gt;&lt;wsp:rsid wsp:val=&quot;008132D8&quot;/&gt;&lt;wsp:rsid wsp:val=&quot;0081378E&quot;/&gt;&lt;wsp:rsid wsp:val=&quot;00814B74&quot;/&gt;&lt;wsp:rsid wsp:val=&quot;008152A9&quot;/&gt;&lt;wsp:rsid wsp:val=&quot;00815C0B&quot;/&gt;&lt;wsp:rsid wsp:val=&quot;00817274&quot;/&gt;&lt;wsp:rsid wsp:val=&quot;008205EC&quot;/&gt;&lt;wsp:rsid wsp:val=&quot;00820DA2&quot;/&gt;&lt;wsp:rsid wsp:val=&quot;00820E26&quot;/&gt;&lt;wsp:rsid wsp:val=&quot;00821029&quot;/&gt;&lt;wsp:rsid wsp:val=&quot;0082137F&quot;/&gt;&lt;wsp:rsid wsp:val=&quot;008213C2&quot;/&gt;&lt;wsp:rsid wsp:val=&quot;00821E49&quot;/&gt;&lt;wsp:rsid wsp:val=&quot;00821F89&quot;/&gt;&lt;wsp:rsid wsp:val=&quot;008227C3&quot;/&gt;&lt;wsp:rsid wsp:val=&quot;00822D06&quot;/&gt;&lt;wsp:rsid wsp:val=&quot;008248B1&quot;/&gt;&lt;wsp:rsid wsp:val=&quot;00824ED5&quot;/&gt;&lt;wsp:rsid wsp:val=&quot;0082513E&quot;/&gt;&lt;wsp:rsid wsp:val=&quot;00825B38&quot;/&gt;&lt;wsp:rsid wsp:val=&quot;00826400&quot;/&gt;&lt;wsp:rsid wsp:val=&quot;008264E5&quot;/&gt;&lt;wsp:rsid wsp:val=&quot;00826F01&quot;/&gt;&lt;wsp:rsid wsp:val=&quot;00827282&quot;/&gt;&lt;wsp:rsid wsp:val=&quot;008272DC&quot;/&gt;&lt;wsp:rsid wsp:val=&quot;008276EE&quot;/&gt;&lt;wsp:rsid wsp:val=&quot;00827949&quot;/&gt;&lt;wsp:rsid wsp:val=&quot;008279FA&quot;/&gt;&lt;wsp:rsid wsp:val=&quot;00830250&quot;/&gt;&lt;wsp:rsid wsp:val=&quot;00832519&quot;/&gt;&lt;wsp:rsid wsp:val=&quot;0083275B&quot;/&gt;&lt;wsp:rsid wsp:val=&quot;00832A4D&quot;/&gt;&lt;wsp:rsid wsp:val=&quot;008335D2&quot;/&gt;&lt;wsp:rsid wsp:val=&quot;00833633&quot;/&gt;&lt;wsp:rsid wsp:val=&quot;0083418C&quot;/&gt;&lt;wsp:rsid wsp:val=&quot;00834427&quot;/&gt;&lt;wsp:rsid wsp:val=&quot;00834492&quot;/&gt;&lt;wsp:rsid wsp:val=&quot;00834F7F&quot;/&gt;&lt;wsp:rsid wsp:val=&quot;00836050&quot;/&gt;&lt;wsp:rsid wsp:val=&quot;00836282&quot;/&gt;&lt;wsp:rsid wsp:val=&quot;0083704F&quot;/&gt;&lt;wsp:rsid wsp:val=&quot;00837059&quot;/&gt;&lt;wsp:rsid wsp:val=&quot;008373A5&quot;/&gt;&lt;wsp:rsid wsp:val=&quot;008374AB&quot;/&gt;&lt;wsp:rsid wsp:val=&quot;0083786F&quot;/&gt;&lt;wsp:rsid wsp:val=&quot;0084053C&quot;/&gt;&lt;wsp:rsid wsp:val=&quot;00840AEC&quot;/&gt;&lt;wsp:rsid wsp:val=&quot;00840B3C&quot;/&gt;&lt;wsp:rsid wsp:val=&quot;00841458&quot;/&gt;&lt;wsp:rsid wsp:val=&quot;008415B1&quot;/&gt;&lt;wsp:rsid wsp:val=&quot;00841691&quot;/&gt;&lt;wsp:rsid wsp:val=&quot;008424D9&quot;/&gt;&lt;wsp:rsid wsp:val=&quot;008429B3&quot;/&gt;&lt;wsp:rsid wsp:val=&quot;00843C35&quot;/&gt;&lt;wsp:rsid wsp:val=&quot;008452BA&quot;/&gt;&lt;wsp:rsid wsp:val=&quot;008457B6&quot;/&gt;&lt;wsp:rsid wsp:val=&quot;00845DCD&quot;/&gt;&lt;wsp:rsid wsp:val=&quot;00846F48&quot;/&gt;&lt;wsp:rsid wsp:val=&quot;008470A2&quot;/&gt;&lt;wsp:rsid wsp:val=&quot;00850117&quot;/&gt;&lt;wsp:rsid wsp:val=&quot;00850516&quot;/&gt;&lt;wsp:rsid wsp:val=&quot;008509F3&quot;/&gt;&lt;wsp:rsid wsp:val=&quot;00850EA7&quot;/&gt;&lt;wsp:rsid wsp:val=&quot;00851A01&quot;/&gt;&lt;wsp:rsid wsp:val=&quot;0085322B&quot;/&gt;&lt;wsp:rsid wsp:val=&quot;00853728&quot;/&gt;&lt;wsp:rsid wsp:val=&quot;00853D12&quot;/&gt;&lt;wsp:rsid wsp:val=&quot;00854035&quot;/&gt;&lt;wsp:rsid wsp:val=&quot;00854966&quot;/&gt;&lt;wsp:rsid wsp:val=&quot;0085532B&quot;/&gt;&lt;wsp:rsid wsp:val=&quot;0085601F&quot;/&gt;&lt;wsp:rsid wsp:val=&quot;00856853&quot;/&gt;&lt;wsp:rsid wsp:val=&quot;00857058&quot;/&gt;&lt;wsp:rsid wsp:val=&quot;00857134&quot;/&gt;&lt;wsp:rsid wsp:val=&quot;008573F6&quot;/&gt;&lt;wsp:rsid wsp:val=&quot;008605DA&quot;/&gt;&lt;wsp:rsid wsp:val=&quot;00860857&quot;/&gt;&lt;wsp:rsid wsp:val=&quot;008609BD&quot;/&gt;&lt;wsp:rsid wsp:val=&quot;00861060&quot;/&gt;&lt;wsp:rsid wsp:val=&quot;00861168&quot;/&gt;&lt;wsp:rsid wsp:val=&quot;008626E7&quot;/&gt;&lt;wsp:rsid wsp:val=&quot;008631AD&quot;/&gt;&lt;wsp:rsid wsp:val=&quot;00863578&quot;/&gt;&lt;wsp:rsid wsp:val=&quot;00863F72&quot;/&gt;&lt;wsp:rsid wsp:val=&quot;00864704&quot;/&gt;&lt;wsp:rsid wsp:val=&quot;0086532F&quot;/&gt;&lt;wsp:rsid wsp:val=&quot;00865E3F&quot;/&gt;&lt;wsp:rsid wsp:val=&quot;00866435&quot;/&gt;&lt;wsp:rsid wsp:val=&quot;0086699D&quot;/&gt;&lt;wsp:rsid wsp:val=&quot;00866D4C&quot;/&gt;&lt;wsp:rsid wsp:val=&quot;0086760B&quot;/&gt;&lt;wsp:rsid wsp:val=&quot;008678F7&quot;/&gt;&lt;wsp:rsid wsp:val=&quot;00870CFD&quot;/&gt;&lt;wsp:rsid wsp:val=&quot;00870EE7&quot;/&gt;&lt;wsp:rsid wsp:val=&quot;00871108&quot;/&gt;&lt;wsp:rsid wsp:val=&quot;00871980&quot;/&gt;&lt;wsp:rsid wsp:val=&quot;00871DD8&quot;/&gt;&lt;wsp:rsid wsp:val=&quot;0087285C&quot;/&gt;&lt;wsp:rsid wsp:val=&quot;00872CE4&quot;/&gt;&lt;wsp:rsid wsp:val=&quot;008746E2&quot;/&gt;&lt;wsp:rsid wsp:val=&quot;008758B4&quot;/&gt;&lt;wsp:rsid wsp:val=&quot;00875926&quot;/&gt;&lt;wsp:rsid wsp:val=&quot;00875FA6&quot;/&gt;&lt;wsp:rsid wsp:val=&quot;008765D0&quot;/&gt;&lt;wsp:rsid wsp:val=&quot;008766CE&quot;/&gt;&lt;wsp:rsid wsp:val=&quot;008767F6&quot;/&gt;&lt;wsp:rsid wsp:val=&quot;0087692D&quot;/&gt;&lt;wsp:rsid wsp:val=&quot;00876A90&quot;/&gt;&lt;wsp:rsid wsp:val=&quot;00877A87&quot;/&gt;&lt;wsp:rsid wsp:val=&quot;0088102A&quot;/&gt;&lt;wsp:rsid wsp:val=&quot;008816BB&quot;/&gt;&lt;wsp:rsid wsp:val=&quot;008818B3&quot;/&gt;&lt;wsp:rsid wsp:val=&quot;00881DAA&quot;/&gt;&lt;wsp:rsid wsp:val=&quot;008821F1&quot;/&gt;&lt;wsp:rsid wsp:val=&quot;008826C2&quot;/&gt;&lt;wsp:rsid wsp:val=&quot;00882784&quot;/&gt;&lt;wsp:rsid wsp:val=&quot;008828C8&quot;/&gt;&lt;wsp:rsid wsp:val=&quot;00882A0E&quot;/&gt;&lt;wsp:rsid wsp:val=&quot;008844E2&quot;/&gt;&lt;wsp:rsid wsp:val=&quot;00884957&quot;/&gt;&lt;wsp:rsid wsp:val=&quot;00884BC6&quot;/&gt;&lt;wsp:rsid wsp:val=&quot;00885656&quot;/&gt;&lt;wsp:rsid wsp:val=&quot;008868BA&quot;/&gt;&lt;wsp:rsid wsp:val=&quot;00886D4C&quot;/&gt;&lt;wsp:rsid wsp:val=&quot;00886DFF&quot;/&gt;&lt;wsp:rsid wsp:val=&quot;00886F17&quot;/&gt;&lt;wsp:rsid wsp:val=&quot;008877FD&quot;/&gt;&lt;wsp:rsid wsp:val=&quot;00887CA2&quot;/&gt;&lt;wsp:rsid wsp:val=&quot;00890272&quot;/&gt;&lt;wsp:rsid wsp:val=&quot;008903C0&quot;/&gt;&lt;wsp:rsid wsp:val=&quot;008905F0&quot;/&gt;&lt;wsp:rsid wsp:val=&quot;008912A7&quot;/&gt;&lt;wsp:rsid wsp:val=&quot;008912B3&quot;/&gt;&lt;wsp:rsid wsp:val=&quot;0089153F&quot;/&gt;&lt;wsp:rsid wsp:val=&quot;008924D7&quot;/&gt;&lt;wsp:rsid wsp:val=&quot;00892617&quot;/&gt;&lt;wsp:rsid wsp:val=&quot;00892C60&quot;/&gt;&lt;wsp:rsid wsp:val=&quot;008944D4&quot;/&gt;&lt;wsp:rsid wsp:val=&quot;00894711&quot;/&gt;&lt;wsp:rsid wsp:val=&quot;00895816&quot;/&gt;&lt;wsp:rsid wsp:val=&quot;0089797B&quot;/&gt;&lt;wsp:rsid wsp:val=&quot;008A0230&quot;/&gt;&lt;wsp:rsid wsp:val=&quot;008A06F5&quot;/&gt;&lt;wsp:rsid wsp:val=&quot;008A0815&quot;/&gt;&lt;wsp:rsid wsp:val=&quot;008A0A06&quot;/&gt;&lt;wsp:rsid wsp:val=&quot;008A17B0&quot;/&gt;&lt;wsp:rsid wsp:val=&quot;008A2091&quot;/&gt;&lt;wsp:rsid wsp:val=&quot;008A21C1&quot;/&gt;&lt;wsp:rsid wsp:val=&quot;008A2347&quot;/&gt;&lt;wsp:rsid wsp:val=&quot;008A2BDB&quot;/&gt;&lt;wsp:rsid wsp:val=&quot;008A2D78&quot;/&gt;&lt;wsp:rsid wsp:val=&quot;008A319A&quot;/&gt;&lt;wsp:rsid wsp:val=&quot;008A321D&quot;/&gt;&lt;wsp:rsid wsp:val=&quot;008A3362&quot;/&gt;&lt;wsp:rsid wsp:val=&quot;008A4A8D&quot;/&gt;&lt;wsp:rsid wsp:val=&quot;008A4C7D&quot;/&gt;&lt;wsp:rsid wsp:val=&quot;008A4EA2&quot;/&gt;&lt;wsp:rsid wsp:val=&quot;008A5AB6&quot;/&gt;&lt;wsp:rsid wsp:val=&quot;008A5E24&quot;/&gt;&lt;wsp:rsid wsp:val=&quot;008A621B&quot;/&gt;&lt;wsp:rsid wsp:val=&quot;008A7F68&quot;/&gt;&lt;wsp:rsid wsp:val=&quot;008B12AC&quot;/&gt;&lt;wsp:rsid wsp:val=&quot;008B20BA&quot;/&gt;&lt;wsp:rsid wsp:val=&quot;008B41DC&quot;/&gt;&lt;wsp:rsid wsp:val=&quot;008B422D&quot;/&gt;&lt;wsp:rsid wsp:val=&quot;008B53F3&quot;/&gt;&lt;wsp:rsid wsp:val=&quot;008B5D7C&quot;/&gt;&lt;wsp:rsid wsp:val=&quot;008B6831&quot;/&gt;&lt;wsp:rsid wsp:val=&quot;008B745F&quot;/&gt;&lt;wsp:rsid wsp:val=&quot;008B7F96&quot;/&gt;&lt;wsp:rsid wsp:val=&quot;008C041D&quot;/&gt;&lt;wsp:rsid wsp:val=&quot;008C0B2F&quot;/&gt;&lt;wsp:rsid wsp:val=&quot;008C0E6D&quot;/&gt;&lt;wsp:rsid wsp:val=&quot;008C17B8&quot;/&gt;&lt;wsp:rsid wsp:val=&quot;008C1AFC&quot;/&gt;&lt;wsp:rsid wsp:val=&quot;008C2219&quot;/&gt;&lt;wsp:rsid wsp:val=&quot;008C3866&quot;/&gt;&lt;wsp:rsid wsp:val=&quot;008C3985&quot;/&gt;&lt;wsp:rsid wsp:val=&quot;008C6894&quot;/&gt;&lt;wsp:rsid wsp:val=&quot;008C6944&quot;/&gt;&lt;wsp:rsid wsp:val=&quot;008C6B4D&quot;/&gt;&lt;wsp:rsid wsp:val=&quot;008C7086&quot;/&gt;&lt;wsp:rsid wsp:val=&quot;008C7D9C&quot;/&gt;&lt;wsp:rsid wsp:val=&quot;008D06AF&quot;/&gt;&lt;wsp:rsid wsp:val=&quot;008D073F&quot;/&gt;&lt;wsp:rsid wsp:val=&quot;008D108B&quot;/&gt;&lt;wsp:rsid wsp:val=&quot;008D1D6E&quot;/&gt;&lt;wsp:rsid wsp:val=&quot;008D1FC7&quot;/&gt;&lt;wsp:rsid wsp:val=&quot;008D2471&quot;/&gt;&lt;wsp:rsid wsp:val=&quot;008D304A&quot;/&gt;&lt;wsp:rsid wsp:val=&quot;008D3150&quot;/&gt;&lt;wsp:rsid wsp:val=&quot;008D318C&quot;/&gt;&lt;wsp:rsid wsp:val=&quot;008D3690&quot;/&gt;&lt;wsp:rsid wsp:val=&quot;008D3F4E&quot;/&gt;&lt;wsp:rsid wsp:val=&quot;008D486D&quot;/&gt;&lt;wsp:rsid wsp:val=&quot;008D561F&quot;/&gt;&lt;wsp:rsid wsp:val=&quot;008D5BBC&quot;/&gt;&lt;wsp:rsid wsp:val=&quot;008D5DA2&quot;/&gt;&lt;wsp:rsid wsp:val=&quot;008D60EA&quot;/&gt;&lt;wsp:rsid wsp:val=&quot;008D6E72&quot;/&gt;&lt;wsp:rsid wsp:val=&quot;008D7B03&quot;/&gt;&lt;wsp:rsid wsp:val=&quot;008E0144&quot;/&gt;&lt;wsp:rsid wsp:val=&quot;008E0624&quot;/&gt;&lt;wsp:rsid wsp:val=&quot;008E0881&quot;/&gt;&lt;wsp:rsid wsp:val=&quot;008E0CF1&quot;/&gt;&lt;wsp:rsid wsp:val=&quot;008E1938&quot;/&gt;&lt;wsp:rsid wsp:val=&quot;008E1FAD&quot;/&gt;&lt;wsp:rsid wsp:val=&quot;008E2036&quot;/&gt;&lt;wsp:rsid wsp:val=&quot;008E2091&quot;/&gt;&lt;wsp:rsid wsp:val=&quot;008E2803&quot;/&gt;&lt;wsp:rsid wsp:val=&quot;008E2E1A&quot;/&gt;&lt;wsp:rsid wsp:val=&quot;008E34F6&quot;/&gt;&lt;wsp:rsid wsp:val=&quot;008E4584&quot;/&gt;&lt;wsp:rsid wsp:val=&quot;008E5917&quot;/&gt;&lt;wsp:rsid wsp:val=&quot;008E695E&quot;/&gt;&lt;wsp:rsid wsp:val=&quot;008E70F0&quot;/&gt;&lt;wsp:rsid wsp:val=&quot;008E72E7&quot;/&gt;&lt;wsp:rsid wsp:val=&quot;008F04EE&quot;/&gt;&lt;wsp:rsid wsp:val=&quot;008F063D&quot;/&gt;&lt;wsp:rsid wsp:val=&quot;008F15CB&quot;/&gt;&lt;wsp:rsid wsp:val=&quot;008F202E&quot;/&gt;&lt;wsp:rsid wsp:val=&quot;008F2547&quot;/&gt;&lt;wsp:rsid wsp:val=&quot;008F2B3F&quot;/&gt;&lt;wsp:rsid wsp:val=&quot;008F31A0&quot;/&gt;&lt;wsp:rsid wsp:val=&quot;008F4268&quot;/&gt;&lt;wsp:rsid wsp:val=&quot;008F530B&quot;/&gt;&lt;wsp:rsid wsp:val=&quot;008F56A4&quot;/&gt;&lt;wsp:rsid wsp:val=&quot;008F5F69&quot;/&gt;&lt;wsp:rsid wsp:val=&quot;008F618C&quot;/&gt;&lt;wsp:rsid wsp:val=&quot;008F62DE&quot;/&gt;&lt;wsp:rsid wsp:val=&quot;008F686C&quot;/&gt;&lt;wsp:rsid wsp:val=&quot;008F766E&quot;/&gt;&lt;wsp:rsid wsp:val=&quot;009000B1&quot;/&gt;&lt;wsp:rsid wsp:val=&quot;00900144&quot;/&gt;&lt;wsp:rsid wsp:val=&quot;00900456&quot;/&gt;&lt;wsp:rsid wsp:val=&quot;0090087F&quot;/&gt;&lt;wsp:rsid wsp:val=&quot;00900997&quot;/&gt;&lt;wsp:rsid wsp:val=&quot;00900A75&quot;/&gt;&lt;wsp:rsid wsp:val=&quot;009019DF&quot;/&gt;&lt;wsp:rsid wsp:val=&quot;0090215A&quot;/&gt;&lt;wsp:rsid wsp:val=&quot;009027AD&quot;/&gt;&lt;wsp:rsid wsp:val=&quot;00902FB7&quot;/&gt;&lt;wsp:rsid wsp:val=&quot;00903A9A&quot;/&gt;&lt;wsp:rsid wsp:val=&quot;00903AA8&quot;/&gt;&lt;wsp:rsid wsp:val=&quot;00904094&quot;/&gt;&lt;wsp:rsid wsp:val=&quot;009046D7&quot;/&gt;&lt;wsp:rsid wsp:val=&quot;0090472E&quot;/&gt;&lt;wsp:rsid wsp:val=&quot;00906547&quot;/&gt;&lt;wsp:rsid wsp:val=&quot;00906854&quot;/&gt;&lt;wsp:rsid wsp:val=&quot;009069BC&quot;/&gt;&lt;wsp:rsid wsp:val=&quot;00906FD5&quot;/&gt;&lt;wsp:rsid wsp:val=&quot;00907479&quot;/&gt;&lt;wsp:rsid wsp:val=&quot;009075F5&quot;/&gt;&lt;wsp:rsid wsp:val=&quot;00910737&quot;/&gt;&lt;wsp:rsid wsp:val=&quot;00910C16&quot;/&gt;&lt;wsp:rsid wsp:val=&quot;00910D95&quot;/&gt;&lt;wsp:rsid wsp:val=&quot;00910FB2&quot;/&gt;&lt;wsp:rsid wsp:val=&quot;00911D93&quot;/&gt;&lt;wsp:rsid wsp:val=&quot;009121FC&quot;/&gt;&lt;wsp:rsid wsp:val=&quot;00912890&quot;/&gt;&lt;wsp:rsid wsp:val=&quot;009130A5&quot;/&gt;&lt;wsp:rsid wsp:val=&quot;00913508&quot;/&gt;&lt;wsp:rsid wsp:val=&quot;00913B72&quot;/&gt;&lt;wsp:rsid wsp:val=&quot;009145C8&quot;/&gt;&lt;wsp:rsid wsp:val=&quot;009153D3&quot;/&gt;&lt;wsp:rsid wsp:val=&quot;009156BD&quot;/&gt;&lt;wsp:rsid wsp:val=&quot;00915AA0&quot;/&gt;&lt;wsp:rsid wsp:val=&quot;00915E3C&quot;/&gt;&lt;wsp:rsid wsp:val=&quot;0091616E&quot;/&gt;&lt;wsp:rsid wsp:val=&quot;00916330&quot;/&gt;&lt;wsp:rsid wsp:val=&quot;00916A7A&quot;/&gt;&lt;wsp:rsid wsp:val=&quot;009172CA&quot;/&gt;&lt;wsp:rsid wsp:val=&quot;00917E02&quot;/&gt;&lt;wsp:rsid wsp:val=&quot;00917F08&quot;/&gt;&lt;wsp:rsid wsp:val=&quot;009209A0&quot;/&gt;&lt;wsp:rsid wsp:val=&quot;00921661&quot;/&gt;&lt;wsp:rsid wsp:val=&quot;00921F65&quot;/&gt;&lt;wsp:rsid wsp:val=&quot;00922EB3&quot;/&gt;&lt;wsp:rsid wsp:val=&quot;009230EA&quot;/&gt;&lt;wsp:rsid wsp:val=&quot;00923570&quot;/&gt;&lt;wsp:rsid wsp:val=&quot;00923A9E&quot;/&gt;&lt;wsp:rsid wsp:val=&quot;00923D05&quot;/&gt;&lt;wsp:rsid wsp:val=&quot;00923D2E&quot;/&gt;&lt;wsp:rsid wsp:val=&quot;00924C71&quot;/&gt;&lt;wsp:rsid wsp:val=&quot;00925264&quot;/&gt;&lt;wsp:rsid wsp:val=&quot;00925360&quot;/&gt;&lt;wsp:rsid wsp:val=&quot;0092575D&quot;/&gt;&lt;wsp:rsid wsp:val=&quot;00926487&quot;/&gt;&lt;wsp:rsid wsp:val=&quot;0092698F&quot;/&gt;&lt;wsp:rsid wsp:val=&quot;00927102&quot;/&gt;&lt;wsp:rsid wsp:val=&quot;0092724B&quot;/&gt;&lt;wsp:rsid wsp:val=&quot;00927D8D&quot;/&gt;&lt;wsp:rsid wsp:val=&quot;00930D1C&quot;/&gt;&lt;wsp:rsid wsp:val=&quot;00930FD8&quot;/&gt;&lt;wsp:rsid wsp:val=&quot;009313E1&quot;/&gt;&lt;wsp:rsid wsp:val=&quot;00931AE5&quot;/&gt;&lt;wsp:rsid wsp:val=&quot;00931BDC&quot;/&gt;&lt;wsp:rsid wsp:val=&quot;00932D74&quot;/&gt;&lt;wsp:rsid wsp:val=&quot;009341C7&quot;/&gt;&lt;wsp:rsid wsp:val=&quot;00934E7A&quot;/&gt;&lt;wsp:rsid wsp:val=&quot;0093566E&quot;/&gt;&lt;wsp:rsid wsp:val=&quot;00935BAF&quot;/&gt;&lt;wsp:rsid wsp:val=&quot;009366FE&quot;/&gt;&lt;wsp:rsid wsp:val=&quot;009369D9&quot;/&gt;&lt;wsp:rsid wsp:val=&quot;00936DAC&quot;/&gt;&lt;wsp:rsid wsp:val=&quot;009377CD&quot;/&gt;&lt;wsp:rsid wsp:val=&quot;00940418&quot;/&gt;&lt;wsp:rsid wsp:val=&quot;00942498&quot;/&gt;&lt;wsp:rsid wsp:val=&quot;00942680&quot;/&gt;&lt;wsp:rsid wsp:val=&quot;00942C45&quot;/&gt;&lt;wsp:rsid wsp:val=&quot;00942DCA&quot;/&gt;&lt;wsp:rsid wsp:val=&quot;00947CCA&quot;/&gt;&lt;wsp:rsid wsp:val=&quot;00947FAD&quot;/&gt;&lt;wsp:rsid wsp:val=&quot;0095043E&quot;/&gt;&lt;wsp:rsid wsp:val=&quot;00950CA4&quot;/&gt;&lt;wsp:rsid wsp:val=&quot;00950CD2&quot;/&gt;&lt;wsp:rsid wsp:val=&quot;00950FEC&quot;/&gt;&lt;wsp:rsid wsp:val=&quot;009513F1&quot;/&gt;&lt;wsp:rsid wsp:val=&quot;0095147D&quot;/&gt;&lt;wsp:rsid wsp:val=&quot;009518EC&quot;/&gt;&lt;wsp:rsid wsp:val=&quot;009520A5&quot;/&gt;&lt;wsp:rsid wsp:val=&quot;009533B9&quot;/&gt;&lt;wsp:rsid wsp:val=&quot;00954F77&quot;/&gt;&lt;wsp:rsid wsp:val=&quot;009553CF&quot;/&gt;&lt;wsp:rsid wsp:val=&quot;00957FBD&quot;/&gt;&lt;wsp:rsid wsp:val=&quot;009603DF&quot;/&gt;&lt;wsp:rsid wsp:val=&quot;00961D82&quot;/&gt;&lt;wsp:rsid wsp:val=&quot;00961FFA&quot;/&gt;&lt;wsp:rsid wsp:val=&quot;00962456&quot;/&gt;&lt;wsp:rsid wsp:val=&quot;00962C2B&quot;/&gt;&lt;wsp:rsid wsp:val=&quot;00962D1E&quot;/&gt;&lt;wsp:rsid wsp:val=&quot;0096393C&quot;/&gt;&lt;wsp:rsid wsp:val=&quot;0096451F&quot;/&gt;&lt;wsp:rsid wsp:val=&quot;00964737&quot;/&gt;&lt;wsp:rsid wsp:val=&quot;00964A14&quot;/&gt;&lt;wsp:rsid wsp:val=&quot;00964F75&quot;/&gt;&lt;wsp:rsid wsp:val=&quot;00965842&quot;/&gt;&lt;wsp:rsid wsp:val=&quot;00966042&quot;/&gt;&lt;wsp:rsid wsp:val=&quot;009660AD&quot;/&gt;&lt;wsp:rsid wsp:val=&quot;00966342&quot;/&gt;&lt;wsp:rsid wsp:val=&quot;00967252&quot;/&gt;&lt;wsp:rsid wsp:val=&quot;009672F5&quot;/&gt;&lt;wsp:rsid wsp:val=&quot;00967797&quot;/&gt;&lt;wsp:rsid wsp:val=&quot;00967AC7&quot;/&gt;&lt;wsp:rsid wsp:val=&quot;00967B8C&quot;/&gt;&lt;wsp:rsid wsp:val=&quot;00970330&quot;/&gt;&lt;wsp:rsid wsp:val=&quot;00970B44&quot;/&gt;&lt;wsp:rsid wsp:val=&quot;00971660&quot;/&gt;&lt;wsp:rsid wsp:val=&quot;00971AC2&quot;/&gt;&lt;wsp:rsid wsp:val=&quot;009728D7&quot;/&gt;&lt;wsp:rsid wsp:val=&quot;00972E35&quot;/&gt;&lt;wsp:rsid wsp:val=&quot;0097343C&quot;/&gt;&lt;wsp:rsid wsp:val=&quot;009743AC&quot;/&gt;&lt;wsp:rsid wsp:val=&quot;00974758&quot;/&gt;&lt;wsp:rsid wsp:val=&quot;00975089&quot;/&gt;&lt;wsp:rsid wsp:val=&quot;00976857&quot;/&gt;&lt;wsp:rsid wsp:val=&quot;009777D9&quot;/&gt;&lt;wsp:rsid wsp:val=&quot;00977D03&quot;/&gt;&lt;wsp:rsid wsp:val=&quot;00977F77&quot;/&gt;&lt;wsp:rsid wsp:val=&quot;00980B6F&quot;/&gt;&lt;wsp:rsid wsp:val=&quot;00980DBA&quot;/&gt;&lt;wsp:rsid wsp:val=&quot;0098106B&quot;/&gt;&lt;wsp:rsid wsp:val=&quot;009814D8&quot;/&gt;&lt;wsp:rsid wsp:val=&quot;0098338B&quot;/&gt;&lt;wsp:rsid wsp:val=&quot;0098342E&quot;/&gt;&lt;wsp:rsid wsp:val=&quot;00983EB6&quot;/&gt;&lt;wsp:rsid wsp:val=&quot;0098465C&quot;/&gt;&lt;wsp:rsid wsp:val=&quot;00985C32&quot;/&gt;&lt;wsp:rsid wsp:val=&quot;00985EE1&quot;/&gt;&lt;wsp:rsid wsp:val=&quot;0098799A&quot;/&gt;&lt;wsp:rsid wsp:val=&quot;00987EE5&quot;/&gt;&lt;wsp:rsid wsp:val=&quot;0099006C&quot;/&gt;&lt;wsp:rsid wsp:val=&quot;0099094A&quot;/&gt;&lt;wsp:rsid wsp:val=&quot;00990FF9&quot;/&gt;&lt;wsp:rsid wsp:val=&quot;00991B88&quot;/&gt;&lt;wsp:rsid wsp:val=&quot;00991EAD&quot;/&gt;&lt;wsp:rsid wsp:val=&quot;00992B0C&quot;/&gt;&lt;wsp:rsid wsp:val=&quot;00993144&quot;/&gt;&lt;wsp:rsid wsp:val=&quot;009933BF&quot;/&gt;&lt;wsp:rsid wsp:val=&quot;0099363A&quot;/&gt;&lt;wsp:rsid wsp:val=&quot;00994217&quot;/&gt;&lt;wsp:rsid wsp:val=&quot;009955F0&quot;/&gt;&lt;wsp:rsid wsp:val=&quot;00996244&quot;/&gt;&lt;wsp:rsid wsp:val=&quot;0099672C&quot;/&gt;&lt;wsp:rsid wsp:val=&quot;00996903&quot;/&gt;&lt;wsp:rsid wsp:val=&quot;009969C8&quot;/&gt;&lt;wsp:rsid wsp:val=&quot;00997F7D&quot;/&gt;&lt;wsp:rsid wsp:val=&quot;009A09B7&quot;/&gt;&lt;wsp:rsid wsp:val=&quot;009A13F1&quot;/&gt;&lt;wsp:rsid wsp:val=&quot;009A18C1&quot;/&gt;&lt;wsp:rsid wsp:val=&quot;009A22FE&quot;/&gt;&lt;wsp:rsid wsp:val=&quot;009A2697&quot;/&gt;&lt;wsp:rsid wsp:val=&quot;009A279F&quot;/&gt;&lt;wsp:rsid wsp:val=&quot;009A3246&quot;/&gt;&lt;wsp:rsid wsp:val=&quot;009A3445&quot;/&gt;&lt;wsp:rsid wsp:val=&quot;009A3B1F&quot;/&gt;&lt;wsp:rsid wsp:val=&quot;009A4AB8&quot;/&gt;&lt;wsp:rsid wsp:val=&quot;009A5217&quot;/&gt;&lt;wsp:rsid wsp:val=&quot;009A560E&quot;/&gt;&lt;wsp:rsid wsp:val=&quot;009A579D&quot;/&gt;&lt;wsp:rsid wsp:val=&quot;009A5C5A&quot;/&gt;&lt;wsp:rsid wsp:val=&quot;009B04D7&quot;/&gt;&lt;wsp:rsid wsp:val=&quot;009B04FA&quot;/&gt;&lt;wsp:rsid wsp:val=&quot;009B1080&quot;/&gt;&lt;wsp:rsid wsp:val=&quot;009B1200&quot;/&gt;&lt;wsp:rsid wsp:val=&quot;009B2270&quot;/&gt;&lt;wsp:rsid wsp:val=&quot;009B2FDA&quot;/&gt;&lt;wsp:rsid wsp:val=&quot;009B3115&quot;/&gt;&lt;wsp:rsid wsp:val=&quot;009B33FF&quot;/&gt;&lt;wsp:rsid wsp:val=&quot;009B3715&quot;/&gt;&lt;wsp:rsid wsp:val=&quot;009B37A4&quot;/&gt;&lt;wsp:rsid wsp:val=&quot;009B419A&quot;/&gt;&lt;wsp:rsid wsp:val=&quot;009B48F8&quot;/&gt;&lt;wsp:rsid wsp:val=&quot;009B5838&quot;/&gt;&lt;wsp:rsid wsp:val=&quot;009B5A47&quot;/&gt;&lt;wsp:rsid wsp:val=&quot;009B5BFC&quot;/&gt;&lt;wsp:rsid wsp:val=&quot;009B5FCA&quot;/&gt;&lt;wsp:rsid wsp:val=&quot;009B693F&quot;/&gt;&lt;wsp:rsid wsp:val=&quot;009B6ACB&quot;/&gt;&lt;wsp:rsid wsp:val=&quot;009B732B&quot;/&gt;&lt;wsp:rsid wsp:val=&quot;009C1148&quot;/&gt;&lt;wsp:rsid wsp:val=&quot;009C13F0&quot;/&gt;&lt;wsp:rsid wsp:val=&quot;009C17BF&quot;/&gt;&lt;wsp:rsid wsp:val=&quot;009C185A&quot;/&gt;&lt;wsp:rsid wsp:val=&quot;009C2BF2&quot;/&gt;&lt;wsp:rsid wsp:val=&quot;009C3504&quot;/&gt;&lt;wsp:rsid wsp:val=&quot;009C35A9&quot;/&gt;&lt;wsp:rsid wsp:val=&quot;009C4690&quot;/&gt;&lt;wsp:rsid wsp:val=&quot;009C4893&quot;/&gt;&lt;wsp:rsid wsp:val=&quot;009C507F&quot;/&gt;&lt;wsp:rsid wsp:val=&quot;009C59A1&quot;/&gt;&lt;wsp:rsid wsp:val=&quot;009C693A&quot;/&gt;&lt;wsp:rsid wsp:val=&quot;009C6A8B&quot;/&gt;&lt;wsp:rsid wsp:val=&quot;009C747F&quot;/&gt;&lt;wsp:rsid wsp:val=&quot;009D0BE1&quot;/&gt;&lt;wsp:rsid wsp:val=&quot;009D23E8&quot;/&gt;&lt;wsp:rsid wsp:val=&quot;009D2DC1&quot;/&gt;&lt;wsp:rsid wsp:val=&quot;009D3154&quot;/&gt;&lt;wsp:rsid wsp:val=&quot;009D3320&quot;/&gt;&lt;wsp:rsid wsp:val=&quot;009D369F&quot;/&gt;&lt;wsp:rsid wsp:val=&quot;009D48BD&quot;/&gt;&lt;wsp:rsid wsp:val=&quot;009D496F&quot;/&gt;&lt;wsp:rsid wsp:val=&quot;009D4D66&quot;/&gt;&lt;wsp:rsid wsp:val=&quot;009D540F&quot;/&gt;&lt;wsp:rsid wsp:val=&quot;009D5663&quot;/&gt;&lt;wsp:rsid wsp:val=&quot;009D6748&quot;/&gt;&lt;wsp:rsid wsp:val=&quot;009D6CAF&quot;/&gt;&lt;wsp:rsid wsp:val=&quot;009D7333&quot;/&gt;&lt;wsp:rsid wsp:val=&quot;009D7D7C&quot;/&gt;&lt;wsp:rsid wsp:val=&quot;009D7DF1&quot;/&gt;&lt;wsp:rsid wsp:val=&quot;009E0131&quot;/&gt;&lt;wsp:rsid wsp:val=&quot;009E060D&quot;/&gt;&lt;wsp:rsid wsp:val=&quot;009E0686&quot;/&gt;&lt;wsp:rsid wsp:val=&quot;009E0722&quot;/&gt;&lt;wsp:rsid wsp:val=&quot;009E0E71&quot;/&gt;&lt;wsp:rsid wsp:val=&quot;009E1354&quot;/&gt;&lt;wsp:rsid wsp:val=&quot;009E21D5&quot;/&gt;&lt;wsp:rsid wsp:val=&quot;009E22F6&quot;/&gt;&lt;wsp:rsid wsp:val=&quot;009E25DF&quot;/&gt;&lt;wsp:rsid wsp:val=&quot;009E287B&quot;/&gt;&lt;wsp:rsid wsp:val=&quot;009E2E9B&quot;/&gt;&lt;wsp:rsid wsp:val=&quot;009E3297&quot;/&gt;&lt;wsp:rsid wsp:val=&quot;009E364D&quot;/&gt;&lt;wsp:rsid wsp:val=&quot;009E41FE&quot;/&gt;&lt;wsp:rsid wsp:val=&quot;009E46D7&quot;/&gt;&lt;wsp:rsid wsp:val=&quot;009E67B3&quot;/&gt;&lt;wsp:rsid wsp:val=&quot;009E7906&quot;/&gt;&lt;wsp:rsid wsp:val=&quot;009F0023&quot;/&gt;&lt;wsp:rsid wsp:val=&quot;009F0947&quot;/&gt;&lt;wsp:rsid wsp:val=&quot;009F0E14&quot;/&gt;&lt;wsp:rsid wsp:val=&quot;009F270C&quot;/&gt;&lt;wsp:rsid wsp:val=&quot;009F3436&quot;/&gt;&lt;wsp:rsid wsp:val=&quot;009F3910&quot;/&gt;&lt;wsp:rsid wsp:val=&quot;009F3949&quot;/&gt;&lt;wsp:rsid wsp:val=&quot;009F3B69&quot;/&gt;&lt;wsp:rsid wsp:val=&quot;009F4339&quot;/&gt;&lt;wsp:rsid wsp:val=&quot;009F5832&quot;/&gt;&lt;wsp:rsid wsp:val=&quot;009F586E&quot;/&gt;&lt;wsp:rsid wsp:val=&quot;009F6A9E&quot;/&gt;&lt;wsp:rsid wsp:val=&quot;009F734F&quot;/&gt;&lt;wsp:rsid wsp:val=&quot;009F7633&quot;/&gt;&lt;wsp:rsid wsp:val=&quot;00A00885&quot;/&gt;&lt;wsp:rsid wsp:val=&quot;00A0088D&quot;/&gt;&lt;wsp:rsid wsp:val=&quot;00A00ADC&quot;/&gt;&lt;wsp:rsid wsp:val=&quot;00A0120D&quot;/&gt;&lt;wsp:rsid wsp:val=&quot;00A0171B&quot;/&gt;&lt;wsp:rsid wsp:val=&quot;00A01874&quot;/&gt;&lt;wsp:rsid wsp:val=&quot;00A0437B&quot;/&gt;&lt;wsp:rsid wsp:val=&quot;00A04EC6&quot;/&gt;&lt;wsp:rsid wsp:val=&quot;00A05BB7&quot;/&gt;&lt;wsp:rsid wsp:val=&quot;00A07022&quot;/&gt;&lt;wsp:rsid wsp:val=&quot;00A100D1&quot;/&gt;&lt;wsp:rsid wsp:val=&quot;00A10DAA&quot;/&gt;&lt;wsp:rsid wsp:val=&quot;00A11251&quot;/&gt;&lt;wsp:rsid wsp:val=&quot;00A11769&quot;/&gt;&lt;wsp:rsid wsp:val=&quot;00A1365E&quot;/&gt;&lt;wsp:rsid wsp:val=&quot;00A13DA6&quot;/&gt;&lt;wsp:rsid wsp:val=&quot;00A14D95&quot;/&gt;&lt;wsp:rsid wsp:val=&quot;00A14FAD&quot;/&gt;&lt;wsp:rsid wsp:val=&quot;00A150AB&quot;/&gt;&lt;wsp:rsid wsp:val=&quot;00A154B5&quot;/&gt;&lt;wsp:rsid wsp:val=&quot;00A1641C&quot;/&gt;&lt;wsp:rsid wsp:val=&quot;00A16A91&quot;/&gt;&lt;wsp:rsid wsp:val=&quot;00A17E23&quot;/&gt;&lt;wsp:rsid wsp:val=&quot;00A20074&quot;/&gt;&lt;wsp:rsid wsp:val=&quot;00A2009B&quot;/&gt;&lt;wsp:rsid wsp:val=&quot;00A22256&quot;/&gt;&lt;wsp:rsid wsp:val=&quot;00A226D3&quot;/&gt;&lt;wsp:rsid wsp:val=&quot;00A22D83&quot;/&gt;&lt;wsp:rsid wsp:val=&quot;00A22ECD&quot;/&gt;&lt;wsp:rsid wsp:val=&quot;00A236F3&quot;/&gt;&lt;wsp:rsid wsp:val=&quot;00A23BF0&quot;/&gt;&lt;wsp:rsid wsp:val=&quot;00A241F9&quot;/&gt;&lt;wsp:rsid wsp:val=&quot;00A245FD&quot;/&gt;&lt;wsp:rsid wsp:val=&quot;00A246B6&quot;/&gt;&lt;wsp:rsid wsp:val=&quot;00A249A0&quot;/&gt;&lt;wsp:rsid wsp:val=&quot;00A24E3C&quot;/&gt;&lt;wsp:rsid wsp:val=&quot;00A2572E&quot;/&gt;&lt;wsp:rsid wsp:val=&quot;00A25DE2&quot;/&gt;&lt;wsp:rsid wsp:val=&quot;00A26598&quot;/&gt;&lt;wsp:rsid wsp:val=&quot;00A2665E&quot;/&gt;&lt;wsp:rsid wsp:val=&quot;00A26A12&quot;/&gt;&lt;wsp:rsid wsp:val=&quot;00A26FC1&quot;/&gt;&lt;wsp:rsid wsp:val=&quot;00A27C13&quot;/&gt;&lt;wsp:rsid wsp:val=&quot;00A27E68&quot;/&gt;&lt;wsp:rsid wsp:val=&quot;00A27F65&quot;/&gt;&lt;wsp:rsid wsp:val=&quot;00A27FDA&quot;/&gt;&lt;wsp:rsid wsp:val=&quot;00A3058F&quot;/&gt;&lt;wsp:rsid wsp:val=&quot;00A30BEF&quot;/&gt;&lt;wsp:rsid wsp:val=&quot;00A30D68&quot;/&gt;&lt;wsp:rsid wsp:val=&quot;00A31508&quot;/&gt;&lt;wsp:rsid wsp:val=&quot;00A31544&quot;/&gt;&lt;wsp:rsid wsp:val=&quot;00A31F9F&quot;/&gt;&lt;wsp:rsid wsp:val=&quot;00A3280F&quot;/&gt;&lt;wsp:rsid wsp:val=&quot;00A33A49&quot;/&gt;&lt;wsp:rsid wsp:val=&quot;00A350D1&quot;/&gt;&lt;wsp:rsid wsp:val=&quot;00A35552&quot;/&gt;&lt;wsp:rsid wsp:val=&quot;00A3577D&quot;/&gt;&lt;wsp:rsid wsp:val=&quot;00A35E18&quot;/&gt;&lt;wsp:rsid wsp:val=&quot;00A363CD&quot;/&gt;&lt;wsp:rsid wsp:val=&quot;00A370AF&quot;/&gt;&lt;wsp:rsid wsp:val=&quot;00A3758E&quot;/&gt;&lt;wsp:rsid wsp:val=&quot;00A3767A&quot;/&gt;&lt;wsp:rsid wsp:val=&quot;00A37735&quot;/&gt;&lt;wsp:rsid wsp:val=&quot;00A37C45&quot;/&gt;&lt;wsp:rsid wsp:val=&quot;00A37C7C&quot;/&gt;&lt;wsp:rsid wsp:val=&quot;00A4001A&quot;/&gt;&lt;wsp:rsid wsp:val=&quot;00A400A1&quot;/&gt;&lt;wsp:rsid wsp:val=&quot;00A40C7A&quot;/&gt;&lt;wsp:rsid wsp:val=&quot;00A40F54&quot;/&gt;&lt;wsp:rsid wsp:val=&quot;00A41009&quot;/&gt;&lt;wsp:rsid wsp:val=&quot;00A4124E&quot;/&gt;&lt;wsp:rsid wsp:val=&quot;00A4169F&quot;/&gt;&lt;wsp:rsid wsp:val=&quot;00A42FB9&quot;/&gt;&lt;wsp:rsid wsp:val=&quot;00A43662&quot;/&gt;&lt;wsp:rsid wsp:val=&quot;00A437A4&quot;/&gt;&lt;wsp:rsid wsp:val=&quot;00A43A03&quot;/&gt;&lt;wsp:rsid wsp:val=&quot;00A43AF0&quot;/&gt;&lt;wsp:rsid wsp:val=&quot;00A43B8A&quot;/&gt;&lt;wsp:rsid wsp:val=&quot;00A43F7F&quot;/&gt;&lt;wsp:rsid wsp:val=&quot;00A443B2&quot;/&gt;&lt;wsp:rsid wsp:val=&quot;00A4532C&quot;/&gt;&lt;wsp:rsid wsp:val=&quot;00A47572&quot;/&gt;&lt;wsp:rsid wsp:val=&quot;00A47E70&quot;/&gt;&lt;wsp:rsid wsp:val=&quot;00A50061&quot;/&gt;&lt;wsp:rsid wsp:val=&quot;00A50236&quot;/&gt;&lt;wsp:rsid wsp:val=&quot;00A5042F&quot;/&gt;&lt;wsp:rsid wsp:val=&quot;00A5053C&quot;/&gt;&lt;wsp:rsid wsp:val=&quot;00A51CF3&quot;/&gt;&lt;wsp:rsid wsp:val=&quot;00A51DDD&quot;/&gt;&lt;wsp:rsid wsp:val=&quot;00A522AB&quot;/&gt;&lt;wsp:rsid wsp:val=&quot;00A53095&quot;/&gt;&lt;wsp:rsid wsp:val=&quot;00A53903&quot;/&gt;&lt;wsp:rsid wsp:val=&quot;00A5518D&quot;/&gt;&lt;wsp:rsid wsp:val=&quot;00A555B9&quot;/&gt;&lt;wsp:rsid wsp:val=&quot;00A55E2C&quot;/&gt;&lt;wsp:rsid wsp:val=&quot;00A55EE3&quot;/&gt;&lt;wsp:rsid wsp:val=&quot;00A56D80&quot;/&gt;&lt;wsp:rsid wsp:val=&quot;00A57D95&quot;/&gt;&lt;wsp:rsid wsp:val=&quot;00A60091&quot;/&gt;&lt;wsp:rsid wsp:val=&quot;00A60297&quot;/&gt;&lt;wsp:rsid wsp:val=&quot;00A610B8&quot;/&gt;&lt;wsp:rsid wsp:val=&quot;00A6124F&quot;/&gt;&lt;wsp:rsid wsp:val=&quot;00A6189E&quot;/&gt;&lt;wsp:rsid wsp:val=&quot;00A61B86&quot;/&gt;&lt;wsp:rsid wsp:val=&quot;00A61C30&quot;/&gt;&lt;wsp:rsid wsp:val=&quot;00A62A7B&quot;/&gt;&lt;wsp:rsid wsp:val=&quot;00A62E21&quot;/&gt;&lt;wsp:rsid wsp:val=&quot;00A634F2&quot;/&gt;&lt;wsp:rsid wsp:val=&quot;00A638C7&quot;/&gt;&lt;wsp:rsid wsp:val=&quot;00A63FD1&quot;/&gt;&lt;wsp:rsid wsp:val=&quot;00A643F2&quot;/&gt;&lt;wsp:rsid wsp:val=&quot;00A65580&quot;/&gt;&lt;wsp:rsid wsp:val=&quot;00A6633F&quot;/&gt;&lt;wsp:rsid wsp:val=&quot;00A66934&quot;/&gt;&lt;wsp:rsid wsp:val=&quot;00A67002&quot;/&gt;&lt;wsp:rsid wsp:val=&quot;00A6711B&quot;/&gt;&lt;wsp:rsid wsp:val=&quot;00A6737E&quot;/&gt;&lt;wsp:rsid wsp:val=&quot;00A67959&quot;/&gt;&lt;wsp:rsid wsp:val=&quot;00A70591&quot;/&gt;&lt;wsp:rsid wsp:val=&quot;00A71112&quot;/&gt;&lt;wsp:rsid wsp:val=&quot;00A71C85&quot;/&gt;&lt;wsp:rsid wsp:val=&quot;00A71E1E&quot;/&gt;&lt;wsp:rsid wsp:val=&quot;00A71E5E&quot;/&gt;&lt;wsp:rsid wsp:val=&quot;00A723DE&quot;/&gt;&lt;wsp:rsid wsp:val=&quot;00A72AD1&quot;/&gt;&lt;wsp:rsid wsp:val=&quot;00A7321D&quot;/&gt;&lt;wsp:rsid wsp:val=&quot;00A73511&quot;/&gt;&lt;wsp:rsid wsp:val=&quot;00A73DB9&quot;/&gt;&lt;wsp:rsid wsp:val=&quot;00A745D1&quot;/&gt;&lt;wsp:rsid wsp:val=&quot;00A75BE1&quot;/&gt;&lt;wsp:rsid wsp:val=&quot;00A7614F&quot;/&gt;&lt;wsp:rsid wsp:val=&quot;00A7671C&quot;/&gt;&lt;wsp:rsid wsp:val=&quot;00A76F09&quot;/&gt;&lt;wsp:rsid wsp:val=&quot;00A77505&quot;/&gt;&lt;wsp:rsid wsp:val=&quot;00A803A7&quot;/&gt;&lt;wsp:rsid wsp:val=&quot;00A80E44&quot;/&gt;&lt;wsp:rsid wsp:val=&quot;00A80F44&quot;/&gt;&lt;wsp:rsid wsp:val=&quot;00A80F56&quot;/&gt;&lt;wsp:rsid wsp:val=&quot;00A80F70&quot;/&gt;&lt;wsp:rsid wsp:val=&quot;00A81147&quot;/&gt;&lt;wsp:rsid wsp:val=&quot;00A816D6&quot;/&gt;&lt;wsp:rsid wsp:val=&quot;00A81AD8&quot;/&gt;&lt;wsp:rsid wsp:val=&quot;00A82C38&quot;/&gt;&lt;wsp:rsid wsp:val=&quot;00A82DA0&quot;/&gt;&lt;wsp:rsid wsp:val=&quot;00A83640&quot;/&gt;&lt;wsp:rsid wsp:val=&quot;00A83E1A&quot;/&gt;&lt;wsp:rsid wsp:val=&quot;00A84718&quot;/&gt;&lt;wsp:rsid wsp:val=&quot;00A86763&quot;/&gt;&lt;wsp:rsid wsp:val=&quot;00A8799D&quot;/&gt;&lt;wsp:rsid wsp:val=&quot;00A90ACB&quot;/&gt;&lt;wsp:rsid wsp:val=&quot;00A90CCB&quot;/&gt;&lt;wsp:rsid wsp:val=&quot;00A91075&quot;/&gt;&lt;wsp:rsid wsp:val=&quot;00A91795&quot;/&gt;&lt;wsp:rsid wsp:val=&quot;00A91ED4&quot;/&gt;&lt;wsp:rsid wsp:val=&quot;00A934BF&quot;/&gt;&lt;wsp:rsid wsp:val=&quot;00A93C2E&quot;/&gt;&lt;wsp:rsid wsp:val=&quot;00A93E10&quot;/&gt;&lt;wsp:rsid wsp:val=&quot;00A9567B&quot;/&gt;&lt;wsp:rsid wsp:val=&quot;00A95BE7&quot;/&gt;&lt;wsp:rsid wsp:val=&quot;00A96BC5&quot;/&gt;&lt;wsp:rsid wsp:val=&quot;00A96C05&quot;/&gt;&lt;wsp:rsid wsp:val=&quot;00A96E7C&quot;/&gt;&lt;wsp:rsid wsp:val=&quot;00A97BEA&quot;/&gt;&lt;wsp:rsid wsp:val=&quot;00AA1EF8&quot;/&gt;&lt;wsp:rsid wsp:val=&quot;00AA2AA8&quot;/&gt;&lt;wsp:rsid wsp:val=&quot;00AA2AAC&quot;/&gt;&lt;wsp:rsid wsp:val=&quot;00AA3317&quot;/&gt;&lt;wsp:rsid wsp:val=&quot;00AA47AF&quot;/&gt;&lt;wsp:rsid wsp:val=&quot;00AA508B&quot;/&gt;&lt;wsp:rsid wsp:val=&quot;00AA50A2&quot;/&gt;&lt;wsp:rsid wsp:val=&quot;00AA617F&quot;/&gt;&lt;wsp:rsid wsp:val=&quot;00AA6C30&quot;/&gt;&lt;wsp:rsid wsp:val=&quot;00AA7460&quot;/&gt;&lt;wsp:rsid wsp:val=&quot;00AA752A&quot;/&gt;&lt;wsp:rsid wsp:val=&quot;00AA782C&quot;/&gt;&lt;wsp:rsid wsp:val=&quot;00AA7B5B&quot;/&gt;&lt;wsp:rsid wsp:val=&quot;00AA7DB3&quot;/&gt;&lt;wsp:rsid wsp:val=&quot;00AB0249&quot;/&gt;&lt;wsp:rsid wsp:val=&quot;00AB0611&quot;/&gt;&lt;wsp:rsid wsp:val=&quot;00AB0A8B&quot;/&gt;&lt;wsp:rsid wsp:val=&quot;00AB13B3&quot;/&gt;&lt;wsp:rsid wsp:val=&quot;00AB16B9&quot;/&gt;&lt;wsp:rsid wsp:val=&quot;00AB184E&quot;/&gt;&lt;wsp:rsid wsp:val=&quot;00AB21C4&quot;/&gt;&lt;wsp:rsid wsp:val=&quot;00AB30E4&quot;/&gt;&lt;wsp:rsid wsp:val=&quot;00AB33E4&quot;/&gt;&lt;wsp:rsid wsp:val=&quot;00AB414D&quot;/&gt;&lt;wsp:rsid wsp:val=&quot;00AB437D&quot;/&gt;&lt;wsp:rsid wsp:val=&quot;00AB45ED&quot;/&gt;&lt;wsp:rsid wsp:val=&quot;00AB4B61&quot;/&gt;&lt;wsp:rsid wsp:val=&quot;00AB4BA1&quot;/&gt;&lt;wsp:rsid wsp:val=&quot;00AB5637&quot;/&gt;&lt;wsp:rsid wsp:val=&quot;00AB61BF&quot;/&gt;&lt;wsp:rsid wsp:val=&quot;00AB6270&quot;/&gt;&lt;wsp:rsid wsp:val=&quot;00AB7D2E&quot;/&gt;&lt;wsp:rsid wsp:val=&quot;00AC1298&quot;/&gt;&lt;wsp:rsid wsp:val=&quot;00AC218C&quot;/&gt;&lt;wsp:rsid wsp:val=&quot;00AC2282&quot;/&gt;&lt;wsp:rsid wsp:val=&quot;00AC2321&quot;/&gt;&lt;wsp:rsid wsp:val=&quot;00AC234F&quot;/&gt;&lt;wsp:rsid wsp:val=&quot;00AC31C5&quot;/&gt;&lt;wsp:rsid wsp:val=&quot;00AC3620&quot;/&gt;&lt;wsp:rsid wsp:val=&quot;00AC3C47&quot;/&gt;&lt;wsp:rsid wsp:val=&quot;00AC3CCD&quot;/&gt;&lt;wsp:rsid wsp:val=&quot;00AC40A2&quot;/&gt;&lt;wsp:rsid wsp:val=&quot;00AC42B6&quot;/&gt;&lt;wsp:rsid wsp:val=&quot;00AC4DB5&quot;/&gt;&lt;wsp:rsid wsp:val=&quot;00AC53AE&quot;/&gt;&lt;wsp:rsid wsp:val=&quot;00AC5552&quot;/&gt;&lt;wsp:rsid wsp:val=&quot;00AC6535&quot;/&gt;&lt;wsp:rsid wsp:val=&quot;00AC6C58&quot;/&gt;&lt;wsp:rsid wsp:val=&quot;00AC6DEE&quot;/&gt;&lt;wsp:rsid wsp:val=&quot;00AC7707&quot;/&gt;&lt;wsp:rsid wsp:val=&quot;00AC79A8&quot;/&gt;&lt;wsp:rsid wsp:val=&quot;00AC7E08&quot;/&gt;&lt;wsp:rsid wsp:val=&quot;00AD07E6&quot;/&gt;&lt;wsp:rsid wsp:val=&quot;00AD0C15&quot;/&gt;&lt;wsp:rsid wsp:val=&quot;00AD0C61&quot;/&gt;&lt;wsp:rsid wsp:val=&quot;00AD0D1B&quot;/&gt;&lt;wsp:rsid wsp:val=&quot;00AD1B1D&quot;/&gt;&lt;wsp:rsid wsp:val=&quot;00AD1CD8&quot;/&gt;&lt;wsp:rsid wsp:val=&quot;00AD1EE9&quot;/&gt;&lt;wsp:rsid wsp:val=&quot;00AD2510&quot;/&gt;&lt;wsp:rsid wsp:val=&quot;00AD4106&quot;/&gt;&lt;wsp:rsid wsp:val=&quot;00AD45F0&quot;/&gt;&lt;wsp:rsid wsp:val=&quot;00AD6E64&quot;/&gt;&lt;wsp:rsid wsp:val=&quot;00AD77A3&quot;/&gt;&lt;wsp:rsid wsp:val=&quot;00AD7DC3&quot;/&gt;&lt;wsp:rsid wsp:val=&quot;00AE0235&quot;/&gt;&lt;wsp:rsid wsp:val=&quot;00AE034D&quot;/&gt;&lt;wsp:rsid wsp:val=&quot;00AE17F0&quot;/&gt;&lt;wsp:rsid wsp:val=&quot;00AE197E&quot;/&gt;&lt;wsp:rsid wsp:val=&quot;00AE1A62&quot;/&gt;&lt;wsp:rsid wsp:val=&quot;00AE336A&quot;/&gt;&lt;wsp:rsid wsp:val=&quot;00AE34A5&quot;/&gt;&lt;wsp:rsid wsp:val=&quot;00AE394A&quot;/&gt;&lt;wsp:rsid wsp:val=&quot;00AE3BB7&quot;/&gt;&lt;wsp:rsid wsp:val=&quot;00AE43A1&quot;/&gt;&lt;wsp:rsid wsp:val=&quot;00AE4457&quot;/&gt;&lt;wsp:rsid wsp:val=&quot;00AE4914&quot;/&gt;&lt;wsp:rsid wsp:val=&quot;00AE4ED3&quot;/&gt;&lt;wsp:rsid wsp:val=&quot;00AE5BD3&quot;/&gt;&lt;wsp:rsid wsp:val=&quot;00AE60A3&quot;/&gt;&lt;wsp:rsid wsp:val=&quot;00AE69B6&quot;/&gt;&lt;wsp:rsid wsp:val=&quot;00AE6B6D&quot;/&gt;&lt;wsp:rsid wsp:val=&quot;00AE6DE9&quot;/&gt;&lt;wsp:rsid wsp:val=&quot;00AF085A&quot;/&gt;&lt;wsp:rsid wsp:val=&quot;00AF0CD6&quot;/&gt;&lt;wsp:rsid wsp:val=&quot;00AF113B&quot;/&gt;&lt;wsp:rsid wsp:val=&quot;00AF11B5&quot;/&gt;&lt;wsp:rsid wsp:val=&quot;00AF11C9&quot;/&gt;&lt;wsp:rsid wsp:val=&quot;00AF1355&quot;/&gt;&lt;wsp:rsid wsp:val=&quot;00AF1A7B&quot;/&gt;&lt;wsp:rsid wsp:val=&quot;00AF2B39&quot;/&gt;&lt;wsp:rsid wsp:val=&quot;00AF2EF2&quot;/&gt;&lt;wsp:rsid wsp:val=&quot;00AF3F19&quot;/&gt;&lt;wsp:rsid wsp:val=&quot;00AF42F2&quot;/&gt;&lt;wsp:rsid wsp:val=&quot;00AF49D6&quot;/&gt;&lt;wsp:rsid wsp:val=&quot;00AF4A2F&quot;/&gt;&lt;wsp:rsid wsp:val=&quot;00AF5533&quot;/&gt;&lt;wsp:rsid wsp:val=&quot;00AF5C55&quot;/&gt;&lt;wsp:rsid wsp:val=&quot;00AF73E6&quot;/&gt;&lt;wsp:rsid wsp:val=&quot;00AF7986&quot;/&gt;&lt;wsp:rsid wsp:val=&quot;00AF7C09&quot;/&gt;&lt;wsp:rsid wsp:val=&quot;00AF7C9A&quot;/&gt;&lt;wsp:rsid wsp:val=&quot;00AF7EE8&quot;/&gt;&lt;wsp:rsid wsp:val=&quot;00B003E9&quot;/&gt;&lt;wsp:rsid wsp:val=&quot;00B008E3&quot;/&gt;&lt;wsp:rsid wsp:val=&quot;00B00F4E&quot;/&gt;&lt;wsp:rsid wsp:val=&quot;00B00FE2&quot;/&gt;&lt;wsp:rsid wsp:val=&quot;00B01666&quot;/&gt;&lt;wsp:rsid wsp:val=&quot;00B01C0A&quot;/&gt;&lt;wsp:rsid wsp:val=&quot;00B01D31&quot;/&gt;&lt;wsp:rsid wsp:val=&quot;00B02D26&quot;/&gt;&lt;wsp:rsid wsp:val=&quot;00B02EDA&quot;/&gt;&lt;wsp:rsid wsp:val=&quot;00B04920&quot;/&gt;&lt;wsp:rsid wsp:val=&quot;00B05708&quot;/&gt;&lt;wsp:rsid wsp:val=&quot;00B064E5&quot;/&gt;&lt;wsp:rsid wsp:val=&quot;00B06652&quot;/&gt;&lt;wsp:rsid wsp:val=&quot;00B06824&quot;/&gt;&lt;wsp:rsid wsp:val=&quot;00B07D26&quot;/&gt;&lt;wsp:rsid wsp:val=&quot;00B108AD&quot;/&gt;&lt;wsp:rsid wsp:val=&quot;00B110A1&quot;/&gt;&lt;wsp:rsid wsp:val=&quot;00B110FA&quot;/&gt;&lt;wsp:rsid wsp:val=&quot;00B11436&quot;/&gt;&lt;wsp:rsid wsp:val=&quot;00B11BC7&quot;/&gt;&lt;wsp:rsid wsp:val=&quot;00B11DFB&quot;/&gt;&lt;wsp:rsid wsp:val=&quot;00B13088&quot;/&gt;&lt;wsp:rsid wsp:val=&quot;00B13628&quot;/&gt;&lt;wsp:rsid wsp:val=&quot;00B138E3&quot;/&gt;&lt;wsp:rsid wsp:val=&quot;00B14E38&quot;/&gt;&lt;wsp:rsid wsp:val=&quot;00B14EE9&quot;/&gt;&lt;wsp:rsid wsp:val=&quot;00B15F77&quot;/&gt;&lt;wsp:rsid wsp:val=&quot;00B16440&quot;/&gt;&lt;wsp:rsid wsp:val=&quot;00B1654C&quot;/&gt;&lt;wsp:rsid wsp:val=&quot;00B167C6&quot;/&gt;&lt;wsp:rsid wsp:val=&quot;00B16B83&quot;/&gt;&lt;wsp:rsid wsp:val=&quot;00B16BC7&quot;/&gt;&lt;wsp:rsid wsp:val=&quot;00B17594&quot;/&gt;&lt;wsp:rsid wsp:val=&quot;00B20714&quot;/&gt;&lt;wsp:rsid wsp:val=&quot;00B20975&quot;/&gt;&lt;wsp:rsid wsp:val=&quot;00B2109A&quot;/&gt;&lt;wsp:rsid wsp:val=&quot;00B21227&quot;/&gt;&lt;wsp:rsid wsp:val=&quot;00B213B0&quot;/&gt;&lt;wsp:rsid wsp:val=&quot;00B216C3&quot;/&gt;&lt;wsp:rsid wsp:val=&quot;00B220A1&quot;/&gt;&lt;wsp:rsid wsp:val=&quot;00B2212E&quot;/&gt;&lt;wsp:rsid wsp:val=&quot;00B222B1&quot;/&gt;&lt;wsp:rsid wsp:val=&quot;00B224D1&quot;/&gt;&lt;wsp:rsid wsp:val=&quot;00B22D3A&quot;/&gt;&lt;wsp:rsid wsp:val=&quot;00B2325D&quot;/&gt;&lt;wsp:rsid wsp:val=&quot;00B2348D&quot;/&gt;&lt;wsp:rsid wsp:val=&quot;00B236DD&quot;/&gt;&lt;wsp:rsid wsp:val=&quot;00B24714&quot;/&gt;&lt;wsp:rsid wsp:val=&quot;00B24C81&quot;/&gt;&lt;wsp:rsid wsp:val=&quot;00B25000&quot;/&gt;&lt;wsp:rsid wsp:val=&quot;00B255D0&quot;/&gt;&lt;wsp:rsid wsp:val=&quot;00B258BB&quot;/&gt;&lt;wsp:rsid wsp:val=&quot;00B26223&quot;/&gt;&lt;wsp:rsid wsp:val=&quot;00B30007&quot;/&gt;&lt;wsp:rsid wsp:val=&quot;00B30631&quot;/&gt;&lt;wsp:rsid wsp:val=&quot;00B3104D&quot;/&gt;&lt;wsp:rsid wsp:val=&quot;00B31EB9&quot;/&gt;&lt;wsp:rsid wsp:val=&quot;00B31F1F&quot;/&gt;&lt;wsp:rsid wsp:val=&quot;00B3312D&quot;/&gt;&lt;wsp:rsid wsp:val=&quot;00B33548&quot;/&gt;&lt;wsp:rsid wsp:val=&quot;00B33583&quot;/&gt;&lt;wsp:rsid wsp:val=&quot;00B33C9C&quot;/&gt;&lt;wsp:rsid wsp:val=&quot;00B34E6E&quot;/&gt;&lt;wsp:rsid wsp:val=&quot;00B34F0C&quot;/&gt;&lt;wsp:rsid wsp:val=&quot;00B35C11&quot;/&gt;&lt;wsp:rsid wsp:val=&quot;00B35C40&quot;/&gt;&lt;wsp:rsid wsp:val=&quot;00B35CD3&quot;/&gt;&lt;wsp:rsid wsp:val=&quot;00B36A3D&quot;/&gt;&lt;wsp:rsid wsp:val=&quot;00B36DC1&quot;/&gt;&lt;wsp:rsid wsp:val=&quot;00B36E15&quot;/&gt;&lt;wsp:rsid wsp:val=&quot;00B37DFB&quot;/&gt;&lt;wsp:rsid wsp:val=&quot;00B40370&quot;/&gt;&lt;wsp:rsid wsp:val=&quot;00B4061F&quot;/&gt;&lt;wsp:rsid wsp:val=&quot;00B40661&quot;/&gt;&lt;wsp:rsid wsp:val=&quot;00B40965&quot;/&gt;&lt;wsp:rsid wsp:val=&quot;00B416B1&quot;/&gt;&lt;wsp:rsid wsp:val=&quot;00B416C2&quot;/&gt;&lt;wsp:rsid wsp:val=&quot;00B41D7D&quot;/&gt;&lt;wsp:rsid wsp:val=&quot;00B42029&quot;/&gt;&lt;wsp:rsid wsp:val=&quot;00B42B0C&quot;/&gt;&lt;wsp:rsid wsp:val=&quot;00B42D7B&quot;/&gt;&lt;wsp:rsid wsp:val=&quot;00B4354C&quot;/&gt;&lt;wsp:rsid wsp:val=&quot;00B43872&quot;/&gt;&lt;wsp:rsid wsp:val=&quot;00B44C9B&quot;/&gt;&lt;wsp:rsid wsp:val=&quot;00B44E04&quot;/&gt;&lt;wsp:rsid wsp:val=&quot;00B44F35&quot;/&gt;&lt;wsp:rsid wsp:val=&quot;00B45B8F&quot;/&gt;&lt;wsp:rsid wsp:val=&quot;00B45C03&quot;/&gt;&lt;wsp:rsid wsp:val=&quot;00B460E2&quot;/&gt;&lt;wsp:rsid wsp:val=&quot;00B463FF&quot;/&gt;&lt;wsp:rsid wsp:val=&quot;00B4780D&quot;/&gt;&lt;wsp:rsid wsp:val=&quot;00B47BE4&quot;/&gt;&lt;wsp:rsid wsp:val=&quot;00B47D42&quot;/&gt;&lt;wsp:rsid wsp:val=&quot;00B47FE3&quot;/&gt;&lt;wsp:rsid wsp:val=&quot;00B50A35&quot;/&gt;&lt;wsp:rsid wsp:val=&quot;00B50CFF&quot;/&gt;&lt;wsp:rsid wsp:val=&quot;00B50F9B&quot;/&gt;&lt;wsp:rsid wsp:val=&quot;00B51C54&quot;/&gt;&lt;wsp:rsid wsp:val=&quot;00B52284&quot;/&gt;&lt;wsp:rsid wsp:val=&quot;00B5272F&quot;/&gt;&lt;wsp:rsid wsp:val=&quot;00B53069&quot;/&gt;&lt;wsp:rsid wsp:val=&quot;00B53C10&quot;/&gt;&lt;wsp:rsid wsp:val=&quot;00B54185&quot;/&gt;&lt;wsp:rsid wsp:val=&quot;00B54AC6&quot;/&gt;&lt;wsp:rsid wsp:val=&quot;00B54E70&quot;/&gt;&lt;wsp:rsid wsp:val=&quot;00B55263&quot;/&gt;&lt;wsp:rsid wsp:val=&quot;00B567EC&quot;/&gt;&lt;wsp:rsid wsp:val=&quot;00B574C7&quot;/&gt;&lt;wsp:rsid wsp:val=&quot;00B578DD&quot;/&gt;&lt;wsp:rsid wsp:val=&quot;00B5792C&quot;/&gt;&lt;wsp:rsid wsp:val=&quot;00B579A1&quot;/&gt;&lt;wsp:rsid wsp:val=&quot;00B6033D&quot;/&gt;&lt;wsp:rsid wsp:val=&quot;00B606A1&quot;/&gt;&lt;wsp:rsid wsp:val=&quot;00B6093D&quot;/&gt;&lt;wsp:rsid wsp:val=&quot;00B60E66&quot;/&gt;&lt;wsp:rsid wsp:val=&quot;00B6125A&quot;/&gt;&lt;wsp:rsid wsp:val=&quot;00B6279A&quot;/&gt;&lt;wsp:rsid wsp:val=&quot;00B6323B&quot;/&gt;&lt;wsp:rsid wsp:val=&quot;00B635E6&quot;/&gt;&lt;wsp:rsid wsp:val=&quot;00B64D5D&quot;/&gt;&lt;wsp:rsid wsp:val=&quot;00B66228&quot;/&gt;&lt;wsp:rsid wsp:val=&quot;00B6737A&quot;/&gt;&lt;wsp:rsid wsp:val=&quot;00B6771E&quot;/&gt;&lt;wsp:rsid wsp:val=&quot;00B67B97&quot;/&gt;&lt;wsp:rsid wsp:val=&quot;00B67D8F&quot;/&gt;&lt;wsp:rsid wsp:val=&quot;00B704B6&quot;/&gt;&lt;wsp:rsid wsp:val=&quot;00B70765&quot;/&gt;&lt;wsp:rsid wsp:val=&quot;00B70975&quot;/&gt;&lt;wsp:rsid wsp:val=&quot;00B70B85&quot;/&gt;&lt;wsp:rsid wsp:val=&quot;00B719D9&quot;/&gt;&lt;wsp:rsid wsp:val=&quot;00B7222A&quot;/&gt;&lt;wsp:rsid wsp:val=&quot;00B72367&quot;/&gt;&lt;wsp:rsid wsp:val=&quot;00B7269E&quot;/&gt;&lt;wsp:rsid wsp:val=&quot;00B728E8&quot;/&gt;&lt;wsp:rsid wsp:val=&quot;00B7389A&quot;/&gt;&lt;wsp:rsid wsp:val=&quot;00B74704&quot;/&gt;&lt;wsp:rsid wsp:val=&quot;00B7482F&quot;/&gt;&lt;wsp:rsid wsp:val=&quot;00B74987&quot;/&gt;&lt;wsp:rsid wsp:val=&quot;00B7609E&quot;/&gt;&lt;wsp:rsid wsp:val=&quot;00B76288&quot;/&gt;&lt;wsp:rsid wsp:val=&quot;00B764AF&quot;/&gt;&lt;wsp:rsid wsp:val=&quot;00B76FC0&quot;/&gt;&lt;wsp:rsid wsp:val=&quot;00B77144&quot;/&gt;&lt;wsp:rsid wsp:val=&quot;00B77BBC&quot;/&gt;&lt;wsp:rsid wsp:val=&quot;00B80A06&quot;/&gt;&lt;wsp:rsid wsp:val=&quot;00B80DC8&quot;/&gt;&lt;wsp:rsid wsp:val=&quot;00B80F7B&quot;/&gt;&lt;wsp:rsid wsp:val=&quot;00B81D13&quot;/&gt;&lt;wsp:rsid wsp:val=&quot;00B820B1&quot;/&gt;&lt;wsp:rsid wsp:val=&quot;00B8277A&quot;/&gt;&lt;wsp:rsid wsp:val=&quot;00B82869&quot;/&gt;&lt;wsp:rsid wsp:val=&quot;00B82F8C&quot;/&gt;&lt;wsp:rsid wsp:val=&quot;00B83DA2&quot;/&gt;&lt;wsp:rsid wsp:val=&quot;00B86EDE&quot;/&gt;&lt;wsp:rsid wsp:val=&quot;00B87A6B&quot;/&gt;&lt;wsp:rsid wsp:val=&quot;00B87EAA&quot;/&gt;&lt;wsp:rsid wsp:val=&quot;00B90045&quot;/&gt;&lt;wsp:rsid wsp:val=&quot;00B9076C&quot;/&gt;&lt;wsp:rsid wsp:val=&quot;00B915EB&quot;/&gt;&lt;wsp:rsid wsp:val=&quot;00B917A6&quot;/&gt;&lt;wsp:rsid wsp:val=&quot;00B91DCE&quot;/&gt;&lt;wsp:rsid wsp:val=&quot;00B91E52&quot;/&gt;&lt;wsp:rsid wsp:val=&quot;00B92CDA&quot;/&gt;&lt;wsp:rsid wsp:val=&quot;00B93BA1&quot;/&gt;&lt;wsp:rsid wsp:val=&quot;00B95774&quot;/&gt;&lt;wsp:rsid wsp:val=&quot;00B96401&quot;/&gt;&lt;wsp:rsid wsp:val=&quot;00B96637&quot;/&gt;&lt;wsp:rsid wsp:val=&quot;00B966F5&quot;/&gt;&lt;wsp:rsid wsp:val=&quot;00B96738&quot;/&gt;&lt;wsp:rsid wsp:val=&quot;00B968C8&quot;/&gt;&lt;wsp:rsid wsp:val=&quot;00B97D86&quot;/&gt;&lt;wsp:rsid wsp:val=&quot;00BA0219&quot;/&gt;&lt;wsp:rsid wsp:val=&quot;00BA0673&quot;/&gt;&lt;wsp:rsid wsp:val=&quot;00BA210B&quot;/&gt;&lt;wsp:rsid wsp:val=&quot;00BA21D2&quot;/&gt;&lt;wsp:rsid wsp:val=&quot;00BA27AB&quot;/&gt;&lt;wsp:rsid wsp:val=&quot;00BA2DFD&quot;/&gt;&lt;wsp:rsid wsp:val=&quot;00BA3EC5&quot;/&gt;&lt;wsp:rsid wsp:val=&quot;00BA4543&quot;/&gt;&lt;wsp:rsid wsp:val=&quot;00BA53A8&quot;/&gt;&lt;wsp:rsid wsp:val=&quot;00BA581C&quot;/&gt;&lt;wsp:rsid wsp:val=&quot;00BA6507&quot;/&gt;&lt;wsp:rsid wsp:val=&quot;00BA674A&quot;/&gt;&lt;wsp:rsid wsp:val=&quot;00BA68EC&quot;/&gt;&lt;wsp:rsid wsp:val=&quot;00BA7781&quot;/&gt;&lt;wsp:rsid wsp:val=&quot;00BA7CF3&quot;/&gt;&lt;wsp:rsid wsp:val=&quot;00BB037A&quot;/&gt;&lt;wsp:rsid wsp:val=&quot;00BB0EE7&quot;/&gt;&lt;wsp:rsid wsp:val=&quot;00BB13B1&quot;/&gt;&lt;wsp:rsid wsp:val=&quot;00BB14A4&quot;/&gt;&lt;wsp:rsid wsp:val=&quot;00BB21C0&quot;/&gt;&lt;wsp:rsid wsp:val=&quot;00BB22E2&quot;/&gt;&lt;wsp:rsid wsp:val=&quot;00BB25A9&quot;/&gt;&lt;wsp:rsid wsp:val=&quot;00BB26A1&quot;/&gt;&lt;wsp:rsid wsp:val=&quot;00BB3A24&quot;/&gt;&lt;wsp:rsid wsp:val=&quot;00BB3EBB&quot;/&gt;&lt;wsp:rsid wsp:val=&quot;00BB4543&quot;/&gt;&lt;wsp:rsid wsp:val=&quot;00BB5263&quot;/&gt;&lt;wsp:rsid wsp:val=&quot;00BB5B96&quot;/&gt;&lt;wsp:rsid wsp:val=&quot;00BB5D5F&quot;/&gt;&lt;wsp:rsid wsp:val=&quot;00BB5DFC&quot;/&gt;&lt;wsp:rsid wsp:val=&quot;00BB67D8&quot;/&gt;&lt;wsp:rsid wsp:val=&quot;00BB69CE&quot;/&gt;&lt;wsp:rsid wsp:val=&quot;00BB6FA1&quot;/&gt;&lt;wsp:rsid wsp:val=&quot;00BB71BA&quot;/&gt;&lt;wsp:rsid wsp:val=&quot;00BB75C1&quot;/&gt;&lt;wsp:rsid wsp:val=&quot;00BC08BB&quot;/&gt;&lt;wsp:rsid wsp:val=&quot;00BC08E7&quot;/&gt;&lt;wsp:rsid wsp:val=&quot;00BC0988&quot;/&gt;&lt;wsp:rsid wsp:val=&quot;00BC0CB1&quot;/&gt;&lt;wsp:rsid wsp:val=&quot;00BC1A09&quot;/&gt;&lt;wsp:rsid wsp:val=&quot;00BC1ACF&quot;/&gt;&lt;wsp:rsid wsp:val=&quot;00BC287C&quot;/&gt;&lt;wsp:rsid wsp:val=&quot;00BC4203&quot;/&gt;&lt;wsp:rsid wsp:val=&quot;00BC43BC&quot;/&gt;&lt;wsp:rsid wsp:val=&quot;00BC47FD&quot;/&gt;&lt;wsp:rsid wsp:val=&quot;00BC49FB&quot;/&gt;&lt;wsp:rsid wsp:val=&quot;00BC4EB3&quot;/&gt;&lt;wsp:rsid wsp:val=&quot;00BC571B&quot;/&gt;&lt;wsp:rsid wsp:val=&quot;00BC68EE&quot;/&gt;&lt;wsp:rsid wsp:val=&quot;00BC6CC5&quot;/&gt;&lt;wsp:rsid wsp:val=&quot;00BC6D26&quot;/&gt;&lt;wsp:rsid wsp:val=&quot;00BC72C6&quot;/&gt;&lt;wsp:rsid wsp:val=&quot;00BC7DED&quot;/&gt;&lt;wsp:rsid wsp:val=&quot;00BD013F&quot;/&gt;&lt;wsp:rsid wsp:val=&quot;00BD0CD1&quot;/&gt;&lt;wsp:rsid wsp:val=&quot;00BD1DB8&quot;/&gt;&lt;wsp:rsid wsp:val=&quot;00BD1F63&quot;/&gt;&lt;wsp:rsid wsp:val=&quot;00BD279D&quot;/&gt;&lt;wsp:rsid wsp:val=&quot;00BD2A98&quot;/&gt;&lt;wsp:rsid wsp:val=&quot;00BD3000&quot;/&gt;&lt;wsp:rsid wsp:val=&quot;00BD3033&quot;/&gt;&lt;wsp:rsid wsp:val=&quot;00BD3319&quot;/&gt;&lt;wsp:rsid wsp:val=&quot;00BD3368&quot;/&gt;&lt;wsp:rsid wsp:val=&quot;00BD3524&quot;/&gt;&lt;wsp:rsid wsp:val=&quot;00BD37BC&quot;/&gt;&lt;wsp:rsid wsp:val=&quot;00BD3AA4&quot;/&gt;&lt;wsp:rsid wsp:val=&quot;00BD409D&quot;/&gt;&lt;wsp:rsid wsp:val=&quot;00BD4632&quot;/&gt;&lt;wsp:rsid wsp:val=&quot;00BD465E&quot;/&gt;&lt;wsp:rsid wsp:val=&quot;00BD4E2C&quot;/&gt;&lt;wsp:rsid wsp:val=&quot;00BD5116&quot;/&gt;&lt;wsp:rsid wsp:val=&quot;00BD5292&quot;/&gt;&lt;wsp:rsid wsp:val=&quot;00BD58A2&quot;/&gt;&lt;wsp:rsid wsp:val=&quot;00BD5E1D&quot;/&gt;&lt;wsp:rsid wsp:val=&quot;00BD66DA&quot;/&gt;&lt;wsp:rsid wsp:val=&quot;00BD6BB8&quot;/&gt;&lt;wsp:rsid wsp:val=&quot;00BD6BC5&quot;/&gt;&lt;wsp:rsid wsp:val=&quot;00BD6C1B&quot;/&gt;&lt;wsp:rsid wsp:val=&quot;00BD6F30&quot;/&gt;&lt;wsp:rsid wsp:val=&quot;00BD7CE8&quot;/&gt;&lt;wsp:rsid wsp:val=&quot;00BD7FF0&quot;/&gt;&lt;wsp:rsid wsp:val=&quot;00BE0024&quot;/&gt;&lt;wsp:rsid wsp:val=&quot;00BE10BA&quot;/&gt;&lt;wsp:rsid wsp:val=&quot;00BE122D&quot;/&gt;&lt;wsp:rsid wsp:val=&quot;00BE1E1E&quot;/&gt;&lt;wsp:rsid wsp:val=&quot;00BE1EB2&quot;/&gt;&lt;wsp:rsid wsp:val=&quot;00BE1EC5&quot;/&gt;&lt;wsp:rsid wsp:val=&quot;00BE27F2&quot;/&gt;&lt;wsp:rsid wsp:val=&quot;00BE376A&quot;/&gt;&lt;wsp:rsid wsp:val=&quot;00BE3DD6&quot;/&gt;&lt;wsp:rsid wsp:val=&quot;00BE4853&quot;/&gt;&lt;wsp:rsid wsp:val=&quot;00BE513D&quot;/&gt;&lt;wsp:rsid wsp:val=&quot;00BE53CB&quot;/&gt;&lt;wsp:rsid wsp:val=&quot;00BE5842&quot;/&gt;&lt;wsp:rsid wsp:val=&quot;00BE5995&quot;/&gt;&lt;wsp:rsid wsp:val=&quot;00BE5BC6&quot;/&gt;&lt;wsp:rsid wsp:val=&quot;00BE7355&quot;/&gt;&lt;wsp:rsid wsp:val=&quot;00BE7465&quot;/&gt;&lt;wsp:rsid wsp:val=&quot;00BE7658&quot;/&gt;&lt;wsp:rsid wsp:val=&quot;00BE76AB&quot;/&gt;&lt;wsp:rsid wsp:val=&quot;00BF0008&quot;/&gt;&lt;wsp:rsid wsp:val=&quot;00BF0191&quot;/&gt;&lt;wsp:rsid wsp:val=&quot;00BF0598&quot;/&gt;&lt;wsp:rsid wsp:val=&quot;00BF0CAD&quot;/&gt;&lt;wsp:rsid wsp:val=&quot;00BF1586&quot;/&gt;&lt;wsp:rsid wsp:val=&quot;00BF1CD5&quot;/&gt;&lt;wsp:rsid wsp:val=&quot;00BF2DA9&quot;/&gt;&lt;wsp:rsid wsp:val=&quot;00BF2DE0&quot;/&gt;&lt;wsp:rsid wsp:val=&quot;00BF30AA&quot;/&gt;&lt;wsp:rsid wsp:val=&quot;00BF323E&quot;/&gt;&lt;wsp:rsid wsp:val=&quot;00BF3E0A&quot;/&gt;&lt;wsp:rsid wsp:val=&quot;00BF4575&quot;/&gt;&lt;wsp:rsid wsp:val=&quot;00BF483E&quot;/&gt;&lt;wsp:rsid wsp:val=&quot;00BF5052&quot;/&gt;&lt;wsp:rsid wsp:val=&quot;00BF5737&quot;/&gt;&lt;wsp:rsid wsp:val=&quot;00BF636F&quot;/&gt;&lt;wsp:rsid wsp:val=&quot;00BF682D&quot;/&gt;&lt;wsp:rsid wsp:val=&quot;00BF68E3&quot;/&gt;&lt;wsp:rsid wsp:val=&quot;00BF69A6&quot;/&gt;&lt;wsp:rsid wsp:val=&quot;00BF6A27&quot;/&gt;&lt;wsp:rsid wsp:val=&quot;00BF7617&quot;/&gt;&lt;wsp:rsid wsp:val=&quot;00C00552&quot;/&gt;&lt;wsp:rsid wsp:val=&quot;00C007A7&quot;/&gt;&lt;wsp:rsid wsp:val=&quot;00C013CF&quot;/&gt;&lt;wsp:rsid wsp:val=&quot;00C01BB0&quot;/&gt;&lt;wsp:rsid wsp:val=&quot;00C03632&quot;/&gt;&lt;wsp:rsid wsp:val=&quot;00C039F3&quot;/&gt;&lt;wsp:rsid wsp:val=&quot;00C0423D&quot;/&gt;&lt;wsp:rsid wsp:val=&quot;00C0464D&quot;/&gt;&lt;wsp:rsid wsp:val=&quot;00C06385&quot;/&gt;&lt;wsp:rsid wsp:val=&quot;00C06578&quot;/&gt;&lt;wsp:rsid wsp:val=&quot;00C07E32&quot;/&gt;&lt;wsp:rsid wsp:val=&quot;00C10754&quot;/&gt;&lt;wsp:rsid wsp:val=&quot;00C110A9&quot;/&gt;&lt;wsp:rsid wsp:val=&quot;00C12D8C&quot;/&gt;&lt;wsp:rsid wsp:val=&quot;00C14BBE&quot;/&gt;&lt;wsp:rsid wsp:val=&quot;00C154DF&quot;/&gt;&lt;wsp:rsid wsp:val=&quot;00C1593F&quot;/&gt;&lt;wsp:rsid wsp:val=&quot;00C15BD9&quot;/&gt;&lt;wsp:rsid wsp:val=&quot;00C16092&quot;/&gt;&lt;wsp:rsid wsp:val=&quot;00C1633D&quot;/&gt;&lt;wsp:rsid wsp:val=&quot;00C165ED&quot;/&gt;&lt;wsp:rsid wsp:val=&quot;00C1685B&quot;/&gt;&lt;wsp:rsid wsp:val=&quot;00C16E98&quot;/&gt;&lt;wsp:rsid wsp:val=&quot;00C21931&quot;/&gt;&lt;wsp:rsid wsp:val=&quot;00C21AE9&quot;/&gt;&lt;wsp:rsid wsp:val=&quot;00C21D6D&quot;/&gt;&lt;wsp:rsid wsp:val=&quot;00C21DC0&quot;/&gt;&lt;wsp:rsid wsp:val=&quot;00C227E6&quot;/&gt;&lt;wsp:rsid wsp:val=&quot;00C22817&quot;/&gt;&lt;wsp:rsid wsp:val=&quot;00C22B0E&quot;/&gt;&lt;wsp:rsid wsp:val=&quot;00C22BE4&quot;/&gt;&lt;wsp:rsid wsp:val=&quot;00C22CC5&quot;/&gt;&lt;wsp:rsid wsp:val=&quot;00C2309B&quot;/&gt;&lt;wsp:rsid wsp:val=&quot;00C23604&quot;/&gt;&lt;wsp:rsid wsp:val=&quot;00C23862&quot;/&gt;&lt;wsp:rsid wsp:val=&quot;00C23994&quot;/&gt;&lt;wsp:rsid wsp:val=&quot;00C23F03&quot;/&gt;&lt;wsp:rsid wsp:val=&quot;00C23FA6&quot;/&gt;&lt;wsp:rsid wsp:val=&quot;00C24399&quot;/&gt;&lt;wsp:rsid wsp:val=&quot;00C24D48&quot;/&gt;&lt;wsp:rsid wsp:val=&quot;00C253E1&quot;/&gt;&lt;wsp:rsid wsp:val=&quot;00C2556C&quot;/&gt;&lt;wsp:rsid wsp:val=&quot;00C25802&quot;/&gt;&lt;wsp:rsid wsp:val=&quot;00C259F2&quot;/&gt;&lt;wsp:rsid wsp:val=&quot;00C26A78&quot;/&gt;&lt;wsp:rsid wsp:val=&quot;00C26F3C&quot;/&gt;&lt;wsp:rsid wsp:val=&quot;00C26FB6&quot;/&gt;&lt;wsp:rsid wsp:val=&quot;00C27322&quot;/&gt;&lt;wsp:rsid wsp:val=&quot;00C27546&quot;/&gt;&lt;wsp:rsid wsp:val=&quot;00C30661&quot;/&gt;&lt;wsp:rsid wsp:val=&quot;00C30699&quot;/&gt;&lt;wsp:rsid wsp:val=&quot;00C319BB&quot;/&gt;&lt;wsp:rsid wsp:val=&quot;00C31E82&quot;/&gt;&lt;wsp:rsid wsp:val=&quot;00C32303&quot;/&gt;&lt;wsp:rsid wsp:val=&quot;00C324E3&quot;/&gt;&lt;wsp:rsid wsp:val=&quot;00C32F23&quot;/&gt;&lt;wsp:rsid wsp:val=&quot;00C363C1&quot;/&gt;&lt;wsp:rsid wsp:val=&quot;00C363F5&quot;/&gt;&lt;wsp:rsid wsp:val=&quot;00C36571&quot;/&gt;&lt;wsp:rsid wsp:val=&quot;00C36B5A&quot;/&gt;&lt;wsp:rsid wsp:val=&quot;00C37D93&quot;/&gt;&lt;wsp:rsid wsp:val=&quot;00C4057F&quot;/&gt;&lt;wsp:rsid wsp:val=&quot;00C4243E&quot;/&gt;&lt;wsp:rsid wsp:val=&quot;00C425C7&quot;/&gt;&lt;wsp:rsid wsp:val=&quot;00C43D7B&quot;/&gt;&lt;wsp:rsid wsp:val=&quot;00C44087&quot;/&gt;&lt;wsp:rsid wsp:val=&quot;00C44589&quot;/&gt;&lt;wsp:rsid wsp:val=&quot;00C448AF&quot;/&gt;&lt;wsp:rsid wsp:val=&quot;00C44DB2&quot;/&gt;&lt;wsp:rsid wsp:val=&quot;00C459AA&quot;/&gt;&lt;wsp:rsid wsp:val=&quot;00C45DB4&quot;/&gt;&lt;wsp:rsid wsp:val=&quot;00C45DD2&quot;/&gt;&lt;wsp:rsid wsp:val=&quot;00C460C0&quot;/&gt;&lt;wsp:rsid wsp:val=&quot;00C472CF&quot;/&gt;&lt;wsp:rsid wsp:val=&quot;00C476E1&quot;/&gt;&lt;wsp:rsid wsp:val=&quot;00C47990&quot;/&gt;&lt;wsp:rsid wsp:val=&quot;00C50062&quot;/&gt;&lt;wsp:rsid wsp:val=&quot;00C50233&quot;/&gt;&lt;wsp:rsid wsp:val=&quot;00C50674&quot;/&gt;&lt;wsp:rsid wsp:val=&quot;00C515F6&quot;/&gt;&lt;wsp:rsid wsp:val=&quot;00C523F4&quot;/&gt;&lt;wsp:rsid wsp:val=&quot;00C52642&quot;/&gt;&lt;wsp:rsid wsp:val=&quot;00C5347A&quot;/&gt;&lt;wsp:rsid wsp:val=&quot;00C53829&quot;/&gt;&lt;wsp:rsid wsp:val=&quot;00C53E93&quot;/&gt;&lt;wsp:rsid wsp:val=&quot;00C54589&quot;/&gt;&lt;wsp:rsid wsp:val=&quot;00C54724&quot;/&gt;&lt;wsp:rsid wsp:val=&quot;00C55610&quot;/&gt;&lt;wsp:rsid wsp:val=&quot;00C55E29&quot;/&gt;&lt;wsp:rsid wsp:val=&quot;00C56215&quot;/&gt;&lt;wsp:rsid wsp:val=&quot;00C56C02&quot;/&gt;&lt;wsp:rsid wsp:val=&quot;00C57422&quot;/&gt;&lt;wsp:rsid wsp:val=&quot;00C576C5&quot;/&gt;&lt;wsp:rsid wsp:val=&quot;00C576DC&quot;/&gt;&lt;wsp:rsid wsp:val=&quot;00C57AD8&quot;/&gt;&lt;wsp:rsid wsp:val=&quot;00C57E68&quot;/&gt;&lt;wsp:rsid wsp:val=&quot;00C61CE6&quot;/&gt;&lt;wsp:rsid wsp:val=&quot;00C62172&quot;/&gt;&lt;wsp:rsid wsp:val=&quot;00C62715&quot;/&gt;&lt;wsp:rsid wsp:val=&quot;00C62E3D&quot;/&gt;&lt;wsp:rsid wsp:val=&quot;00C62EDD&quot;/&gt;&lt;wsp:rsid wsp:val=&quot;00C630C5&quot;/&gt;&lt;wsp:rsid wsp:val=&quot;00C6368B&quot;/&gt;&lt;wsp:rsid wsp:val=&quot;00C64880&quot;/&gt;&lt;wsp:rsid wsp:val=&quot;00C648B9&quot;/&gt;&lt;wsp:rsid wsp:val=&quot;00C651C7&quot;/&gt;&lt;wsp:rsid wsp:val=&quot;00C655DB&quot;/&gt;&lt;wsp:rsid wsp:val=&quot;00C65827&quot;/&gt;&lt;wsp:rsid wsp:val=&quot;00C66D2E&quot;/&gt;&lt;wsp:rsid wsp:val=&quot;00C66F59&quot;/&gt;&lt;wsp:rsid wsp:val=&quot;00C67936&quot;/&gt;&lt;wsp:rsid wsp:val=&quot;00C7018B&quot;/&gt;&lt;wsp:rsid wsp:val=&quot;00C704A8&quot;/&gt;&lt;wsp:rsid wsp:val=&quot;00C710BC&quot;/&gt;&lt;wsp:rsid wsp:val=&quot;00C7118C&quot;/&gt;&lt;wsp:rsid wsp:val=&quot;00C71700&quot;/&gt;&lt;wsp:rsid wsp:val=&quot;00C71951&quot;/&gt;&lt;wsp:rsid wsp:val=&quot;00C719C2&quot;/&gt;&lt;wsp:rsid wsp:val=&quot;00C71AF8&quot;/&gt;&lt;wsp:rsid wsp:val=&quot;00C71F4E&quot;/&gt;&lt;wsp:rsid wsp:val=&quot;00C72074&quot;/&gt;&lt;wsp:rsid wsp:val=&quot;00C7239B&quot;/&gt;&lt;wsp:rsid wsp:val=&quot;00C724C0&quot;/&gt;&lt;wsp:rsid wsp:val=&quot;00C72656&quot;/&gt;&lt;wsp:rsid wsp:val=&quot;00C72906&quot;/&gt;&lt;wsp:rsid wsp:val=&quot;00C7333F&quot;/&gt;&lt;wsp:rsid wsp:val=&quot;00C73A8B&quot;/&gt;&lt;wsp:rsid wsp:val=&quot;00C73E3A&quot;/&gt;&lt;wsp:rsid wsp:val=&quot;00C7462C&quot;/&gt;&lt;wsp:rsid wsp:val=&quot;00C74DBC&quot;/&gt;&lt;wsp:rsid wsp:val=&quot;00C76260&quot;/&gt;&lt;wsp:rsid wsp:val=&quot;00C77D37&quot;/&gt;&lt;wsp:rsid wsp:val=&quot;00C8081C&quot;/&gt;&lt;wsp:rsid wsp:val=&quot;00C81733&quot;/&gt;&lt;wsp:rsid wsp:val=&quot;00C81814&quot;/&gt;&lt;wsp:rsid wsp:val=&quot;00C8224C&quot;/&gt;&lt;wsp:rsid wsp:val=&quot;00C82C36&quot;/&gt;&lt;wsp:rsid wsp:val=&quot;00C8326F&quot;/&gt;&lt;wsp:rsid wsp:val=&quot;00C83D18&quot;/&gt;&lt;wsp:rsid wsp:val=&quot;00C84352&quot;/&gt;&lt;wsp:rsid wsp:val=&quot;00C84DAF&quot;/&gt;&lt;wsp:rsid wsp:val=&quot;00C84EDE&quot;/&gt;&lt;wsp:rsid wsp:val=&quot;00C87988&quot;/&gt;&lt;wsp:rsid wsp:val=&quot;00C87FE7&quot;/&gt;&lt;wsp:rsid wsp:val=&quot;00C914A8&quot;/&gt;&lt;wsp:rsid wsp:val=&quot;00C9181A&quot;/&gt;&lt;wsp:rsid wsp:val=&quot;00C9195D&quot;/&gt;&lt;wsp:rsid wsp:val=&quot;00C91D48&quot;/&gt;&lt;wsp:rsid wsp:val=&quot;00C921A3&quot;/&gt;&lt;wsp:rsid wsp:val=&quot;00C926F0&quot;/&gt;&lt;wsp:rsid wsp:val=&quot;00C92DF4&quot;/&gt;&lt;wsp:rsid wsp:val=&quot;00C936E5&quot;/&gt;&lt;wsp:rsid wsp:val=&quot;00C94288&quot;/&gt;&lt;wsp:rsid wsp:val=&quot;00C95985&quot;/&gt;&lt;wsp:rsid wsp:val=&quot;00C96092&quot;/&gt;&lt;wsp:rsid wsp:val=&quot;00C96ADB&quot;/&gt;&lt;wsp:rsid wsp:val=&quot;00C96B75&quot;/&gt;&lt;wsp:rsid wsp:val=&quot;00C96C1F&quot;/&gt;&lt;wsp:rsid wsp:val=&quot;00C96DE0&quot;/&gt;&lt;wsp:rsid wsp:val=&quot;00C96FB2&quot;/&gt;&lt;wsp:rsid wsp:val=&quot;00C972C6&quot;/&gt;&lt;wsp:rsid wsp:val=&quot;00C97689&quot;/&gt;&lt;wsp:rsid wsp:val=&quot;00C97A2A&quot;/&gt;&lt;wsp:rsid wsp:val=&quot;00CA0240&quot;/&gt;&lt;wsp:rsid wsp:val=&quot;00CA0337&quot;/&gt;&lt;wsp:rsid wsp:val=&quot;00CA0796&quot;/&gt;&lt;wsp:rsid wsp:val=&quot;00CA167E&quot;/&gt;&lt;wsp:rsid wsp:val=&quot;00CA1A58&quot;/&gt;&lt;wsp:rsid wsp:val=&quot;00CA307C&quot;/&gt;&lt;wsp:rsid wsp:val=&quot;00CA3107&quot;/&gt;&lt;wsp:rsid wsp:val=&quot;00CA3AD8&quot;/&gt;&lt;wsp:rsid wsp:val=&quot;00CA5553&quot;/&gt;&lt;wsp:rsid wsp:val=&quot;00CA5559&quot;/&gt;&lt;wsp:rsid wsp:val=&quot;00CA5814&quot;/&gt;&lt;wsp:rsid wsp:val=&quot;00CA5CFE&quot;/&gt;&lt;wsp:rsid wsp:val=&quot;00CA6CA2&quot;/&gt;&lt;wsp:rsid wsp:val=&quot;00CA790A&quot;/&gt;&lt;wsp:rsid wsp:val=&quot;00CB06E2&quot;/&gt;&lt;wsp:rsid wsp:val=&quot;00CB1B4B&quot;/&gt;&lt;wsp:rsid wsp:val=&quot;00CB2974&quot;/&gt;&lt;wsp:rsid wsp:val=&quot;00CB30D0&quot;/&gt;&lt;wsp:rsid wsp:val=&quot;00CB47EB&quot;/&gt;&lt;wsp:rsid wsp:val=&quot;00CB49DD&quot;/&gt;&lt;wsp:rsid wsp:val=&quot;00CB4FCC&quot;/&gt;&lt;wsp:rsid wsp:val=&quot;00CB5113&quot;/&gt;&lt;wsp:rsid wsp:val=&quot;00CB5158&quot;/&gt;&lt;wsp:rsid wsp:val=&quot;00CB5278&quot;/&gt;&lt;wsp:rsid wsp:val=&quot;00CB52EE&quot;/&gt;&lt;wsp:rsid wsp:val=&quot;00CB5449&quot;/&gt;&lt;wsp:rsid wsp:val=&quot;00CB6798&quot;/&gt;&lt;wsp:rsid wsp:val=&quot;00CB6B24&quot;/&gt;&lt;wsp:rsid wsp:val=&quot;00CB7046&quot;/&gt;&lt;wsp:rsid wsp:val=&quot;00CB71B5&quot;/&gt;&lt;wsp:rsid wsp:val=&quot;00CB7AD8&quot;/&gt;&lt;wsp:rsid wsp:val=&quot;00CC0DC3&quot;/&gt;&lt;wsp:rsid wsp:val=&quot;00CC173B&quot;/&gt;&lt;wsp:rsid wsp:val=&quot;00CC1D45&quot;/&gt;&lt;wsp:rsid wsp:val=&quot;00CC1EA0&quot;/&gt;&lt;wsp:rsid wsp:val=&quot;00CC1F85&quot;/&gt;&lt;wsp:rsid wsp:val=&quot;00CC2BFF&quot;/&gt;&lt;wsp:rsid wsp:val=&quot;00CC3121&quot;/&gt;&lt;wsp:rsid wsp:val=&quot;00CC3388&quot;/&gt;&lt;wsp:rsid wsp:val=&quot;00CC3863&quot;/&gt;&lt;wsp:rsid wsp:val=&quot;00CC4596&quot;/&gt;&lt;wsp:rsid wsp:val=&quot;00CC5026&quot;/&gt;&lt;wsp:rsid wsp:val=&quot;00CC523A&quot;/&gt;&lt;wsp:rsid wsp:val=&quot;00CC55D7&quot;/&gt;&lt;wsp:rsid wsp:val=&quot;00CC6412&quot;/&gt;&lt;wsp:rsid wsp:val=&quot;00CC6DFD&quot;/&gt;&lt;wsp:rsid wsp:val=&quot;00CC6FF6&quot;/&gt;&lt;wsp:rsid wsp:val=&quot;00CC747C&quot;/&gt;&lt;wsp:rsid wsp:val=&quot;00CC7E08&quot;/&gt;&lt;wsp:rsid wsp:val=&quot;00CC7E21&quot;/&gt;&lt;wsp:rsid wsp:val=&quot;00CD09A9&quot;/&gt;&lt;wsp:rsid wsp:val=&quot;00CD1264&quot;/&gt;&lt;wsp:rsid wsp:val=&quot;00CD1340&quot;/&gt;&lt;wsp:rsid wsp:val=&quot;00CD222C&quot;/&gt;&lt;wsp:rsid wsp:val=&quot;00CD3ABA&quot;/&gt;&lt;wsp:rsid wsp:val=&quot;00CD3FA7&quot;/&gt;&lt;wsp:rsid wsp:val=&quot;00CD4834&quot;/&gt;&lt;wsp:rsid wsp:val=&quot;00CD4B66&quot;/&gt;&lt;wsp:rsid wsp:val=&quot;00CD4E66&quot;/&gt;&lt;wsp:rsid wsp:val=&quot;00CD504C&quot;/&gt;&lt;wsp:rsid wsp:val=&quot;00CD59CF&quot;/&gt;&lt;wsp:rsid wsp:val=&quot;00CD5C8C&quot;/&gt;&lt;wsp:rsid wsp:val=&quot;00CD6385&quot;/&gt;&lt;wsp:rsid wsp:val=&quot;00CD6936&quot;/&gt;&lt;wsp:rsid wsp:val=&quot;00CD6FED&quot;/&gt;&lt;wsp:rsid wsp:val=&quot;00CD7446&quot;/&gt;&lt;wsp:rsid wsp:val=&quot;00CD7B2B&quot;/&gt;&lt;wsp:rsid wsp:val=&quot;00CE08C1&quot;/&gt;&lt;wsp:rsid wsp:val=&quot;00CE2556&quot;/&gt;&lt;wsp:rsid wsp:val=&quot;00CE3435&quot;/&gt;&lt;wsp:rsid wsp:val=&quot;00CE4104&quot;/&gt;&lt;wsp:rsid wsp:val=&quot;00CE42BA&quot;/&gt;&lt;wsp:rsid wsp:val=&quot;00CE43A8&quot;/&gt;&lt;wsp:rsid wsp:val=&quot;00CE48D4&quot;/&gt;&lt;wsp:rsid wsp:val=&quot;00CE4CB9&quot;/&gt;&lt;wsp:rsid wsp:val=&quot;00CE51F6&quot;/&gt;&lt;wsp:rsid wsp:val=&quot;00CE5C7B&quot;/&gt;&lt;wsp:rsid wsp:val=&quot;00CE5D22&quot;/&gt;&lt;wsp:rsid wsp:val=&quot;00CE5FA7&quot;/&gt;&lt;wsp:rsid wsp:val=&quot;00CE6036&quot;/&gt;&lt;wsp:rsid wsp:val=&quot;00CE76CD&quot;/&gt;&lt;wsp:rsid wsp:val=&quot;00CE7F97&quot;/&gt;&lt;wsp:rsid wsp:val=&quot;00CF05A9&quot;/&gt;&lt;wsp:rsid wsp:val=&quot;00CF0E56&quot;/&gt;&lt;wsp:rsid wsp:val=&quot;00CF0F80&quot;/&gt;&lt;wsp:rsid wsp:val=&quot;00CF12B3&quot;/&gt;&lt;wsp:rsid wsp:val=&quot;00CF17A5&quot;/&gt;&lt;wsp:rsid wsp:val=&quot;00CF1936&quot;/&gt;&lt;wsp:rsid wsp:val=&quot;00CF2DAF&quot;/&gt;&lt;wsp:rsid wsp:val=&quot;00CF331F&quot;/&gt;&lt;wsp:rsid wsp:val=&quot;00CF3611&quot;/&gt;&lt;wsp:rsid wsp:val=&quot;00CF453A&quot;/&gt;&lt;wsp:rsid wsp:val=&quot;00CF4B86&quot;/&gt;&lt;wsp:rsid wsp:val=&quot;00CF4CA9&quot;/&gt;&lt;wsp:rsid wsp:val=&quot;00CF5968&quot;/&gt;&lt;wsp:rsid wsp:val=&quot;00CF5C2F&quot;/&gt;&lt;wsp:rsid wsp:val=&quot;00CF5D0B&quot;/&gt;&lt;wsp:rsid wsp:val=&quot;00CF6173&quot;/&gt;&lt;wsp:rsid wsp:val=&quot;00D0090A&quot;/&gt;&lt;wsp:rsid wsp:val=&quot;00D00B0E&quot;/&gt;&lt;wsp:rsid wsp:val=&quot;00D01971&quot;/&gt;&lt;wsp:rsid wsp:val=&quot;00D01B24&quot;/&gt;&lt;wsp:rsid wsp:val=&quot;00D027DA&quot;/&gt;&lt;wsp:rsid wsp:val=&quot;00D037EE&quot;/&gt;&lt;wsp:rsid wsp:val=&quot;00D03F9A&quot;/&gt;&lt;wsp:rsid wsp:val=&quot;00D04B91&quot;/&gt;&lt;wsp:rsid wsp:val=&quot;00D0546D&quot;/&gt;&lt;wsp:rsid wsp:val=&quot;00D05488&quot;/&gt;&lt;wsp:rsid wsp:val=&quot;00D06A57&quot;/&gt;&lt;wsp:rsid wsp:val=&quot;00D070C2&quot;/&gt;&lt;wsp:rsid wsp:val=&quot;00D0790C&quot;/&gt;&lt;wsp:rsid wsp:val=&quot;00D07DD9&quot;/&gt;&lt;wsp:rsid wsp:val=&quot;00D11BA4&quot;/&gt;&lt;wsp:rsid wsp:val=&quot;00D123D1&quot;/&gt;&lt;wsp:rsid wsp:val=&quot;00D125ED&quot;/&gt;&lt;wsp:rsid wsp:val=&quot;00D132C8&quot;/&gt;&lt;wsp:rsid wsp:val=&quot;00D13983&quot;/&gt;&lt;wsp:rsid wsp:val=&quot;00D146E6&quot;/&gt;&lt;wsp:rsid wsp:val=&quot;00D1510D&quot;/&gt;&lt;wsp:rsid wsp:val=&quot;00D15903&quot;/&gt;&lt;wsp:rsid wsp:val=&quot;00D15E20&quot;/&gt;&lt;wsp:rsid wsp:val=&quot;00D165AA&quot;/&gt;&lt;wsp:rsid wsp:val=&quot;00D16A4A&quot;/&gt;&lt;wsp:rsid wsp:val=&quot;00D17588&quot;/&gt;&lt;wsp:rsid wsp:val=&quot;00D17600&quot;/&gt;&lt;wsp:rsid wsp:val=&quot;00D20568&quot;/&gt;&lt;wsp:rsid wsp:val=&quot;00D20923&quot;/&gt;&lt;wsp:rsid wsp:val=&quot;00D20FFF&quot;/&gt;&lt;wsp:rsid wsp:val=&quot;00D211FB&quot;/&gt;&lt;wsp:rsid wsp:val=&quot;00D225BF&quot;/&gt;&lt;wsp:rsid wsp:val=&quot;00D2488B&quot;/&gt;&lt;wsp:rsid wsp:val=&quot;00D25627&quot;/&gt;&lt;wsp:rsid wsp:val=&quot;00D25B96&quot;/&gt;&lt;wsp:rsid wsp:val=&quot;00D260E5&quot;/&gt;&lt;wsp:rsid wsp:val=&quot;00D263FB&quot;/&gt;&lt;wsp:rsid wsp:val=&quot;00D264B9&quot;/&gt;&lt;wsp:rsid wsp:val=&quot;00D269E2&quot;/&gt;&lt;wsp:rsid wsp:val=&quot;00D27113&quot;/&gt;&lt;wsp:rsid wsp:val=&quot;00D27CB0&quot;/&gt;&lt;wsp:rsid wsp:val=&quot;00D306EA&quot;/&gt;&lt;wsp:rsid wsp:val=&quot;00D30C81&quot;/&gt;&lt;wsp:rsid wsp:val=&quot;00D310B7&quot;/&gt;&lt;wsp:rsid wsp:val=&quot;00D31B57&quot;/&gt;&lt;wsp:rsid wsp:val=&quot;00D31CA2&quot;/&gt;&lt;wsp:rsid wsp:val=&quot;00D31F0C&quot;/&gt;&lt;wsp:rsid wsp:val=&quot;00D32355&quot;/&gt;&lt;wsp:rsid wsp:val=&quot;00D32D56&quot;/&gt;&lt;wsp:rsid wsp:val=&quot;00D339A6&quot;/&gt;&lt;wsp:rsid wsp:val=&quot;00D33DC2&quot;/&gt;&lt;wsp:rsid wsp:val=&quot;00D35863&quot;/&gt;&lt;wsp:rsid wsp:val=&quot;00D35A49&quot;/&gt;&lt;wsp:rsid wsp:val=&quot;00D35DF3&quot;/&gt;&lt;wsp:rsid wsp:val=&quot;00D36026&quot;/&gt;&lt;wsp:rsid wsp:val=&quot;00D373D5&quot;/&gt;&lt;wsp:rsid wsp:val=&quot;00D37C2D&quot;/&gt;&lt;wsp:rsid wsp:val=&quot;00D37C9B&quot;/&gt;&lt;wsp:rsid wsp:val=&quot;00D4021F&quot;/&gt;&lt;wsp:rsid wsp:val=&quot;00D4027E&quot;/&gt;&lt;wsp:rsid wsp:val=&quot;00D40F98&quot;/&gt;&lt;wsp:rsid wsp:val=&quot;00D41369&quot;/&gt;&lt;wsp:rsid wsp:val=&quot;00D414CE&quot;/&gt;&lt;wsp:rsid wsp:val=&quot;00D41E38&quot;/&gt;&lt;wsp:rsid wsp:val=&quot;00D41F26&quot;/&gt;&lt;wsp:rsid wsp:val=&quot;00D4316B&quot;/&gt;&lt;wsp:rsid wsp:val=&quot;00D43C63&quot;/&gt;&lt;wsp:rsid wsp:val=&quot;00D43D42&quot;/&gt;&lt;wsp:rsid wsp:val=&quot;00D43DC2&quot;/&gt;&lt;wsp:rsid wsp:val=&quot;00D4437A&quot;/&gt;&lt;wsp:rsid wsp:val=&quot;00D44506&quot;/&gt;&lt;wsp:rsid wsp:val=&quot;00D44755&quot;/&gt;&lt;wsp:rsid wsp:val=&quot;00D449F6&quot;/&gt;&lt;wsp:rsid wsp:val=&quot;00D44F2E&quot;/&gt;&lt;wsp:rsid wsp:val=&quot;00D45715&quot;/&gt;&lt;wsp:rsid wsp:val=&quot;00D45A58&quot;/&gt;&lt;wsp:rsid wsp:val=&quot;00D4627A&quot;/&gt;&lt;wsp:rsid wsp:val=&quot;00D462D7&quot;/&gt;&lt;wsp:rsid wsp:val=&quot;00D4650F&quot;/&gt;&lt;wsp:rsid wsp:val=&quot;00D46A04&quot;/&gt;&lt;wsp:rsid wsp:val=&quot;00D46A90&quot;/&gt;&lt;wsp:rsid wsp:val=&quot;00D470C1&quot;/&gt;&lt;wsp:rsid wsp:val=&quot;00D475F6&quot;/&gt;&lt;wsp:rsid wsp:val=&quot;00D51010&quot;/&gt;&lt;wsp:rsid wsp:val=&quot;00D51B90&quot;/&gt;&lt;wsp:rsid wsp:val=&quot;00D52F87&quot;/&gt;&lt;wsp:rsid wsp:val=&quot;00D5305B&quot;/&gt;&lt;wsp:rsid wsp:val=&quot;00D543E5&quot;/&gt;&lt;wsp:rsid wsp:val=&quot;00D54874&quot;/&gt;&lt;wsp:rsid wsp:val=&quot;00D54C5C&quot;/&gt;&lt;wsp:rsid wsp:val=&quot;00D558F0&quot;/&gt;&lt;wsp:rsid wsp:val=&quot;00D55FDA&quot;/&gt;&lt;wsp:rsid wsp:val=&quot;00D56CB9&quot;/&gt;&lt;wsp:rsid wsp:val=&quot;00D56EAD&quot;/&gt;&lt;wsp:rsid wsp:val=&quot;00D57B28&quot;/&gt;&lt;wsp:rsid wsp:val=&quot;00D61FB7&quot;/&gt;&lt;wsp:rsid wsp:val=&quot;00D62A34&quot;/&gt;&lt;wsp:rsid wsp:val=&quot;00D62C40&quot;/&gt;&lt;wsp:rsid wsp:val=&quot;00D63164&quot;/&gt;&lt;wsp:rsid wsp:val=&quot;00D633F7&quot;/&gt;&lt;wsp:rsid wsp:val=&quot;00D644FE&quot;/&gt;&lt;wsp:rsid wsp:val=&quot;00D64587&quot;/&gt;&lt;wsp:rsid wsp:val=&quot;00D64656&quot;/&gt;&lt;wsp:rsid wsp:val=&quot;00D64A1D&quot;/&gt;&lt;wsp:rsid wsp:val=&quot;00D64E41&quot;/&gt;&lt;wsp:rsid wsp:val=&quot;00D657ED&quot;/&gt;&lt;wsp:rsid wsp:val=&quot;00D6582E&quot;/&gt;&lt;wsp:rsid wsp:val=&quot;00D65AA2&quot;/&gt;&lt;wsp:rsid wsp:val=&quot;00D66A58&quot;/&gt;&lt;wsp:rsid wsp:val=&quot;00D66EC3&quot;/&gt;&lt;wsp:rsid wsp:val=&quot;00D671DC&quot;/&gt;&lt;wsp:rsid wsp:val=&quot;00D703D0&quot;/&gt;&lt;wsp:rsid wsp:val=&quot;00D70432&quot;/&gt;&lt;wsp:rsid wsp:val=&quot;00D70BD9&quot;/&gt;&lt;wsp:rsid wsp:val=&quot;00D70EBA&quot;/&gt;&lt;wsp:rsid wsp:val=&quot;00D72A24&quot;/&gt;&lt;wsp:rsid wsp:val=&quot;00D73844&quot;/&gt;&lt;wsp:rsid wsp:val=&quot;00D748BD&quot;/&gt;&lt;wsp:rsid wsp:val=&quot;00D74ABF&quot;/&gt;&lt;wsp:rsid wsp:val=&quot;00D74FF2&quot;/&gt;&lt;wsp:rsid wsp:val=&quot;00D75002&quot;/&gt;&lt;wsp:rsid wsp:val=&quot;00D752B4&quot;/&gt;&lt;wsp:rsid wsp:val=&quot;00D75753&quot;/&gt;&lt;wsp:rsid wsp:val=&quot;00D75904&quot;/&gt;&lt;wsp:rsid wsp:val=&quot;00D762C1&quot;/&gt;&lt;wsp:rsid wsp:val=&quot;00D766AE&quot;/&gt;&lt;wsp:rsid wsp:val=&quot;00D7670D&quot;/&gt;&lt;wsp:rsid wsp:val=&quot;00D76CF1&quot;/&gt;&lt;wsp:rsid wsp:val=&quot;00D77128&quot;/&gt;&lt;wsp:rsid wsp:val=&quot;00D774EC&quot;/&gt;&lt;wsp:rsid wsp:val=&quot;00D77A61&quot;/&gt;&lt;wsp:rsid wsp:val=&quot;00D80EF8&quot;/&gt;&lt;wsp:rsid wsp:val=&quot;00D80F80&quot;/&gt;&lt;wsp:rsid wsp:val=&quot;00D81F38&quot;/&gt;&lt;wsp:rsid wsp:val=&quot;00D81F5C&quot;/&gt;&lt;wsp:rsid wsp:val=&quot;00D83C49&quot;/&gt;&lt;wsp:rsid wsp:val=&quot;00D83DA4&quot;/&gt;&lt;wsp:rsid wsp:val=&quot;00D83DD6&quot;/&gt;&lt;wsp:rsid wsp:val=&quot;00D83DF4&quot;/&gt;&lt;wsp:rsid wsp:val=&quot;00D840FD&quot;/&gt;&lt;wsp:rsid wsp:val=&quot;00D849D9&quot;/&gt;&lt;wsp:rsid wsp:val=&quot;00D854CD&quot;/&gt;&lt;wsp:rsid wsp:val=&quot;00D85501&quot;/&gt;&lt;wsp:rsid wsp:val=&quot;00D863DB&quot;/&gt;&lt;wsp:rsid wsp:val=&quot;00D86AB7&quot;/&gt;&lt;wsp:rsid wsp:val=&quot;00D873FE&quot;/&gt;&lt;wsp:rsid wsp:val=&quot;00D87570&quot;/&gt;&lt;wsp:rsid wsp:val=&quot;00D877BE&quot;/&gt;&lt;wsp:rsid wsp:val=&quot;00D90697&quot;/&gt;&lt;wsp:rsid wsp:val=&quot;00D90BAB&quot;/&gt;&lt;wsp:rsid wsp:val=&quot;00D90E28&quot;/&gt;&lt;wsp:rsid wsp:val=&quot;00D91527&quot;/&gt;&lt;wsp:rsid wsp:val=&quot;00D91A0D&quot;/&gt;&lt;wsp:rsid wsp:val=&quot;00D91E65&quot;/&gt;&lt;wsp:rsid wsp:val=&quot;00D921B1&quot;/&gt;&lt;wsp:rsid wsp:val=&quot;00D92CF4&quot;/&gt;&lt;wsp:rsid wsp:val=&quot;00D92E3E&quot;/&gt;&lt;wsp:rsid wsp:val=&quot;00D94079&quot;/&gt;&lt;wsp:rsid wsp:val=&quot;00D9456F&quot;/&gt;&lt;wsp:rsid wsp:val=&quot;00D945DB&quot;/&gt;&lt;wsp:rsid wsp:val=&quot;00D94933&quot;/&gt;&lt;wsp:rsid wsp:val=&quot;00D950B0&quot;/&gt;&lt;wsp:rsid wsp:val=&quot;00D956FE&quot;/&gt;&lt;wsp:rsid wsp:val=&quot;00D95838&quot;/&gt;&lt;wsp:rsid wsp:val=&quot;00D959AD&quot;/&gt;&lt;wsp:rsid wsp:val=&quot;00D96DF9&quot;/&gt;&lt;wsp:rsid wsp:val=&quot;00D9738A&quot;/&gt;&lt;wsp:rsid wsp:val=&quot;00DA2932&quot;/&gt;&lt;wsp:rsid wsp:val=&quot;00DA2B1B&quot;/&gt;&lt;wsp:rsid wsp:val=&quot;00DA2E60&quot;/&gt;&lt;wsp:rsid wsp:val=&quot;00DA4653&quot;/&gt;&lt;wsp:rsid wsp:val=&quot;00DA50DF&quot;/&gt;&lt;wsp:rsid wsp:val=&quot;00DA6F97&quot;/&gt;&lt;wsp:rsid wsp:val=&quot;00DA75E0&quot;/&gt;&lt;wsp:rsid wsp:val=&quot;00DA7FD6&quot;/&gt;&lt;wsp:rsid wsp:val=&quot;00DB144F&quot;/&gt;&lt;wsp:rsid wsp:val=&quot;00DB1B03&quot;/&gt;&lt;wsp:rsid wsp:val=&quot;00DB29E2&quot;/&gt;&lt;wsp:rsid wsp:val=&quot;00DB2C50&quot;/&gt;&lt;wsp:rsid wsp:val=&quot;00DB2C58&quot;/&gt;&lt;wsp:rsid wsp:val=&quot;00DB3C15&quot;/&gt;&lt;wsp:rsid wsp:val=&quot;00DB4333&quot;/&gt;&lt;wsp:rsid wsp:val=&quot;00DB45E3&quot;/&gt;&lt;wsp:rsid wsp:val=&quot;00DB4659&quot;/&gt;&lt;wsp:rsid wsp:val=&quot;00DB4A9C&quot;/&gt;&lt;wsp:rsid wsp:val=&quot;00DB57FC&quot;/&gt;&lt;wsp:rsid wsp:val=&quot;00DB5CAC&quot;/&gt;&lt;wsp:rsid wsp:val=&quot;00DB68DE&quot;/&gt;&lt;wsp:rsid wsp:val=&quot;00DB6BDA&quot;/&gt;&lt;wsp:rsid wsp:val=&quot;00DB7518&quot;/&gt;&lt;wsp:rsid wsp:val=&quot;00DB7AC0&quot;/&gt;&lt;wsp:rsid wsp:val=&quot;00DC06EC&quot;/&gt;&lt;wsp:rsid wsp:val=&quot;00DC0BDA&quot;/&gt;&lt;wsp:rsid wsp:val=&quot;00DC0DC2&quot;/&gt;&lt;wsp:rsid wsp:val=&quot;00DC1A07&quot;/&gt;&lt;wsp:rsid wsp:val=&quot;00DC2DDB&quot;/&gt;&lt;wsp:rsid wsp:val=&quot;00DC3066&quot;/&gt;&lt;wsp:rsid wsp:val=&quot;00DC3169&quot;/&gt;&lt;wsp:rsid wsp:val=&quot;00DC35A2&quot;/&gt;&lt;wsp:rsid wsp:val=&quot;00DC36E7&quot;/&gt;&lt;wsp:rsid wsp:val=&quot;00DC39F4&quot;/&gt;&lt;wsp:rsid wsp:val=&quot;00DC4CDF&quot;/&gt;&lt;wsp:rsid wsp:val=&quot;00DC53B4&quot;/&gt;&lt;wsp:rsid wsp:val=&quot;00DC5C39&quot;/&gt;&lt;wsp:rsid wsp:val=&quot;00DC5E1B&quot;/&gt;&lt;wsp:rsid wsp:val=&quot;00DC7233&quot;/&gt;&lt;wsp:rsid wsp:val=&quot;00DC7E69&quot;/&gt;&lt;wsp:rsid wsp:val=&quot;00DC7FDF&quot;/&gt;&lt;wsp:rsid wsp:val=&quot;00DD0008&quot;/&gt;&lt;wsp:rsid wsp:val=&quot;00DD034B&quot;/&gt;&lt;wsp:rsid wsp:val=&quot;00DD0643&quot;/&gt;&lt;wsp:rsid wsp:val=&quot;00DD1A87&quot;/&gt;&lt;wsp:rsid wsp:val=&quot;00DD2C60&quot;/&gt;&lt;wsp:rsid wsp:val=&quot;00DD31BF&quot;/&gt;&lt;wsp:rsid wsp:val=&quot;00DD48CB&quot;/&gt;&lt;wsp:rsid wsp:val=&quot;00DD515E&quot;/&gt;&lt;wsp:rsid wsp:val=&quot;00DD5CEE&quot;/&gt;&lt;wsp:rsid wsp:val=&quot;00DD5DE3&quot;/&gt;&lt;wsp:rsid wsp:val=&quot;00DD646A&quot;/&gt;&lt;wsp:rsid wsp:val=&quot;00DD6ABC&quot;/&gt;&lt;wsp:rsid wsp:val=&quot;00DD6C80&quot;/&gt;&lt;wsp:rsid wsp:val=&quot;00DD760B&quot;/&gt;&lt;wsp:rsid wsp:val=&quot;00DD7CA7&quot;/&gt;&lt;wsp:rsid wsp:val=&quot;00DE0D9A&quot;/&gt;&lt;wsp:rsid wsp:val=&quot;00DE1787&quot;/&gt;&lt;wsp:rsid wsp:val=&quot;00DE21B3&quot;/&gt;&lt;wsp:rsid wsp:val=&quot;00DE29A4&quot;/&gt;&lt;wsp:rsid wsp:val=&quot;00DE34CF&quot;/&gt;&lt;wsp:rsid wsp:val=&quot;00DE4521&quot;/&gt;&lt;wsp:rsid wsp:val=&quot;00DE45CF&quot;/&gt;&lt;wsp:rsid wsp:val=&quot;00DE59DD&quot;/&gt;&lt;wsp:rsid wsp:val=&quot;00DE5FEC&quot;/&gt;&lt;wsp:rsid wsp:val=&quot;00DE613C&quot;/&gt;&lt;wsp:rsid wsp:val=&quot;00DE6175&quot;/&gt;&lt;wsp:rsid wsp:val=&quot;00DE646A&quot;/&gt;&lt;wsp:rsid wsp:val=&quot;00DE6C83&quot;/&gt;&lt;wsp:rsid wsp:val=&quot;00DE7F1A&quot;/&gt;&lt;wsp:rsid wsp:val=&quot;00DF0124&quot;/&gt;&lt;wsp:rsid wsp:val=&quot;00DF031A&quot;/&gt;&lt;wsp:rsid wsp:val=&quot;00DF037A&quot;/&gt;&lt;wsp:rsid wsp:val=&quot;00DF0B2E&quot;/&gt;&lt;wsp:rsid wsp:val=&quot;00DF0C51&quot;/&gt;&lt;wsp:rsid wsp:val=&quot;00DF11A3&quot;/&gt;&lt;wsp:rsid wsp:val=&quot;00DF2484&quot;/&gt;&lt;wsp:rsid wsp:val=&quot;00DF3AB7&quot;/&gt;&lt;wsp:rsid wsp:val=&quot;00DF4C60&quot;/&gt;&lt;wsp:rsid wsp:val=&quot;00DF634F&quot;/&gt;&lt;wsp:rsid wsp:val=&quot;00DF64BD&quot;/&gt;&lt;wsp:rsid wsp:val=&quot;00DF6771&quot;/&gt;&lt;wsp:rsid wsp:val=&quot;00DF6CD5&quot;/&gt;&lt;wsp:rsid wsp:val=&quot;00DF749E&quot;/&gt;&lt;wsp:rsid wsp:val=&quot;00DF7533&quot;/&gt;&lt;wsp:rsid wsp:val=&quot;00DF7772&quot;/&gt;&lt;wsp:rsid wsp:val=&quot;00E01E90&quot;/&gt;&lt;wsp:rsid wsp:val=&quot;00E01E9E&quot;/&gt;&lt;wsp:rsid wsp:val=&quot;00E02A36&quot;/&gt;&lt;wsp:rsid wsp:val=&quot;00E02D8C&quot;/&gt;&lt;wsp:rsid wsp:val=&quot;00E039C6&quot;/&gt;&lt;wsp:rsid wsp:val=&quot;00E03C72&quot;/&gt;&lt;wsp:rsid wsp:val=&quot;00E042AE&quot;/&gt;&lt;wsp:rsid wsp:val=&quot;00E05061&quot;/&gt;&lt;wsp:rsid wsp:val=&quot;00E05075&quot;/&gt;&lt;wsp:rsid wsp:val=&quot;00E055DF&quot;/&gt;&lt;wsp:rsid wsp:val=&quot;00E05CBD&quot;/&gt;&lt;wsp:rsid wsp:val=&quot;00E06031&quot;/&gt;&lt;wsp:rsid wsp:val=&quot;00E06742&quot;/&gt;&lt;wsp:rsid wsp:val=&quot;00E06913&quot;/&gt;&lt;wsp:rsid wsp:val=&quot;00E06AE1&quot;/&gt;&lt;wsp:rsid wsp:val=&quot;00E06D76&quot;/&gt;&lt;wsp:rsid wsp:val=&quot;00E06D77&quot;/&gt;&lt;wsp:rsid wsp:val=&quot;00E06E9A&quot;/&gt;&lt;wsp:rsid wsp:val=&quot;00E077FC&quot;/&gt;&lt;wsp:rsid wsp:val=&quot;00E10460&quot;/&gt;&lt;wsp:rsid wsp:val=&quot;00E1159D&quot;/&gt;&lt;wsp:rsid wsp:val=&quot;00E119EB&quot;/&gt;&lt;wsp:rsid wsp:val=&quot;00E1294E&quot;/&gt;&lt;wsp:rsid wsp:val=&quot;00E12AF1&quot;/&gt;&lt;wsp:rsid wsp:val=&quot;00E143C8&quot;/&gt;&lt;wsp:rsid wsp:val=&quot;00E14495&quot;/&gt;&lt;wsp:rsid wsp:val=&quot;00E159A4&quot;/&gt;&lt;wsp:rsid wsp:val=&quot;00E172E4&quot;/&gt;&lt;wsp:rsid wsp:val=&quot;00E178D8&quot;/&gt;&lt;wsp:rsid wsp:val=&quot;00E17A68&quot;/&gt;&lt;wsp:rsid wsp:val=&quot;00E204E2&quot;/&gt;&lt;wsp:rsid wsp:val=&quot;00E20902&quot;/&gt;&lt;wsp:rsid wsp:val=&quot;00E20F3D&quot;/&gt;&lt;wsp:rsid wsp:val=&quot;00E2120C&quot;/&gt;&lt;wsp:rsid wsp:val=&quot;00E22DAC&quot;/&gt;&lt;wsp:rsid wsp:val=&quot;00E22F84&quot;/&gt;&lt;wsp:rsid wsp:val=&quot;00E237F4&quot;/&gt;&lt;wsp:rsid wsp:val=&quot;00E2552F&quot;/&gt;&lt;wsp:rsid wsp:val=&quot;00E25A12&quot;/&gt;&lt;wsp:rsid wsp:val=&quot;00E25C48&quot;/&gt;&lt;wsp:rsid wsp:val=&quot;00E2778D&quot;/&gt;&lt;wsp:rsid wsp:val=&quot;00E278E4&quot;/&gt;&lt;wsp:rsid wsp:val=&quot;00E306EF&quot;/&gt;&lt;wsp:rsid wsp:val=&quot;00E30871&quot;/&gt;&lt;wsp:rsid wsp:val=&quot;00E31103&quot;/&gt;&lt;wsp:rsid wsp:val=&quot;00E31524&quot;/&gt;&lt;wsp:rsid wsp:val=&quot;00E315BC&quot;/&gt;&lt;wsp:rsid wsp:val=&quot;00E323B5&quot;/&gt;&lt;wsp:rsid wsp:val=&quot;00E3257E&quot;/&gt;&lt;wsp:rsid wsp:val=&quot;00E32DBE&quot;/&gt;&lt;wsp:rsid wsp:val=&quot;00E331A3&quot;/&gt;&lt;wsp:rsid wsp:val=&quot;00E33270&quot;/&gt;&lt;wsp:rsid wsp:val=&quot;00E33551&quot;/&gt;&lt;wsp:rsid wsp:val=&quot;00E33C08&quot;/&gt;&lt;wsp:rsid wsp:val=&quot;00E33EF2&quot;/&gt;&lt;wsp:rsid wsp:val=&quot;00E34A6B&quot;/&gt;&lt;wsp:rsid wsp:val=&quot;00E357CB&quot;/&gt;&lt;wsp:rsid wsp:val=&quot;00E360D3&quot;/&gt;&lt;wsp:rsid wsp:val=&quot;00E3637C&quot;/&gt;&lt;wsp:rsid wsp:val=&quot;00E37533&quot;/&gt;&lt;wsp:rsid wsp:val=&quot;00E37FC1&quot;/&gt;&lt;wsp:rsid wsp:val=&quot;00E40172&quot;/&gt;&lt;wsp:rsid wsp:val=&quot;00E4058C&quot;/&gt;&lt;wsp:rsid wsp:val=&quot;00E40ADF&quot;/&gt;&lt;wsp:rsid wsp:val=&quot;00E40AE1&quot;/&gt;&lt;wsp:rsid wsp:val=&quot;00E40E28&quot;/&gt;&lt;wsp:rsid wsp:val=&quot;00E41712&quot;/&gt;&lt;wsp:rsid wsp:val=&quot;00E41B7C&quot;/&gt;&lt;wsp:rsid wsp:val=&quot;00E41CCC&quot;/&gt;&lt;wsp:rsid wsp:val=&quot;00E424C7&quot;/&gt;&lt;wsp:rsid wsp:val=&quot;00E427D2&quot;/&gt;&lt;wsp:rsid wsp:val=&quot;00E44362&quot;/&gt;&lt;wsp:rsid wsp:val=&quot;00E4449E&quot;/&gt;&lt;wsp:rsid wsp:val=&quot;00E44DBB&quot;/&gt;&lt;wsp:rsid wsp:val=&quot;00E464EB&quot;/&gt;&lt;wsp:rsid wsp:val=&quot;00E46F28&quot;/&gt;&lt;wsp:rsid wsp:val=&quot;00E471A3&quot;/&gt;&lt;wsp:rsid wsp:val=&quot;00E477BC&quot;/&gt;&lt;wsp:rsid wsp:val=&quot;00E47F3A&quot;/&gt;&lt;wsp:rsid wsp:val=&quot;00E504F9&quot;/&gt;&lt;wsp:rsid wsp:val=&quot;00E50CF5&quot;/&gt;&lt;wsp:rsid wsp:val=&quot;00E54319&quot;/&gt;&lt;wsp:rsid wsp:val=&quot;00E54C4A&quot;/&gt;&lt;wsp:rsid wsp:val=&quot;00E54E10&quot;/&gt;&lt;wsp:rsid wsp:val=&quot;00E56340&quot;/&gt;&lt;wsp:rsid wsp:val=&quot;00E56980&quot;/&gt;&lt;wsp:rsid wsp:val=&quot;00E6028F&quot;/&gt;&lt;wsp:rsid wsp:val=&quot;00E604A7&quot;/&gt;&lt;wsp:rsid wsp:val=&quot;00E60646&quot;/&gt;&lt;wsp:rsid wsp:val=&quot;00E60F53&quot;/&gt;&lt;wsp:rsid wsp:val=&quot;00E60F82&quot;/&gt;&lt;wsp:rsid wsp:val=&quot;00E61B9E&quot;/&gt;&lt;wsp:rsid wsp:val=&quot;00E6268D&quot;/&gt;&lt;wsp:rsid wsp:val=&quot;00E62702&quot;/&gt;&lt;wsp:rsid wsp:val=&quot;00E63571&quot;/&gt;&lt;wsp:rsid wsp:val=&quot;00E64EA7&quot;/&gt;&lt;wsp:rsid wsp:val=&quot;00E65E93&quot;/&gt;&lt;wsp:rsid wsp:val=&quot;00E6710E&quot;/&gt;&lt;wsp:rsid wsp:val=&quot;00E70B86&quot;/&gt;&lt;wsp:rsid wsp:val=&quot;00E70C5B&quot;/&gt;&lt;wsp:rsid wsp:val=&quot;00E71434&quot;/&gt;&lt;wsp:rsid wsp:val=&quot;00E71DDA&quot;/&gt;&lt;wsp:rsid wsp:val=&quot;00E737C8&quot;/&gt;&lt;wsp:rsid wsp:val=&quot;00E7396C&quot;/&gt;&lt;wsp:rsid wsp:val=&quot;00E73A79&quot;/&gt;&lt;wsp:rsid wsp:val=&quot;00E73BF8&quot;/&gt;&lt;wsp:rsid wsp:val=&quot;00E73D84&quot;/&gt;&lt;wsp:rsid wsp:val=&quot;00E7457F&quot;/&gt;&lt;wsp:rsid wsp:val=&quot;00E74DD5&quot;/&gt;&lt;wsp:rsid wsp:val=&quot;00E75D45&quot;/&gt;&lt;wsp:rsid wsp:val=&quot;00E75F0C&quot;/&gt;&lt;wsp:rsid wsp:val=&quot;00E764C6&quot;/&gt;&lt;wsp:rsid wsp:val=&quot;00E76B5A&quot;/&gt;&lt;wsp:rsid wsp:val=&quot;00E80351&quot;/&gt;&lt;wsp:rsid wsp:val=&quot;00E80E86&quot;/&gt;&lt;wsp:rsid wsp:val=&quot;00E810CE&quot;/&gt;&lt;wsp:rsid wsp:val=&quot;00E81A5E&quot;/&gt;&lt;wsp:rsid wsp:val=&quot;00E82AA2&quot;/&gt;&lt;wsp:rsid wsp:val=&quot;00E82BE0&quot;/&gt;&lt;wsp:rsid wsp:val=&quot;00E83C0F&quot;/&gt;&lt;wsp:rsid wsp:val=&quot;00E83FB7&quot;/&gt;&lt;wsp:rsid wsp:val=&quot;00E844AC&quot;/&gt;&lt;wsp:rsid wsp:val=&quot;00E84792&quot;/&gt;&lt;wsp:rsid wsp:val=&quot;00E84B00&quot;/&gt;&lt;wsp:rsid wsp:val=&quot;00E84F71&quot;/&gt;&lt;wsp:rsid wsp:val=&quot;00E8562B&quot;/&gt;&lt;wsp:rsid wsp:val=&quot;00E85638&quot;/&gt;&lt;wsp:rsid wsp:val=&quot;00E90044&quot;/&gt;&lt;wsp:rsid wsp:val=&quot;00E90D70&quot;/&gt;&lt;wsp:rsid wsp:val=&quot;00E91048&quot;/&gt;&lt;wsp:rsid wsp:val=&quot;00E9125F&quot;/&gt;&lt;wsp:rsid wsp:val=&quot;00E93276&quot;/&gt;&lt;wsp:rsid wsp:val=&quot;00E964E8&quot;/&gt;&lt;wsp:rsid wsp:val=&quot;00E965CE&quot;/&gt;&lt;wsp:rsid wsp:val=&quot;00E96B4A&quot;/&gt;&lt;wsp:rsid wsp:val=&quot;00E97449&quot;/&gt;&lt;wsp:rsid wsp:val=&quot;00E97D2E&quot;/&gt;&lt;wsp:rsid wsp:val=&quot;00E97E59&quot;/&gt;&lt;wsp:rsid wsp:val=&quot;00E97EDD&quot;/&gt;&lt;wsp:rsid wsp:val=&quot;00EA00BB&quot;/&gt;&lt;wsp:rsid wsp:val=&quot;00EA040D&quot;/&gt;&lt;wsp:rsid wsp:val=&quot;00EA1211&quot;/&gt;&lt;wsp:rsid wsp:val=&quot;00EA1567&quot;/&gt;&lt;wsp:rsid wsp:val=&quot;00EA16BC&quot;/&gt;&lt;wsp:rsid wsp:val=&quot;00EA1BE5&quot;/&gt;&lt;wsp:rsid wsp:val=&quot;00EA20EA&quot;/&gt;&lt;wsp:rsid wsp:val=&quot;00EA2D62&quot;/&gt;&lt;wsp:rsid wsp:val=&quot;00EA3892&quot;/&gt;&lt;wsp:rsid wsp:val=&quot;00EA3AE1&quot;/&gt;&lt;wsp:rsid wsp:val=&quot;00EA464C&quot;/&gt;&lt;wsp:rsid wsp:val=&quot;00EA479A&quot;/&gt;&lt;wsp:rsid wsp:val=&quot;00EA4845&quot;/&gt;&lt;wsp:rsid wsp:val=&quot;00EA576E&quot;/&gt;&lt;wsp:rsid wsp:val=&quot;00EA5781&quot;/&gt;&lt;wsp:rsid wsp:val=&quot;00EA7566&quot;/&gt;&lt;wsp:rsid wsp:val=&quot;00EA7F88&quot;/&gt;&lt;wsp:rsid wsp:val=&quot;00EB04C0&quot;/&gt;&lt;wsp:rsid wsp:val=&quot;00EB0751&quot;/&gt;&lt;wsp:rsid wsp:val=&quot;00EB0C30&quot;/&gt;&lt;wsp:rsid wsp:val=&quot;00EB23CD&quot;/&gt;&lt;wsp:rsid wsp:val=&quot;00EB2636&quot;/&gt;&lt;wsp:rsid wsp:val=&quot;00EB27A6&quot;/&gt;&lt;wsp:rsid wsp:val=&quot;00EB2AB2&quot;/&gt;&lt;wsp:rsid wsp:val=&quot;00EB38A9&quot;/&gt;&lt;wsp:rsid wsp:val=&quot;00EB4340&quot;/&gt;&lt;wsp:rsid wsp:val=&quot;00EB4341&quot;/&gt;&lt;wsp:rsid wsp:val=&quot;00EB45EC&quot;/&gt;&lt;wsp:rsid wsp:val=&quot;00EB4B94&quot;/&gt;&lt;wsp:rsid wsp:val=&quot;00EB5A5F&quot;/&gt;&lt;wsp:rsid wsp:val=&quot;00EB5AD1&quot;/&gt;&lt;wsp:rsid wsp:val=&quot;00EB6603&quot;/&gt;&lt;wsp:rsid wsp:val=&quot;00EB6B14&quot;/&gt;&lt;wsp:rsid wsp:val=&quot;00EB6E3B&quot;/&gt;&lt;wsp:rsid wsp:val=&quot;00EB7424&quot;/&gt;&lt;wsp:rsid wsp:val=&quot;00EC02E6&quot;/&gt;&lt;wsp:rsid wsp:val=&quot;00EC06CB&quot;/&gt;&lt;wsp:rsid wsp:val=&quot;00EC079E&quot;/&gt;&lt;wsp:rsid wsp:val=&quot;00EC0D48&quot;/&gt;&lt;wsp:rsid wsp:val=&quot;00EC10B7&quot;/&gt;&lt;wsp:rsid wsp:val=&quot;00EC462E&quot;/&gt;&lt;wsp:rsid wsp:val=&quot;00EC52BB&quot;/&gt;&lt;wsp:rsid wsp:val=&quot;00EC5418&quot;/&gt;&lt;wsp:rsid wsp:val=&quot;00EC6591&quot;/&gt;&lt;wsp:rsid wsp:val=&quot;00EC6688&quot;/&gt;&lt;wsp:rsid wsp:val=&quot;00EC672A&quot;/&gt;&lt;wsp:rsid wsp:val=&quot;00EC7178&quot;/&gt;&lt;wsp:rsid wsp:val=&quot;00EC7EF3&quot;/&gt;&lt;wsp:rsid wsp:val=&quot;00ED03AC&quot;/&gt;&lt;wsp:rsid wsp:val=&quot;00ED119D&quot;/&gt;&lt;wsp:rsid wsp:val=&quot;00ED14AC&quot;/&gt;&lt;wsp:rsid wsp:val=&quot;00ED1A69&quot;/&gt;&lt;wsp:rsid wsp:val=&quot;00ED3E61&quot;/&gt;&lt;wsp:rsid wsp:val=&quot;00ED41D0&quot;/&gt;&lt;wsp:rsid wsp:val=&quot;00ED4536&quot;/&gt;&lt;wsp:rsid wsp:val=&quot;00ED4672&quot;/&gt;&lt;wsp:rsid wsp:val=&quot;00ED4E37&quot;/&gt;&lt;wsp:rsid wsp:val=&quot;00ED4FAD&quot;/&gt;&lt;wsp:rsid wsp:val=&quot;00ED5FFF&quot;/&gt;&lt;wsp:rsid wsp:val=&quot;00ED60AD&quot;/&gt;&lt;wsp:rsid wsp:val=&quot;00ED683E&quot;/&gt;&lt;wsp:rsid wsp:val=&quot;00ED6D11&quot;/&gt;&lt;wsp:rsid wsp:val=&quot;00ED7A08&quot;/&gt;&lt;wsp:rsid wsp:val=&quot;00EE0191&quot;/&gt;&lt;wsp:rsid wsp:val=&quot;00EE073B&quot;/&gt;&lt;wsp:rsid wsp:val=&quot;00EE0857&quot;/&gt;&lt;wsp:rsid wsp:val=&quot;00EE0A73&quot;/&gt;&lt;wsp:rsid wsp:val=&quot;00EE0AB6&quot;/&gt;&lt;wsp:rsid wsp:val=&quot;00EE106D&quot;/&gt;&lt;wsp:rsid wsp:val=&quot;00EE1272&quot;/&gt;&lt;wsp:rsid wsp:val=&quot;00EE3293&quot;/&gt;&lt;wsp:rsid wsp:val=&quot;00EE32A2&quot;/&gt;&lt;wsp:rsid wsp:val=&quot;00EE3415&quot;/&gt;&lt;wsp:rsid wsp:val=&quot;00EE3893&quot;/&gt;&lt;wsp:rsid wsp:val=&quot;00EE3FC6&quot;/&gt;&lt;wsp:rsid wsp:val=&quot;00EE4664&quot;/&gt;&lt;wsp:rsid wsp:val=&quot;00EE5514&quot;/&gt;&lt;wsp:rsid wsp:val=&quot;00EE577C&quot;/&gt;&lt;wsp:rsid wsp:val=&quot;00EE58CF&quot;/&gt;&lt;wsp:rsid wsp:val=&quot;00EE5A70&quot;/&gt;&lt;wsp:rsid wsp:val=&quot;00EE5F37&quot;/&gt;&lt;wsp:rsid wsp:val=&quot;00EE7793&quot;/&gt;&lt;wsp:rsid wsp:val=&quot;00EE77F9&quot;/&gt;&lt;wsp:rsid wsp:val=&quot;00EE7BB7&quot;/&gt;&lt;wsp:rsid wsp:val=&quot;00EE7D7C&quot;/&gt;&lt;wsp:rsid wsp:val=&quot;00EF05A6&quot;/&gt;&lt;wsp:rsid wsp:val=&quot;00EF0CB8&quot;/&gt;&lt;wsp:rsid wsp:val=&quot;00EF0FC5&quot;/&gt;&lt;wsp:rsid wsp:val=&quot;00EF1056&quot;/&gt;&lt;wsp:rsid wsp:val=&quot;00EF1563&quot;/&gt;&lt;wsp:rsid wsp:val=&quot;00EF1F84&quot;/&gt;&lt;wsp:rsid wsp:val=&quot;00EF21FC&quot;/&gt;&lt;wsp:rsid wsp:val=&quot;00EF2DBB&quot;/&gt;&lt;wsp:rsid wsp:val=&quot;00EF3141&quot;/&gt;&lt;wsp:rsid wsp:val=&quot;00EF3182&quot;/&gt;&lt;wsp:rsid wsp:val=&quot;00EF333F&quot;/&gt;&lt;wsp:rsid wsp:val=&quot;00EF3983&quot;/&gt;&lt;wsp:rsid wsp:val=&quot;00EF3CEB&quot;/&gt;&lt;wsp:rsid wsp:val=&quot;00EF4072&quot;/&gt;&lt;wsp:rsid wsp:val=&quot;00EF4225&quot;/&gt;&lt;wsp:rsid wsp:val=&quot;00EF47CC&quot;/&gt;&lt;wsp:rsid wsp:val=&quot;00EF5D71&quot;/&gt;&lt;wsp:rsid wsp:val=&quot;00EF6916&quot;/&gt;&lt;wsp:rsid wsp:val=&quot;00EF694B&quot;/&gt;&lt;wsp:rsid wsp:val=&quot;00F01176&quot;/&gt;&lt;wsp:rsid wsp:val=&quot;00F012F7&quot;/&gt;&lt;wsp:rsid wsp:val=&quot;00F01C21&quot;/&gt;&lt;wsp:rsid wsp:val=&quot;00F02D88&quot;/&gt;&lt;wsp:rsid wsp:val=&quot;00F0308D&quot;/&gt;&lt;wsp:rsid wsp:val=&quot;00F03112&quot;/&gt;&lt;wsp:rsid wsp:val=&quot;00F03178&quot;/&gt;&lt;wsp:rsid wsp:val=&quot;00F03ED1&quot;/&gt;&lt;wsp:rsid wsp:val=&quot;00F054FD&quot;/&gt;&lt;wsp:rsid wsp:val=&quot;00F05636&quot;/&gt;&lt;wsp:rsid wsp:val=&quot;00F057F9&quot;/&gt;&lt;wsp:rsid wsp:val=&quot;00F10F0B&quot;/&gt;&lt;wsp:rsid wsp:val=&quot;00F11B75&quot;/&gt;&lt;wsp:rsid wsp:val=&quot;00F11D27&quot;/&gt;&lt;wsp:rsid wsp:val=&quot;00F12514&quot;/&gt;&lt;wsp:rsid wsp:val=&quot;00F137AC&quot;/&gt;&lt;wsp:rsid wsp:val=&quot;00F13B2B&quot;/&gt;&lt;wsp:rsid wsp:val=&quot;00F146F3&quot;/&gt;&lt;wsp:rsid wsp:val=&quot;00F148FC&quot;/&gt;&lt;wsp:rsid wsp:val=&quot;00F15160&quot;/&gt;&lt;wsp:rsid wsp:val=&quot;00F15B32&quot;/&gt;&lt;wsp:rsid wsp:val=&quot;00F162AD&quot;/&gt;&lt;wsp:rsid wsp:val=&quot;00F16423&quot;/&gt;&lt;wsp:rsid wsp:val=&quot;00F16DE9&quot;/&gt;&lt;wsp:rsid wsp:val=&quot;00F16FA0&quot;/&gt;&lt;wsp:rsid wsp:val=&quot;00F17AD3&quot;/&gt;&lt;wsp:rsid wsp:val=&quot;00F17E29&quot;/&gt;&lt;wsp:rsid wsp:val=&quot;00F2021B&quot;/&gt;&lt;wsp:rsid wsp:val=&quot;00F20296&quot;/&gt;&lt;wsp:rsid wsp:val=&quot;00F20C06&quot;/&gt;&lt;wsp:rsid wsp:val=&quot;00F21132&quot;/&gt;&lt;wsp:rsid wsp:val=&quot;00F21DA1&quot;/&gt;&lt;wsp:rsid wsp:val=&quot;00F2213E&quot;/&gt;&lt;wsp:rsid wsp:val=&quot;00F22FE4&quot;/&gt;&lt;wsp:rsid wsp:val=&quot;00F24C17&quot;/&gt;&lt;wsp:rsid wsp:val=&quot;00F25290&quot;/&gt;&lt;wsp:rsid wsp:val=&quot;00F258AB&quot;/&gt;&lt;wsp:rsid wsp:val=&quot;00F25D98&quot;/&gt;&lt;wsp:rsid wsp:val=&quot;00F272BD&quot;/&gt;&lt;wsp:rsid wsp:val=&quot;00F27E93&quot;/&gt;&lt;wsp:rsid wsp:val=&quot;00F300FB&quot;/&gt;&lt;wsp:rsid wsp:val=&quot;00F305C3&quot;/&gt;&lt;wsp:rsid wsp:val=&quot;00F30728&quot;/&gt;&lt;wsp:rsid wsp:val=&quot;00F30D83&quot;/&gt;&lt;wsp:rsid wsp:val=&quot;00F312B7&quot;/&gt;&lt;wsp:rsid wsp:val=&quot;00F32465&quot;/&gt;&lt;wsp:rsid wsp:val=&quot;00F33457&quot;/&gt;&lt;wsp:rsid wsp:val=&quot;00F33B45&quot;/&gt;&lt;wsp:rsid wsp:val=&quot;00F3429E&quot;/&gt;&lt;wsp:rsid wsp:val=&quot;00F3434B&quot;/&gt;&lt;wsp:rsid wsp:val=&quot;00F34526&quot;/&gt;&lt;wsp:rsid wsp:val=&quot;00F346B5&quot;/&gt;&lt;wsp:rsid wsp:val=&quot;00F35FD0&quot;/&gt;&lt;wsp:rsid wsp:val=&quot;00F36F60&quot;/&gt;&lt;wsp:rsid wsp:val=&quot;00F414F4&quot;/&gt;&lt;wsp:rsid wsp:val=&quot;00F41733&quot;/&gt;&lt;wsp:rsid wsp:val=&quot;00F419FA&quot;/&gt;&lt;wsp:rsid wsp:val=&quot;00F41B2D&quot;/&gt;&lt;wsp:rsid wsp:val=&quot;00F41FEC&quot;/&gt;&lt;wsp:rsid wsp:val=&quot;00F42198&quot;/&gt;&lt;wsp:rsid wsp:val=&quot;00F426C4&quot;/&gt;&lt;wsp:rsid wsp:val=&quot;00F427CD&quot;/&gt;&lt;wsp:rsid wsp:val=&quot;00F42C2E&quot;/&gt;&lt;wsp:rsid wsp:val=&quot;00F42ECC&quot;/&gt;&lt;wsp:rsid wsp:val=&quot;00F45891&quot;/&gt;&lt;wsp:rsid wsp:val=&quot;00F45C9A&quot;/&gt;&lt;wsp:rsid wsp:val=&quot;00F45CE9&quot;/&gt;&lt;wsp:rsid wsp:val=&quot;00F46090&quot;/&gt;&lt;wsp:rsid wsp:val=&quot;00F466EA&quot;/&gt;&lt;wsp:rsid wsp:val=&quot;00F46B9E&quot;/&gt;&lt;wsp:rsid wsp:val=&quot;00F46D70&quot;/&gt;&lt;wsp:rsid wsp:val=&quot;00F46DCC&quot;/&gt;&lt;wsp:rsid wsp:val=&quot;00F5025B&quot;/&gt;&lt;wsp:rsid wsp:val=&quot;00F50292&quot;/&gt;&lt;wsp:rsid wsp:val=&quot;00F50A91&quot;/&gt;&lt;wsp:rsid wsp:val=&quot;00F518AC&quot;/&gt;&lt;wsp:rsid wsp:val=&quot;00F51BCA&quot;/&gt;&lt;wsp:rsid wsp:val=&quot;00F51FEC&quot;/&gt;&lt;wsp:rsid wsp:val=&quot;00F529BE&quot;/&gt;&lt;wsp:rsid wsp:val=&quot;00F52E0B&quot;/&gt;&lt;wsp:rsid wsp:val=&quot;00F530F6&quot;/&gt;&lt;wsp:rsid wsp:val=&quot;00F536D0&quot;/&gt;&lt;wsp:rsid wsp:val=&quot;00F54132&quot;/&gt;&lt;wsp:rsid wsp:val=&quot;00F55019&quot;/&gt;&lt;wsp:rsid wsp:val=&quot;00F55228&quot;/&gt;&lt;wsp:rsid wsp:val=&quot;00F569BF&quot;/&gt;&lt;wsp:rsid wsp:val=&quot;00F56E0D&quot;/&gt;&lt;wsp:rsid wsp:val=&quot;00F570CD&quot;/&gt;&lt;wsp:rsid wsp:val=&quot;00F57438&quot;/&gt;&lt;wsp:rsid wsp:val=&quot;00F60FB0&quot;/&gt;&lt;wsp:rsid wsp:val=&quot;00F60FC7&quot;/&gt;&lt;wsp:rsid wsp:val=&quot;00F617B3&quot;/&gt;&lt;wsp:rsid wsp:val=&quot;00F61B75&quot;/&gt;&lt;wsp:rsid wsp:val=&quot;00F61B84&quot;/&gt;&lt;wsp:rsid wsp:val=&quot;00F61E1D&quot;/&gt;&lt;wsp:rsid wsp:val=&quot;00F6223F&quot;/&gt;&lt;wsp:rsid wsp:val=&quot;00F62B51&quot;/&gt;&lt;wsp:rsid wsp:val=&quot;00F62F78&quot;/&gt;&lt;wsp:rsid wsp:val=&quot;00F63140&quot;/&gt;&lt;wsp:rsid wsp:val=&quot;00F63913&quot;/&gt;&lt;wsp:rsid wsp:val=&quot;00F63ACD&quot;/&gt;&lt;wsp:rsid wsp:val=&quot;00F6420A&quot;/&gt;&lt;wsp:rsid wsp:val=&quot;00F64688&quot;/&gt;&lt;wsp:rsid wsp:val=&quot;00F64FC5&quot;/&gt;&lt;wsp:rsid wsp:val=&quot;00F651DC&quot;/&gt;&lt;wsp:rsid wsp:val=&quot;00F65E36&quot;/&gt;&lt;wsp:rsid wsp:val=&quot;00F65F27&quot;/&gt;&lt;wsp:rsid wsp:val=&quot;00F670B8&quot;/&gt;&lt;wsp:rsid wsp:val=&quot;00F703E0&quot;/&gt;&lt;wsp:rsid wsp:val=&quot;00F70A23&quot;/&gt;&lt;wsp:rsid wsp:val=&quot;00F712A9&quot;/&gt;&lt;wsp:rsid wsp:val=&quot;00F71A53&quot;/&gt;&lt;wsp:rsid wsp:val=&quot;00F71C0B&quot;/&gt;&lt;wsp:rsid wsp:val=&quot;00F71CE7&quot;/&gt;&lt;wsp:rsid wsp:val=&quot;00F71FBD&quot;/&gt;&lt;wsp:rsid wsp:val=&quot;00F72894&quot;/&gt;&lt;wsp:rsid wsp:val=&quot;00F740B3&quot;/&gt;&lt;wsp:rsid wsp:val=&quot;00F74CEC&quot;/&gt;&lt;wsp:rsid wsp:val=&quot;00F76A8C&quot;/&gt;&lt;wsp:rsid wsp:val=&quot;00F76F2E&quot;/&gt;&lt;wsp:rsid wsp:val=&quot;00F773BD&quot;/&gt;&lt;wsp:rsid wsp:val=&quot;00F77677&quot;/&gt;&lt;wsp:rsid wsp:val=&quot;00F7767C&quot;/&gt;&lt;wsp:rsid wsp:val=&quot;00F81B72&quot;/&gt;&lt;wsp:rsid wsp:val=&quot;00F8234E&quot;/&gt;&lt;wsp:rsid wsp:val=&quot;00F834BA&quot;/&gt;&lt;wsp:rsid wsp:val=&quot;00F839D3&quot;/&gt;&lt;wsp:rsid wsp:val=&quot;00F83F08&quot;/&gt;&lt;wsp:rsid wsp:val=&quot;00F84584&quot;/&gt;&lt;wsp:rsid wsp:val=&quot;00F84738&quot;/&gt;&lt;wsp:rsid wsp:val=&quot;00F84875&quot;/&gt;&lt;wsp:rsid wsp:val=&quot;00F8516A&quot;/&gt;&lt;wsp:rsid wsp:val=&quot;00F859E0&quot;/&gt;&lt;wsp:rsid wsp:val=&quot;00F85C47&quot;/&gt;&lt;wsp:rsid wsp:val=&quot;00F863F9&quot;/&gt;&lt;wsp:rsid wsp:val=&quot;00F86AE2&quot;/&gt;&lt;wsp:rsid wsp:val=&quot;00F86C9A&quot;/&gt;&lt;wsp:rsid wsp:val=&quot;00F86EF0&quot;/&gt;&lt;wsp:rsid wsp:val=&quot;00F86F81&quot;/&gt;&lt;wsp:rsid wsp:val=&quot;00F874BB&quot;/&gt;&lt;wsp:rsid wsp:val=&quot;00F8759F&quot;/&gt;&lt;wsp:rsid wsp:val=&quot;00F87ED4&quot;/&gt;&lt;wsp:rsid wsp:val=&quot;00F90A61&quot;/&gt;&lt;wsp:rsid wsp:val=&quot;00F90AE3&quot;/&gt;&lt;wsp:rsid wsp:val=&quot;00F912C7&quot;/&gt;&lt;wsp:rsid wsp:val=&quot;00F916D7&quot;/&gt;&lt;wsp:rsid wsp:val=&quot;00F921FF&quot;/&gt;&lt;wsp:rsid wsp:val=&quot;00F92F62&quot;/&gt;&lt;wsp:rsid wsp:val=&quot;00F935B3&quot;/&gt;&lt;wsp:rsid wsp:val=&quot;00F938A4&quot;/&gt;&lt;wsp:rsid wsp:val=&quot;00F93DC4&quot;/&gt;&lt;wsp:rsid wsp:val=&quot;00F94849&quot;/&gt;&lt;wsp:rsid wsp:val=&quot;00F94BFA&quot;/&gt;&lt;wsp:rsid wsp:val=&quot;00F94D0D&quot;/&gt;&lt;wsp:rsid wsp:val=&quot;00F957BA&quot;/&gt;&lt;wsp:rsid wsp:val=&quot;00F95A6E&quot;/&gt;&lt;wsp:rsid wsp:val=&quot;00F95B4D&quot;/&gt;&lt;wsp:rsid wsp:val=&quot;00F96616&quot;/&gt;&lt;wsp:rsid wsp:val=&quot;00F969B8&quot;/&gt;&lt;wsp:rsid wsp:val=&quot;00F96A41&quot;/&gt;&lt;wsp:rsid wsp:val=&quot;00F96C59&quot;/&gt;&lt;wsp:rsid wsp:val=&quot;00F97565&quot;/&gt;&lt;wsp:rsid wsp:val=&quot;00FA0FF4&quot;/&gt;&lt;wsp:rsid wsp:val=&quot;00FA29C5&quot;/&gt;&lt;wsp:rsid wsp:val=&quot;00FA2BB8&quot;/&gt;&lt;wsp:rsid wsp:val=&quot;00FA316E&quot;/&gt;&lt;wsp:rsid wsp:val=&quot;00FA31E9&quot;/&gt;&lt;wsp:rsid wsp:val=&quot;00FA324F&quot;/&gt;&lt;wsp:rsid wsp:val=&quot;00FA3504&quot;/&gt;&lt;wsp:rsid wsp:val=&quot;00FA4528&quot;/&gt;&lt;wsp:rsid wsp:val=&quot;00FA468A&quot;/&gt;&lt;wsp:rsid wsp:val=&quot;00FA4B9E&quot;/&gt;&lt;wsp:rsid wsp:val=&quot;00FA606C&quot;/&gt;&lt;wsp:rsid wsp:val=&quot;00FA6849&quot;/&gt;&lt;wsp:rsid wsp:val=&quot;00FB0F04&quot;/&gt;&lt;wsp:rsid wsp:val=&quot;00FB1A0B&quot;/&gt;&lt;wsp:rsid wsp:val=&quot;00FB3878&quot;/&gt;&lt;wsp:rsid wsp:val=&quot;00FB49B7&quot;/&gt;&lt;wsp:rsid wsp:val=&quot;00FB4B70&quot;/&gt;&lt;wsp:rsid wsp:val=&quot;00FB586E&quot;/&gt;&lt;wsp:rsid wsp:val=&quot;00FB6386&quot;/&gt;&lt;wsp:rsid wsp:val=&quot;00FB659D&quot;/&gt;&lt;wsp:rsid wsp:val=&quot;00FB7CF1&quot;/&gt;&lt;wsp:rsid wsp:val=&quot;00FB7F4A&quot;/&gt;&lt;wsp:rsid wsp:val=&quot;00FC0FA1&quot;/&gt;&lt;wsp:rsid wsp:val=&quot;00FC19E4&quot;/&gt;&lt;wsp:rsid wsp:val=&quot;00FC1C64&quot;/&gt;&lt;wsp:rsid wsp:val=&quot;00FC1CFC&quot;/&gt;&lt;wsp:rsid wsp:val=&quot;00FC21D2&quot;/&gt;&lt;wsp:rsid wsp:val=&quot;00FC260F&quot;/&gt;&lt;wsp:rsid wsp:val=&quot;00FC3130&quot;/&gt;&lt;wsp:rsid wsp:val=&quot;00FC438A&quot;/&gt;&lt;wsp:rsid wsp:val=&quot;00FC43C6&quot;/&gt;&lt;wsp:rsid wsp:val=&quot;00FC4D28&quot;/&gt;&lt;wsp:rsid wsp:val=&quot;00FC517A&quot;/&gt;&lt;wsp:rsid wsp:val=&quot;00FC6346&quot;/&gt;&lt;wsp:rsid wsp:val=&quot;00FC6C72&quot;/&gt;&lt;wsp:rsid wsp:val=&quot;00FC71FE&quot;/&gt;&lt;wsp:rsid wsp:val=&quot;00FC7334&quot;/&gt;&lt;wsp:rsid wsp:val=&quot;00FC746C&quot;/&gt;&lt;wsp:rsid wsp:val=&quot;00FC7BFA&quot;/&gt;&lt;wsp:rsid wsp:val=&quot;00FC7CE7&quot;/&gt;&lt;wsp:rsid wsp:val=&quot;00FD0019&quot;/&gt;&lt;wsp:rsid wsp:val=&quot;00FD08F6&quot;/&gt;&lt;wsp:rsid wsp:val=&quot;00FD1DC2&quot;/&gt;&lt;wsp:rsid wsp:val=&quot;00FD2682&quot;/&gt;&lt;wsp:rsid wsp:val=&quot;00FD29CE&quot;/&gt;&lt;wsp:rsid wsp:val=&quot;00FD301B&quot;/&gt;&lt;wsp:rsid wsp:val=&quot;00FD31B0&quot;/&gt;&lt;wsp:rsid wsp:val=&quot;00FD3E7C&quot;/&gt;&lt;wsp:rsid wsp:val=&quot;00FD414D&quot;/&gt;&lt;wsp:rsid wsp:val=&quot;00FD4250&quot;/&gt;&lt;wsp:rsid wsp:val=&quot;00FD4570&quot;/&gt;&lt;wsp:rsid wsp:val=&quot;00FD4969&quot;/&gt;&lt;wsp:rsid wsp:val=&quot;00FD4A40&quot;/&gt;&lt;wsp:rsid wsp:val=&quot;00FD50F5&quot;/&gt;&lt;wsp:rsid wsp:val=&quot;00FD603E&quot;/&gt;&lt;wsp:rsid wsp:val=&quot;00FD7EDE&quot;/&gt;&lt;wsp:rsid wsp:val=&quot;00FE1013&quot;/&gt;&lt;wsp:rsid wsp:val=&quot;00FE16CC&quot;/&gt;&lt;wsp:rsid wsp:val=&quot;00FE1B31&quot;/&gt;&lt;wsp:rsid wsp:val=&quot;00FE1FB8&quot;/&gt;&lt;wsp:rsid wsp:val=&quot;00FE22DA&quot;/&gt;&lt;wsp:rsid wsp:val=&quot;00FE33C7&quot;/&gt;&lt;wsp:rsid wsp:val=&quot;00FE34CD&quot;/&gt;&lt;wsp:rsid wsp:val=&quot;00FE384C&quot;/&gt;&lt;wsp:rsid wsp:val=&quot;00FE3B24&quot;/&gt;&lt;wsp:rsid wsp:val=&quot;00FE3B75&quot;/&gt;&lt;wsp:rsid wsp:val=&quot;00FE4221&quot;/&gt;&lt;wsp:rsid wsp:val=&quot;00FE4313&quot;/&gt;&lt;wsp:rsid wsp:val=&quot;00FE4D5B&quot;/&gt;&lt;wsp:rsid wsp:val=&quot;00FE5518&quot;/&gt;&lt;wsp:rsid wsp:val=&quot;00FE61AD&quot;/&gt;&lt;wsp:rsid wsp:val=&quot;00FE6941&quot;/&gt;&lt;wsp:rsid wsp:val=&quot;00FE7D88&quot;/&gt;&lt;wsp:rsid wsp:val=&quot;00FF0100&quot;/&gt;&lt;wsp:rsid wsp:val=&quot;00FF033F&quot;/&gt;&lt;wsp:rsid wsp:val=&quot;00FF169C&quot;/&gt;&lt;wsp:rsid wsp:val=&quot;00FF3244&quot;/&gt;&lt;wsp:rsid wsp:val=&quot;00FF3588&quot;/&gt;&lt;wsp:rsid wsp:val=&quot;00FF4461&quot;/&gt;&lt;wsp:rsid wsp:val=&quot;00FF4EA5&quot;/&gt;&lt;wsp:rsid wsp:val=&quot;00FF5FE6&quot;/&gt;&lt;wsp:rsid wsp:val=&quot;00FF7727&quot;/&gt;&lt;wsp:rsid wsp:val=&quot;00FF7870&quot;/&gt;&lt;/wsp:rsids&gt;&lt;/w:docPr&gt;&lt;w:body&gt;&lt;wx:sect&gt;&lt;aml:annotation aml:id=&quot;0&quot; w:type=&quot;Word.Bookmark.Start&quot; w:name=&quot;_Hlk116288831&quot;/&gt;&lt;w:p wsp:rsidR=&quot;00000000&quot; wsp:rsidRDefault=&quot;00DC4CDF&quot; wsp:rsidP=&quot;00DC4CDF&quot;&gt;&lt;m:oMathPara&gt;&lt;m:oMath&gt;&lt;m:sSub&gt;&lt;m:sSubPr&gt;&lt;m:ctrlPr&gt;&lt;aml:annotation aml:id=&quot;1&quot; w:type=&quot;Word.Insertion&quot; aml:author=&quot;Braham, Hajer (Nokia - FR/Paris-Saclay)&quot; aml:createdate=&quot;2022-10-10T10:08:00Z&quot;&gt;&lt;aml:content&gt;&lt;w:rPr&gt;&lt;w:rFonts w:ascii=&quot;Cambria Math&quot; w:h-ansi=&quot;Cambria Math&quot;/&gt;&lt;wx:font wx:val=&quot;Cambria Math&quot;/&gt;&lt;w:color w:val=&quot;FF0000&quot;/&gt;&lt;/w:rPr&gt;&lt;/aml:content&gt;&lt;/aml:annotation&gt;&lt;/m:ctrlPr&gt;&lt;/m:sSubPr&gt;&lt;m:e&gt;&lt;m:r&gt;&lt;aml:annotation aml:id=&quot;2&quot; w:type=&quot;Word.Insertion&quot; aml:author=&quot;Braham, Hajer (Nokia - FR/Paris-Saclay)&quot; aml:createdate=&quot;2022-10-10T10:08:00Z&quot;&gt;&lt;aml:content&gt;&lt;w:rPr&gt;&lt;w:rFonts w:ascii=&quot;Cambria Math&quot; w:h-ansi=&quot;Cambria Math&quot;/&gt;&lt;wx:font wx:val=&quot;Cambria Math&quot;/&gt;&lt;w:i/&gt;&lt;w:color w:val=&quot;FF0000&quot;/&gt;&lt;/w:rPr&gt;&lt;m:t&gt;T&lt;/m:t&gt;&lt;/aml:content&gt;&lt;/aml:annotation&gt;&lt;/m:r&gt;&lt;/m:e&gt;&lt;m:sub&gt;&lt;m:r&gt;&lt;aml:annotation aml:id=&quot;3&quot; w:type=&quot;Word.Insertion&quot; aml:author=&quot;Braham, Hajer (Nokia - FR/Paris-Saclay)&quot; aml:createdate=&quot;2022-10-10T10:08:00Z&quot;&gt;&lt;aml:content&gt;&lt;w:rPr&gt;&lt;w:rFonts w:ascii=&quot;Cambria Math&quot; w:h-ansi=&quot;Cambria Math&quot;/&gt;&lt;wx:font wx:val=&quot;Cambria Math&quot;/&gt;&lt;w:i/&gt;&lt;w:color w:val=&quot;FF0000&quot;/&gt;&lt;/w:rPr&gt;&lt;m:t&gt;A&lt;/m:t&gt;&lt;/aml:content&gt;&lt;/aml:annotation&gt;&lt;/m:r&gt;&lt;/m:sub&gt;&lt;/m:sSub&gt;&lt;m:r&gt;&lt;aml:annotation aml:id=&quot;4&quot; w:type=&quot;Word.Insertion&quot; aml:author=&quot;Braham, Hajer (Nokia - FR/Paris-Saclay)&quot; aml:createdate=&quot;2022-10-10T10:08:00Z&quot;&gt;&lt;aml:content&gt;&lt;w:rPr&gt;&lt;w:rFonts w:ascii=&quot;Cambria Math&quot; w:h-ansi=&quot;Cambria Math&quot;/&gt;&lt;wx:font wx:val=&quot;Cambria Math&quot;/&gt;&lt;w:i/&gt;&lt;/w:rPr&gt;&lt;m:t&gt;&amp;lt;&lt;/m:t&gt;&lt;/aml:content&gt;&lt;/aml:annotation&gt;&lt;/m:r&gt;&lt;m:sSub&gt;&lt;m:sSubPr&gt;&lt;m:ctrlPr&gt;&lt;aml:annotation aml:id=&quot;5&quot; w:type=&quot;Word.Insertion&quot; aml:author=&quot;Braham, Hajer (Nokia - FR/Paris-Saclay)&quot; aml:createdate=&quot;2022-10-10T10:08:00Z&quot;&gt;&lt;aml:content&gt;&lt;w:rPr&gt;&lt;w:rFonts w:ascii=&quot;Cambria Math&quot; w:h-ansi=&quot;Cambria Math&quot;/&gt;&lt;wx:font wx:val=&quot;Cambria Math&quot;/&gt;&lt;w:color w:val=&quot;0070C0&quot;/&gt;&lt;/w:rPr&gt;&lt;/aml:content&gt;&lt;/aml:annotation&gt;&lt;/m:ctrlPr&gt;&lt;/m:sSubPr&gt;&lt;m:e&gt;&lt;m:r&gt;&lt;aml:annotation aml:id=&quot;6&quot; w:type=&quot;Word.Insertion&quot; aml:author=&quot;Braham, Hajer (Nokia - FR/Paris-Saclay)&quot; aml:createdate=&quot;2022-10-10T10:08:00Z&quot;&gt;&lt;aml:content&gt;&lt;w:rPr&gt;&lt;w:rFonts w:ascii=&quot;Cambria Math&quot; w:h-ansi=&quot;Cambria Math&quot;/&gt;&lt;wx:font wx:val=&quot;Cambria Math&quot;/&gt;&lt;w:i/&gt;&lt;w:color w:val=&quot;0070C0&quot;/&gt;&lt;/w:rPr&gt;&lt;m:t&gt;T&lt;/m:t&gt;&lt;/aml:content&gt;&lt;/aml:annotation&gt;&lt;/m:r&gt;&lt;/m:e&gt;&lt;m:sub&gt;&lt;m:r&gt;&lt;aml:annotation aml:id=&quot;7&quot; w:type=&quot;Word.Insertion&quot; aml:author=&quot;Braham, Hajer (Nokia - FR/Paris-Saclay)&quot; aml:createdate=&quot;2022-10-10T10:08:00Z&quot;&gt;&lt;aml:content&gt;&lt;w:rPr&gt;&lt;w:rFonts w:ascii=&quot;Cambria Math&quot; w:h-ansi=&quot;Cambria Math&quot;/&gt;&lt;wx:font wx:val=&quot;Cambria Math&quot;/&gt;&lt;w:i/&gt;&lt;w:color w:val=&quot;0070C0&quot;/&gt;&lt;/w:rPr&gt;&lt;m:t&gt;D&lt;/m:t&gt;&lt;/aml:content&gt;&lt;/aml:annotation&gt;&lt;/m:r&gt;&lt;/m:sub&gt;&lt;/m:sSub&gt;&lt;m:r&gt;&lt;aml:annotation aml:id=&quot;8&quot; w:type=&quot;Word.Insertion&quot; aml:author=&quot;Braham, Hajer (Nokia - FR/Paris-Saclay)&quot; aml:createdate=&quot;2022-10-10T10:08:00Z&quot;&gt;&lt;aml:content&gt;&lt;w:rPr&gt;&lt;w:rFonts w:ascii=&quot;Cambria Math&quot; w:h-ansi=&quot;Cambria Math&quot;/&gt;&lt;wx:font wx:val=&quot;Cambria Math&quot;/&gt;&lt;w:i/&gt;&lt;/w:rPr&gt;&lt;m:t&gt;â‰¤&lt;/m:t&gt;&lt;/aml:content&gt;&lt;/aml:annotation&gt;&lt;/m:r&gt;&lt;m:sSub&gt;&lt;m:sSubPr&gt;&lt;m:ctrlPr&gt;&lt;aml:annotation aml:id=&quot;9&quot; w:type=&quot;Word.Insertion&quot; aml:author=&quot;Braham, Hajer (Nokia - FR/Paris-Saclay)&quot; aml:createdate=&quot;2022-10-10T10:08:00Z&quot;&gt;&lt;aml:content&gt;&lt;w:rPr&gt;&lt;w:rFonts w:ascii=&quot;Cambria Math&quot; w:h-ansi=&quot;Cambria Math&quot;/&gt;&lt;wx:font wx:val=&quot;Cambria Math&quot;/&gt;&lt;w:color w:val=&quot;00B050&quot;/&gt;&lt;/w:rPr&gt;&lt;/aml:content&gt;&lt;/aml:annotation&gt;&lt;/m:ctrlPr&gt;&lt;/m:sSubPr&gt;&lt;m:e&gt;&lt;m:r&gt;&lt;aml:annotation aml:id=&quot;10&quot; w:type=&quot;Word.Insertion&quot; aml:author=&quot;Braham, Hajer (Nokia - FR/Paris-Saclay)&quot; aml:createdate=&quot;2022-10-10T10:08:00Z&quot;&gt;&lt;aml:content&gt;&lt;w:rPr&gt;&lt;w:rFonts w:ascii=&quot;Cambria Math&quot; w:h-ansi=&quot;Cambria Math&quot;/&gt;&lt;wx:font wx:val=&quot;Cambria Math&quot;/&gt;&lt;w:i/&gt;&lt;w:color w:val=&quot;00B050&quot;/&gt;&lt;/w:rPr&gt;&lt;m:t&gt;D&lt;/m:t&gt;&lt;/aml:content&gt;&lt;/aml:annotation&gt;&lt;/m:r&gt;&lt;/m:e&gt;&lt;m:sub&gt;&lt;m:r&gt;&lt;aml:annotation aml:id=&quot;11&quot; w:type=&quot;Word.Insertion&quot; aml:author=&quot;Braham, Hajer (Nokia - FR/Paris-Saclay)&quot; aml:createdate=&quot;2022-10-10T10:08:00Z&quot;&gt;&lt;aml:content&gt;&lt;w:rPr&gt;&lt;w:rFonts w:ascii=&quot;Cambria Math&quot; w:h-ansi=&quot;Cambria Math&quot;/&gt;&lt;wx:font wx:val=&quot;Cambria Math&quot;/&gt;&lt;w:i/&gt;&lt;w:color w:val=&quot;00B050&quot;/&gt;&lt;/w:rPr&gt;&lt;m:t&gt;S&lt;/m:t&gt;&lt;/aml:content&gt;&lt;/aml:annotation&gt;&lt;/m:r&gt;&lt;/m:sub&gt;&lt;/m:sSub&gt;&lt;/m:oMath&gt;&lt;/m:oMathPara&gt;&lt;aml:annotation aml:id=&quot;0&quot; w:type=&quot;Word.Bookmark.End&quot;/&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sidR="00C44589" w:rsidRPr="00C44589">
        <w:rPr>
          <w:b/>
          <w:bCs/>
        </w:rPr>
        <w:instrText xml:space="preserve"> </w:instrText>
      </w:r>
      <w:r w:rsidR="00DD5FA1">
        <w:rPr>
          <w:b/>
          <w:bCs/>
        </w:rPr>
        <w:fldChar w:fldCharType="separate"/>
      </w:r>
      <w:r w:rsidR="00C44589" w:rsidRPr="00C44589">
        <w:rPr>
          <w:b/>
          <w:bCs/>
        </w:rPr>
        <w:fldChar w:fldCharType="end"/>
      </w:r>
      <w:ins w:id="133" w:author="Braham, Hajer (Nokia - FR/Paris-Saclay)" w:date="2022-10-10T10:08:00Z">
        <w:r w:rsidR="00C44589">
          <w:rPr>
            <w:b/>
            <w:bCs/>
          </w:rPr>
          <w:t>)</w:t>
        </w:r>
      </w:ins>
      <w:ins w:id="134" w:author="Braham, Hajer (Nokia - FR/Paris-Saclay)" w:date="2022-10-05T16:10:00Z">
        <w:r w:rsidRPr="007F642B">
          <w:rPr>
            <w:b/>
            <w:bCs/>
          </w:rPr>
          <w:t xml:space="preserve">: </w:t>
        </w:r>
        <w:r>
          <w:t>This measurement provides the number of analytics successes when “Time when analytics information is needed” timer has been set to a value lower than “Supported Analytics Delay”.</w:t>
        </w:r>
      </w:ins>
    </w:p>
    <w:p w14:paraId="2C126762" w14:textId="2A81D615" w:rsidR="007F642B" w:rsidRDefault="007F642B" w:rsidP="007F642B">
      <w:pPr>
        <w:numPr>
          <w:ilvl w:val="0"/>
          <w:numId w:val="34"/>
        </w:numPr>
        <w:jc w:val="both"/>
        <w:rPr>
          <w:ins w:id="135" w:author="Braham, Hajer (Nokia - FR/Paris-Saclay)" w:date="2022-10-05T16:11:00Z"/>
        </w:rPr>
      </w:pPr>
      <w:ins w:id="136" w:author="Braham, Hajer (Nokia - FR/Paris-Saclay)" w:date="2022-10-05T16:10:00Z">
        <w:r w:rsidRPr="007F642B">
          <w:rPr>
            <w:b/>
            <w:bCs/>
          </w:rPr>
          <w:t>NbrAnalFailNWDAFSuppAnDelay</w:t>
        </w:r>
      </w:ins>
      <w:ins w:id="137" w:author="Braham, Hajer (Nokia - FR/Paris-Saclay)" w:date="2022-10-10T10:09:00Z">
        <w:r w:rsidR="00C44589">
          <w:rPr>
            <w:b/>
            <w:bCs/>
          </w:rPr>
          <w:t xml:space="preserve"> (number of failure when </w:t>
        </w:r>
      </w:ins>
      <w:r w:rsidR="00C44589" w:rsidRPr="00C44589">
        <w:rPr>
          <w:b/>
          <w:bCs/>
        </w:rPr>
        <w:fldChar w:fldCharType="begin"/>
      </w:r>
      <w:r w:rsidR="00C44589" w:rsidRPr="00C44589">
        <w:rPr>
          <w:b/>
          <w:bCs/>
        </w:rPr>
        <w:instrText xml:space="preserve"> QUOTE </w:instrText>
      </w:r>
      <w:r w:rsidR="00DD5FA1">
        <w:rPr>
          <w:position w:val="-4"/>
        </w:rPr>
        <w:pict w14:anchorId="70FE3265">
          <v:shape id="_x0000_i1036" type="#_x0000_t75" style="width:56.5pt;height:1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4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0437&quot;/&gt;&lt;wsp:rsid wsp:val=&quot;00000485&quot;/&gt;&lt;wsp:rsid wsp:val=&quot;00000976&quot;/&gt;&lt;wsp:rsid wsp:val=&quot;00000A7F&quot;/&gt;&lt;wsp:rsid wsp:val=&quot;00000F40&quot;/&gt;&lt;wsp:rsid wsp:val=&quot;00000F85&quot;/&gt;&lt;wsp:rsid wsp:val=&quot;000010CE&quot;/&gt;&lt;wsp:rsid wsp:val=&quot;00001B41&quot;/&gt;&lt;wsp:rsid wsp:val=&quot;0000215C&quot;/&gt;&lt;wsp:rsid wsp:val=&quot;00002973&quot;/&gt;&lt;wsp:rsid wsp:val=&quot;00002D85&quot;/&gt;&lt;wsp:rsid wsp:val=&quot;00002DCE&quot;/&gt;&lt;wsp:rsid wsp:val=&quot;00003B05&quot;/&gt;&lt;wsp:rsid wsp:val=&quot;00004FF0&quot;/&gt;&lt;wsp:rsid wsp:val=&quot;0000574E&quot;/&gt;&lt;wsp:rsid wsp:val=&quot;00005A8B&quot;/&gt;&lt;wsp:rsid wsp:val=&quot;00007429&quot;/&gt;&lt;wsp:rsid wsp:val=&quot;00007802&quot;/&gt;&lt;wsp:rsid wsp:val=&quot;0001264C&quot;/&gt;&lt;wsp:rsid wsp:val=&quot;00012728&quot;/&gt;&lt;wsp:rsid wsp:val=&quot;0001296D&quot;/&gt;&lt;wsp:rsid wsp:val=&quot;00013924&quot;/&gt;&lt;wsp:rsid wsp:val=&quot;00013D72&quot;/&gt;&lt;wsp:rsid wsp:val=&quot;00013F1F&quot;/&gt;&lt;wsp:rsid wsp:val=&quot;0001431B&quot;/&gt;&lt;wsp:rsid wsp:val=&quot;00015309&quot;/&gt;&lt;wsp:rsid wsp:val=&quot;00015912&quot;/&gt;&lt;wsp:rsid wsp:val=&quot;00015961&quot;/&gt;&lt;wsp:rsid wsp:val=&quot;00015ECC&quot;/&gt;&lt;wsp:rsid wsp:val=&quot;00016453&quot;/&gt;&lt;wsp:rsid wsp:val=&quot;0001696B&quot;/&gt;&lt;wsp:rsid wsp:val=&quot;00016BD6&quot;/&gt;&lt;wsp:rsid wsp:val=&quot;00016E73&quot;/&gt;&lt;wsp:rsid wsp:val=&quot;000172E5&quot;/&gt;&lt;wsp:rsid wsp:val=&quot;0001765C&quot;/&gt;&lt;wsp:rsid wsp:val=&quot;00017713&quot;/&gt;&lt;wsp:rsid wsp:val=&quot;0001772D&quot;/&gt;&lt;wsp:rsid wsp:val=&quot;000204CD&quot;/&gt;&lt;wsp:rsid wsp:val=&quot;00020DD1&quot;/&gt;&lt;wsp:rsid wsp:val=&quot;00020EE1&quot;/&gt;&lt;wsp:rsid wsp:val=&quot;00020FF6&quot;/&gt;&lt;wsp:rsid wsp:val=&quot;00021746&quot;/&gt;&lt;wsp:rsid wsp:val=&quot;00022342&quot;/&gt;&lt;wsp:rsid wsp:val=&quot;00022CE1&quot;/&gt;&lt;wsp:rsid wsp:val=&quot;00022E4A&quot;/&gt;&lt;wsp:rsid wsp:val=&quot;00023070&quot;/&gt;&lt;wsp:rsid wsp:val=&quot;00023226&quot;/&gt;&lt;wsp:rsid wsp:val=&quot;0002405C&quot;/&gt;&lt;wsp:rsid wsp:val=&quot;000249B6&quot;/&gt;&lt;wsp:rsid wsp:val=&quot;000249BD&quot;/&gt;&lt;wsp:rsid wsp:val=&quot;00025206&quot;/&gt;&lt;wsp:rsid wsp:val=&quot;00025291&quot;/&gt;&lt;wsp:rsid wsp:val=&quot;000255ED&quot;/&gt;&lt;wsp:rsid wsp:val=&quot;000303CA&quot;/&gt;&lt;wsp:rsid wsp:val=&quot;00030477&quot;/&gt;&lt;wsp:rsid wsp:val=&quot;000308D2&quot;/&gt;&lt;wsp:rsid wsp:val=&quot;00031406&quot;/&gt;&lt;wsp:rsid wsp:val=&quot;000315E9&quot;/&gt;&lt;wsp:rsid wsp:val=&quot;00031B8F&quot;/&gt;&lt;wsp:rsid wsp:val=&quot;000324AC&quot;/&gt;&lt;wsp:rsid wsp:val=&quot;0003267B&quot;/&gt;&lt;wsp:rsid wsp:val=&quot;00033CA9&quot;/&gt;&lt;wsp:rsid wsp:val=&quot;00033DD7&quot;/&gt;&lt;wsp:rsid wsp:val=&quot;000345D9&quot;/&gt;&lt;wsp:rsid wsp:val=&quot;00034658&quot;/&gt;&lt;wsp:rsid wsp:val=&quot;00034C00&quot;/&gt;&lt;wsp:rsid wsp:val=&quot;00034DBE&quot;/&gt;&lt;wsp:rsid wsp:val=&quot;00034F3A&quot;/&gt;&lt;wsp:rsid wsp:val=&quot;00035716&quot;/&gt;&lt;wsp:rsid wsp:val=&quot;00035E0F&quot;/&gt;&lt;wsp:rsid wsp:val=&quot;00035F28&quot;/&gt;&lt;wsp:rsid wsp:val=&quot;0003612A&quot;/&gt;&lt;wsp:rsid wsp:val=&quot;000362EC&quot;/&gt;&lt;wsp:rsid wsp:val=&quot;00036311&quot;/&gt;&lt;wsp:rsid wsp:val=&quot;0003634D&quot;/&gt;&lt;wsp:rsid wsp:val=&quot;000363B1&quot;/&gt;&lt;wsp:rsid wsp:val=&quot;0003673A&quot;/&gt;&lt;wsp:rsid wsp:val=&quot;00036D1D&quot;/&gt;&lt;wsp:rsid wsp:val=&quot;000377B2&quot;/&gt;&lt;wsp:rsid wsp:val=&quot;00037F51&quot;/&gt;&lt;wsp:rsid wsp:val=&quot;0004127A&quot;/&gt;&lt;wsp:rsid wsp:val=&quot;000412E0&quot;/&gt;&lt;wsp:rsid wsp:val=&quot;000415A7&quot;/&gt;&lt;wsp:rsid wsp:val=&quot;0004267E&quot;/&gt;&lt;wsp:rsid wsp:val=&quot;000426C4&quot;/&gt;&lt;wsp:rsid wsp:val=&quot;000428C2&quot;/&gt;&lt;wsp:rsid wsp:val=&quot;00043B95&quot;/&gt;&lt;wsp:rsid wsp:val=&quot;00043CE2&quot;/&gt;&lt;wsp:rsid wsp:val=&quot;00044F64&quot;/&gt;&lt;wsp:rsid wsp:val=&quot;000451C1&quot;/&gt;&lt;wsp:rsid wsp:val=&quot;00046426&quot;/&gt;&lt;wsp:rsid wsp:val=&quot;00046825&quot;/&gt;&lt;wsp:rsid wsp:val=&quot;000477B0&quot;/&gt;&lt;wsp:rsid wsp:val=&quot;0004783E&quot;/&gt;&lt;wsp:rsid wsp:val=&quot;00047F7B&quot;/&gt;&lt;wsp:rsid wsp:val=&quot;00050578&quot;/&gt;&lt;wsp:rsid wsp:val=&quot;0005061E&quot;/&gt;&lt;wsp:rsid wsp:val=&quot;00051012&quot;/&gt;&lt;wsp:rsid wsp:val=&quot;00052196&quot;/&gt;&lt;wsp:rsid wsp:val=&quot;00052523&quot;/&gt;&lt;wsp:rsid wsp:val=&quot;000530AB&quot;/&gt;&lt;wsp:rsid wsp:val=&quot;000532C8&quot;/&gt;&lt;wsp:rsid wsp:val=&quot;000538A1&quot;/&gt;&lt;wsp:rsid wsp:val=&quot;00053F46&quot;/&gt;&lt;wsp:rsid wsp:val=&quot;0005418D&quot;/&gt;&lt;wsp:rsid wsp:val=&quot;00054816&quot;/&gt;&lt;wsp:rsid wsp:val=&quot;000548C6&quot;/&gt;&lt;wsp:rsid wsp:val=&quot;00054AEA&quot;/&gt;&lt;wsp:rsid wsp:val=&quot;000550A4&quot;/&gt;&lt;wsp:rsid wsp:val=&quot;000557E4&quot;/&gt;&lt;wsp:rsid wsp:val=&quot;00055B66&quot;/&gt;&lt;wsp:rsid wsp:val=&quot;00056C05&quot;/&gt;&lt;wsp:rsid wsp:val=&quot;000601A4&quot;/&gt;&lt;wsp:rsid wsp:val=&quot;0006085B&quot;/&gt;&lt;wsp:rsid wsp:val=&quot;00060BF3&quot;/&gt;&lt;wsp:rsid wsp:val=&quot;00060F3A&quot;/&gt;&lt;wsp:rsid wsp:val=&quot;00061E58&quot;/&gt;&lt;wsp:rsid wsp:val=&quot;00063037&quot;/&gt;&lt;wsp:rsid wsp:val=&quot;0006367B&quot;/&gt;&lt;wsp:rsid wsp:val=&quot;00063E3E&quot;/&gt;&lt;wsp:rsid wsp:val=&quot;0006424D&quot;/&gt;&lt;wsp:rsid wsp:val=&quot;00064269&quot;/&gt;&lt;wsp:rsid wsp:val=&quot;000645E5&quot;/&gt;&lt;wsp:rsid wsp:val=&quot;000650DD&quot;/&gt;&lt;wsp:rsid wsp:val=&quot;000651BD&quot;/&gt;&lt;wsp:rsid wsp:val=&quot;00065A5A&quot;/&gt;&lt;wsp:rsid wsp:val=&quot;000666F6&quot;/&gt;&lt;wsp:rsid wsp:val=&quot;00066767&quot;/&gt;&lt;wsp:rsid wsp:val=&quot;0006740C&quot;/&gt;&lt;wsp:rsid wsp:val=&quot;00067F3A&quot;/&gt;&lt;wsp:rsid wsp:val=&quot;000700CF&quot;/&gt;&lt;wsp:rsid wsp:val=&quot;000706CF&quot;/&gt;&lt;wsp:rsid wsp:val=&quot;00070737&quot;/&gt;&lt;wsp:rsid wsp:val=&quot;00070A18&quot;/&gt;&lt;wsp:rsid wsp:val=&quot;00070E96&quot;/&gt;&lt;wsp:rsid wsp:val=&quot;00070F2E&quot;/&gt;&lt;wsp:rsid wsp:val=&quot;00071179&quot;/&gt;&lt;wsp:rsid wsp:val=&quot;0007141D&quot;/&gt;&lt;wsp:rsid wsp:val=&quot;000719F8&quot;/&gt;&lt;wsp:rsid wsp:val=&quot;00071C7F&quot;/&gt;&lt;wsp:rsid wsp:val=&quot;00072B9D&quot;/&gt;&lt;wsp:rsid wsp:val=&quot;000741A4&quot;/&gt;&lt;wsp:rsid wsp:val=&quot;000745A2&quot;/&gt;&lt;wsp:rsid wsp:val=&quot;000750D6&quot;/&gt;&lt;wsp:rsid wsp:val=&quot;000762D9&quot;/&gt;&lt;wsp:rsid wsp:val=&quot;000764D6&quot;/&gt;&lt;wsp:rsid wsp:val=&quot;00076B18&quot;/&gt;&lt;wsp:rsid wsp:val=&quot;0007700F&quot;/&gt;&lt;wsp:rsid wsp:val=&quot;00077211&quot;/&gt;&lt;wsp:rsid wsp:val=&quot;00077BA1&quot;/&gt;&lt;wsp:rsid wsp:val=&quot;00077BA9&quot;/&gt;&lt;wsp:rsid wsp:val=&quot;000808F3&quot;/&gt;&lt;wsp:rsid wsp:val=&quot;00081D55&quot;/&gt;&lt;wsp:rsid wsp:val=&quot;00082229&quot;/&gt;&lt;wsp:rsid wsp:val=&quot;000828D7&quot;/&gt;&lt;wsp:rsid wsp:val=&quot;00083051&quot;/&gt;&lt;wsp:rsid wsp:val=&quot;00083F63&quot;/&gt;&lt;wsp:rsid wsp:val=&quot;00083FFD&quot;/&gt;&lt;wsp:rsid wsp:val=&quot;000844B0&quot;/&gt;&lt;wsp:rsid wsp:val=&quot;00084579&quot;/&gt;&lt;wsp:rsid wsp:val=&quot;000852FA&quot;/&gt;&lt;wsp:rsid wsp:val=&quot;0008644D&quot;/&gt;&lt;wsp:rsid wsp:val=&quot;0008731B&quot;/&gt;&lt;wsp:rsid wsp:val=&quot;00087655&quot;/&gt;&lt;wsp:rsid wsp:val=&quot;0008774B&quot;/&gt;&lt;wsp:rsid wsp:val=&quot;00087A8E&quot;/&gt;&lt;wsp:rsid wsp:val=&quot;00087E91&quot;/&gt;&lt;wsp:rsid wsp:val=&quot;00087FBD&quot;/&gt;&lt;wsp:rsid wsp:val=&quot;00090C4E&quot;/&gt;&lt;wsp:rsid wsp:val=&quot;00091E9A&quot;/&gt;&lt;wsp:rsid wsp:val=&quot;00092634&quot;/&gt;&lt;wsp:rsid wsp:val=&quot;0009301C&quot;/&gt;&lt;wsp:rsid wsp:val=&quot;00093AA8&quot;/&gt;&lt;wsp:rsid wsp:val=&quot;00094446&quot;/&gt;&lt;wsp:rsid wsp:val=&quot;000948BF&quot;/&gt;&lt;wsp:rsid wsp:val=&quot;000A0FA7&quot;/&gt;&lt;wsp:rsid wsp:val=&quot;000A1052&quot;/&gt;&lt;wsp:rsid wsp:val=&quot;000A2428&quot;/&gt;&lt;wsp:rsid wsp:val=&quot;000A3874&quot;/&gt;&lt;wsp:rsid wsp:val=&quot;000A38EF&quot;/&gt;&lt;wsp:rsid wsp:val=&quot;000A3D3B&quot;/&gt;&lt;wsp:rsid wsp:val=&quot;000A43B4&quot;/&gt;&lt;wsp:rsid wsp:val=&quot;000A4B32&quot;/&gt;&lt;wsp:rsid wsp:val=&quot;000A4DD4&quot;/&gt;&lt;wsp:rsid wsp:val=&quot;000A4E58&quot;/&gt;&lt;wsp:rsid wsp:val=&quot;000A53BD&quot;/&gt;&lt;wsp:rsid wsp:val=&quot;000A6087&quot;/&gt;&lt;wsp:rsid wsp:val=&quot;000A6374&quot;/&gt;&lt;wsp:rsid wsp:val=&quot;000A6394&quot;/&gt;&lt;wsp:rsid wsp:val=&quot;000A785C&quot;/&gt;&lt;wsp:rsid wsp:val=&quot;000B0618&quot;/&gt;&lt;wsp:rsid wsp:val=&quot;000B1935&quot;/&gt;&lt;wsp:rsid wsp:val=&quot;000B28F9&quot;/&gt;&lt;wsp:rsid wsp:val=&quot;000B3278&quot;/&gt;&lt;wsp:rsid wsp:val=&quot;000B36BB&quot;/&gt;&lt;wsp:rsid wsp:val=&quot;000B3E4E&quot;/&gt;&lt;wsp:rsid wsp:val=&quot;000B442A&quot;/&gt;&lt;wsp:rsid wsp:val=&quot;000B47B6&quot;/&gt;&lt;wsp:rsid wsp:val=&quot;000B4E3E&quot;/&gt;&lt;wsp:rsid wsp:val=&quot;000B55F3&quot;/&gt;&lt;wsp:rsid wsp:val=&quot;000B67FC&quot;/&gt;&lt;wsp:rsid wsp:val=&quot;000B688B&quot;/&gt;&lt;wsp:rsid wsp:val=&quot;000B6CCB&quot;/&gt;&lt;wsp:rsid wsp:val=&quot;000B7043&quot;/&gt;&lt;wsp:rsid wsp:val=&quot;000B74CA&quot;/&gt;&lt;wsp:rsid wsp:val=&quot;000B794E&quot;/&gt;&lt;wsp:rsid wsp:val=&quot;000C038A&quot;/&gt;&lt;wsp:rsid wsp:val=&quot;000C1BF2&quot;/&gt;&lt;wsp:rsid wsp:val=&quot;000C1FE4&quot;/&gt;&lt;wsp:rsid wsp:val=&quot;000C20EB&quot;/&gt;&lt;wsp:rsid wsp:val=&quot;000C2424&quot;/&gt;&lt;wsp:rsid wsp:val=&quot;000C2769&quot;/&gt;&lt;wsp:rsid wsp:val=&quot;000C2C82&quot;/&gt;&lt;wsp:rsid wsp:val=&quot;000C36E5&quot;/&gt;&lt;wsp:rsid wsp:val=&quot;000C3E82&quot;/&gt;&lt;wsp:rsid wsp:val=&quot;000C463A&quot;/&gt;&lt;wsp:rsid wsp:val=&quot;000C4A02&quot;/&gt;&lt;wsp:rsid wsp:val=&quot;000C5D57&quot;/&gt;&lt;wsp:rsid wsp:val=&quot;000C6598&quot;/&gt;&lt;wsp:rsid wsp:val=&quot;000C6A85&quot;/&gt;&lt;wsp:rsid wsp:val=&quot;000C7BDF&quot;/&gt;&lt;wsp:rsid wsp:val=&quot;000D0AEC&quot;/&gt;&lt;wsp:rsid wsp:val=&quot;000D1C07&quot;/&gt;&lt;wsp:rsid wsp:val=&quot;000D3C26&quot;/&gt;&lt;wsp:rsid wsp:val=&quot;000D3C9B&quot;/&gt;&lt;wsp:rsid wsp:val=&quot;000D3C9E&quot;/&gt;&lt;wsp:rsid wsp:val=&quot;000D48E8&quot;/&gt;&lt;wsp:rsid wsp:val=&quot;000D726E&quot;/&gt;&lt;wsp:rsid wsp:val=&quot;000D74FF&quot;/&gt;&lt;wsp:rsid wsp:val=&quot;000D78B8&quot;/&gt;&lt;wsp:rsid wsp:val=&quot;000D7955&quot;/&gt;&lt;wsp:rsid wsp:val=&quot;000D7EBD&quot;/&gt;&lt;wsp:rsid wsp:val=&quot;000D7ECD&quot;/&gt;&lt;wsp:rsid wsp:val=&quot;000E058B&quot;/&gt;&lt;wsp:rsid wsp:val=&quot;000E16BE&quot;/&gt;&lt;wsp:rsid wsp:val=&quot;000E199D&quot;/&gt;&lt;wsp:rsid wsp:val=&quot;000E1DFC&quot;/&gt;&lt;wsp:rsid wsp:val=&quot;000E1DFE&quot;/&gt;&lt;wsp:rsid wsp:val=&quot;000E1E55&quot;/&gt;&lt;wsp:rsid wsp:val=&quot;000E1FC2&quot;/&gt;&lt;wsp:rsid wsp:val=&quot;000E214D&quot;/&gt;&lt;wsp:rsid wsp:val=&quot;000E2CC2&quot;/&gt;&lt;wsp:rsid wsp:val=&quot;000E2F2E&quot;/&gt;&lt;wsp:rsid wsp:val=&quot;000E3BEA&quot;/&gt;&lt;wsp:rsid wsp:val=&quot;000E3CFB&quot;/&gt;&lt;wsp:rsid wsp:val=&quot;000E4523&quot;/&gt;&lt;wsp:rsid wsp:val=&quot;000E4AFC&quot;/&gt;&lt;wsp:rsid wsp:val=&quot;000E4B53&quot;/&gt;&lt;wsp:rsid wsp:val=&quot;000E4D85&quot;/&gt;&lt;wsp:rsid wsp:val=&quot;000E4FC3&quot;/&gt;&lt;wsp:rsid wsp:val=&quot;000E5566&quot;/&gt;&lt;wsp:rsid wsp:val=&quot;000E593D&quot;/&gt;&lt;wsp:rsid wsp:val=&quot;000E5B38&quot;/&gt;&lt;wsp:rsid wsp:val=&quot;000E6C91&quot;/&gt;&lt;wsp:rsid wsp:val=&quot;000E6F1A&quot;/&gt;&lt;wsp:rsid wsp:val=&quot;000E7DDE&quot;/&gt;&lt;wsp:rsid wsp:val=&quot;000E7F8F&quot;/&gt;&lt;wsp:rsid wsp:val=&quot;000F058D&quot;/&gt;&lt;wsp:rsid wsp:val=&quot;000F0595&quot;/&gt;&lt;wsp:rsid wsp:val=&quot;000F0E65&quot;/&gt;&lt;wsp:rsid wsp:val=&quot;000F18B6&quot;/&gt;&lt;wsp:rsid wsp:val=&quot;000F339F&quot;/&gt;&lt;wsp:rsid wsp:val=&quot;000F349C&quot;/&gt;&lt;wsp:rsid wsp:val=&quot;000F3A0D&quot;/&gt;&lt;wsp:rsid wsp:val=&quot;000F3EF4&quot;/&gt;&lt;wsp:rsid wsp:val=&quot;000F41C6&quot;/&gt;&lt;wsp:rsid wsp:val=&quot;000F46BA&quot;/&gt;&lt;wsp:rsid wsp:val=&quot;000F483F&quot;/&gt;&lt;wsp:rsid wsp:val=&quot;000F4948&quot;/&gt;&lt;wsp:rsid wsp:val=&quot;000F4EE1&quot;/&gt;&lt;wsp:rsid wsp:val=&quot;000F5920&quot;/&gt;&lt;wsp:rsid wsp:val=&quot;000F62BB&quot;/&gt;&lt;wsp:rsid wsp:val=&quot;000F64B5&quot;/&gt;&lt;wsp:rsid wsp:val=&quot;000F6B35&quot;/&gt;&lt;wsp:rsid wsp:val=&quot;000F713D&quot;/&gt;&lt;wsp:rsid wsp:val=&quot;000F77CA&quot;/&gt;&lt;wsp:rsid wsp:val=&quot;000F78C4&quot;/&gt;&lt;wsp:rsid wsp:val=&quot;00100840&quot;/&gt;&lt;wsp:rsid wsp:val=&quot;00100F0C&quot;/&gt;&lt;wsp:rsid wsp:val=&quot;001013DE&quot;/&gt;&lt;wsp:rsid wsp:val=&quot;0010277B&quot;/&gt;&lt;wsp:rsid wsp:val=&quot;00102A46&quot;/&gt;&lt;wsp:rsid wsp:val=&quot;0010325F&quot;/&gt;&lt;wsp:rsid wsp:val=&quot;00103704&quot;/&gt;&lt;wsp:rsid wsp:val=&quot;0010431F&quot;/&gt;&lt;wsp:rsid wsp:val=&quot;001045B0&quot;/&gt;&lt;wsp:rsid wsp:val=&quot;00104DCA&quot;/&gt;&lt;wsp:rsid wsp:val=&quot;001051D1&quot;/&gt;&lt;wsp:rsid wsp:val=&quot;0010527C&quot;/&gt;&lt;wsp:rsid wsp:val=&quot;00105288&quot;/&gt;&lt;wsp:rsid wsp:val=&quot;001059F7&quot;/&gt;&lt;wsp:rsid wsp:val=&quot;001063D2&quot;/&gt;&lt;wsp:rsid wsp:val=&quot;00107586&quot;/&gt;&lt;wsp:rsid wsp:val=&quot;00107C39&quot;/&gt;&lt;wsp:rsid wsp:val=&quot;00110648&quot;/&gt;&lt;wsp:rsid wsp:val=&quot;0011072E&quot;/&gt;&lt;wsp:rsid wsp:val=&quot;00110AC9&quot;/&gt;&lt;wsp:rsid wsp:val=&quot;00111500&quot;/&gt;&lt;wsp:rsid wsp:val=&quot;00111D30&quot;/&gt;&lt;wsp:rsid wsp:val=&quot;00112128&quot;/&gt;&lt;wsp:rsid wsp:val=&quot;00112686&quot;/&gt;&lt;wsp:rsid wsp:val=&quot;0011294A&quot;/&gt;&lt;wsp:rsid wsp:val=&quot;00112DA3&quot;/&gt;&lt;wsp:rsid wsp:val=&quot;0011347D&quot;/&gt;&lt;wsp:rsid wsp:val=&quot;00113B70&quot;/&gt;&lt;wsp:rsid wsp:val=&quot;00113EDD&quot;/&gt;&lt;wsp:rsid wsp:val=&quot;0011454C&quot;/&gt;&lt;wsp:rsid wsp:val=&quot;001154BB&quot;/&gt;&lt;wsp:rsid wsp:val=&quot;00115AFB&quot;/&gt;&lt;wsp:rsid wsp:val=&quot;00116CB4&quot;/&gt;&lt;wsp:rsid wsp:val=&quot;00116F80&quot;/&gt;&lt;wsp:rsid wsp:val=&quot;0011760A&quot;/&gt;&lt;wsp:rsid wsp:val=&quot;001177B5&quot;/&gt;&lt;wsp:rsid wsp:val=&quot;00117909&quot;/&gt;&lt;wsp:rsid wsp:val=&quot;001207E9&quot;/&gt;&lt;wsp:rsid wsp:val=&quot;001210F5&quot;/&gt;&lt;wsp:rsid wsp:val=&quot;00121401&quot;/&gt;&lt;wsp:rsid wsp:val=&quot;00121A5D&quot;/&gt;&lt;wsp:rsid wsp:val=&quot;00121F43&quot;/&gt;&lt;wsp:rsid wsp:val=&quot;001221AB&quot;/&gt;&lt;wsp:rsid wsp:val=&quot;00122A07&quot;/&gt;&lt;wsp:rsid wsp:val=&quot;00123711&quot;/&gt;&lt;wsp:rsid wsp:val=&quot;0012377E&quot;/&gt;&lt;wsp:rsid wsp:val=&quot;00123AB4&quot;/&gt;&lt;wsp:rsid wsp:val=&quot;00124771&quot;/&gt;&lt;wsp:rsid wsp:val=&quot;0012486C&quot;/&gt;&lt;wsp:rsid wsp:val=&quot;00125D25&quot;/&gt;&lt;wsp:rsid wsp:val=&quot;00126280&quot;/&gt;&lt;wsp:rsid wsp:val=&quot;0012628E&quot;/&gt;&lt;wsp:rsid wsp:val=&quot;001269EE&quot;/&gt;&lt;wsp:rsid wsp:val=&quot;0012712C&quot;/&gt;&lt;wsp:rsid wsp:val=&quot;00130B34&quot;/&gt;&lt;wsp:rsid wsp:val=&quot;00130E2E&quot;/&gt;&lt;wsp:rsid wsp:val=&quot;001313DC&quot;/&gt;&lt;wsp:rsid wsp:val=&quot;001328C3&quot;/&gt;&lt;wsp:rsid wsp:val=&quot;001330F8&quot;/&gt;&lt;wsp:rsid wsp:val=&quot;00133747&quot;/&gt;&lt;wsp:rsid wsp:val=&quot;001342C0&quot;/&gt;&lt;wsp:rsid wsp:val=&quot;00134BB3&quot;/&gt;&lt;wsp:rsid wsp:val=&quot;00134DBF&quot;/&gt;&lt;wsp:rsid wsp:val=&quot;001352E2&quot;/&gt;&lt;wsp:rsid wsp:val=&quot;00135718&quot;/&gt;&lt;wsp:rsid wsp:val=&quot;00136E14&quot;/&gt;&lt;wsp:rsid wsp:val=&quot;00136E31&quot;/&gt;&lt;wsp:rsid wsp:val=&quot;001374DD&quot;/&gt;&lt;wsp:rsid wsp:val=&quot;00137B39&quot;/&gt;&lt;wsp:rsid wsp:val=&quot;0014134B&quot;/&gt;&lt;wsp:rsid wsp:val=&quot;0014153A&quot;/&gt;&lt;wsp:rsid wsp:val=&quot;00141DFF&quot;/&gt;&lt;wsp:rsid wsp:val=&quot;001428E3&quot;/&gt;&lt;wsp:rsid wsp:val=&quot;00142DF0&quot;/&gt;&lt;wsp:rsid wsp:val=&quot;00142F20&quot;/&gt;&lt;wsp:rsid wsp:val=&quot;00143424&quot;/&gt;&lt;wsp:rsid wsp:val=&quot;0014382E&quot;/&gt;&lt;wsp:rsid wsp:val=&quot;00143839&quot;/&gt;&lt;wsp:rsid wsp:val=&quot;0014414F&quot;/&gt;&lt;wsp:rsid wsp:val=&quot;001446CF&quot;/&gt;&lt;wsp:rsid wsp:val=&quot;001450D8&quot;/&gt;&lt;wsp:rsid wsp:val=&quot;001456FC&quot;/&gt;&lt;wsp:rsid wsp:val=&quot;00145D43&quot;/&gt;&lt;wsp:rsid wsp:val=&quot;00146070&quot;/&gt;&lt;wsp:rsid wsp:val=&quot;00146527&quot;/&gt;&lt;wsp:rsid wsp:val=&quot;00146C80&quot;/&gt;&lt;wsp:rsid wsp:val=&quot;00147028&quot;/&gt;&lt;wsp:rsid wsp:val=&quot;001474F5&quot;/&gt;&lt;wsp:rsid wsp:val=&quot;001506AC&quot;/&gt;&lt;wsp:rsid wsp:val=&quot;00150800&quot;/&gt;&lt;wsp:rsid wsp:val=&quot;0015103C&quot;/&gt;&lt;wsp:rsid wsp:val=&quot;00152D1E&quot;/&gt;&lt;wsp:rsid wsp:val=&quot;00152ECC&quot;/&gt;&lt;wsp:rsid wsp:val=&quot;001531AA&quot;/&gt;&lt;wsp:rsid wsp:val=&quot;001537AE&quot;/&gt;&lt;wsp:rsid wsp:val=&quot;00154B84&quot;/&gt;&lt;wsp:rsid wsp:val=&quot;00154E6E&quot;/&gt;&lt;wsp:rsid wsp:val=&quot;00157372&quot;/&gt;&lt;wsp:rsid wsp:val=&quot;001574CF&quot;/&gt;&lt;wsp:rsid wsp:val=&quot;0015799C&quot;/&gt;&lt;wsp:rsid wsp:val=&quot;0016021E&quot;/&gt;&lt;wsp:rsid wsp:val=&quot;00160AA6&quot;/&gt;&lt;wsp:rsid wsp:val=&quot;00160EF9&quot;/&gt;&lt;wsp:rsid wsp:val=&quot;00160F8D&quot;/&gt;&lt;wsp:rsid wsp:val=&quot;001613FE&quot;/&gt;&lt;wsp:rsid wsp:val=&quot;0016176A&quot;/&gt;&lt;wsp:rsid wsp:val=&quot;00161FAF&quot;/&gt;&lt;wsp:rsid wsp:val=&quot;001625AC&quot;/&gt;&lt;wsp:rsid wsp:val=&quot;001626BE&quot;/&gt;&lt;wsp:rsid wsp:val=&quot;001629A1&quot;/&gt;&lt;wsp:rsid wsp:val=&quot;00164192&quot;/&gt;&lt;wsp:rsid wsp:val=&quot;0016466C&quot;/&gt;&lt;wsp:rsid wsp:val=&quot;00164F65&quot;/&gt;&lt;wsp:rsid wsp:val=&quot;001666AB&quot;/&gt;&lt;wsp:rsid wsp:val=&quot;00166753&quot;/&gt;&lt;wsp:rsid wsp:val=&quot;0016682B&quot;/&gt;&lt;wsp:rsid wsp:val=&quot;00167F37&quot;/&gt;&lt;wsp:rsid wsp:val=&quot;001702A2&quot;/&gt;&lt;wsp:rsid wsp:val=&quot;001710BB&quot;/&gt;&lt;wsp:rsid wsp:val=&quot;001713A8&quot;/&gt;&lt;wsp:rsid wsp:val=&quot;0017158D&quot;/&gt;&lt;wsp:rsid wsp:val=&quot;001717D7&quot;/&gt;&lt;wsp:rsid wsp:val=&quot;00171B3C&quot;/&gt;&lt;wsp:rsid wsp:val=&quot;00171B8D&quot;/&gt;&lt;wsp:rsid wsp:val=&quot;00171CA6&quot;/&gt;&lt;wsp:rsid wsp:val=&quot;00171DAD&quot;/&gt;&lt;wsp:rsid wsp:val=&quot;0017251D&quot;/&gt;&lt;wsp:rsid wsp:val=&quot;001731DE&quot;/&gt;&lt;wsp:rsid wsp:val=&quot;00173BFE&quot;/&gt;&lt;wsp:rsid wsp:val=&quot;00174803&quot;/&gt;&lt;wsp:rsid wsp:val=&quot;00174D2A&quot;/&gt;&lt;wsp:rsid wsp:val=&quot;00175736&quot;/&gt;&lt;wsp:rsid wsp:val=&quot;00176E52&quot;/&gt;&lt;wsp:rsid wsp:val=&quot;00177410&quot;/&gt;&lt;wsp:rsid wsp:val=&quot;0017776E&quot;/&gt;&lt;wsp:rsid wsp:val=&quot;00177E94&quot;/&gt;&lt;wsp:rsid wsp:val=&quot;0018023F&quot;/&gt;&lt;wsp:rsid wsp:val=&quot;00181F7D&quot;/&gt;&lt;wsp:rsid wsp:val=&quot;001823B3&quot;/&gt;&lt;wsp:rsid wsp:val=&quot;00183510&quot;/&gt;&lt;wsp:rsid wsp:val=&quot;0018372E&quot;/&gt;&lt;wsp:rsid wsp:val=&quot;00183AD6&quot;/&gt;&lt;wsp:rsid wsp:val=&quot;00184E91&quot;/&gt;&lt;wsp:rsid wsp:val=&quot;00186696&quot;/&gt;&lt;wsp:rsid wsp:val=&quot;00186923&quot;/&gt;&lt;wsp:rsid wsp:val=&quot;001877AF&quot;/&gt;&lt;wsp:rsid wsp:val=&quot;00187B2C&quot;/&gt;&lt;wsp:rsid wsp:val=&quot;00190458&quot;/&gt;&lt;wsp:rsid wsp:val=&quot;001905F0&quot;/&gt;&lt;wsp:rsid wsp:val=&quot;00191590&quot;/&gt;&lt;wsp:rsid wsp:val=&quot;00191790&quot;/&gt;&lt;wsp:rsid wsp:val=&quot;0019200C&quot;/&gt;&lt;wsp:rsid wsp:val=&quot;001921E5&quot;/&gt;&lt;wsp:rsid wsp:val=&quot;00192793&quot;/&gt;&lt;wsp:rsid wsp:val=&quot;00192C46&quot;/&gt;&lt;wsp:rsid wsp:val=&quot;00192CD1&quot;/&gt;&lt;wsp:rsid wsp:val=&quot;0019315E&quot;/&gt;&lt;wsp:rsid wsp:val=&quot;001938B0&quot;/&gt;&lt;wsp:rsid wsp:val=&quot;00194AAA&quot;/&gt;&lt;wsp:rsid wsp:val=&quot;00194CE6&quot;/&gt;&lt;wsp:rsid wsp:val=&quot;001951B8&quot;/&gt;&lt;wsp:rsid wsp:val=&quot;00195D93&quot;/&gt;&lt;wsp:rsid wsp:val=&quot;00196254&quot;/&gt;&lt;wsp:rsid wsp:val=&quot;00197189&quot;/&gt;&lt;wsp:rsid wsp:val=&quot;001974DC&quot;/&gt;&lt;wsp:rsid wsp:val=&quot;001A049B&quot;/&gt;&lt;wsp:rsid wsp:val=&quot;001A07F5&quot;/&gt;&lt;wsp:rsid wsp:val=&quot;001A0C00&quot;/&gt;&lt;wsp:rsid wsp:val=&quot;001A0E27&quot;/&gt;&lt;wsp:rsid wsp:val=&quot;001A184F&quot;/&gt;&lt;wsp:rsid wsp:val=&quot;001A1A46&quot;/&gt;&lt;wsp:rsid wsp:val=&quot;001A2479&quot;/&gt;&lt;wsp:rsid wsp:val=&quot;001A2A0B&quot;/&gt;&lt;wsp:rsid wsp:val=&quot;001A2C00&quot;/&gt;&lt;wsp:rsid wsp:val=&quot;001A30FD&quot;/&gt;&lt;wsp:rsid wsp:val=&quot;001A3508&quot;/&gt;&lt;wsp:rsid wsp:val=&quot;001A3680&quot;/&gt;&lt;wsp:rsid wsp:val=&quot;001A3809&quot;/&gt;&lt;wsp:rsid wsp:val=&quot;001A47C8&quot;/&gt;&lt;wsp:rsid wsp:val=&quot;001A49B9&quot;/&gt;&lt;wsp:rsid wsp:val=&quot;001A4B7A&quot;/&gt;&lt;wsp:rsid wsp:val=&quot;001A634E&quot;/&gt;&lt;wsp:rsid wsp:val=&quot;001A7142&quot;/&gt;&lt;wsp:rsid wsp:val=&quot;001A7B60&quot;/&gt;&lt;wsp:rsid wsp:val=&quot;001A7D50&quot;/&gt;&lt;wsp:rsid wsp:val=&quot;001B01AB&quot;/&gt;&lt;wsp:rsid wsp:val=&quot;001B040A&quot;/&gt;&lt;wsp:rsid wsp:val=&quot;001B041B&quot;/&gt;&lt;wsp:rsid wsp:val=&quot;001B05BD&quot;/&gt;&lt;wsp:rsid wsp:val=&quot;001B097C&quot;/&gt;&lt;wsp:rsid wsp:val=&quot;001B11F4&quot;/&gt;&lt;wsp:rsid wsp:val=&quot;001B1A3D&quot;/&gt;&lt;wsp:rsid wsp:val=&quot;001B1DF5&quot;/&gt;&lt;wsp:rsid wsp:val=&quot;001B2FA9&quot;/&gt;&lt;wsp:rsid wsp:val=&quot;001B37A2&quot;/&gt;&lt;wsp:rsid wsp:val=&quot;001B39E2&quot;/&gt;&lt;wsp:rsid wsp:val=&quot;001B3AD1&quot;/&gt;&lt;wsp:rsid wsp:val=&quot;001B3C6F&quot;/&gt;&lt;wsp:rsid wsp:val=&quot;001B3F55&quot;/&gt;&lt;wsp:rsid wsp:val=&quot;001B4385&quot;/&gt;&lt;wsp:rsid wsp:val=&quot;001B4567&quot;/&gt;&lt;wsp:rsid wsp:val=&quot;001B4FD9&quot;/&gt;&lt;wsp:rsid wsp:val=&quot;001B6194&quot;/&gt;&lt;wsp:rsid wsp:val=&quot;001B6DBC&quot;/&gt;&lt;wsp:rsid wsp:val=&quot;001B74CF&quot;/&gt;&lt;wsp:rsid wsp:val=&quot;001B7A65&quot;/&gt;&lt;wsp:rsid wsp:val=&quot;001B7C6D&quot;/&gt;&lt;wsp:rsid wsp:val=&quot;001C12A1&quot;/&gt;&lt;wsp:rsid wsp:val=&quot;001C1542&quot;/&gt;&lt;wsp:rsid wsp:val=&quot;001C2A67&quot;/&gt;&lt;wsp:rsid wsp:val=&quot;001C2C85&quot;/&gt;&lt;wsp:rsid wsp:val=&quot;001C3B36&quot;/&gt;&lt;wsp:rsid wsp:val=&quot;001C3D05&quot;/&gt;&lt;wsp:rsid wsp:val=&quot;001C3DCD&quot;/&gt;&lt;wsp:rsid wsp:val=&quot;001C50B4&quot;/&gt;&lt;wsp:rsid wsp:val=&quot;001C5502&quot;/&gt;&lt;wsp:rsid wsp:val=&quot;001C6E97&quot;/&gt;&lt;wsp:rsid wsp:val=&quot;001C7366&quot;/&gt;&lt;wsp:rsid wsp:val=&quot;001C7454&quot;/&gt;&lt;wsp:rsid wsp:val=&quot;001C77E1&quot;/&gt;&lt;wsp:rsid wsp:val=&quot;001C7FA7&quot;/&gt;&lt;wsp:rsid wsp:val=&quot;001D0568&quot;/&gt;&lt;wsp:rsid wsp:val=&quot;001D0AE2&quot;/&gt;&lt;wsp:rsid wsp:val=&quot;001D1983&quot;/&gt;&lt;wsp:rsid wsp:val=&quot;001D2DC5&quot;/&gt;&lt;wsp:rsid wsp:val=&quot;001D307E&quot;/&gt;&lt;wsp:rsid wsp:val=&quot;001D3482&quot;/&gt;&lt;wsp:rsid wsp:val=&quot;001D3E30&quot;/&gt;&lt;wsp:rsid wsp:val=&quot;001D56E9&quot;/&gt;&lt;wsp:rsid wsp:val=&quot;001D64B8&quot;/&gt;&lt;wsp:rsid wsp:val=&quot;001D7447&quot;/&gt;&lt;wsp:rsid wsp:val=&quot;001D7D15&quot;/&gt;&lt;wsp:rsid wsp:val=&quot;001D7EA8&quot;/&gt;&lt;wsp:rsid wsp:val=&quot;001E0B29&quot;/&gt;&lt;wsp:rsid wsp:val=&quot;001E1BC5&quot;/&gt;&lt;wsp:rsid wsp:val=&quot;001E1FB1&quot;/&gt;&lt;wsp:rsid wsp:val=&quot;001E1FDC&quot;/&gt;&lt;wsp:rsid wsp:val=&quot;001E2538&quot;/&gt;&lt;wsp:rsid wsp:val=&quot;001E2E71&quot;/&gt;&lt;wsp:rsid wsp:val=&quot;001E3029&quot;/&gt;&lt;wsp:rsid wsp:val=&quot;001E3925&quot;/&gt;&lt;wsp:rsid wsp:val=&quot;001E3C20&quot;/&gt;&lt;wsp:rsid wsp:val=&quot;001E41F3&quot;/&gt;&lt;wsp:rsid wsp:val=&quot;001E4995&quot;/&gt;&lt;wsp:rsid wsp:val=&quot;001E52AE&quot;/&gt;&lt;wsp:rsid wsp:val=&quot;001E5734&quot;/&gt;&lt;wsp:rsid wsp:val=&quot;001E615A&quot;/&gt;&lt;wsp:rsid wsp:val=&quot;001F1338&quot;/&gt;&lt;wsp:rsid wsp:val=&quot;001F1484&quot;/&gt;&lt;wsp:rsid wsp:val=&quot;001F287D&quot;/&gt;&lt;wsp:rsid wsp:val=&quot;001F311B&quot;/&gt;&lt;wsp:rsid wsp:val=&quot;001F41F9&quot;/&gt;&lt;wsp:rsid wsp:val=&quot;001F4CE2&quot;/&gt;&lt;wsp:rsid wsp:val=&quot;001F4F67&quot;/&gt;&lt;wsp:rsid wsp:val=&quot;001F5CDC&quot;/&gt;&lt;wsp:rsid wsp:val=&quot;001F5E92&quot;/&gt;&lt;wsp:rsid wsp:val=&quot;001F60A3&quot;/&gt;&lt;wsp:rsid wsp:val=&quot;001F6CA4&quot;/&gt;&lt;wsp:rsid wsp:val=&quot;001F73BC&quot;/&gt;&lt;wsp:rsid wsp:val=&quot;001F7D40&quot;/&gt;&lt;wsp:rsid wsp:val=&quot;001F7EB2&quot;/&gt;&lt;wsp:rsid wsp:val=&quot;001F7FBB&quot;/&gt;&lt;wsp:rsid wsp:val=&quot;00201898&quot;/&gt;&lt;wsp:rsid wsp:val=&quot;00201A14&quot;/&gt;&lt;wsp:rsid wsp:val=&quot;00201F8D&quot;/&gt;&lt;wsp:rsid wsp:val=&quot;002026E5&quot;/&gt;&lt;wsp:rsid wsp:val=&quot;002043E1&quot;/&gt;&lt;wsp:rsid wsp:val=&quot;00204793&quot;/&gt;&lt;wsp:rsid wsp:val=&quot;00204D67&quot;/&gt;&lt;wsp:rsid wsp:val=&quot;002058B7&quot;/&gt;&lt;wsp:rsid wsp:val=&quot;00205F71&quot;/&gt;&lt;wsp:rsid wsp:val=&quot;002060DD&quot;/&gt;&lt;wsp:rsid wsp:val=&quot;00207231&quot;/&gt;&lt;wsp:rsid wsp:val=&quot;00207378&quot;/&gt;&lt;wsp:rsid wsp:val=&quot;002100BA&quot;/&gt;&lt;wsp:rsid wsp:val=&quot;00210425&quot;/&gt;&lt;wsp:rsid wsp:val=&quot;00210AC4&quot;/&gt;&lt;wsp:rsid wsp:val=&quot;0021107E&quot;/&gt;&lt;wsp:rsid wsp:val=&quot;00211BB0&quot;/&gt;&lt;wsp:rsid wsp:val=&quot;002125A4&quot;/&gt;&lt;wsp:rsid wsp:val=&quot;002127E3&quot;/&gt;&lt;wsp:rsid wsp:val=&quot;00212A67&quot;/&gt;&lt;wsp:rsid wsp:val=&quot;00213FE8&quot;/&gt;&lt;wsp:rsid wsp:val=&quot;00214207&quot;/&gt;&lt;wsp:rsid wsp:val=&quot;00214C06&quot;/&gt;&lt;wsp:rsid wsp:val=&quot;002152B4&quot;/&gt;&lt;wsp:rsid wsp:val=&quot;00215654&quot;/&gt;&lt;wsp:rsid wsp:val=&quot;00215888&quot;/&gt;&lt;wsp:rsid wsp:val=&quot;00216FE9&quot;/&gt;&lt;wsp:rsid wsp:val=&quot;0021741F&quot;/&gt;&lt;wsp:rsid wsp:val=&quot;00217A9F&quot;/&gt;&lt;wsp:rsid wsp:val=&quot;00220752&quot;/&gt;&lt;wsp:rsid wsp:val=&quot;00220900&quot;/&gt;&lt;wsp:rsid wsp:val=&quot;00220BB7&quot;/&gt;&lt;wsp:rsid wsp:val=&quot;00220F51&quot;/&gt;&lt;wsp:rsid wsp:val=&quot;00221263&quot;/&gt;&lt;wsp:rsid wsp:val=&quot;002217A4&quot;/&gt;&lt;wsp:rsid wsp:val=&quot;00222A67&quot;/&gt;&lt;wsp:rsid wsp:val=&quot;00222E95&quot;/&gt;&lt;wsp:rsid wsp:val=&quot;0022335F&quot;/&gt;&lt;wsp:rsid wsp:val=&quot;00223394&quot;/&gt;&lt;wsp:rsid wsp:val=&quot;00223EC4&quot;/&gt;&lt;wsp:rsid wsp:val=&quot;00223F1F&quot;/&gt;&lt;wsp:rsid wsp:val=&quot;00225DDE&quot;/&gt;&lt;wsp:rsid wsp:val=&quot;00225E1A&quot;/&gt;&lt;wsp:rsid wsp:val=&quot;00225E62&quot;/&gt;&lt;wsp:rsid wsp:val=&quot;00226481&quot;/&gt;&lt;wsp:rsid wsp:val=&quot;002269CC&quot;/&gt;&lt;wsp:rsid wsp:val=&quot;0022712E&quot;/&gt;&lt;wsp:rsid wsp:val=&quot;00230295&quot;/&gt;&lt;wsp:rsid wsp:val=&quot;002313C1&quot;/&gt;&lt;wsp:rsid wsp:val=&quot;002325E5&quot;/&gt;&lt;wsp:rsid wsp:val=&quot;00232A30&quot;/&gt;&lt;wsp:rsid wsp:val=&quot;00232D97&quot;/&gt;&lt;wsp:rsid wsp:val=&quot;00233E08&quot;/&gt;&lt;wsp:rsid wsp:val=&quot;002340D4&quot;/&gt;&lt;wsp:rsid wsp:val=&quot;00234BE4&quot;/&gt;&lt;wsp:rsid wsp:val=&quot;00234CAD&quot;/&gt;&lt;wsp:rsid wsp:val=&quot;002356A5&quot;/&gt;&lt;wsp:rsid wsp:val=&quot;00235CBC&quot;/&gt;&lt;wsp:rsid wsp:val=&quot;002362A7&quot;/&gt;&lt;wsp:rsid wsp:val=&quot;00237986&quot;/&gt;&lt;wsp:rsid wsp:val=&quot;00237B3B&quot;/&gt;&lt;wsp:rsid wsp:val=&quot;002403F0&quot;/&gt;&lt;wsp:rsid wsp:val=&quot;0024058E&quot;/&gt;&lt;wsp:rsid wsp:val=&quot;00240DA3&quot;/&gt;&lt;wsp:rsid wsp:val=&quot;002413EF&quot;/&gt;&lt;wsp:rsid wsp:val=&quot;00241751&quot;/&gt;&lt;wsp:rsid wsp:val=&quot;00241D97&quot;/&gt;&lt;wsp:rsid wsp:val=&quot;00244644&quot;/&gt;&lt;wsp:rsid wsp:val=&quot;00244CF4&quot;/&gt;&lt;wsp:rsid wsp:val=&quot;002451D1&quot;/&gt;&lt;wsp:rsid wsp:val=&quot;002459BC&quot;/&gt;&lt;wsp:rsid wsp:val=&quot;00245A08&quot;/&gt;&lt;wsp:rsid wsp:val=&quot;00245AF1&quot;/&gt;&lt;wsp:rsid wsp:val=&quot;00245C33&quot;/&gt;&lt;wsp:rsid wsp:val=&quot;00245EAA&quot;/&gt;&lt;wsp:rsid wsp:val=&quot;0024654E&quot;/&gt;&lt;wsp:rsid wsp:val=&quot;002476EB&quot;/&gt;&lt;wsp:rsid wsp:val=&quot;00247CE5&quot;/&gt;&lt;wsp:rsid wsp:val=&quot;002503B5&quot;/&gt;&lt;wsp:rsid wsp:val=&quot;0025113C&quot;/&gt;&lt;wsp:rsid wsp:val=&quot;00251645&quot;/&gt;&lt;wsp:rsid wsp:val=&quot;00251B19&quot;/&gt;&lt;wsp:rsid wsp:val=&quot;00251CA8&quot;/&gt;&lt;wsp:rsid wsp:val=&quot;00251E17&quot;/&gt;&lt;wsp:rsid wsp:val=&quot;00252622&quot;/&gt;&lt;wsp:rsid wsp:val=&quot;00252FB4&quot;/&gt;&lt;wsp:rsid wsp:val=&quot;00253850&quot;/&gt;&lt;wsp:rsid wsp:val=&quot;00253A9A&quot;/&gt;&lt;wsp:rsid wsp:val=&quot;002542E5&quot;/&gt;&lt;wsp:rsid wsp:val=&quot;00254588&quot;/&gt;&lt;wsp:rsid wsp:val=&quot;00254D5A&quot;/&gt;&lt;wsp:rsid wsp:val=&quot;00255330&quot;/&gt;&lt;wsp:rsid wsp:val=&quot;00256562&quot;/&gt;&lt;wsp:rsid wsp:val=&quot;00256D2B&quot;/&gt;&lt;wsp:rsid wsp:val=&quot;0026004D&quot;/&gt;&lt;wsp:rsid wsp:val=&quot;002600CD&quot;/&gt;&lt;wsp:rsid wsp:val=&quot;00260B46&quot;/&gt;&lt;wsp:rsid wsp:val=&quot;00260EDC&quot;/&gt;&lt;wsp:rsid wsp:val=&quot;00261159&quot;/&gt;&lt;wsp:rsid wsp:val=&quot;002616D1&quot;/&gt;&lt;wsp:rsid wsp:val=&quot;00261A72&quot;/&gt;&lt;wsp:rsid wsp:val=&quot;00262027&quot;/&gt;&lt;wsp:rsid wsp:val=&quot;002625B0&quot;/&gt;&lt;wsp:rsid wsp:val=&quot;00262F76&quot;/&gt;&lt;wsp:rsid wsp:val=&quot;00263069&quot;/&gt;&lt;wsp:rsid wsp:val=&quot;00263D4A&quot;/&gt;&lt;wsp:rsid wsp:val=&quot;00263F59&quot;/&gt;&lt;wsp:rsid wsp:val=&quot;00264414&quot;/&gt;&lt;wsp:rsid wsp:val=&quot;00264EDE&quot;/&gt;&lt;wsp:rsid wsp:val=&quot;00265885&quot;/&gt;&lt;wsp:rsid wsp:val=&quot;002659DF&quot;/&gt;&lt;wsp:rsid wsp:val=&quot;002667D0&quot;/&gt;&lt;wsp:rsid wsp:val=&quot;00266C54&quot;/&gt;&lt;wsp:rsid wsp:val=&quot;00266F2D&quot;/&gt;&lt;wsp:rsid wsp:val=&quot;00270014&quot;/&gt;&lt;wsp:rsid wsp:val=&quot;00271212&quot;/&gt;&lt;wsp:rsid wsp:val=&quot;00271B44&quot;/&gt;&lt;wsp:rsid wsp:val=&quot;00272187&quot;/&gt;&lt;wsp:rsid wsp:val=&quot;002724EB&quot;/&gt;&lt;wsp:rsid wsp:val=&quot;002729A7&quot;/&gt;&lt;wsp:rsid wsp:val=&quot;00272AE3&quot;/&gt;&lt;wsp:rsid wsp:val=&quot;00272AF0&quot;/&gt;&lt;wsp:rsid wsp:val=&quot;00272CBE&quot;/&gt;&lt;wsp:rsid wsp:val=&quot;00272FA7&quot;/&gt;&lt;wsp:rsid wsp:val=&quot;0027375B&quot;/&gt;&lt;wsp:rsid wsp:val=&quot;0027423E&quot;/&gt;&lt;wsp:rsid wsp:val=&quot;002748FF&quot;/&gt;&lt;wsp:rsid wsp:val=&quot;00274A71&quot;/&gt;&lt;wsp:rsid wsp:val=&quot;00274AD0&quot;/&gt;&lt;wsp:rsid wsp:val=&quot;00274E32&quot;/&gt;&lt;wsp:rsid wsp:val=&quot;00275D12&quot;/&gt;&lt;wsp:rsid wsp:val=&quot;00276A37&quot;/&gt;&lt;wsp:rsid wsp:val=&quot;00276BA5&quot;/&gt;&lt;wsp:rsid wsp:val=&quot;002771ED&quot;/&gt;&lt;wsp:rsid wsp:val=&quot;00277413&quot;/&gt;&lt;wsp:rsid wsp:val=&quot;002776DB&quot;/&gt;&lt;wsp:rsid wsp:val=&quot;00277C9A&quot;/&gt;&lt;wsp:rsid wsp:val=&quot;002807F6&quot;/&gt;&lt;wsp:rsid wsp:val=&quot;00280CE7&quot;/&gt;&lt;wsp:rsid wsp:val=&quot;0028191F&quot;/&gt;&lt;wsp:rsid wsp:val=&quot;00281ADD&quot;/&gt;&lt;wsp:rsid wsp:val=&quot;002824A1&quot;/&gt;&lt;wsp:rsid wsp:val=&quot;0028292B&quot;/&gt;&lt;wsp:rsid wsp:val=&quot;00283B97&quot;/&gt;&lt;wsp:rsid wsp:val=&quot;00283BF5&quot;/&gt;&lt;wsp:rsid wsp:val=&quot;00283F9E&quot;/&gt;&lt;wsp:rsid wsp:val=&quot;0028416E&quot;/&gt;&lt;wsp:rsid wsp:val=&quot;002845BC&quot;/&gt;&lt;wsp:rsid wsp:val=&quot;002846BC&quot;/&gt;&lt;wsp:rsid wsp:val=&quot;00284892&quot;/&gt;&lt;wsp:rsid wsp:val=&quot;00284A88&quot;/&gt;&lt;wsp:rsid wsp:val=&quot;00284B38&quot;/&gt;&lt;wsp:rsid wsp:val=&quot;002856C1&quot;/&gt;&lt;wsp:rsid wsp:val=&quot;002860C4&quot;/&gt;&lt;wsp:rsid wsp:val=&quot;002862CC&quot;/&gt;&lt;wsp:rsid wsp:val=&quot;0028691A&quot;/&gt;&lt;wsp:rsid wsp:val=&quot;0028761E&quot;/&gt;&lt;wsp:rsid wsp:val=&quot;00287FA6&quot;/&gt;&lt;wsp:rsid wsp:val=&quot;0029060B&quot;/&gt;&lt;wsp:rsid wsp:val=&quot;002910FC&quot;/&gt;&lt;wsp:rsid wsp:val=&quot;0029199C&quot;/&gt;&lt;wsp:rsid wsp:val=&quot;00291B57&quot;/&gt;&lt;wsp:rsid wsp:val=&quot;00291E58&quot;/&gt;&lt;wsp:rsid wsp:val=&quot;0029210E&quot;/&gt;&lt;wsp:rsid wsp:val=&quot;0029230D&quot;/&gt;&lt;wsp:rsid wsp:val=&quot;002923B6&quot;/&gt;&lt;wsp:rsid wsp:val=&quot;00292AE7&quot;/&gt;&lt;wsp:rsid wsp:val=&quot;0029326A&quot;/&gt;&lt;wsp:rsid wsp:val=&quot;002937AB&quot;/&gt;&lt;wsp:rsid wsp:val=&quot;002938AA&quot;/&gt;&lt;wsp:rsid wsp:val=&quot;00293B36&quot;/&gt;&lt;wsp:rsid wsp:val=&quot;00294299&quot;/&gt;&lt;wsp:rsid wsp:val=&quot;00294489&quot;/&gt;&lt;wsp:rsid wsp:val=&quot;00295701&quot;/&gt;&lt;wsp:rsid wsp:val=&quot;002958EA&quot;/&gt;&lt;wsp:rsid wsp:val=&quot;002964C3&quot;/&gt;&lt;wsp:rsid wsp:val=&quot;00296972&quot;/&gt;&lt;wsp:rsid wsp:val=&quot;002978A3&quot;/&gt;&lt;wsp:rsid wsp:val=&quot;00297C6D&quot;/&gt;&lt;wsp:rsid wsp:val=&quot;002A0189&quot;/&gt;&lt;wsp:rsid wsp:val=&quot;002A01CC&quot;/&gt;&lt;wsp:rsid wsp:val=&quot;002A0ED9&quot;/&gt;&lt;wsp:rsid wsp:val=&quot;002A1285&quot;/&gt;&lt;wsp:rsid wsp:val=&quot;002A2EF2&quot;/&gt;&lt;wsp:rsid wsp:val=&quot;002A33A4&quot;/&gt;&lt;wsp:rsid wsp:val=&quot;002A404D&quot;/&gt;&lt;wsp:rsid wsp:val=&quot;002A4379&quot;/&gt;&lt;wsp:rsid wsp:val=&quot;002A449D&quot;/&gt;&lt;wsp:rsid wsp:val=&quot;002A4694&quot;/&gt;&lt;wsp:rsid wsp:val=&quot;002A53FE&quot;/&gt;&lt;wsp:rsid wsp:val=&quot;002A5734&quot;/&gt;&lt;wsp:rsid wsp:val=&quot;002A6183&quot;/&gt;&lt;wsp:rsid wsp:val=&quot;002A6B08&quot;/&gt;&lt;wsp:rsid wsp:val=&quot;002A6B81&quot;/&gt;&lt;wsp:rsid wsp:val=&quot;002A7AB8&quot;/&gt;&lt;wsp:rsid wsp:val=&quot;002A7F80&quot;/&gt;&lt;wsp:rsid wsp:val=&quot;002B00F9&quot;/&gt;&lt;wsp:rsid wsp:val=&quot;002B088C&quot;/&gt;&lt;wsp:rsid wsp:val=&quot;002B148E&quot;/&gt;&lt;wsp:rsid wsp:val=&quot;002B150E&quot;/&gt;&lt;wsp:rsid wsp:val=&quot;002B1574&quot;/&gt;&lt;wsp:rsid wsp:val=&quot;002B20BC&quot;/&gt;&lt;wsp:rsid wsp:val=&quot;002B2D91&quot;/&gt;&lt;wsp:rsid wsp:val=&quot;002B3887&quot;/&gt;&lt;wsp:rsid wsp:val=&quot;002B3CDD&quot;/&gt;&lt;wsp:rsid wsp:val=&quot;002B4805&quot;/&gt;&lt;wsp:rsid wsp:val=&quot;002B49EE&quot;/&gt;&lt;wsp:rsid wsp:val=&quot;002B4BC9&quot;/&gt;&lt;wsp:rsid wsp:val=&quot;002B4D1E&quot;/&gt;&lt;wsp:rsid wsp:val=&quot;002B50CD&quot;/&gt;&lt;wsp:rsid wsp:val=&quot;002B54C9&quot;/&gt;&lt;wsp:rsid wsp:val=&quot;002B55FE&quot;/&gt;&lt;wsp:rsid wsp:val=&quot;002B5741&quot;/&gt;&lt;wsp:rsid wsp:val=&quot;002B5A79&quot;/&gt;&lt;wsp:rsid wsp:val=&quot;002B6682&quot;/&gt;&lt;wsp:rsid wsp:val=&quot;002B6818&quot;/&gt;&lt;wsp:rsid wsp:val=&quot;002B7515&quot;/&gt;&lt;wsp:rsid wsp:val=&quot;002B7F8F&quot;/&gt;&lt;wsp:rsid wsp:val=&quot;002C0124&quot;/&gt;&lt;wsp:rsid wsp:val=&quot;002C0531&quot;/&gt;&lt;wsp:rsid wsp:val=&quot;002C0C53&quot;/&gt;&lt;wsp:rsid wsp:val=&quot;002C116E&quot;/&gt;&lt;wsp:rsid wsp:val=&quot;002C17ED&quot;/&gt;&lt;wsp:rsid wsp:val=&quot;002C19C7&quot;/&gt;&lt;wsp:rsid wsp:val=&quot;002C2115&quot;/&gt;&lt;wsp:rsid wsp:val=&quot;002C2992&quot;/&gt;&lt;wsp:rsid wsp:val=&quot;002C2F48&quot;/&gt;&lt;wsp:rsid wsp:val=&quot;002C3144&quot;/&gt;&lt;wsp:rsid wsp:val=&quot;002C36C5&quot;/&gt;&lt;wsp:rsid wsp:val=&quot;002C3A1C&quot;/&gt;&lt;wsp:rsid wsp:val=&quot;002C3E39&quot;/&gt;&lt;wsp:rsid wsp:val=&quot;002C475D&quot;/&gt;&lt;wsp:rsid wsp:val=&quot;002C47E2&quot;/&gt;&lt;wsp:rsid wsp:val=&quot;002C4A91&quot;/&gt;&lt;wsp:rsid wsp:val=&quot;002C57EB&quot;/&gt;&lt;wsp:rsid wsp:val=&quot;002C6319&quot;/&gt;&lt;wsp:rsid wsp:val=&quot;002C7A80&quot;/&gt;&lt;wsp:rsid wsp:val=&quot;002D009B&quot;/&gt;&lt;wsp:rsid wsp:val=&quot;002D0321&quot;/&gt;&lt;wsp:rsid wsp:val=&quot;002D17CF&quot;/&gt;&lt;wsp:rsid wsp:val=&quot;002D1C94&quot;/&gt;&lt;wsp:rsid wsp:val=&quot;002D1E39&quot;/&gt;&lt;wsp:rsid wsp:val=&quot;002D2461&quot;/&gt;&lt;wsp:rsid wsp:val=&quot;002D24AE&quot;/&gt;&lt;wsp:rsid wsp:val=&quot;002D30F3&quot;/&gt;&lt;wsp:rsid wsp:val=&quot;002D3924&quot;/&gt;&lt;wsp:rsid wsp:val=&quot;002D3C18&quot;/&gt;&lt;wsp:rsid wsp:val=&quot;002D3D33&quot;/&gt;&lt;wsp:rsid wsp:val=&quot;002D3F34&quot;/&gt;&lt;wsp:rsid wsp:val=&quot;002D45DF&quot;/&gt;&lt;wsp:rsid wsp:val=&quot;002D4AB2&quot;/&gt;&lt;wsp:rsid wsp:val=&quot;002D5101&quot;/&gt;&lt;wsp:rsid wsp:val=&quot;002D5202&quot;/&gt;&lt;wsp:rsid wsp:val=&quot;002D52D6&quot;/&gt;&lt;wsp:rsid wsp:val=&quot;002D5D2F&quot;/&gt;&lt;wsp:rsid wsp:val=&quot;002D73FA&quot;/&gt;&lt;wsp:rsid wsp:val=&quot;002D7602&quot;/&gt;&lt;wsp:rsid wsp:val=&quot;002D7C58&quot;/&gt;&lt;wsp:rsid wsp:val=&quot;002E01F6&quot;/&gt;&lt;wsp:rsid wsp:val=&quot;002E0721&quot;/&gt;&lt;wsp:rsid wsp:val=&quot;002E077B&quot;/&gt;&lt;wsp:rsid wsp:val=&quot;002E159F&quot;/&gt;&lt;wsp:rsid wsp:val=&quot;002E1980&quot;/&gt;&lt;wsp:rsid wsp:val=&quot;002E235E&quot;/&gt;&lt;wsp:rsid wsp:val=&quot;002E2C0A&quot;/&gt;&lt;wsp:rsid wsp:val=&quot;002E359A&quot;/&gt;&lt;wsp:rsid wsp:val=&quot;002E38AD&quot;/&gt;&lt;wsp:rsid wsp:val=&quot;002E44E0&quot;/&gt;&lt;wsp:rsid wsp:val=&quot;002E46A5&quot;/&gt;&lt;wsp:rsid wsp:val=&quot;002E4B01&quot;/&gt;&lt;wsp:rsid wsp:val=&quot;002E4C0D&quot;/&gt;&lt;wsp:rsid wsp:val=&quot;002E5894&quot;/&gt;&lt;wsp:rsid wsp:val=&quot;002E5D9E&quot;/&gt;&lt;wsp:rsid wsp:val=&quot;002E64AB&quot;/&gt;&lt;wsp:rsid wsp:val=&quot;002E6DCA&quot;/&gt;&lt;wsp:rsid wsp:val=&quot;002E748D&quot;/&gt;&lt;wsp:rsid wsp:val=&quot;002E785A&quot;/&gt;&lt;wsp:rsid wsp:val=&quot;002E7F1B&quot;/&gt;&lt;wsp:rsid wsp:val=&quot;002F00A5&quot;/&gt;&lt;wsp:rsid wsp:val=&quot;002F2881&quot;/&gt;&lt;wsp:rsid wsp:val=&quot;002F2A16&quot;/&gt;&lt;wsp:rsid wsp:val=&quot;002F2E08&quot;/&gt;&lt;wsp:rsid wsp:val=&quot;002F30FF&quot;/&gt;&lt;wsp:rsid wsp:val=&quot;002F3E83&quot;/&gt;&lt;wsp:rsid wsp:val=&quot;002F5124&quot;/&gt;&lt;wsp:rsid wsp:val=&quot;002F596C&quot;/&gt;&lt;wsp:rsid wsp:val=&quot;002F6430&quot;/&gt;&lt;wsp:rsid wsp:val=&quot;002F65CF&quot;/&gt;&lt;wsp:rsid wsp:val=&quot;002F6A04&quot;/&gt;&lt;wsp:rsid wsp:val=&quot;002F7E53&quot;/&gt;&lt;wsp:rsid wsp:val=&quot;002F7F74&quot;/&gt;&lt;wsp:rsid wsp:val=&quot;0030029A&quot;/&gt;&lt;wsp:rsid wsp:val=&quot;00300ACA&quot;/&gt;&lt;wsp:rsid wsp:val=&quot;00300B2D&quot;/&gt;&lt;wsp:rsid wsp:val=&quot;0030131C&quot;/&gt;&lt;wsp:rsid wsp:val=&quot;003018E3&quot;/&gt;&lt;wsp:rsid wsp:val=&quot;00302A58&quot;/&gt;&lt;wsp:rsid wsp:val=&quot;0030318A&quot;/&gt;&lt;wsp:rsid wsp:val=&quot;00303257&quot;/&gt;&lt;wsp:rsid wsp:val=&quot;00303AE0&quot;/&gt;&lt;wsp:rsid wsp:val=&quot;00303F27&quot;/&gt;&lt;wsp:rsid wsp:val=&quot;00304163&quot;/&gt;&lt;wsp:rsid wsp:val=&quot;0030453F&quot;/&gt;&lt;wsp:rsid wsp:val=&quot;0030496D&quot;/&gt;&lt;wsp:rsid wsp:val=&quot;00304FEB&quot;/&gt;&lt;wsp:rsid wsp:val=&quot;00305083&quot;/&gt;&lt;wsp:rsid wsp:val=&quot;00305409&quot;/&gt;&lt;wsp:rsid wsp:val=&quot;00305D8C&quot;/&gt;&lt;wsp:rsid wsp:val=&quot;00305EB6&quot;/&gt;&lt;wsp:rsid wsp:val=&quot;00306403&quot;/&gt;&lt;wsp:rsid wsp:val=&quot;00306A24&quot;/&gt;&lt;wsp:rsid wsp:val=&quot;00306E41&quot;/&gt;&lt;wsp:rsid wsp:val=&quot;00307A1C&quot;/&gt;&lt;wsp:rsid wsp:val=&quot;0031198B&quot;/&gt;&lt;wsp:rsid wsp:val=&quot;00311CB4&quot;/&gt;&lt;wsp:rsid wsp:val=&quot;00313272&quot;/&gt;&lt;wsp:rsid wsp:val=&quot;00313C9E&quot;/&gt;&lt;wsp:rsid wsp:val=&quot;00314B7A&quot;/&gt;&lt;wsp:rsid wsp:val=&quot;0031583A&quot;/&gt;&lt;wsp:rsid wsp:val=&quot;0031693A&quot;/&gt;&lt;wsp:rsid wsp:val=&quot;00316EF0&quot;/&gt;&lt;wsp:rsid wsp:val=&quot;0031754A&quot;/&gt;&lt;wsp:rsid wsp:val=&quot;00317EAF&quot;/&gt;&lt;wsp:rsid wsp:val=&quot;003208B5&quot;/&gt;&lt;wsp:rsid wsp:val=&quot;00320D63&quot;/&gt;&lt;wsp:rsid wsp:val=&quot;00321B74&quot;/&gt;&lt;wsp:rsid wsp:val=&quot;00321C79&quot;/&gt;&lt;wsp:rsid wsp:val=&quot;003235C2&quot;/&gt;&lt;wsp:rsid wsp:val=&quot;003238AE&quot;/&gt;&lt;wsp:rsid wsp:val=&quot;00323B06&quot;/&gt;&lt;wsp:rsid wsp:val=&quot;00323E19&quot;/&gt;&lt;wsp:rsid wsp:val=&quot;00324297&quot;/&gt;&lt;wsp:rsid wsp:val=&quot;0032523D&quot;/&gt;&lt;wsp:rsid wsp:val=&quot;0032539C&quot;/&gt;&lt;wsp:rsid wsp:val=&quot;003257E9&quot;/&gt;&lt;wsp:rsid wsp:val=&quot;0032582C&quot;/&gt;&lt;wsp:rsid wsp:val=&quot;00326182&quot;/&gt;&lt;wsp:rsid wsp:val=&quot;003264A9&quot;/&gt;&lt;wsp:rsid wsp:val=&quot;0032666B&quot;/&gt;&lt;wsp:rsid wsp:val=&quot;00326B02&quot;/&gt;&lt;wsp:rsid wsp:val=&quot;0032746B&quot;/&gt;&lt;wsp:rsid wsp:val=&quot;00330C0A&quot;/&gt;&lt;wsp:rsid wsp:val=&quot;00330D31&quot;/&gt;&lt;wsp:rsid wsp:val=&quot;00330D7F&quot;/&gt;&lt;wsp:rsid wsp:val=&quot;00330DC7&quot;/&gt;&lt;wsp:rsid wsp:val=&quot;00332BED&quot;/&gt;&lt;wsp:rsid wsp:val=&quot;00332C19&quot;/&gt;&lt;wsp:rsid wsp:val=&quot;00333282&quot;/&gt;&lt;wsp:rsid wsp:val=&quot;00333D26&quot;/&gt;&lt;wsp:rsid wsp:val=&quot;00333DC6&quot;/&gt;&lt;wsp:rsid wsp:val=&quot;00333E90&quot;/&gt;&lt;wsp:rsid wsp:val=&quot;00334A31&quot;/&gt;&lt;wsp:rsid wsp:val=&quot;00335A2D&quot;/&gt;&lt;wsp:rsid wsp:val=&quot;00335D12&quot;/&gt;&lt;wsp:rsid wsp:val=&quot;00335E9C&quot;/&gt;&lt;wsp:rsid wsp:val=&quot;00335F5D&quot;/&gt;&lt;wsp:rsid wsp:val=&quot;003361B5&quot;/&gt;&lt;wsp:rsid wsp:val=&quot;00336510&quot;/&gt;&lt;wsp:rsid wsp:val=&quot;00336689&quot;/&gt;&lt;wsp:rsid wsp:val=&quot;0033672D&quot;/&gt;&lt;wsp:rsid wsp:val=&quot;00336D03&quot;/&gt;&lt;wsp:rsid wsp:val=&quot;003401D6&quot;/&gt;&lt;wsp:rsid wsp:val=&quot;0034078B&quot;/&gt;&lt;wsp:rsid wsp:val=&quot;00340913&quot;/&gt;&lt;wsp:rsid wsp:val=&quot;00340C01&quot;/&gt;&lt;wsp:rsid wsp:val=&quot;00342278&quot;/&gt;&lt;wsp:rsid wsp:val=&quot;00342A5B&quot;/&gt;&lt;wsp:rsid wsp:val=&quot;00343B54&quot;/&gt;&lt;wsp:rsid wsp:val=&quot;00343FC0&quot;/&gt;&lt;wsp:rsid wsp:val=&quot;00344389&quot;/&gt;&lt;wsp:rsid wsp:val=&quot;00344401&quot;/&gt;&lt;wsp:rsid wsp:val=&quot;00344669&quot;/&gt;&lt;wsp:rsid wsp:val=&quot;00345718&quot;/&gt;&lt;wsp:rsid wsp:val=&quot;00345DB6&quot;/&gt;&lt;wsp:rsid wsp:val=&quot;00346D90&quot;/&gt;&lt;wsp:rsid wsp:val=&quot;00347599&quot;/&gt;&lt;wsp:rsid wsp:val=&quot;00347D93&quot;/&gt;&lt;wsp:rsid wsp:val=&quot;003508A9&quot;/&gt;&lt;wsp:rsid wsp:val=&quot;00350940&quot;/&gt;&lt;wsp:rsid wsp:val=&quot;003511DF&quot;/&gt;&lt;wsp:rsid wsp:val=&quot;00351207&quot;/&gt;&lt;wsp:rsid wsp:val=&quot;0035140A&quot;/&gt;&lt;wsp:rsid wsp:val=&quot;00351610&quot;/&gt;&lt;wsp:rsid wsp:val=&quot;00351622&quot;/&gt;&lt;wsp:rsid wsp:val=&quot;003518A5&quot;/&gt;&lt;wsp:rsid wsp:val=&quot;00351F7C&quot;/&gt;&lt;wsp:rsid wsp:val=&quot;0035270A&quot;/&gt;&lt;wsp:rsid wsp:val=&quot;00354357&quot;/&gt;&lt;wsp:rsid wsp:val=&quot;00354E3A&quot;/&gt;&lt;wsp:rsid wsp:val=&quot;00355330&quot;/&gt;&lt;wsp:rsid wsp:val=&quot;003554AC&quot;/&gt;&lt;wsp:rsid wsp:val=&quot;003558F0&quot;/&gt;&lt;wsp:rsid wsp:val=&quot;00356125&quot;/&gt;&lt;wsp:rsid wsp:val=&quot;003566FA&quot;/&gt;&lt;wsp:rsid wsp:val=&quot;0035693A&quot;/&gt;&lt;wsp:rsid wsp:val=&quot;0035754B&quot;/&gt;&lt;wsp:rsid wsp:val=&quot;00357E89&quot;/&gt;&lt;wsp:rsid wsp:val=&quot;00361CAA&quot;/&gt;&lt;wsp:rsid wsp:val=&quot;0036354B&quot;/&gt;&lt;wsp:rsid wsp:val=&quot;00363F4A&quot;/&gt;&lt;wsp:rsid wsp:val=&quot;00364687&quot;/&gt;&lt;wsp:rsid wsp:val=&quot;0036498C&quot;/&gt;&lt;wsp:rsid wsp:val=&quot;0036551C&quot;/&gt;&lt;wsp:rsid wsp:val=&quot;003655D0&quot;/&gt;&lt;wsp:rsid wsp:val=&quot;00365BE9&quot;/&gt;&lt;wsp:rsid wsp:val=&quot;00365DC2&quot;/&gt;&lt;wsp:rsid wsp:val=&quot;00365EBF&quot;/&gt;&lt;wsp:rsid wsp:val=&quot;003664B6&quot;/&gt;&lt;wsp:rsid wsp:val=&quot;00366751&quot;/&gt;&lt;wsp:rsid wsp:val=&quot;003668C8&quot;/&gt;&lt;wsp:rsid wsp:val=&quot;00367456&quot;/&gt;&lt;wsp:rsid wsp:val=&quot;0037091E&quot;/&gt;&lt;wsp:rsid wsp:val=&quot;00371515&quot;/&gt;&lt;wsp:rsid wsp:val=&quot;00371EAC&quot;/&gt;&lt;wsp:rsid wsp:val=&quot;0037258A&quot;/&gt;&lt;wsp:rsid wsp:val=&quot;00372665&quot;/&gt;&lt;wsp:rsid wsp:val=&quot;0037270C&quot;/&gt;&lt;wsp:rsid wsp:val=&quot;00372925&quot;/&gt;&lt;wsp:rsid wsp:val=&quot;00372D26&quot;/&gt;&lt;wsp:rsid wsp:val=&quot;00372FCA&quot;/&gt;&lt;wsp:rsid wsp:val=&quot;00373007&quot;/&gt;&lt;wsp:rsid wsp:val=&quot;00373153&quot;/&gt;&lt;wsp:rsid wsp:val=&quot;00374AD2&quot;/&gt;&lt;wsp:rsid wsp:val=&quot;003750E2&quot;/&gt;&lt;wsp:rsid wsp:val=&quot;00376DCC&quot;/&gt;&lt;wsp:rsid wsp:val=&quot;00376DFD&quot;/&gt;&lt;wsp:rsid wsp:val=&quot;0037771C&quot;/&gt;&lt;wsp:rsid wsp:val=&quot;003809DF&quot;/&gt;&lt;wsp:rsid wsp:val=&quot;00381552&quot;/&gt;&lt;wsp:rsid wsp:val=&quot;003818DF&quot;/&gt;&lt;wsp:rsid wsp:val=&quot;00381E3A&quot;/&gt;&lt;wsp:rsid wsp:val=&quot;003829A5&quot;/&gt;&lt;wsp:rsid wsp:val=&quot;00382ABA&quot;/&gt;&lt;wsp:rsid wsp:val=&quot;00382D95&quot;/&gt;&lt;wsp:rsid wsp:val=&quot;00384271&quot;/&gt;&lt;wsp:rsid wsp:val=&quot;003865A0&quot;/&gt;&lt;wsp:rsid wsp:val=&quot;00386A52&quot;/&gt;&lt;wsp:rsid wsp:val=&quot;00386CD1&quot;/&gt;&lt;wsp:rsid wsp:val=&quot;00386EDB&quot;/&gt;&lt;wsp:rsid wsp:val=&quot;00387157&quot;/&gt;&lt;wsp:rsid wsp:val=&quot;0038731D&quot;/&gt;&lt;wsp:rsid wsp:val=&quot;00390046&quot;/&gt;&lt;wsp:rsid wsp:val=&quot;003911F7&quot;/&gt;&lt;wsp:rsid wsp:val=&quot;00391390&quot;/&gt;&lt;wsp:rsid wsp:val=&quot;00392904&quot;/&gt;&lt;wsp:rsid wsp:val=&quot;00392AA5&quot;/&gt;&lt;wsp:rsid wsp:val=&quot;00393E5A&quot;/&gt;&lt;wsp:rsid wsp:val=&quot;00394791&quot;/&gt;&lt;wsp:rsid wsp:val=&quot;00394902&quot;/&gt;&lt;wsp:rsid wsp:val=&quot;00395D9D&quot;/&gt;&lt;wsp:rsid wsp:val=&quot;00396890&quot;/&gt;&lt;wsp:rsid wsp:val=&quot;00397660&quot;/&gt;&lt;wsp:rsid wsp:val=&quot;003A06F8&quot;/&gt;&lt;wsp:rsid wsp:val=&quot;003A0B17&quot;/&gt;&lt;wsp:rsid wsp:val=&quot;003A0C7E&quot;/&gt;&lt;wsp:rsid wsp:val=&quot;003A0CE1&quot;/&gt;&lt;wsp:rsid wsp:val=&quot;003A2455&quot;/&gt;&lt;wsp:rsid wsp:val=&quot;003A2AA6&quot;/&gt;&lt;wsp:rsid wsp:val=&quot;003A3064&quot;/&gt;&lt;wsp:rsid wsp:val=&quot;003A4023&quot;/&gt;&lt;wsp:rsid wsp:val=&quot;003A45B7&quot;/&gt;&lt;wsp:rsid wsp:val=&quot;003A4974&quot;/&gt;&lt;wsp:rsid wsp:val=&quot;003A4D4D&quot;/&gt;&lt;wsp:rsid wsp:val=&quot;003A5656&quot;/&gt;&lt;wsp:rsid wsp:val=&quot;003A581D&quot;/&gt;&lt;wsp:rsid wsp:val=&quot;003A584C&quot;/&gt;&lt;wsp:rsid wsp:val=&quot;003A58FC&quot;/&gt;&lt;wsp:rsid wsp:val=&quot;003A5B1D&quot;/&gt;&lt;wsp:rsid wsp:val=&quot;003A5B43&quot;/&gt;&lt;wsp:rsid wsp:val=&quot;003A6375&quot;/&gt;&lt;wsp:rsid wsp:val=&quot;003A6509&quot;/&gt;&lt;wsp:rsid wsp:val=&quot;003A700B&quot;/&gt;&lt;wsp:rsid wsp:val=&quot;003A7A08&quot;/&gt;&lt;wsp:rsid wsp:val=&quot;003A7A42&quot;/&gt;&lt;wsp:rsid wsp:val=&quot;003A7F49&quot;/&gt;&lt;wsp:rsid wsp:val=&quot;003B106F&quot;/&gt;&lt;wsp:rsid wsp:val=&quot;003B148F&quot;/&gt;&lt;wsp:rsid wsp:val=&quot;003B36F5&quot;/&gt;&lt;wsp:rsid wsp:val=&quot;003B3F9A&quot;/&gt;&lt;wsp:rsid wsp:val=&quot;003B4033&quot;/&gt;&lt;wsp:rsid wsp:val=&quot;003B40F4&quot;/&gt;&lt;wsp:rsid wsp:val=&quot;003B471F&quot;/&gt;&lt;wsp:rsid wsp:val=&quot;003B472A&quot;/&gt;&lt;wsp:rsid wsp:val=&quot;003B4B4D&quot;/&gt;&lt;wsp:rsid wsp:val=&quot;003B4DA2&quot;/&gt;&lt;wsp:rsid wsp:val=&quot;003B5706&quot;/&gt;&lt;wsp:rsid wsp:val=&quot;003B5966&quot;/&gt;&lt;wsp:rsid wsp:val=&quot;003B5DEA&quot;/&gt;&lt;wsp:rsid wsp:val=&quot;003B6215&quot;/&gt;&lt;wsp:rsid wsp:val=&quot;003B6D56&quot;/&gt;&lt;wsp:rsid wsp:val=&quot;003B6EE5&quot;/&gt;&lt;wsp:rsid wsp:val=&quot;003B73B2&quot;/&gt;&lt;wsp:rsid wsp:val=&quot;003B7C5F&quot;/&gt;&lt;wsp:rsid wsp:val=&quot;003B7CC4&quot;/&gt;&lt;wsp:rsid wsp:val=&quot;003B7FD5&quot;/&gt;&lt;wsp:rsid wsp:val=&quot;003C0EA0&quot;/&gt;&lt;wsp:rsid wsp:val=&quot;003C154E&quot;/&gt;&lt;wsp:rsid wsp:val=&quot;003C16FD&quot;/&gt;&lt;wsp:rsid wsp:val=&quot;003C3310&quot;/&gt;&lt;wsp:rsid wsp:val=&quot;003C4AC6&quot;/&gt;&lt;wsp:rsid wsp:val=&quot;003C55C7&quot;/&gt;&lt;wsp:rsid wsp:val=&quot;003C700D&quot;/&gt;&lt;wsp:rsid wsp:val=&quot;003C7914&quot;/&gt;&lt;wsp:rsid wsp:val=&quot;003D02BB&quot;/&gt;&lt;wsp:rsid wsp:val=&quot;003D0364&quot;/&gt;&lt;wsp:rsid wsp:val=&quot;003D04E9&quot;/&gt;&lt;wsp:rsid wsp:val=&quot;003D0A32&quot;/&gt;&lt;wsp:rsid wsp:val=&quot;003D0F9F&quot;/&gt;&lt;wsp:rsid wsp:val=&quot;003D19CA&quot;/&gt;&lt;wsp:rsid wsp:val=&quot;003D2CB4&quot;/&gt;&lt;wsp:rsid wsp:val=&quot;003D3377&quot;/&gt;&lt;wsp:rsid wsp:val=&quot;003D3CEA&quot;/&gt;&lt;wsp:rsid wsp:val=&quot;003D43F6&quot;/&gt;&lt;wsp:rsid wsp:val=&quot;003D4D3F&quot;/&gt;&lt;wsp:rsid wsp:val=&quot;003D696D&quot;/&gt;&lt;wsp:rsid wsp:val=&quot;003D6B43&quot;/&gt;&lt;wsp:rsid wsp:val=&quot;003D6BE0&quot;/&gt;&lt;wsp:rsid wsp:val=&quot;003D6CB7&quot;/&gt;&lt;wsp:rsid wsp:val=&quot;003D7758&quot;/&gt;&lt;wsp:rsid wsp:val=&quot;003D7D4C&quot;/&gt;&lt;wsp:rsid wsp:val=&quot;003E07A4&quot;/&gt;&lt;wsp:rsid wsp:val=&quot;003E1646&quot;/&gt;&lt;wsp:rsid wsp:val=&quot;003E1A36&quot;/&gt;&lt;wsp:rsid wsp:val=&quot;003E1D77&quot;/&gt;&lt;wsp:rsid wsp:val=&quot;003E1DD3&quot;/&gt;&lt;wsp:rsid wsp:val=&quot;003E2181&quot;/&gt;&lt;wsp:rsid wsp:val=&quot;003E2AAB&quot;/&gt;&lt;wsp:rsid wsp:val=&quot;003E3277&quot;/&gt;&lt;wsp:rsid wsp:val=&quot;003E3A61&quot;/&gt;&lt;wsp:rsid wsp:val=&quot;003E4468&quot;/&gt;&lt;wsp:rsid wsp:val=&quot;003E44B8&quot;/&gt;&lt;wsp:rsid wsp:val=&quot;003E4710&quot;/&gt;&lt;wsp:rsid wsp:val=&quot;003E501B&quot;/&gt;&lt;wsp:rsid wsp:val=&quot;003E5CAF&quot;/&gt;&lt;wsp:rsid wsp:val=&quot;003E5D91&quot;/&gt;&lt;wsp:rsid wsp:val=&quot;003E60ED&quot;/&gt;&lt;wsp:rsid wsp:val=&quot;003E77B7&quot;/&gt;&lt;wsp:rsid wsp:val=&quot;003E7C36&quot;/&gt;&lt;wsp:rsid wsp:val=&quot;003F0956&quot;/&gt;&lt;wsp:rsid wsp:val=&quot;003F1B01&quot;/&gt;&lt;wsp:rsid wsp:val=&quot;003F2021&quot;/&gt;&lt;wsp:rsid wsp:val=&quot;003F2428&quot;/&gt;&lt;wsp:rsid wsp:val=&quot;003F243A&quot;/&gt;&lt;wsp:rsid wsp:val=&quot;003F251C&quot;/&gt;&lt;wsp:rsid wsp:val=&quot;003F37DB&quot;/&gt;&lt;wsp:rsid wsp:val=&quot;003F3875&quot;/&gt;&lt;wsp:rsid wsp:val=&quot;003F4757&quot;/&gt;&lt;wsp:rsid wsp:val=&quot;003F4E03&quot;/&gt;&lt;wsp:rsid wsp:val=&quot;003F5102&quot;/&gt;&lt;wsp:rsid wsp:val=&quot;003F6EC4&quot;/&gt;&lt;wsp:rsid wsp:val=&quot;003F7229&quot;/&gt;&lt;wsp:rsid wsp:val=&quot;003F7D3D&quot;/&gt;&lt;wsp:rsid wsp:val=&quot;004014AD&quot;/&gt;&lt;wsp:rsid wsp:val=&quot;00401D7B&quot;/&gt;&lt;wsp:rsid wsp:val=&quot;004024E7&quot;/&gt;&lt;wsp:rsid wsp:val=&quot;004024EF&quot;/&gt;&lt;wsp:rsid wsp:val=&quot;00402501&quot;/&gt;&lt;wsp:rsid wsp:val=&quot;00402766&quot;/&gt;&lt;wsp:rsid wsp:val=&quot;00402767&quot;/&gt;&lt;wsp:rsid wsp:val=&quot;0040330C&quot;/&gt;&lt;wsp:rsid wsp:val=&quot;0040348E&quot;/&gt;&lt;wsp:rsid wsp:val=&quot;004037B3&quot;/&gt;&lt;wsp:rsid wsp:val=&quot;004044DF&quot;/&gt;&lt;wsp:rsid wsp:val=&quot;00406612&quot;/&gt;&lt;wsp:rsid wsp:val=&quot;0040674B&quot;/&gt;&lt;wsp:rsid wsp:val=&quot;00406CF3&quot;/&gt;&lt;wsp:rsid wsp:val=&quot;00411E25&quot;/&gt;&lt;wsp:rsid wsp:val=&quot;00412C8B&quot;/&gt;&lt;wsp:rsid wsp:val=&quot;00413279&quot;/&gt;&lt;wsp:rsid wsp:val=&quot;00413A69&quot;/&gt;&lt;wsp:rsid wsp:val=&quot;004141BB&quot;/&gt;&lt;wsp:rsid wsp:val=&quot;004142E9&quot;/&gt;&lt;wsp:rsid wsp:val=&quot;004145A9&quot;/&gt;&lt;wsp:rsid wsp:val=&quot;0041461C&quot;/&gt;&lt;wsp:rsid wsp:val=&quot;004156EC&quot;/&gt;&lt;wsp:rsid wsp:val=&quot;00416D6B&quot;/&gt;&lt;wsp:rsid wsp:val=&quot;00416FA9&quot;/&gt;&lt;wsp:rsid wsp:val=&quot;00417063&quot;/&gt;&lt;wsp:rsid wsp:val=&quot;00420949&quot;/&gt;&lt;wsp:rsid wsp:val=&quot;00420B7F&quot;/&gt;&lt;wsp:rsid wsp:val=&quot;00420E2C&quot;/&gt;&lt;wsp:rsid wsp:val=&quot;004214A8&quot;/&gt;&lt;wsp:rsid wsp:val=&quot;0042164D&quot;/&gt;&lt;wsp:rsid wsp:val=&quot;00422032&quot;/&gt;&lt;wsp:rsid wsp:val=&quot;0042211C&quot;/&gt;&lt;wsp:rsid wsp:val=&quot;00422AC8&quot;/&gt;&lt;wsp:rsid wsp:val=&quot;00423A89&quot;/&gt;&lt;wsp:rsid wsp:val=&quot;004242F1&quot;/&gt;&lt;wsp:rsid wsp:val=&quot;004243D6&quot;/&gt;&lt;wsp:rsid wsp:val=&quot;00424BEA&quot;/&gt;&lt;wsp:rsid wsp:val=&quot;004253F9&quot;/&gt;&lt;wsp:rsid wsp:val=&quot;00425BB3&quot;/&gt;&lt;wsp:rsid wsp:val=&quot;00425E3A&quot;/&gt;&lt;wsp:rsid wsp:val=&quot;004264BE&quot;/&gt;&lt;wsp:rsid wsp:val=&quot;00426B04&quot;/&gt;&lt;wsp:rsid wsp:val=&quot;00426BAF&quot;/&gt;&lt;wsp:rsid wsp:val=&quot;00426D67&quot;/&gt;&lt;wsp:rsid wsp:val=&quot;00426E88&quot;/&gt;&lt;wsp:rsid wsp:val=&quot;0043036F&quot;/&gt;&lt;wsp:rsid wsp:val=&quot;0043063B&quot;/&gt;&lt;wsp:rsid wsp:val=&quot;0043076B&quot;/&gt;&lt;wsp:rsid wsp:val=&quot;00430D43&quot;/&gt;&lt;wsp:rsid wsp:val=&quot;00431262&quot;/&gt;&lt;wsp:rsid wsp:val=&quot;00431511&quot;/&gt;&lt;wsp:rsid wsp:val=&quot;00432445&quot;/&gt;&lt;wsp:rsid wsp:val=&quot;0043346D&quot;/&gt;&lt;wsp:rsid wsp:val=&quot;0043384D&quot;/&gt;&lt;wsp:rsid wsp:val=&quot;004358F6&quot;/&gt;&lt;wsp:rsid wsp:val=&quot;004359A4&quot;/&gt;&lt;wsp:rsid wsp:val=&quot;0043677E&quot;/&gt;&lt;wsp:rsid wsp:val=&quot;00436BB0&quot;/&gt;&lt;wsp:rsid wsp:val=&quot;0044209D&quot;/&gt;&lt;wsp:rsid wsp:val=&quot;004423E4&quot;/&gt;&lt;wsp:rsid wsp:val=&quot;0044242B&quot;/&gt;&lt;wsp:rsid wsp:val=&quot;00442A2F&quot;/&gt;&lt;wsp:rsid wsp:val=&quot;004446F7&quot;/&gt;&lt;wsp:rsid wsp:val=&quot;00444B00&quot;/&gt;&lt;wsp:rsid wsp:val=&quot;00444FD7&quot;/&gt;&lt;wsp:rsid wsp:val=&quot;004452D4&quot;/&gt;&lt;wsp:rsid wsp:val=&quot;00446068&quot;/&gt;&lt;wsp:rsid wsp:val=&quot;0044657A&quot;/&gt;&lt;wsp:rsid wsp:val=&quot;00446725&quot;/&gt;&lt;wsp:rsid wsp:val=&quot;00447075&quot;/&gt;&lt;wsp:rsid wsp:val=&quot;0044719D&quot;/&gt;&lt;wsp:rsid wsp:val=&quot;004471A7&quot;/&gt;&lt;wsp:rsid wsp:val=&quot;0044732B&quot;/&gt;&lt;wsp:rsid wsp:val=&quot;00447566&quot;/&gt;&lt;wsp:rsid wsp:val=&quot;00450B16&quot;/&gt;&lt;wsp:rsid wsp:val=&quot;0045106E&quot;/&gt;&lt;wsp:rsid wsp:val=&quot;00451288&quot;/&gt;&lt;wsp:rsid wsp:val=&quot;0045251B&quot;/&gt;&lt;wsp:rsid wsp:val=&quot;00452866&quot;/&gt;&lt;wsp:rsid wsp:val=&quot;004528AF&quot;/&gt;&lt;wsp:rsid wsp:val=&quot;00452E18&quot;/&gt;&lt;wsp:rsid wsp:val=&quot;00453B13&quot;/&gt;&lt;wsp:rsid wsp:val=&quot;00453BE3&quot;/&gt;&lt;wsp:rsid wsp:val=&quot;00453C14&quot;/&gt;&lt;wsp:rsid wsp:val=&quot;004549EE&quot;/&gt;&lt;wsp:rsid wsp:val=&quot;004551EC&quot;/&gt;&lt;wsp:rsid wsp:val=&quot;004561AE&quot;/&gt;&lt;wsp:rsid wsp:val=&quot;004561FD&quot;/&gt;&lt;wsp:rsid wsp:val=&quot;00456599&quot;/&gt;&lt;wsp:rsid wsp:val=&quot;004570F3&quot;/&gt;&lt;wsp:rsid wsp:val=&quot;00457E8D&quot;/&gt;&lt;wsp:rsid wsp:val=&quot;00460B58&quot;/&gt;&lt;wsp:rsid wsp:val=&quot;004617DE&quot;/&gt;&lt;wsp:rsid wsp:val=&quot;00462147&quot;/&gt;&lt;wsp:rsid wsp:val=&quot;00463027&quot;/&gt;&lt;wsp:rsid wsp:val=&quot;00463AFD&quot;/&gt;&lt;wsp:rsid wsp:val=&quot;00463C90&quot;/&gt;&lt;wsp:rsid wsp:val=&quot;00463DA9&quot;/&gt;&lt;wsp:rsid wsp:val=&quot;00463F51&quot;/&gt;&lt;wsp:rsid wsp:val=&quot;0046454C&quot;/&gt;&lt;wsp:rsid wsp:val=&quot;00465EF2&quot;/&gt;&lt;wsp:rsid wsp:val=&quot;0046671F&quot;/&gt;&lt;wsp:rsid wsp:val=&quot;0047018B&quot;/&gt;&lt;wsp:rsid wsp:val=&quot;004704F5&quot;/&gt;&lt;wsp:rsid wsp:val=&quot;00470E70&quot;/&gt;&lt;wsp:rsid wsp:val=&quot;0047104E&quot;/&gt;&lt;wsp:rsid wsp:val=&quot;00471DC0&quot;/&gt;&lt;wsp:rsid wsp:val=&quot;00471E91&quot;/&gt;&lt;wsp:rsid wsp:val=&quot;00471ED9&quot;/&gt;&lt;wsp:rsid wsp:val=&quot;00473C9D&quot;/&gt;&lt;wsp:rsid wsp:val=&quot;00473CE6&quot;/&gt;&lt;wsp:rsid wsp:val=&quot;0047465B&quot;/&gt;&lt;wsp:rsid wsp:val=&quot;0047484D&quot;/&gt;&lt;wsp:rsid wsp:val=&quot;00474B23&quot;/&gt;&lt;wsp:rsid wsp:val=&quot;00474C69&quot;/&gt;&lt;wsp:rsid wsp:val=&quot;00474CCF&quot;/&gt;&lt;wsp:rsid wsp:val=&quot;004755A5&quot;/&gt;&lt;wsp:rsid wsp:val=&quot;00475899&quot;/&gt;&lt;wsp:rsid wsp:val=&quot;00475EE4&quot;/&gt;&lt;wsp:rsid wsp:val=&quot;004765D8&quot;/&gt;&lt;wsp:rsid wsp:val=&quot;00476613&quot;/&gt;&lt;wsp:rsid wsp:val=&quot;004767D2&quot;/&gt;&lt;wsp:rsid wsp:val=&quot;00477986&quot;/&gt;&lt;wsp:rsid wsp:val=&quot;0048058D&quot;/&gt;&lt;wsp:rsid wsp:val=&quot;00480F8C&quot;/&gt;&lt;wsp:rsid wsp:val=&quot;004813C2&quot;/&gt;&lt;wsp:rsid wsp:val=&quot;00481C3B&quot;/&gt;&lt;wsp:rsid wsp:val=&quot;00481D93&quot;/&gt;&lt;wsp:rsid wsp:val=&quot;00482E43&quot;/&gt;&lt;wsp:rsid wsp:val=&quot;00483D0D&quot;/&gt;&lt;wsp:rsid wsp:val=&quot;0048493E&quot;/&gt;&lt;wsp:rsid wsp:val=&quot;00484D26&quot;/&gt;&lt;wsp:rsid wsp:val=&quot;004855B1&quot;/&gt;&lt;wsp:rsid wsp:val=&quot;00485DFD&quot;/&gt;&lt;wsp:rsid wsp:val=&quot;004871DF&quot;/&gt;&lt;wsp:rsid wsp:val=&quot;00487B55&quot;/&gt;&lt;wsp:rsid wsp:val=&quot;00487D2F&quot;/&gt;&lt;wsp:rsid wsp:val=&quot;00487F2D&quot;/&gt;&lt;wsp:rsid wsp:val=&quot;004905C6&quot;/&gt;&lt;wsp:rsid wsp:val=&quot;00490B9D&quot;/&gt;&lt;wsp:rsid wsp:val=&quot;00490C44&quot;/&gt;&lt;wsp:rsid wsp:val=&quot;00490CA0&quot;/&gt;&lt;wsp:rsid wsp:val=&quot;0049101E&quot;/&gt;&lt;wsp:rsid wsp:val=&quot;00491CD9&quot;/&gt;&lt;wsp:rsid wsp:val=&quot;00491ED0&quot;/&gt;&lt;wsp:rsid wsp:val=&quot;00491FE1&quot;/&gt;&lt;wsp:rsid wsp:val=&quot;0049201B&quot;/&gt;&lt;wsp:rsid wsp:val=&quot;004926EF&quot;/&gt;&lt;wsp:rsid wsp:val=&quot;00492772&quot;/&gt;&lt;wsp:rsid wsp:val=&quot;00492866&quot;/&gt;&lt;wsp:rsid wsp:val=&quot;004929A7&quot;/&gt;&lt;wsp:rsid wsp:val=&quot;00492A04&quot;/&gt;&lt;wsp:rsid wsp:val=&quot;004931BF&quot;/&gt;&lt;wsp:rsid wsp:val=&quot;00493BDB&quot;/&gt;&lt;wsp:rsid wsp:val=&quot;00493DB5&quot;/&gt;&lt;wsp:rsid wsp:val=&quot;00494A9C&quot;/&gt;&lt;wsp:rsid wsp:val=&quot;0049584A&quot;/&gt;&lt;wsp:rsid wsp:val=&quot;00495BC0&quot;/&gt;&lt;wsp:rsid wsp:val=&quot;0049739F&quot;/&gt;&lt;wsp:rsid wsp:val=&quot;0049741C&quot;/&gt;&lt;wsp:rsid wsp:val=&quot;00497537&quot;/&gt;&lt;wsp:rsid wsp:val=&quot;00497647&quot;/&gt;&lt;wsp:rsid wsp:val=&quot;00497FC3&quot;/&gt;&lt;wsp:rsid wsp:val=&quot;004A0F8A&quot;/&gt;&lt;wsp:rsid wsp:val=&quot;004A16EE&quot;/&gt;&lt;wsp:rsid wsp:val=&quot;004A1E50&quot;/&gt;&lt;wsp:rsid wsp:val=&quot;004A2DAD&quot;/&gt;&lt;wsp:rsid wsp:val=&quot;004A32E0&quot;/&gt;&lt;wsp:rsid wsp:val=&quot;004A3692&quot;/&gt;&lt;wsp:rsid wsp:val=&quot;004A463C&quot;/&gt;&lt;wsp:rsid wsp:val=&quot;004A568E&quot;/&gt;&lt;wsp:rsid wsp:val=&quot;004A57BF&quot;/&gt;&lt;wsp:rsid wsp:val=&quot;004A5BE5&quot;/&gt;&lt;wsp:rsid wsp:val=&quot;004A6399&quot;/&gt;&lt;wsp:rsid wsp:val=&quot;004A6839&quot;/&gt;&lt;wsp:rsid wsp:val=&quot;004A7726&quot;/&gt;&lt;wsp:rsid wsp:val=&quot;004A7CDC&quot;/&gt;&lt;wsp:rsid wsp:val=&quot;004B0F03&quot;/&gt;&lt;wsp:rsid wsp:val=&quot;004B17C7&quot;/&gt;&lt;wsp:rsid wsp:val=&quot;004B197A&quot;/&gt;&lt;wsp:rsid wsp:val=&quot;004B1B46&quot;/&gt;&lt;wsp:rsid wsp:val=&quot;004B2229&quot;/&gt;&lt;wsp:rsid wsp:val=&quot;004B2EB7&quot;/&gt;&lt;wsp:rsid wsp:val=&quot;004B326F&quot;/&gt;&lt;wsp:rsid wsp:val=&quot;004B45D4&quot;/&gt;&lt;wsp:rsid wsp:val=&quot;004B57C4&quot;/&gt;&lt;wsp:rsid wsp:val=&quot;004B5E67&quot;/&gt;&lt;wsp:rsid wsp:val=&quot;004B6016&quot;/&gt;&lt;wsp:rsid wsp:val=&quot;004B6078&quot;/&gt;&lt;wsp:rsid wsp:val=&quot;004B62D9&quot;/&gt;&lt;wsp:rsid wsp:val=&quot;004B640C&quot;/&gt;&lt;wsp:rsid wsp:val=&quot;004B6B9A&quot;/&gt;&lt;wsp:rsid wsp:val=&quot;004B72CE&quot;/&gt;&lt;wsp:rsid wsp:val=&quot;004B73C2&quot;/&gt;&lt;wsp:rsid wsp:val=&quot;004B75B7&quot;/&gt;&lt;wsp:rsid wsp:val=&quot;004C0A09&quot;/&gt;&lt;wsp:rsid wsp:val=&quot;004C0B13&quot;/&gt;&lt;wsp:rsid wsp:val=&quot;004C127B&quot;/&gt;&lt;wsp:rsid wsp:val=&quot;004C28EF&quot;/&gt;&lt;wsp:rsid wsp:val=&quot;004C2AFF&quot;/&gt;&lt;wsp:rsid wsp:val=&quot;004C2D2C&quot;/&gt;&lt;wsp:rsid wsp:val=&quot;004C2F2B&quot;/&gt;&lt;wsp:rsid wsp:val=&quot;004C39A7&quot;/&gt;&lt;wsp:rsid wsp:val=&quot;004C4996&quot;/&gt;&lt;wsp:rsid wsp:val=&quot;004C533F&quot;/&gt;&lt;wsp:rsid wsp:val=&quot;004C5449&quot;/&gt;&lt;wsp:rsid wsp:val=&quot;004C60C4&quot;/&gt;&lt;wsp:rsid wsp:val=&quot;004C6916&quot;/&gt;&lt;wsp:rsid wsp:val=&quot;004C752A&quot;/&gt;&lt;wsp:rsid wsp:val=&quot;004C7F05&quot;/&gt;&lt;wsp:rsid wsp:val=&quot;004D1659&quot;/&gt;&lt;wsp:rsid wsp:val=&quot;004D2DD8&quot;/&gt;&lt;wsp:rsid wsp:val=&quot;004D3E66&quot;/&gt;&lt;wsp:rsid wsp:val=&quot;004D422A&quot;/&gt;&lt;wsp:rsid wsp:val=&quot;004D4631&quot;/&gt;&lt;wsp:rsid wsp:val=&quot;004D5C80&quot;/&gt;&lt;wsp:rsid wsp:val=&quot;004D5EA7&quot;/&gt;&lt;wsp:rsid wsp:val=&quot;004D69AE&quot;/&gt;&lt;wsp:rsid wsp:val=&quot;004D6EC1&quot;/&gt;&lt;wsp:rsid wsp:val=&quot;004D6EE1&quot;/&gt;&lt;wsp:rsid wsp:val=&quot;004D7BBE&quot;/&gt;&lt;wsp:rsid wsp:val=&quot;004E0D41&quot;/&gt;&lt;wsp:rsid wsp:val=&quot;004E13BB&quot;/&gt;&lt;wsp:rsid wsp:val=&quot;004E147A&quot;/&gt;&lt;wsp:rsid wsp:val=&quot;004E1A26&quot;/&gt;&lt;wsp:rsid wsp:val=&quot;004E1D02&quot;/&gt;&lt;wsp:rsid wsp:val=&quot;004E3395&quot;/&gt;&lt;wsp:rsid wsp:val=&quot;004E3A3C&quot;/&gt;&lt;wsp:rsid wsp:val=&quot;004E3AE4&quot;/&gt;&lt;wsp:rsid wsp:val=&quot;004E3B56&quot;/&gt;&lt;wsp:rsid wsp:val=&quot;004E5D2C&quot;/&gt;&lt;wsp:rsid wsp:val=&quot;004E62F2&quot;/&gt;&lt;wsp:rsid wsp:val=&quot;004E720C&quot;/&gt;&lt;wsp:rsid wsp:val=&quot;004E7D2A&quot;/&gt;&lt;wsp:rsid wsp:val=&quot;004F1E31&quot;/&gt;&lt;wsp:rsid wsp:val=&quot;004F241E&quot;/&gt;&lt;wsp:rsid wsp:val=&quot;004F2CA0&quot;/&gt;&lt;wsp:rsid wsp:val=&quot;004F3496&quot;/&gt;&lt;wsp:rsid wsp:val=&quot;004F4C45&quot;/&gt;&lt;wsp:rsid wsp:val=&quot;004F5134&quot;/&gt;&lt;wsp:rsid wsp:val=&quot;004F5792&quot;/&gt;&lt;wsp:rsid wsp:val=&quot;004F650E&quot;/&gt;&lt;wsp:rsid wsp:val=&quot;004F6A7E&quot;/&gt;&lt;wsp:rsid wsp:val=&quot;004F6FBE&quot;/&gt;&lt;wsp:rsid wsp:val=&quot;004F7494&quot;/&gt;&lt;wsp:rsid wsp:val=&quot;00500169&quot;/&gt;&lt;wsp:rsid wsp:val=&quot;0050046D&quot;/&gt;&lt;wsp:rsid wsp:val=&quot;00500558&quot;/&gt;&lt;wsp:rsid wsp:val=&quot;0050193A&quot;/&gt;&lt;wsp:rsid wsp:val=&quot;005024E7&quot;/&gt;&lt;wsp:rsid wsp:val=&quot;0050308A&quot;/&gt;&lt;wsp:rsid wsp:val=&quot;005038B9&quot;/&gt;&lt;wsp:rsid wsp:val=&quot;005038FB&quot;/&gt;&lt;wsp:rsid wsp:val=&quot;00503B22&quot;/&gt;&lt;wsp:rsid wsp:val=&quot;00503DBA&quot;/&gt;&lt;wsp:rsid wsp:val=&quot;00504C03&quot;/&gt;&lt;wsp:rsid wsp:val=&quot;005051DE&quot;/&gt;&lt;wsp:rsid wsp:val=&quot;005060DA&quot;/&gt;&lt;wsp:rsid wsp:val=&quot;00506F4D&quot;/&gt;&lt;wsp:rsid wsp:val=&quot;005072A7&quot;/&gt;&lt;wsp:rsid wsp:val=&quot;0051024C&quot;/&gt;&lt;wsp:rsid wsp:val=&quot;005105E5&quot;/&gt;&lt;wsp:rsid wsp:val=&quot;00512854&quot;/&gt;&lt;wsp:rsid wsp:val=&quot;00512B34&quot;/&gt;&lt;wsp:rsid wsp:val=&quot;00513617&quot;/&gt;&lt;wsp:rsid wsp:val=&quot;0051518C&quot;/&gt;&lt;wsp:rsid wsp:val=&quot;0051580D&quot;/&gt;&lt;wsp:rsid wsp:val=&quot;00515C31&quot;/&gt;&lt;wsp:rsid wsp:val=&quot;00515E20&quot;/&gt;&lt;wsp:rsid wsp:val=&quot;005161D4&quot;/&gt;&lt;wsp:rsid wsp:val=&quot;005165D1&quot;/&gt;&lt;wsp:rsid wsp:val=&quot;00516E85&quot;/&gt;&lt;wsp:rsid wsp:val=&quot;005170D1&quot;/&gt;&lt;wsp:rsid wsp:val=&quot;005174EE&quot;/&gt;&lt;wsp:rsid wsp:val=&quot;00517D3D&quot;/&gt;&lt;wsp:rsid wsp:val=&quot;0052042F&quot;/&gt;&lt;wsp:rsid wsp:val=&quot;00520821&quot;/&gt;&lt;wsp:rsid wsp:val=&quot;00520824&quot;/&gt;&lt;wsp:rsid wsp:val=&quot;005215ED&quot;/&gt;&lt;wsp:rsid wsp:val=&quot;00521971&quot;/&gt;&lt;wsp:rsid wsp:val=&quot;00522E3E&quot;/&gt;&lt;wsp:rsid wsp:val=&quot;005232FC&quot;/&gt;&lt;wsp:rsid wsp:val=&quot;005238AB&quot;/&gt;&lt;wsp:rsid wsp:val=&quot;005239D7&quot;/&gt;&lt;wsp:rsid wsp:val=&quot;005252D3&quot;/&gt;&lt;wsp:rsid wsp:val=&quot;005255EE&quot;/&gt;&lt;wsp:rsid wsp:val=&quot;00525D4A&quot;/&gt;&lt;wsp:rsid wsp:val=&quot;005269C5&quot;/&gt;&lt;wsp:rsid wsp:val=&quot;00526CB5&quot;/&gt;&lt;wsp:rsid wsp:val=&quot;0052784A&quot;/&gt;&lt;wsp:rsid wsp:val=&quot;0052798D&quot;/&gt;&lt;wsp:rsid wsp:val=&quot;005305BA&quot;/&gt;&lt;wsp:rsid wsp:val=&quot;00530C1E&quot;/&gt;&lt;wsp:rsid wsp:val=&quot;0053324F&quot;/&gt;&lt;wsp:rsid wsp:val=&quot;005334D3&quot;/&gt;&lt;wsp:rsid wsp:val=&quot;00533824&quot;/&gt;&lt;wsp:rsid wsp:val=&quot;0053396E&quot;/&gt;&lt;wsp:rsid wsp:val=&quot;00533EFF&quot;/&gt;&lt;wsp:rsid wsp:val=&quot;00534E8D&quot;/&gt;&lt;wsp:rsid wsp:val=&quot;005353D8&quot;/&gt;&lt;wsp:rsid wsp:val=&quot;00536C9A&quot;/&gt;&lt;wsp:rsid wsp:val=&quot;005372D7&quot;/&gt;&lt;wsp:rsid wsp:val=&quot;005372F0&quot;/&gt;&lt;wsp:rsid wsp:val=&quot;005377E0&quot;/&gt;&lt;wsp:rsid wsp:val=&quot;00540007&quot;/&gt;&lt;wsp:rsid wsp:val=&quot;00540647&quot;/&gt;&lt;wsp:rsid wsp:val=&quot;00540FD9&quot;/&gt;&lt;wsp:rsid wsp:val=&quot;00541809&quot;/&gt;&lt;wsp:rsid wsp:val=&quot;00541B28&quot;/&gt;&lt;wsp:rsid wsp:val=&quot;00542157&quot;/&gt;&lt;wsp:rsid wsp:val=&quot;00542CF3&quot;/&gt;&lt;wsp:rsid wsp:val=&quot;00542F27&quot;/&gt;&lt;wsp:rsid wsp:val=&quot;0054347F&quot;/&gt;&lt;wsp:rsid wsp:val=&quot;00543D86&quot;/&gt;&lt;wsp:rsid wsp:val=&quot;00544857&quot;/&gt;&lt;wsp:rsid wsp:val=&quot;005450E2&quot;/&gt;&lt;wsp:rsid wsp:val=&quot;00545DA7&quot;/&gt;&lt;wsp:rsid wsp:val=&quot;005467E2&quot;/&gt;&lt;wsp:rsid wsp:val=&quot;00546920&quot;/&gt;&lt;wsp:rsid wsp:val=&quot;00547051&quot;/&gt;&lt;wsp:rsid wsp:val=&quot;00547A62&quot;/&gt;&lt;wsp:rsid wsp:val=&quot;00547DC2&quot;/&gt;&lt;wsp:rsid wsp:val=&quot;00547E10&quot;/&gt;&lt;wsp:rsid wsp:val=&quot;00547E25&quot;/&gt;&lt;wsp:rsid wsp:val=&quot;00550263&quot;/&gt;&lt;wsp:rsid wsp:val=&quot;00550535&quot;/&gt;&lt;wsp:rsid wsp:val=&quot;005508DA&quot;/&gt;&lt;wsp:rsid wsp:val=&quot;00551157&quot;/&gt;&lt;wsp:rsid wsp:val=&quot;005528FB&quot;/&gt;&lt;wsp:rsid wsp:val=&quot;005529CE&quot;/&gt;&lt;wsp:rsid wsp:val=&quot;00553B36&quot;/&gt;&lt;wsp:rsid wsp:val=&quot;00553B79&quot;/&gt;&lt;wsp:rsid wsp:val=&quot;00553B7B&quot;/&gt;&lt;wsp:rsid wsp:val=&quot;00553EA9&quot;/&gt;&lt;wsp:rsid wsp:val=&quot;005541AC&quot;/&gt;&lt;wsp:rsid wsp:val=&quot;00554525&quot;/&gt;&lt;wsp:rsid wsp:val=&quot;00554D86&quot;/&gt;&lt;wsp:rsid wsp:val=&quot;0055664C&quot;/&gt;&lt;wsp:rsid wsp:val=&quot;005572BF&quot;/&gt;&lt;wsp:rsid wsp:val=&quot;005601A6&quot;/&gt;&lt;wsp:rsid wsp:val=&quot;005614A9&quot;/&gt;&lt;wsp:rsid wsp:val=&quot;0056228A&quot;/&gt;&lt;wsp:rsid wsp:val=&quot;005624CB&quot;/&gt;&lt;wsp:rsid wsp:val=&quot;00562E48&quot;/&gt;&lt;wsp:rsid wsp:val=&quot;00562F14&quot;/&gt;&lt;wsp:rsid wsp:val=&quot;005632C5&quot;/&gt;&lt;wsp:rsid wsp:val=&quot;00563D14&quot;/&gt;&lt;wsp:rsid wsp:val=&quot;005647A3&quot;/&gt;&lt;wsp:rsid wsp:val=&quot;00564B7F&quot;/&gt;&lt;wsp:rsid wsp:val=&quot;005652AE&quot;/&gt;&lt;wsp:rsid wsp:val=&quot;005663CB&quot;/&gt;&lt;wsp:rsid wsp:val=&quot;00566780&quot;/&gt;&lt;wsp:rsid wsp:val=&quot;005674C7&quot;/&gt;&lt;wsp:rsid wsp:val=&quot;00567F7F&quot;/&gt;&lt;wsp:rsid wsp:val=&quot;005708C1&quot;/&gt;&lt;wsp:rsid wsp:val=&quot;00570A9D&quot;/&gt;&lt;wsp:rsid wsp:val=&quot;00570DE6&quot;/&gt;&lt;wsp:rsid wsp:val=&quot;0057224D&quot;/&gt;&lt;wsp:rsid wsp:val=&quot;00572899&quot;/&gt;&lt;wsp:rsid wsp:val=&quot;005728E4&quot;/&gt;&lt;wsp:rsid wsp:val=&quot;00573862&quot;/&gt;&lt;wsp:rsid wsp:val=&quot;00573966&quot;/&gt;&lt;wsp:rsid wsp:val=&quot;00573F3C&quot;/&gt;&lt;wsp:rsid wsp:val=&quot;0057471A&quot;/&gt;&lt;wsp:rsid wsp:val=&quot;005748BD&quot;/&gt;&lt;wsp:rsid wsp:val=&quot;00575081&quot;/&gt;&lt;wsp:rsid wsp:val=&quot;005752AC&quot;/&gt;&lt;wsp:rsid wsp:val=&quot;00575ABE&quot;/&gt;&lt;wsp:rsid wsp:val=&quot;0057608A&quot;/&gt;&lt;wsp:rsid wsp:val=&quot;00576663&quot;/&gt;&lt;wsp:rsid wsp:val=&quot;00576F04&quot;/&gt;&lt;wsp:rsid wsp:val=&quot;005773D5&quot;/&gt;&lt;wsp:rsid wsp:val=&quot;00577419&quot;/&gt;&lt;wsp:rsid wsp:val=&quot;00577530&quot;/&gt;&lt;wsp:rsid wsp:val=&quot;00580843&quot;/&gt;&lt;wsp:rsid wsp:val=&quot;00580A2E&quot;/&gt;&lt;wsp:rsid wsp:val=&quot;00580CA7&quot;/&gt;&lt;wsp:rsid wsp:val=&quot;00581F5E&quot;/&gt;&lt;wsp:rsid wsp:val=&quot;005822A5&quot;/&gt;&lt;wsp:rsid wsp:val=&quot;00582EE9&quot;/&gt;&lt;wsp:rsid wsp:val=&quot;00583C1F&quot;/&gt;&lt;wsp:rsid wsp:val=&quot;00584E26&quot;/&gt;&lt;wsp:rsid wsp:val=&quot;0058533A&quot;/&gt;&lt;wsp:rsid wsp:val=&quot;005857CE&quot;/&gt;&lt;wsp:rsid wsp:val=&quot;00586D6F&quot;/&gt;&lt;wsp:rsid wsp:val=&quot;00586D83&quot;/&gt;&lt;wsp:rsid wsp:val=&quot;00590723&quot;/&gt;&lt;wsp:rsid wsp:val=&quot;00591170&quot;/&gt;&lt;wsp:rsid wsp:val=&quot;0059171C&quot;/&gt;&lt;wsp:rsid wsp:val=&quot;00591E92&quot;/&gt;&lt;wsp:rsid wsp:val=&quot;00592203&quot;/&gt;&lt;wsp:rsid wsp:val=&quot;0059297E&quot;/&gt;&lt;wsp:rsid wsp:val=&quot;00592D74&quot;/&gt;&lt;wsp:rsid wsp:val=&quot;00592EC2&quot;/&gt;&lt;wsp:rsid wsp:val=&quot;005952AB&quot;/&gt;&lt;wsp:rsid wsp:val=&quot;005955FA&quot;/&gt;&lt;wsp:rsid wsp:val=&quot;00595DBB&quot;/&gt;&lt;wsp:rsid wsp:val=&quot;00595FEE&quot;/&gt;&lt;wsp:rsid wsp:val=&quot;005962E3&quot;/&gt;&lt;wsp:rsid wsp:val=&quot;005965A6&quot;/&gt;&lt;wsp:rsid wsp:val=&quot;005968E7&quot;/&gt;&lt;wsp:rsid wsp:val=&quot;00596F0C&quot;/&gt;&lt;wsp:rsid wsp:val=&quot;00597428&quot;/&gt;&lt;wsp:rsid wsp:val=&quot;00597695&quot;/&gt;&lt;wsp:rsid wsp:val=&quot;005A0C71&quot;/&gt;&lt;wsp:rsid wsp:val=&quot;005A0F4D&quot;/&gt;&lt;wsp:rsid wsp:val=&quot;005A2097&quot;/&gt;&lt;wsp:rsid wsp:val=&quot;005A2A69&quot;/&gt;&lt;wsp:rsid wsp:val=&quot;005A2CD6&quot;/&gt;&lt;wsp:rsid wsp:val=&quot;005A3639&quot;/&gt;&lt;wsp:rsid wsp:val=&quot;005A3EF0&quot;/&gt;&lt;wsp:rsid wsp:val=&quot;005A44D0&quot;/&gt;&lt;wsp:rsid wsp:val=&quot;005A6CC9&quot;/&gt;&lt;wsp:rsid wsp:val=&quot;005A7AE8&quot;/&gt;&lt;wsp:rsid wsp:val=&quot;005B05EF&quot;/&gt;&lt;wsp:rsid wsp:val=&quot;005B1256&quot;/&gt;&lt;wsp:rsid wsp:val=&quot;005B15C9&quot;/&gt;&lt;wsp:rsid wsp:val=&quot;005B18E8&quot;/&gt;&lt;wsp:rsid wsp:val=&quot;005B2010&quot;/&gt;&lt;wsp:rsid wsp:val=&quot;005B3186&quot;/&gt;&lt;wsp:rsid wsp:val=&quot;005B3B9B&quot;/&gt;&lt;wsp:rsid wsp:val=&quot;005B40D5&quot;/&gt;&lt;wsp:rsid wsp:val=&quot;005B4336&quot;/&gt;&lt;wsp:rsid wsp:val=&quot;005B49A2&quot;/&gt;&lt;wsp:rsid wsp:val=&quot;005B618D&quot;/&gt;&lt;wsp:rsid wsp:val=&quot;005B6C9D&quot;/&gt;&lt;wsp:rsid wsp:val=&quot;005B6EE5&quot;/&gt;&lt;wsp:rsid wsp:val=&quot;005B7501&quot;/&gt;&lt;wsp:rsid wsp:val=&quot;005C0364&quot;/&gt;&lt;wsp:rsid wsp:val=&quot;005C058A&quot;/&gt;&lt;wsp:rsid wsp:val=&quot;005C131F&quot;/&gt;&lt;wsp:rsid wsp:val=&quot;005C1BBA&quot;/&gt;&lt;wsp:rsid wsp:val=&quot;005C1CBF&quot;/&gt;&lt;wsp:rsid wsp:val=&quot;005C38A8&quot;/&gt;&lt;wsp:rsid wsp:val=&quot;005C40FA&quot;/&gt;&lt;wsp:rsid wsp:val=&quot;005C45A0&quot;/&gt;&lt;wsp:rsid wsp:val=&quot;005C4F22&quot;/&gt;&lt;wsp:rsid wsp:val=&quot;005C4F9B&quot;/&gt;&lt;wsp:rsid wsp:val=&quot;005C5719&quot;/&gt;&lt;wsp:rsid wsp:val=&quot;005C5A66&quot;/&gt;&lt;wsp:rsid wsp:val=&quot;005C5E8A&quot;/&gt;&lt;wsp:rsid wsp:val=&quot;005C662C&quot;/&gt;&lt;wsp:rsid wsp:val=&quot;005C6BBB&quot;/&gt;&lt;wsp:rsid wsp:val=&quot;005C7120&quot;/&gt;&lt;wsp:rsid wsp:val=&quot;005C7290&quot;/&gt;&lt;wsp:rsid wsp:val=&quot;005C7877&quot;/&gt;&lt;wsp:rsid wsp:val=&quot;005C7F3C&quot;/&gt;&lt;wsp:rsid wsp:val=&quot;005D08E6&quot;/&gt;&lt;wsp:rsid wsp:val=&quot;005D0A6E&quot;/&gt;&lt;wsp:rsid wsp:val=&quot;005D0C01&quot;/&gt;&lt;wsp:rsid wsp:val=&quot;005D2765&quot;/&gt;&lt;wsp:rsid wsp:val=&quot;005D2B37&quot;/&gt;&lt;wsp:rsid wsp:val=&quot;005D2DC2&quot;/&gt;&lt;wsp:rsid wsp:val=&quot;005D4423&quot;/&gt;&lt;wsp:rsid wsp:val=&quot;005D48DD&quot;/&gt;&lt;wsp:rsid wsp:val=&quot;005D5FC2&quot;/&gt;&lt;wsp:rsid wsp:val=&quot;005D65C7&quot;/&gt;&lt;wsp:rsid wsp:val=&quot;005D6EB7&quot;/&gt;&lt;wsp:rsid wsp:val=&quot;005D77A6&quot;/&gt;&lt;wsp:rsid wsp:val=&quot;005D77E2&quot;/&gt;&lt;wsp:rsid wsp:val=&quot;005E05FA&quot;/&gt;&lt;wsp:rsid wsp:val=&quot;005E099E&quot;/&gt;&lt;wsp:rsid wsp:val=&quot;005E0D12&quot;/&gt;&lt;wsp:rsid wsp:val=&quot;005E11A2&quot;/&gt;&lt;wsp:rsid wsp:val=&quot;005E1950&quot;/&gt;&lt;wsp:rsid wsp:val=&quot;005E2009&quot;/&gt;&lt;wsp:rsid wsp:val=&quot;005E2195&quot;/&gt;&lt;wsp:rsid wsp:val=&quot;005E2823&quot;/&gt;&lt;wsp:rsid wsp:val=&quot;005E2C44&quot;/&gt;&lt;wsp:rsid wsp:val=&quot;005E3171&quot;/&gt;&lt;wsp:rsid wsp:val=&quot;005E35F7&quot;/&gt;&lt;wsp:rsid wsp:val=&quot;005E4D15&quot;/&gt;&lt;wsp:rsid wsp:val=&quot;005E4D33&quot;/&gt;&lt;wsp:rsid wsp:val=&quot;005E5563&quot;/&gt;&lt;wsp:rsid wsp:val=&quot;005E68B3&quot;/&gt;&lt;wsp:rsid wsp:val=&quot;005E6F0D&quot;/&gt;&lt;wsp:rsid wsp:val=&quot;005E7A95&quot;/&gt;&lt;wsp:rsid wsp:val=&quot;005E7F35&quot;/&gt;&lt;wsp:rsid wsp:val=&quot;005F0E76&quot;/&gt;&lt;wsp:rsid wsp:val=&quot;005F150A&quot;/&gt;&lt;wsp:rsid wsp:val=&quot;005F1EF5&quot;/&gt;&lt;wsp:rsid wsp:val=&quot;005F2033&quot;/&gt;&lt;wsp:rsid wsp:val=&quot;005F2913&quot;/&gt;&lt;wsp:rsid wsp:val=&quot;005F36CC&quot;/&gt;&lt;wsp:rsid wsp:val=&quot;005F37C0&quot;/&gt;&lt;wsp:rsid wsp:val=&quot;005F3C2E&quot;/&gt;&lt;wsp:rsid wsp:val=&quot;005F3E45&quot;/&gt;&lt;wsp:rsid wsp:val=&quot;005F3F71&quot;/&gt;&lt;wsp:rsid wsp:val=&quot;005F41D9&quot;/&gt;&lt;wsp:rsid wsp:val=&quot;005F487B&quot;/&gt;&lt;wsp:rsid wsp:val=&quot;005F611D&quot;/&gt;&lt;wsp:rsid wsp:val=&quot;005F6755&quot;/&gt;&lt;wsp:rsid wsp:val=&quot;005F7714&quot;/&gt;&lt;wsp:rsid wsp:val=&quot;005F7B38&quot;/&gt;&lt;wsp:rsid wsp:val=&quot;005F7DCC&quot;/&gt;&lt;wsp:rsid wsp:val=&quot;006003B1&quot;/&gt;&lt;wsp:rsid wsp:val=&quot;006012B4&quot;/&gt;&lt;wsp:rsid wsp:val=&quot;006015FD&quot;/&gt;&lt;wsp:rsid wsp:val=&quot;0060178C&quot;/&gt;&lt;wsp:rsid wsp:val=&quot;00602003&quot;/&gt;&lt;wsp:rsid wsp:val=&quot;00602B05&quot;/&gt;&lt;wsp:rsid wsp:val=&quot;00602EB0&quot;/&gt;&lt;wsp:rsid wsp:val=&quot;00604685&quot;/&gt;&lt;wsp:rsid wsp:val=&quot;0060516F&quot;/&gt;&lt;wsp:rsid wsp:val=&quot;0060550A&quot;/&gt;&lt;wsp:rsid wsp:val=&quot;00605B96&quot;/&gt;&lt;wsp:rsid wsp:val=&quot;00605CDA&quot;/&gt;&lt;wsp:rsid wsp:val=&quot;006063F6&quot;/&gt;&lt;wsp:rsid wsp:val=&quot;0060705A&quot;/&gt;&lt;wsp:rsid wsp:val=&quot;006071E2&quot;/&gt;&lt;wsp:rsid wsp:val=&quot;0060768B&quot;/&gt;&lt;wsp:rsid wsp:val=&quot;00610CD0&quot;/&gt;&lt;wsp:rsid wsp:val=&quot;0061114A&quot;/&gt;&lt;wsp:rsid wsp:val=&quot;0061121C&quot;/&gt;&lt;wsp:rsid wsp:val=&quot;006112F9&quot;/&gt;&lt;wsp:rsid wsp:val=&quot;00612291&quot;/&gt;&lt;wsp:rsid wsp:val=&quot;006124F0&quot;/&gt;&lt;wsp:rsid wsp:val=&quot;0061289E&quot;/&gt;&lt;wsp:rsid wsp:val=&quot;00613046&quot;/&gt;&lt;wsp:rsid wsp:val=&quot;00613372&quot;/&gt;&lt;wsp:rsid wsp:val=&quot;00613E7F&quot;/&gt;&lt;wsp:rsid wsp:val=&quot;006142B4&quot;/&gt;&lt;wsp:rsid wsp:val=&quot;00614911&quot;/&gt;&lt;wsp:rsid wsp:val=&quot;006150E6&quot;/&gt;&lt;wsp:rsid wsp:val=&quot;006157B1&quot;/&gt;&lt;wsp:rsid wsp:val=&quot;00616E75&quot;/&gt;&lt;wsp:rsid wsp:val=&quot;00617E5F&quot;/&gt;&lt;wsp:rsid wsp:val=&quot;0062002A&quot;/&gt;&lt;wsp:rsid wsp:val=&quot;00620455&quot;/&gt;&lt;wsp:rsid wsp:val=&quot;00620538&quot;/&gt;&lt;wsp:rsid wsp:val=&quot;00620F30&quot;/&gt;&lt;wsp:rsid wsp:val=&quot;00621188&quot;/&gt;&lt;wsp:rsid wsp:val=&quot;00621A63&quot;/&gt;&lt;wsp:rsid wsp:val=&quot;00621BFB&quot;/&gt;&lt;wsp:rsid wsp:val=&quot;0062201A&quot;/&gt;&lt;wsp:rsid wsp:val=&quot;00622419&quot;/&gt;&lt;wsp:rsid wsp:val=&quot;00622785&quot;/&gt;&lt;wsp:rsid wsp:val=&quot;006229F5&quot;/&gt;&lt;wsp:rsid wsp:val=&quot;00622F90&quot;/&gt;&lt;wsp:rsid wsp:val=&quot;0062366D&quot;/&gt;&lt;wsp:rsid wsp:val=&quot;00623877&quot;/&gt;&lt;wsp:rsid wsp:val=&quot;0062470B&quot;/&gt;&lt;wsp:rsid wsp:val=&quot;00624ACE&quot;/&gt;&lt;wsp:rsid wsp:val=&quot;00624C75&quot;/&gt;&lt;wsp:rsid wsp:val=&quot;00624F78&quot;/&gt;&lt;wsp:rsid wsp:val=&quot;00625147&quot;/&gt;&lt;wsp:rsid wsp:val=&quot;006252E0&quot;/&gt;&lt;wsp:rsid wsp:val=&quot;00625697&quot;/&gt;&lt;wsp:rsid wsp:val=&quot;006257ED&quot;/&gt;&lt;wsp:rsid wsp:val=&quot;0062597A&quot;/&gt;&lt;wsp:rsid wsp:val=&quot;00625CB9&quot;/&gt;&lt;wsp:rsid wsp:val=&quot;00626297&quot;/&gt;&lt;wsp:rsid wsp:val=&quot;00626766&quot;/&gt;&lt;wsp:rsid wsp:val=&quot;006274A2&quot;/&gt;&lt;wsp:rsid wsp:val=&quot;00627C5C&quot;/&gt;&lt;wsp:rsid wsp:val=&quot;00627D5C&quot;/&gt;&lt;wsp:rsid wsp:val=&quot;00627FE1&quot;/&gt;&lt;wsp:rsid wsp:val=&quot;006300BB&quot;/&gt;&lt;wsp:rsid wsp:val=&quot;00630197&quot;/&gt;&lt;wsp:rsid wsp:val=&quot;00630275&quot;/&gt;&lt;wsp:rsid wsp:val=&quot;0063078B&quot;/&gt;&lt;wsp:rsid wsp:val=&quot;00630C8C&quot;/&gt;&lt;wsp:rsid wsp:val=&quot;00630CD9&quot;/&gt;&lt;wsp:rsid wsp:val=&quot;00632895&quot;/&gt;&lt;wsp:rsid wsp:val=&quot;00632F63&quot;/&gt;&lt;wsp:rsid wsp:val=&quot;00634807&quot;/&gt;&lt;wsp:rsid wsp:val=&quot;00634BA8&quot;/&gt;&lt;wsp:rsid wsp:val=&quot;00634CEF&quot;/&gt;&lt;wsp:rsid wsp:val=&quot;0063506B&quot;/&gt;&lt;wsp:rsid wsp:val=&quot;006358AD&quot;/&gt;&lt;wsp:rsid wsp:val=&quot;00635AAC&quot;/&gt;&lt;wsp:rsid wsp:val=&quot;00636DBE&quot;/&gt;&lt;wsp:rsid wsp:val=&quot;006372E7&quot;/&gt;&lt;wsp:rsid wsp:val=&quot;0063741F&quot;/&gt;&lt;wsp:rsid wsp:val=&quot;006376CD&quot;/&gt;&lt;wsp:rsid wsp:val=&quot;00637A50&quot;/&gt;&lt;wsp:rsid wsp:val=&quot;00637EA9&quot;/&gt;&lt;wsp:rsid wsp:val=&quot;006401E8&quot;/&gt;&lt;wsp:rsid wsp:val=&quot;00640554&quot;/&gt;&lt;wsp:rsid wsp:val=&quot;00640AD2&quot;/&gt;&lt;wsp:rsid wsp:val=&quot;00640BC9&quot;/&gt;&lt;wsp:rsid wsp:val=&quot;00641E76&quot;/&gt;&lt;wsp:rsid wsp:val=&quot;00642341&quot;/&gt;&lt;wsp:rsid wsp:val=&quot;00642600&quot;/&gt;&lt;wsp:rsid wsp:val=&quot;00643750&quot;/&gt;&lt;wsp:rsid wsp:val=&quot;00643DBD&quot;/&gt;&lt;wsp:rsid wsp:val=&quot;006447A3&quot;/&gt;&lt;wsp:rsid wsp:val=&quot;00646259&quot;/&gt;&lt;wsp:rsid wsp:val=&quot;00646754&quot;/&gt;&lt;wsp:rsid wsp:val=&quot;00646E95&quot;/&gt;&lt;wsp:rsid wsp:val=&quot;0064708B&quot;/&gt;&lt;wsp:rsid wsp:val=&quot;006471DC&quot;/&gt;&lt;wsp:rsid wsp:val=&quot;006505ED&quot;/&gt;&lt;wsp:rsid wsp:val=&quot;00651E33&quot;/&gt;&lt;wsp:rsid wsp:val=&quot;00652316&quot;/&gt;&lt;wsp:rsid wsp:val=&quot;00652576&quot;/&gt;&lt;wsp:rsid wsp:val=&quot;00652DA8&quot;/&gt;&lt;wsp:rsid wsp:val=&quot;00652E1E&quot;/&gt;&lt;wsp:rsid wsp:val=&quot;00652F4C&quot;/&gt;&lt;wsp:rsid wsp:val=&quot;00653345&quot;/&gt;&lt;wsp:rsid wsp:val=&quot;00653657&quot;/&gt;&lt;wsp:rsid wsp:val=&quot;00653E84&quot;/&gt;&lt;wsp:rsid wsp:val=&quot;00653FF5&quot;/&gt;&lt;wsp:rsid wsp:val=&quot;00654486&quot;/&gt;&lt;wsp:rsid wsp:val=&quot;00654EED&quot;/&gt;&lt;wsp:rsid wsp:val=&quot;00656996&quot;/&gt;&lt;wsp:rsid wsp:val=&quot;00657D47&quot;/&gt;&lt;wsp:rsid wsp:val=&quot;006608F1&quot;/&gt;&lt;wsp:rsid wsp:val=&quot;0066090A&quot;/&gt;&lt;wsp:rsid wsp:val=&quot;00660BC1&quot;/&gt;&lt;wsp:rsid wsp:val=&quot;00660E8F&quot;/&gt;&lt;wsp:rsid wsp:val=&quot;00661A7D&quot;/&gt;&lt;wsp:rsid wsp:val=&quot;00661BC8&quot;/&gt;&lt;wsp:rsid wsp:val=&quot;00661F59&quot;/&gt;&lt;wsp:rsid wsp:val=&quot;0066287C&quot;/&gt;&lt;wsp:rsid wsp:val=&quot;00662E2C&quot;/&gt;&lt;wsp:rsid wsp:val=&quot;00662EE6&quot;/&gt;&lt;wsp:rsid wsp:val=&quot;00663095&quot;/&gt;&lt;wsp:rsid wsp:val=&quot;00663490&quot;/&gt;&lt;wsp:rsid wsp:val=&quot;00663915&quot;/&gt;&lt;wsp:rsid wsp:val=&quot;00664027&quot;/&gt;&lt;wsp:rsid wsp:val=&quot;00666117&quot;/&gt;&lt;wsp:rsid wsp:val=&quot;00666BD6&quot;/&gt;&lt;wsp:rsid wsp:val=&quot;00667371&quot;/&gt;&lt;wsp:rsid wsp:val=&quot;00667C8A&quot;/&gt;&lt;wsp:rsid wsp:val=&quot;00670C51&quot;/&gt;&lt;wsp:rsid wsp:val=&quot;006718F5&quot;/&gt;&lt;wsp:rsid wsp:val=&quot;006719E8&quot;/&gt;&lt;wsp:rsid wsp:val=&quot;00671A21&quot;/&gt;&lt;wsp:rsid wsp:val=&quot;00671F5E&quot;/&gt;&lt;wsp:rsid wsp:val=&quot;006731DB&quot;/&gt;&lt;wsp:rsid wsp:val=&quot;0067321D&quot;/&gt;&lt;wsp:rsid wsp:val=&quot;00673798&quot;/&gt;&lt;wsp:rsid wsp:val=&quot;00674735&quot;/&gt;&lt;wsp:rsid wsp:val=&quot;00675597&quot;/&gt;&lt;wsp:rsid wsp:val=&quot;006755BC&quot;/&gt;&lt;wsp:rsid wsp:val=&quot;00675B84&quot;/&gt;&lt;wsp:rsid wsp:val=&quot;0067644F&quot;/&gt;&lt;wsp:rsid wsp:val=&quot;0067721A&quot;/&gt;&lt;wsp:rsid wsp:val=&quot;0067778A&quot;/&gt;&lt;wsp:rsid wsp:val=&quot;00680FF2&quot;/&gt;&lt;wsp:rsid wsp:val=&quot;00681978&quot;/&gt;&lt;wsp:rsid wsp:val=&quot;00681ABB&quot;/&gt;&lt;wsp:rsid wsp:val=&quot;00681F58&quot;/&gt;&lt;wsp:rsid wsp:val=&quot;006831D5&quot;/&gt;&lt;wsp:rsid wsp:val=&quot;00684FEA&quot;/&gt;&lt;wsp:rsid wsp:val=&quot;0068511F&quot;/&gt;&lt;wsp:rsid wsp:val=&quot;00686E70&quot;/&gt;&lt;wsp:rsid wsp:val=&quot;006878DA&quot;/&gt;&lt;wsp:rsid wsp:val=&quot;00687B8B&quot;/&gt;&lt;wsp:rsid wsp:val=&quot;006900E8&quot;/&gt;&lt;wsp:rsid wsp:val=&quot;00691535&quot;/&gt;&lt;wsp:rsid wsp:val=&quot;00691622&quot;/&gt;&lt;wsp:rsid wsp:val=&quot;0069192E&quot;/&gt;&lt;wsp:rsid wsp:val=&quot;00691EC1&quot;/&gt;&lt;wsp:rsid wsp:val=&quot;00693C5A&quot;/&gt;&lt;wsp:rsid wsp:val=&quot;00695808&quot;/&gt;&lt;wsp:rsid wsp:val=&quot;006963B0&quot;/&gt;&lt;wsp:rsid wsp:val=&quot;006965B9&quot;/&gt;&lt;wsp:rsid wsp:val=&quot;00697214&quot;/&gt;&lt;wsp:rsid wsp:val=&quot;0069755B&quot;/&gt;&lt;wsp:rsid wsp:val=&quot;006A0258&quot;/&gt;&lt;wsp:rsid wsp:val=&quot;006A0378&quot;/&gt;&lt;wsp:rsid wsp:val=&quot;006A04E5&quot;/&gt;&lt;wsp:rsid wsp:val=&quot;006A1919&quot;/&gt;&lt;wsp:rsid wsp:val=&quot;006A1934&quot;/&gt;&lt;wsp:rsid wsp:val=&quot;006A1F4A&quot;/&gt;&lt;wsp:rsid wsp:val=&quot;006A2155&quot;/&gt;&lt;wsp:rsid wsp:val=&quot;006A2946&quot;/&gt;&lt;wsp:rsid wsp:val=&quot;006A2E9C&quot;/&gt;&lt;wsp:rsid wsp:val=&quot;006A2FC0&quot;/&gt;&lt;wsp:rsid wsp:val=&quot;006A37AB&quot;/&gt;&lt;wsp:rsid wsp:val=&quot;006A381C&quot;/&gt;&lt;wsp:rsid wsp:val=&quot;006A426C&quot;/&gt;&lt;wsp:rsid wsp:val=&quot;006A4572&quot;/&gt;&lt;wsp:rsid wsp:val=&quot;006A4829&quot;/&gt;&lt;wsp:rsid wsp:val=&quot;006A55B5&quot;/&gt;&lt;wsp:rsid wsp:val=&quot;006A564D&quot;/&gt;&lt;wsp:rsid wsp:val=&quot;006A5693&quot;/&gt;&lt;wsp:rsid wsp:val=&quot;006B100A&quot;/&gt;&lt;wsp:rsid wsp:val=&quot;006B21E5&quot;/&gt;&lt;wsp:rsid wsp:val=&quot;006B2658&quot;/&gt;&lt;wsp:rsid wsp:val=&quot;006B2B65&quot;/&gt;&lt;wsp:rsid wsp:val=&quot;006B2E4A&quot;/&gt;&lt;wsp:rsid wsp:val=&quot;006B324E&quot;/&gt;&lt;wsp:rsid wsp:val=&quot;006B3490&quot;/&gt;&lt;wsp:rsid wsp:val=&quot;006B3918&quot;/&gt;&lt;wsp:rsid wsp:val=&quot;006B3943&quot;/&gt;&lt;wsp:rsid wsp:val=&quot;006B3B42&quot;/&gt;&lt;wsp:rsid wsp:val=&quot;006B46FB&quot;/&gt;&lt;wsp:rsid wsp:val=&quot;006B51E4&quot;/&gt;&lt;wsp:rsid wsp:val=&quot;006B5215&quot;/&gt;&lt;wsp:rsid wsp:val=&quot;006B5682&quot;/&gt;&lt;wsp:rsid wsp:val=&quot;006B5807&quot;/&gt;&lt;wsp:rsid wsp:val=&quot;006B5F7B&quot;/&gt;&lt;wsp:rsid wsp:val=&quot;006B66B5&quot;/&gt;&lt;wsp:rsid wsp:val=&quot;006B7535&quot;/&gt;&lt;wsp:rsid wsp:val=&quot;006C078F&quot;/&gt;&lt;wsp:rsid wsp:val=&quot;006C19F5&quot;/&gt;&lt;wsp:rsid wsp:val=&quot;006C2756&quot;/&gt;&lt;wsp:rsid wsp:val=&quot;006C4304&quot;/&gt;&lt;wsp:rsid wsp:val=&quot;006C4DFE&quot;/&gt;&lt;wsp:rsid wsp:val=&quot;006C561F&quot;/&gt;&lt;wsp:rsid wsp:val=&quot;006C6827&quot;/&gt;&lt;wsp:rsid wsp:val=&quot;006C6ED0&quot;/&gt;&lt;wsp:rsid wsp:val=&quot;006C7502&quot;/&gt;&lt;wsp:rsid wsp:val=&quot;006C7B62&quot;/&gt;&lt;wsp:rsid wsp:val=&quot;006D01D3&quot;/&gt;&lt;wsp:rsid wsp:val=&quot;006D0A51&quot;/&gt;&lt;wsp:rsid wsp:val=&quot;006D0A87&quot;/&gt;&lt;wsp:rsid wsp:val=&quot;006D1481&quot;/&gt;&lt;wsp:rsid wsp:val=&quot;006D2041&quot;/&gt;&lt;wsp:rsid wsp:val=&quot;006D2239&quot;/&gt;&lt;wsp:rsid wsp:val=&quot;006D3254&quot;/&gt;&lt;wsp:rsid wsp:val=&quot;006D3D77&quot;/&gt;&lt;wsp:rsid wsp:val=&quot;006D46D3&quot;/&gt;&lt;wsp:rsid wsp:val=&quot;006D542B&quot;/&gt;&lt;wsp:rsid wsp:val=&quot;006D5A8B&quot;/&gt;&lt;wsp:rsid wsp:val=&quot;006D5AAC&quot;/&gt;&lt;wsp:rsid wsp:val=&quot;006D5DD7&quot;/&gt;&lt;wsp:rsid wsp:val=&quot;006D642D&quot;/&gt;&lt;wsp:rsid wsp:val=&quot;006D7404&quot;/&gt;&lt;wsp:rsid wsp:val=&quot;006E02B2&quot;/&gt;&lt;wsp:rsid wsp:val=&quot;006E0934&quot;/&gt;&lt;wsp:rsid wsp:val=&quot;006E09BD&quot;/&gt;&lt;wsp:rsid wsp:val=&quot;006E0B6D&quot;/&gt;&lt;wsp:rsid wsp:val=&quot;006E1452&quot;/&gt;&lt;wsp:rsid wsp:val=&quot;006E1C22&quot;/&gt;&lt;wsp:rsid wsp:val=&quot;006E21FB&quot;/&gt;&lt;wsp:rsid wsp:val=&quot;006E245F&quot;/&gt;&lt;wsp:rsid wsp:val=&quot;006E3164&quot;/&gt;&lt;wsp:rsid wsp:val=&quot;006E3419&quot;/&gt;&lt;wsp:rsid wsp:val=&quot;006E407E&quot;/&gt;&lt;wsp:rsid wsp:val=&quot;006E46AC&quot;/&gt;&lt;wsp:rsid wsp:val=&quot;006E5681&quot;/&gt;&lt;wsp:rsid wsp:val=&quot;006E5FAB&quot;/&gt;&lt;wsp:rsid wsp:val=&quot;006E6039&quot;/&gt;&lt;wsp:rsid wsp:val=&quot;006E6BFC&quot;/&gt;&lt;wsp:rsid wsp:val=&quot;006E6C58&quot;/&gt;&lt;wsp:rsid wsp:val=&quot;006E7A46&quot;/&gt;&lt;wsp:rsid wsp:val=&quot;006F1024&quot;/&gt;&lt;wsp:rsid wsp:val=&quot;006F161A&quot;/&gt;&lt;wsp:rsid wsp:val=&quot;006F1BCA&quot;/&gt;&lt;wsp:rsid wsp:val=&quot;006F2A2F&quot;/&gt;&lt;wsp:rsid wsp:val=&quot;006F2E22&quot;/&gt;&lt;wsp:rsid wsp:val=&quot;006F3BB0&quot;/&gt;&lt;wsp:rsid wsp:val=&quot;006F3F98&quot;/&gt;&lt;wsp:rsid wsp:val=&quot;006F4ABE&quot;/&gt;&lt;wsp:rsid wsp:val=&quot;006F55D7&quot;/&gt;&lt;wsp:rsid wsp:val=&quot;006F5E7D&quot;/&gt;&lt;wsp:rsid wsp:val=&quot;006F627C&quot;/&gt;&lt;wsp:rsid wsp:val=&quot;006F6C47&quot;/&gt;&lt;wsp:rsid wsp:val=&quot;00700279&quot;/&gt;&lt;wsp:rsid wsp:val=&quot;007002D9&quot;/&gt;&lt;wsp:rsid wsp:val=&quot;0070046B&quot;/&gt;&lt;wsp:rsid wsp:val=&quot;0070089D&quot;/&gt;&lt;wsp:rsid wsp:val=&quot;00700AE7&quot;/&gt;&lt;wsp:rsid wsp:val=&quot;00701073&quot;/&gt;&lt;wsp:rsid wsp:val=&quot;00701E8B&quot;/&gt;&lt;wsp:rsid wsp:val=&quot;007034CB&quot;/&gt;&lt;wsp:rsid wsp:val=&quot;00703B0E&quot;/&gt;&lt;wsp:rsid wsp:val=&quot;00703B7E&quot;/&gt;&lt;wsp:rsid wsp:val=&quot;00703C8A&quot;/&gt;&lt;wsp:rsid wsp:val=&quot;0070505D&quot;/&gt;&lt;wsp:rsid wsp:val=&quot;00705254&quot;/&gt;&lt;wsp:rsid wsp:val=&quot;00705A6B&quot;/&gt;&lt;wsp:rsid wsp:val=&quot;007105A8&quot;/&gt;&lt;wsp:rsid wsp:val=&quot;00711B75&quot;/&gt;&lt;wsp:rsid wsp:val=&quot;00711BA2&quot;/&gt;&lt;wsp:rsid wsp:val=&quot;0071204C&quot;/&gt;&lt;wsp:rsid wsp:val=&quot;007120BA&quot;/&gt;&lt;wsp:rsid wsp:val=&quot;00713383&quot;/&gt;&lt;wsp:rsid wsp:val=&quot;007134A1&quot;/&gt;&lt;wsp:rsid wsp:val=&quot;0071350D&quot;/&gt;&lt;wsp:rsid wsp:val=&quot;00713691&quot;/&gt;&lt;wsp:rsid wsp:val=&quot;00713E90&quot;/&gt;&lt;wsp:rsid wsp:val=&quot;00713EB9&quot;/&gt;&lt;wsp:rsid wsp:val=&quot;0071424E&quot;/&gt;&lt;wsp:rsid wsp:val=&quot;0071442D&quot;/&gt;&lt;wsp:rsid wsp:val=&quot;00715352&quot;/&gt;&lt;wsp:rsid wsp:val=&quot;00715BFA&quot;/&gt;&lt;wsp:rsid wsp:val=&quot;007169BB&quot;/&gt;&lt;wsp:rsid wsp:val=&quot;0071732A&quot;/&gt;&lt;wsp:rsid wsp:val=&quot;00717A57&quot;/&gt;&lt;wsp:rsid wsp:val=&quot;00717C96&quot;/&gt;&lt;wsp:rsid wsp:val=&quot;00720DA2&quot;/&gt;&lt;wsp:rsid wsp:val=&quot;0072112D&quot;/&gt;&lt;wsp:rsid wsp:val=&quot;00721C9C&quot;/&gt;&lt;wsp:rsid wsp:val=&quot;00722802&quot;/&gt;&lt;wsp:rsid wsp:val=&quot;00722C57&quot;/&gt;&lt;wsp:rsid wsp:val=&quot;00723E03&quot;/&gt;&lt;wsp:rsid wsp:val=&quot;0072550E&quot;/&gt;&lt;wsp:rsid wsp:val=&quot;00725901&quot;/&gt;&lt;wsp:rsid wsp:val=&quot;00725A36&quot;/&gt;&lt;wsp:rsid wsp:val=&quot;00725DE8&quot;/&gt;&lt;wsp:rsid wsp:val=&quot;00726071&quot;/&gt;&lt;wsp:rsid wsp:val=&quot;00726424&quot;/&gt;&lt;wsp:rsid wsp:val=&quot;007265F6&quot;/&gt;&lt;wsp:rsid wsp:val=&quot;00726AEF&quot;/&gt;&lt;wsp:rsid wsp:val=&quot;00726FAA&quot;/&gt;&lt;wsp:rsid wsp:val=&quot;00726FDC&quot;/&gt;&lt;wsp:rsid wsp:val=&quot;00727087&quot;/&gt;&lt;wsp:rsid wsp:val=&quot;007270F2&quot;/&gt;&lt;wsp:rsid wsp:val=&quot;0073034E&quot;/&gt;&lt;wsp:rsid wsp:val=&quot;0073085B&quot;/&gt;&lt;wsp:rsid wsp:val=&quot;00731402&quot;/&gt;&lt;wsp:rsid wsp:val=&quot;00732574&quot;/&gt;&lt;wsp:rsid wsp:val=&quot;0073283A&quot;/&gt;&lt;wsp:rsid wsp:val=&quot;00732CA2&quot;/&gt;&lt;wsp:rsid wsp:val=&quot;0073324F&quot;/&gt;&lt;wsp:rsid wsp:val=&quot;007344AC&quot;/&gt;&lt;wsp:rsid wsp:val=&quot;00735195&quot;/&gt;&lt;wsp:rsid wsp:val=&quot;007357A8&quot;/&gt;&lt;wsp:rsid wsp:val=&quot;00735C14&quot;/&gt;&lt;wsp:rsid wsp:val=&quot;00737D17&quot;/&gt;&lt;wsp:rsid wsp:val=&quot;00737D88&quot;/&gt;&lt;wsp:rsid wsp:val=&quot;007404B7&quot;/&gt;&lt;wsp:rsid wsp:val=&quot;007405FC&quot;/&gt;&lt;wsp:rsid wsp:val=&quot;00740FF4&quot;/&gt;&lt;wsp:rsid wsp:val=&quot;00741744&quot;/&gt;&lt;wsp:rsid wsp:val=&quot;00741AF5&quot;/&gt;&lt;wsp:rsid wsp:val=&quot;00742C63&quot;/&gt;&lt;wsp:rsid wsp:val=&quot;00742D8E&quot;/&gt;&lt;wsp:rsid wsp:val=&quot;00743AE5&quot;/&gt;&lt;wsp:rsid wsp:val=&quot;007440EA&quot;/&gt;&lt;wsp:rsid wsp:val=&quot;00744A2E&quot;/&gt;&lt;wsp:rsid wsp:val=&quot;00745004&quot;/&gt;&lt;wsp:rsid wsp:val=&quot;0074554F&quot;/&gt;&lt;wsp:rsid wsp:val=&quot;0074592E&quot;/&gt;&lt;wsp:rsid wsp:val=&quot;00745C0D&quot;/&gt;&lt;wsp:rsid wsp:val=&quot;00745CE1&quot;/&gt;&lt;wsp:rsid wsp:val=&quot;007460F8&quot;/&gt;&lt;wsp:rsid wsp:val=&quot;007464C0&quot;/&gt;&lt;wsp:rsid wsp:val=&quot;0075023F&quot;/&gt;&lt;wsp:rsid wsp:val=&quot;007505BC&quot;/&gt;&lt;wsp:rsid wsp:val=&quot;00750761&quot;/&gt;&lt;wsp:rsid wsp:val=&quot;00751188&quot;/&gt;&lt;wsp:rsid wsp:val=&quot;0075130E&quot;/&gt;&lt;wsp:rsid wsp:val=&quot;007520D9&quot;/&gt;&lt;wsp:rsid wsp:val=&quot;0075247C&quot;/&gt;&lt;wsp:rsid wsp:val=&quot;007525BB&quot;/&gt;&lt;wsp:rsid wsp:val=&quot;00753634&quot;/&gt;&lt;wsp:rsid wsp:val=&quot;00753E4A&quot;/&gt;&lt;wsp:rsid wsp:val=&quot;0075493A&quot;/&gt;&lt;wsp:rsid wsp:val=&quot;00755838&quot;/&gt;&lt;wsp:rsid wsp:val=&quot;00755C59&quot;/&gt;&lt;wsp:rsid wsp:val=&quot;00755E7C&quot;/&gt;&lt;wsp:rsid wsp:val=&quot;007564E1&quot;/&gt;&lt;wsp:rsid wsp:val=&quot;007569BF&quot;/&gt;&lt;wsp:rsid wsp:val=&quot;00756A3E&quot;/&gt;&lt;wsp:rsid wsp:val=&quot;00756C88&quot;/&gt;&lt;wsp:rsid wsp:val=&quot;00756D72&quot;/&gt;&lt;wsp:rsid wsp:val=&quot;0075707E&quot;/&gt;&lt;wsp:rsid wsp:val=&quot;007571B7&quot;/&gt;&lt;wsp:rsid wsp:val=&quot;00757320&quot;/&gt;&lt;wsp:rsid wsp:val=&quot;00757424&quot;/&gt;&lt;wsp:rsid wsp:val=&quot;00757A3C&quot;/&gt;&lt;wsp:rsid wsp:val=&quot;00757B22&quot;/&gt;&lt;wsp:rsid wsp:val=&quot;00757C56&quot;/&gt;&lt;wsp:rsid wsp:val=&quot;0076092E&quot;/&gt;&lt;wsp:rsid wsp:val=&quot;00760CA1&quot;/&gt;&lt;wsp:rsid wsp:val=&quot;0076180C&quot;/&gt;&lt;wsp:rsid wsp:val=&quot;00761E46&quot;/&gt;&lt;wsp:rsid wsp:val=&quot;0076224E&quot;/&gt;&lt;wsp:rsid wsp:val=&quot;00763624&quot;/&gt;&lt;wsp:rsid wsp:val=&quot;00763676&quot;/&gt;&lt;wsp:rsid wsp:val=&quot;0076384F&quot;/&gt;&lt;wsp:rsid wsp:val=&quot;007639FB&quot;/&gt;&lt;wsp:rsid wsp:val=&quot;00763B23&quot;/&gt;&lt;wsp:rsid wsp:val=&quot;00764B44&quot;/&gt;&lt;wsp:rsid wsp:val=&quot;0076545F&quot;/&gt;&lt;wsp:rsid wsp:val=&quot;00766226&quot;/&gt;&lt;wsp:rsid wsp:val=&quot;00766286&quot;/&gt;&lt;wsp:rsid wsp:val=&quot;00766417&quot;/&gt;&lt;wsp:rsid wsp:val=&quot;00767379&quot;/&gt;&lt;wsp:rsid wsp:val=&quot;0076748A&quot;/&gt;&lt;wsp:rsid wsp:val=&quot;0076774B&quot;/&gt;&lt;wsp:rsid wsp:val=&quot;00767D5A&quot;/&gt;&lt;wsp:rsid wsp:val=&quot;00767E78&quot;/&gt;&lt;wsp:rsid wsp:val=&quot;00770352&quot;/&gt;&lt;wsp:rsid wsp:val=&quot;0077079B&quot;/&gt;&lt;wsp:rsid wsp:val=&quot;00770C6F&quot;/&gt;&lt;wsp:rsid wsp:val=&quot;00770C8A&quot;/&gt;&lt;wsp:rsid wsp:val=&quot;0077133C&quot;/&gt;&lt;wsp:rsid wsp:val=&quot;00771442&quot;/&gt;&lt;wsp:rsid wsp:val=&quot;0077153C&quot;/&gt;&lt;wsp:rsid wsp:val=&quot;0077183E&quot;/&gt;&lt;wsp:rsid wsp:val=&quot;00771E65&quot;/&gt;&lt;wsp:rsid wsp:val=&quot;007723CF&quot;/&gt;&lt;wsp:rsid wsp:val=&quot;007728BC&quot;/&gt;&lt;wsp:rsid wsp:val=&quot;00772E55&quot;/&gt;&lt;wsp:rsid wsp:val=&quot;0077346C&quot;/&gt;&lt;wsp:rsid wsp:val=&quot;00774317&quot;/&gt;&lt;wsp:rsid wsp:val=&quot;00775F27&quot;/&gt;&lt;wsp:rsid wsp:val=&quot;00776FC7&quot;/&gt;&lt;wsp:rsid wsp:val=&quot;0077700C&quot;/&gt;&lt;wsp:rsid wsp:val=&quot;007773B6&quot;/&gt;&lt;wsp:rsid wsp:val=&quot;00777430&quot;/&gt;&lt;wsp:rsid wsp:val=&quot;007777C5&quot;/&gt;&lt;wsp:rsid wsp:val=&quot;00780733&quot;/&gt;&lt;wsp:rsid wsp:val=&quot;007813FD&quot;/&gt;&lt;wsp:rsid wsp:val=&quot;00781A68&quot;/&gt;&lt;wsp:rsid wsp:val=&quot;00781F3F&quot;/&gt;&lt;wsp:rsid wsp:val=&quot;0078220A&quot;/&gt;&lt;wsp:rsid wsp:val=&quot;00782768&quot;/&gt;&lt;wsp:rsid wsp:val=&quot;00782F55&quot;/&gt;&lt;wsp:rsid wsp:val=&quot;007831DB&quot;/&gt;&lt;wsp:rsid wsp:val=&quot;007836C9&quot;/&gt;&lt;wsp:rsid wsp:val=&quot;00783C71&quot;/&gt;&lt;wsp:rsid wsp:val=&quot;0078495F&quot;/&gt;&lt;wsp:rsid wsp:val=&quot;00784996&quot;/&gt;&lt;wsp:rsid wsp:val=&quot;00784FB5&quot;/&gt;&lt;wsp:rsid wsp:val=&quot;00786E60&quot;/&gt;&lt;wsp:rsid wsp:val=&quot;00792342&quot;/&gt;&lt;wsp:rsid wsp:val=&quot;0079246C&quot;/&gt;&lt;wsp:rsid wsp:val=&quot;00792751&quot;/&gt;&lt;wsp:rsid wsp:val=&quot;00792E3D&quot;/&gt;&lt;wsp:rsid wsp:val=&quot;0079378B&quot;/&gt;&lt;wsp:rsid wsp:val=&quot;00794F3F&quot;/&gt;&lt;wsp:rsid wsp:val=&quot;00795955&quot;/&gt;&lt;wsp:rsid wsp:val=&quot;00795C23&quot;/&gt;&lt;wsp:rsid wsp:val=&quot;00795CF6&quot;/&gt;&lt;wsp:rsid wsp:val=&quot;007971AB&quot;/&gt;&lt;wsp:rsid wsp:val=&quot;007974A8&quot;/&gt;&lt;wsp:rsid wsp:val=&quot;007977EA&quot;/&gt;&lt;wsp:rsid wsp:val=&quot;00797983&quot;/&gt;&lt;wsp:rsid wsp:val=&quot;007A0A44&quot;/&gt;&lt;wsp:rsid wsp:val=&quot;007A0FBC&quot;/&gt;&lt;wsp:rsid wsp:val=&quot;007A182A&quot;/&gt;&lt;wsp:rsid wsp:val=&quot;007A2060&quot;/&gt;&lt;wsp:rsid wsp:val=&quot;007A3039&quot;/&gt;&lt;wsp:rsid wsp:val=&quot;007A3200&quot;/&gt;&lt;wsp:rsid wsp:val=&quot;007A34EB&quot;/&gt;&lt;wsp:rsid wsp:val=&quot;007A35D2&quot;/&gt;&lt;wsp:rsid wsp:val=&quot;007A36C1&quot;/&gt;&lt;wsp:rsid wsp:val=&quot;007A4158&quot;/&gt;&lt;wsp:rsid wsp:val=&quot;007A4D2B&quot;/&gt;&lt;wsp:rsid wsp:val=&quot;007A4F09&quot;/&gt;&lt;wsp:rsid wsp:val=&quot;007A5102&quot;/&gt;&lt;wsp:rsid wsp:val=&quot;007A577D&quot;/&gt;&lt;wsp:rsid wsp:val=&quot;007A5A71&quot;/&gt;&lt;wsp:rsid wsp:val=&quot;007A5F58&quot;/&gt;&lt;wsp:rsid wsp:val=&quot;007A6671&quot;/&gt;&lt;wsp:rsid wsp:val=&quot;007A6D64&quot;/&gt;&lt;wsp:rsid wsp:val=&quot;007B166A&quot;/&gt;&lt;wsp:rsid wsp:val=&quot;007B1906&quot;/&gt;&lt;wsp:rsid wsp:val=&quot;007B2BDA&quot;/&gt;&lt;wsp:rsid wsp:val=&quot;007B2D79&quot;/&gt;&lt;wsp:rsid wsp:val=&quot;007B3802&quot;/&gt;&lt;wsp:rsid wsp:val=&quot;007B38B7&quot;/&gt;&lt;wsp:rsid wsp:val=&quot;007B512A&quot;/&gt;&lt;wsp:rsid wsp:val=&quot;007B57A8&quot;/&gt;&lt;wsp:rsid wsp:val=&quot;007B5C59&quot;/&gt;&lt;wsp:rsid wsp:val=&quot;007B6687&quot;/&gt;&lt;wsp:rsid wsp:val=&quot;007B6DD4&quot;/&gt;&lt;wsp:rsid wsp:val=&quot;007C05D7&quot;/&gt;&lt;wsp:rsid wsp:val=&quot;007C0E41&quot;/&gt;&lt;wsp:rsid wsp:val=&quot;007C15CB&quot;/&gt;&lt;wsp:rsid wsp:val=&quot;007C2097&quot;/&gt;&lt;wsp:rsid wsp:val=&quot;007C244C&quot;/&gt;&lt;wsp:rsid wsp:val=&quot;007C30FD&quot;/&gt;&lt;wsp:rsid wsp:val=&quot;007C319E&quot;/&gt;&lt;wsp:rsid wsp:val=&quot;007C355D&quot;/&gt;&lt;wsp:rsid wsp:val=&quot;007C3A69&quot;/&gt;&lt;wsp:rsid wsp:val=&quot;007C3BFD&quot;/&gt;&lt;wsp:rsid wsp:val=&quot;007C6083&quot;/&gt;&lt;wsp:rsid wsp:val=&quot;007C6710&quot;/&gt;&lt;wsp:rsid wsp:val=&quot;007C6866&quot;/&gt;&lt;wsp:rsid wsp:val=&quot;007C7404&quot;/&gt;&lt;wsp:rsid wsp:val=&quot;007D07CF&quot;/&gt;&lt;wsp:rsid wsp:val=&quot;007D0B1D&quot;/&gt;&lt;wsp:rsid wsp:val=&quot;007D0D6F&quot;/&gt;&lt;wsp:rsid wsp:val=&quot;007D1650&quot;/&gt;&lt;wsp:rsid wsp:val=&quot;007D267B&quot;/&gt;&lt;wsp:rsid wsp:val=&quot;007D3521&quot;/&gt;&lt;wsp:rsid wsp:val=&quot;007D46FB&quot;/&gt;&lt;wsp:rsid wsp:val=&quot;007D4ECF&quot;/&gt;&lt;wsp:rsid wsp:val=&quot;007D5384&quot;/&gt;&lt;wsp:rsid wsp:val=&quot;007D61E8&quot;/&gt;&lt;wsp:rsid wsp:val=&quot;007D6A07&quot;/&gt;&lt;wsp:rsid wsp:val=&quot;007D6B22&quot;/&gt;&lt;wsp:rsid wsp:val=&quot;007D6F88&quot;/&gt;&lt;wsp:rsid wsp:val=&quot;007E0478&quot;/&gt;&lt;wsp:rsid wsp:val=&quot;007E04B9&quot;/&gt;&lt;wsp:rsid wsp:val=&quot;007E08FA&quot;/&gt;&lt;wsp:rsid wsp:val=&quot;007E1B02&quot;/&gt;&lt;wsp:rsid wsp:val=&quot;007E2258&quot;/&gt;&lt;wsp:rsid wsp:val=&quot;007E3EAC&quot;/&gt;&lt;wsp:rsid wsp:val=&quot;007E4274&quot;/&gt;&lt;wsp:rsid wsp:val=&quot;007E43F0&quot;/&gt;&lt;wsp:rsid wsp:val=&quot;007E4944&quot;/&gt;&lt;wsp:rsid wsp:val=&quot;007E49A4&quot;/&gt;&lt;wsp:rsid wsp:val=&quot;007E4FF0&quot;/&gt;&lt;wsp:rsid wsp:val=&quot;007E5272&quot;/&gt;&lt;wsp:rsid wsp:val=&quot;007E56AE&quot;/&gt;&lt;wsp:rsid wsp:val=&quot;007E5807&quot;/&gt;&lt;wsp:rsid wsp:val=&quot;007E5C63&quot;/&gt;&lt;wsp:rsid wsp:val=&quot;007E667B&quot;/&gt;&lt;wsp:rsid wsp:val=&quot;007E7453&quot;/&gt;&lt;wsp:rsid wsp:val=&quot;007E7518&quot;/&gt;&lt;wsp:rsid wsp:val=&quot;007E78B6&quot;/&gt;&lt;wsp:rsid wsp:val=&quot;007F0029&quot;/&gt;&lt;wsp:rsid wsp:val=&quot;007F00F6&quot;/&gt;&lt;wsp:rsid wsp:val=&quot;007F1396&quot;/&gt;&lt;wsp:rsid wsp:val=&quot;007F1B23&quot;/&gt;&lt;wsp:rsid wsp:val=&quot;007F1FC5&quot;/&gt;&lt;wsp:rsid wsp:val=&quot;007F296E&quot;/&gt;&lt;wsp:rsid wsp:val=&quot;007F2A4F&quot;/&gt;&lt;wsp:rsid wsp:val=&quot;007F2AB0&quot;/&gt;&lt;wsp:rsid wsp:val=&quot;007F37F9&quot;/&gt;&lt;wsp:rsid wsp:val=&quot;007F39E5&quot;/&gt;&lt;wsp:rsid wsp:val=&quot;007F409A&quot;/&gt;&lt;wsp:rsid wsp:val=&quot;007F41D9&quot;/&gt;&lt;wsp:rsid wsp:val=&quot;007F5401&quot;/&gt;&lt;wsp:rsid wsp:val=&quot;007F59A8&quot;/&gt;&lt;wsp:rsid wsp:val=&quot;007F5D4E&quot;/&gt;&lt;wsp:rsid wsp:val=&quot;007F5F50&quot;/&gt;&lt;wsp:rsid wsp:val=&quot;007F60DC&quot;/&gt;&lt;wsp:rsid wsp:val=&quot;007F6117&quot;/&gt;&lt;wsp:rsid wsp:val=&quot;007F642B&quot;/&gt;&lt;wsp:rsid wsp:val=&quot;007F64A3&quot;/&gt;&lt;wsp:rsid wsp:val=&quot;007F6DD3&quot;/&gt;&lt;wsp:rsid wsp:val=&quot;00800E10&quot;/&gt;&lt;wsp:rsid wsp:val=&quot;008012BF&quot;/&gt;&lt;wsp:rsid wsp:val=&quot;008013C0&quot;/&gt;&lt;wsp:rsid wsp:val=&quot;008014E1&quot;/&gt;&lt;wsp:rsid wsp:val=&quot;0080152E&quot;/&gt;&lt;wsp:rsid wsp:val=&quot;00801974&quot;/&gt;&lt;wsp:rsid wsp:val=&quot;00803D15&quot;/&gt;&lt;wsp:rsid wsp:val=&quot;00804927&quot;/&gt;&lt;wsp:rsid wsp:val=&quot;00804FC8&quot;/&gt;&lt;wsp:rsid wsp:val=&quot;00805439&quot;/&gt;&lt;wsp:rsid wsp:val=&quot;00805BFB&quot;/&gt;&lt;wsp:rsid wsp:val=&quot;00806757&quot;/&gt;&lt;wsp:rsid wsp:val=&quot;0080727D&quot;/&gt;&lt;wsp:rsid wsp:val=&quot;008078F5&quot;/&gt;&lt;wsp:rsid wsp:val=&quot;00810286&quot;/&gt;&lt;wsp:rsid wsp:val=&quot;008105A0&quot;/&gt;&lt;wsp:rsid wsp:val=&quot;00811211&quot;/&gt;&lt;wsp:rsid wsp:val=&quot;008119B7&quot;/&gt;&lt;wsp:rsid wsp:val=&quot;008126AC&quot;/&gt;&lt;wsp:rsid wsp:val=&quot;00812702&quot;/&gt;&lt;wsp:rsid wsp:val=&quot;00812A90&quot;/&gt;&lt;wsp:rsid wsp:val=&quot;00812CA9&quot;/&gt;&lt;wsp:rsid wsp:val=&quot;00812CAB&quot;/&gt;&lt;wsp:rsid wsp:val=&quot;00812DE1&quot;/&gt;&lt;wsp:rsid wsp:val=&quot;008132D8&quot;/&gt;&lt;wsp:rsid wsp:val=&quot;0081378E&quot;/&gt;&lt;wsp:rsid wsp:val=&quot;00814B74&quot;/&gt;&lt;wsp:rsid wsp:val=&quot;008152A9&quot;/&gt;&lt;wsp:rsid wsp:val=&quot;00815C0B&quot;/&gt;&lt;wsp:rsid wsp:val=&quot;00817274&quot;/&gt;&lt;wsp:rsid wsp:val=&quot;008205EC&quot;/&gt;&lt;wsp:rsid wsp:val=&quot;00820DA2&quot;/&gt;&lt;wsp:rsid wsp:val=&quot;00820E26&quot;/&gt;&lt;wsp:rsid wsp:val=&quot;00821029&quot;/&gt;&lt;wsp:rsid wsp:val=&quot;0082137F&quot;/&gt;&lt;wsp:rsid wsp:val=&quot;008213C2&quot;/&gt;&lt;wsp:rsid wsp:val=&quot;00821E49&quot;/&gt;&lt;wsp:rsid wsp:val=&quot;00821F89&quot;/&gt;&lt;wsp:rsid wsp:val=&quot;008227C3&quot;/&gt;&lt;wsp:rsid wsp:val=&quot;00822D06&quot;/&gt;&lt;wsp:rsid wsp:val=&quot;008248B1&quot;/&gt;&lt;wsp:rsid wsp:val=&quot;00824ED5&quot;/&gt;&lt;wsp:rsid wsp:val=&quot;0082513E&quot;/&gt;&lt;wsp:rsid wsp:val=&quot;00825B38&quot;/&gt;&lt;wsp:rsid wsp:val=&quot;00826400&quot;/&gt;&lt;wsp:rsid wsp:val=&quot;008264E5&quot;/&gt;&lt;wsp:rsid wsp:val=&quot;00826F01&quot;/&gt;&lt;wsp:rsid wsp:val=&quot;00827282&quot;/&gt;&lt;wsp:rsid wsp:val=&quot;008272DC&quot;/&gt;&lt;wsp:rsid wsp:val=&quot;008276EE&quot;/&gt;&lt;wsp:rsid wsp:val=&quot;00827949&quot;/&gt;&lt;wsp:rsid wsp:val=&quot;008279FA&quot;/&gt;&lt;wsp:rsid wsp:val=&quot;00830250&quot;/&gt;&lt;wsp:rsid wsp:val=&quot;00832519&quot;/&gt;&lt;wsp:rsid wsp:val=&quot;0083275B&quot;/&gt;&lt;wsp:rsid wsp:val=&quot;00832A4D&quot;/&gt;&lt;wsp:rsid wsp:val=&quot;008335D2&quot;/&gt;&lt;wsp:rsid wsp:val=&quot;00833633&quot;/&gt;&lt;wsp:rsid wsp:val=&quot;0083418C&quot;/&gt;&lt;wsp:rsid wsp:val=&quot;00834427&quot;/&gt;&lt;wsp:rsid wsp:val=&quot;00834492&quot;/&gt;&lt;wsp:rsid wsp:val=&quot;00834F7F&quot;/&gt;&lt;wsp:rsid wsp:val=&quot;00836050&quot;/&gt;&lt;wsp:rsid wsp:val=&quot;00836282&quot;/&gt;&lt;wsp:rsid wsp:val=&quot;0083704F&quot;/&gt;&lt;wsp:rsid wsp:val=&quot;00837059&quot;/&gt;&lt;wsp:rsid wsp:val=&quot;008373A5&quot;/&gt;&lt;wsp:rsid wsp:val=&quot;008374AB&quot;/&gt;&lt;wsp:rsid wsp:val=&quot;0083786F&quot;/&gt;&lt;wsp:rsid wsp:val=&quot;0084053C&quot;/&gt;&lt;wsp:rsid wsp:val=&quot;00840AEC&quot;/&gt;&lt;wsp:rsid wsp:val=&quot;00840B3C&quot;/&gt;&lt;wsp:rsid wsp:val=&quot;00841458&quot;/&gt;&lt;wsp:rsid wsp:val=&quot;008415B1&quot;/&gt;&lt;wsp:rsid wsp:val=&quot;00841691&quot;/&gt;&lt;wsp:rsid wsp:val=&quot;008424D9&quot;/&gt;&lt;wsp:rsid wsp:val=&quot;008429B3&quot;/&gt;&lt;wsp:rsid wsp:val=&quot;00843C35&quot;/&gt;&lt;wsp:rsid wsp:val=&quot;008452BA&quot;/&gt;&lt;wsp:rsid wsp:val=&quot;008457B6&quot;/&gt;&lt;wsp:rsid wsp:val=&quot;00845DCD&quot;/&gt;&lt;wsp:rsid wsp:val=&quot;00846F48&quot;/&gt;&lt;wsp:rsid wsp:val=&quot;008470A2&quot;/&gt;&lt;wsp:rsid wsp:val=&quot;00850117&quot;/&gt;&lt;wsp:rsid wsp:val=&quot;00850516&quot;/&gt;&lt;wsp:rsid wsp:val=&quot;008509F3&quot;/&gt;&lt;wsp:rsid wsp:val=&quot;00850EA7&quot;/&gt;&lt;wsp:rsid wsp:val=&quot;00851A01&quot;/&gt;&lt;wsp:rsid wsp:val=&quot;0085322B&quot;/&gt;&lt;wsp:rsid wsp:val=&quot;00853728&quot;/&gt;&lt;wsp:rsid wsp:val=&quot;00853D12&quot;/&gt;&lt;wsp:rsid wsp:val=&quot;00854035&quot;/&gt;&lt;wsp:rsid wsp:val=&quot;00854966&quot;/&gt;&lt;wsp:rsid wsp:val=&quot;0085532B&quot;/&gt;&lt;wsp:rsid wsp:val=&quot;0085601F&quot;/&gt;&lt;wsp:rsid wsp:val=&quot;00856853&quot;/&gt;&lt;wsp:rsid wsp:val=&quot;00857058&quot;/&gt;&lt;wsp:rsid wsp:val=&quot;00857134&quot;/&gt;&lt;wsp:rsid wsp:val=&quot;008573F6&quot;/&gt;&lt;wsp:rsid wsp:val=&quot;008605DA&quot;/&gt;&lt;wsp:rsid wsp:val=&quot;00860857&quot;/&gt;&lt;wsp:rsid wsp:val=&quot;008609BD&quot;/&gt;&lt;wsp:rsid wsp:val=&quot;00861060&quot;/&gt;&lt;wsp:rsid wsp:val=&quot;00861168&quot;/&gt;&lt;wsp:rsid wsp:val=&quot;008626E7&quot;/&gt;&lt;wsp:rsid wsp:val=&quot;008631AD&quot;/&gt;&lt;wsp:rsid wsp:val=&quot;00863578&quot;/&gt;&lt;wsp:rsid wsp:val=&quot;00863F72&quot;/&gt;&lt;wsp:rsid wsp:val=&quot;00864704&quot;/&gt;&lt;wsp:rsid wsp:val=&quot;0086532F&quot;/&gt;&lt;wsp:rsid wsp:val=&quot;00865E3F&quot;/&gt;&lt;wsp:rsid wsp:val=&quot;00866435&quot;/&gt;&lt;wsp:rsid wsp:val=&quot;0086699D&quot;/&gt;&lt;wsp:rsid wsp:val=&quot;00866D4C&quot;/&gt;&lt;wsp:rsid wsp:val=&quot;0086760B&quot;/&gt;&lt;wsp:rsid wsp:val=&quot;008678F7&quot;/&gt;&lt;wsp:rsid wsp:val=&quot;00870CFD&quot;/&gt;&lt;wsp:rsid wsp:val=&quot;00870EE7&quot;/&gt;&lt;wsp:rsid wsp:val=&quot;00871108&quot;/&gt;&lt;wsp:rsid wsp:val=&quot;00871980&quot;/&gt;&lt;wsp:rsid wsp:val=&quot;00871DD8&quot;/&gt;&lt;wsp:rsid wsp:val=&quot;0087285C&quot;/&gt;&lt;wsp:rsid wsp:val=&quot;00872CE4&quot;/&gt;&lt;wsp:rsid wsp:val=&quot;008746E2&quot;/&gt;&lt;wsp:rsid wsp:val=&quot;008758B4&quot;/&gt;&lt;wsp:rsid wsp:val=&quot;00875926&quot;/&gt;&lt;wsp:rsid wsp:val=&quot;00875FA6&quot;/&gt;&lt;wsp:rsid wsp:val=&quot;008765D0&quot;/&gt;&lt;wsp:rsid wsp:val=&quot;008766CE&quot;/&gt;&lt;wsp:rsid wsp:val=&quot;008767F6&quot;/&gt;&lt;wsp:rsid wsp:val=&quot;0087692D&quot;/&gt;&lt;wsp:rsid wsp:val=&quot;00876A90&quot;/&gt;&lt;wsp:rsid wsp:val=&quot;00877A87&quot;/&gt;&lt;wsp:rsid wsp:val=&quot;0088102A&quot;/&gt;&lt;wsp:rsid wsp:val=&quot;008816BB&quot;/&gt;&lt;wsp:rsid wsp:val=&quot;008818B3&quot;/&gt;&lt;wsp:rsid wsp:val=&quot;00881DAA&quot;/&gt;&lt;wsp:rsid wsp:val=&quot;008821F1&quot;/&gt;&lt;wsp:rsid wsp:val=&quot;008826C2&quot;/&gt;&lt;wsp:rsid wsp:val=&quot;00882784&quot;/&gt;&lt;wsp:rsid wsp:val=&quot;008828C8&quot;/&gt;&lt;wsp:rsid wsp:val=&quot;00882A0E&quot;/&gt;&lt;wsp:rsid wsp:val=&quot;008844E2&quot;/&gt;&lt;wsp:rsid wsp:val=&quot;00884957&quot;/&gt;&lt;wsp:rsid wsp:val=&quot;00884BC6&quot;/&gt;&lt;wsp:rsid wsp:val=&quot;00885656&quot;/&gt;&lt;wsp:rsid wsp:val=&quot;008868BA&quot;/&gt;&lt;wsp:rsid wsp:val=&quot;00886D4C&quot;/&gt;&lt;wsp:rsid wsp:val=&quot;00886DFF&quot;/&gt;&lt;wsp:rsid wsp:val=&quot;00886F17&quot;/&gt;&lt;wsp:rsid wsp:val=&quot;008877FD&quot;/&gt;&lt;wsp:rsid wsp:val=&quot;00887CA2&quot;/&gt;&lt;wsp:rsid wsp:val=&quot;00890272&quot;/&gt;&lt;wsp:rsid wsp:val=&quot;008903C0&quot;/&gt;&lt;wsp:rsid wsp:val=&quot;008905F0&quot;/&gt;&lt;wsp:rsid wsp:val=&quot;008912A7&quot;/&gt;&lt;wsp:rsid wsp:val=&quot;008912B3&quot;/&gt;&lt;wsp:rsid wsp:val=&quot;0089153F&quot;/&gt;&lt;wsp:rsid wsp:val=&quot;008924D7&quot;/&gt;&lt;wsp:rsid wsp:val=&quot;00892617&quot;/&gt;&lt;wsp:rsid wsp:val=&quot;00892C60&quot;/&gt;&lt;wsp:rsid wsp:val=&quot;008944D4&quot;/&gt;&lt;wsp:rsid wsp:val=&quot;00894711&quot;/&gt;&lt;wsp:rsid wsp:val=&quot;00895816&quot;/&gt;&lt;wsp:rsid wsp:val=&quot;0089797B&quot;/&gt;&lt;wsp:rsid wsp:val=&quot;008A0230&quot;/&gt;&lt;wsp:rsid wsp:val=&quot;008A06F5&quot;/&gt;&lt;wsp:rsid wsp:val=&quot;008A0815&quot;/&gt;&lt;wsp:rsid wsp:val=&quot;008A0A06&quot;/&gt;&lt;wsp:rsid wsp:val=&quot;008A17B0&quot;/&gt;&lt;wsp:rsid wsp:val=&quot;008A2091&quot;/&gt;&lt;wsp:rsid wsp:val=&quot;008A21C1&quot;/&gt;&lt;wsp:rsid wsp:val=&quot;008A2347&quot;/&gt;&lt;wsp:rsid wsp:val=&quot;008A2BDB&quot;/&gt;&lt;wsp:rsid wsp:val=&quot;008A2D78&quot;/&gt;&lt;wsp:rsid wsp:val=&quot;008A319A&quot;/&gt;&lt;wsp:rsid wsp:val=&quot;008A321D&quot;/&gt;&lt;wsp:rsid wsp:val=&quot;008A3362&quot;/&gt;&lt;wsp:rsid wsp:val=&quot;008A4A8D&quot;/&gt;&lt;wsp:rsid wsp:val=&quot;008A4C7D&quot;/&gt;&lt;wsp:rsid wsp:val=&quot;008A4EA2&quot;/&gt;&lt;wsp:rsid wsp:val=&quot;008A5AB6&quot;/&gt;&lt;wsp:rsid wsp:val=&quot;008A5E24&quot;/&gt;&lt;wsp:rsid wsp:val=&quot;008A621B&quot;/&gt;&lt;wsp:rsid wsp:val=&quot;008A7F68&quot;/&gt;&lt;wsp:rsid wsp:val=&quot;008B12AC&quot;/&gt;&lt;wsp:rsid wsp:val=&quot;008B20BA&quot;/&gt;&lt;wsp:rsid wsp:val=&quot;008B41DC&quot;/&gt;&lt;wsp:rsid wsp:val=&quot;008B422D&quot;/&gt;&lt;wsp:rsid wsp:val=&quot;008B53F3&quot;/&gt;&lt;wsp:rsid wsp:val=&quot;008B5D7C&quot;/&gt;&lt;wsp:rsid wsp:val=&quot;008B6831&quot;/&gt;&lt;wsp:rsid wsp:val=&quot;008B745F&quot;/&gt;&lt;wsp:rsid wsp:val=&quot;008B7F96&quot;/&gt;&lt;wsp:rsid wsp:val=&quot;008C041D&quot;/&gt;&lt;wsp:rsid wsp:val=&quot;008C0B2F&quot;/&gt;&lt;wsp:rsid wsp:val=&quot;008C0E6D&quot;/&gt;&lt;wsp:rsid wsp:val=&quot;008C17B8&quot;/&gt;&lt;wsp:rsid wsp:val=&quot;008C1AFC&quot;/&gt;&lt;wsp:rsid wsp:val=&quot;008C2219&quot;/&gt;&lt;wsp:rsid wsp:val=&quot;008C3866&quot;/&gt;&lt;wsp:rsid wsp:val=&quot;008C3985&quot;/&gt;&lt;wsp:rsid wsp:val=&quot;008C6894&quot;/&gt;&lt;wsp:rsid wsp:val=&quot;008C6944&quot;/&gt;&lt;wsp:rsid wsp:val=&quot;008C6B4D&quot;/&gt;&lt;wsp:rsid wsp:val=&quot;008C7086&quot;/&gt;&lt;wsp:rsid wsp:val=&quot;008C7D9C&quot;/&gt;&lt;wsp:rsid wsp:val=&quot;008D06AF&quot;/&gt;&lt;wsp:rsid wsp:val=&quot;008D073F&quot;/&gt;&lt;wsp:rsid wsp:val=&quot;008D108B&quot;/&gt;&lt;wsp:rsid wsp:val=&quot;008D1D6E&quot;/&gt;&lt;wsp:rsid wsp:val=&quot;008D1FC7&quot;/&gt;&lt;wsp:rsid wsp:val=&quot;008D2471&quot;/&gt;&lt;wsp:rsid wsp:val=&quot;008D304A&quot;/&gt;&lt;wsp:rsid wsp:val=&quot;008D3150&quot;/&gt;&lt;wsp:rsid wsp:val=&quot;008D318C&quot;/&gt;&lt;wsp:rsid wsp:val=&quot;008D3690&quot;/&gt;&lt;wsp:rsid wsp:val=&quot;008D3F4E&quot;/&gt;&lt;wsp:rsid wsp:val=&quot;008D486D&quot;/&gt;&lt;wsp:rsid wsp:val=&quot;008D561F&quot;/&gt;&lt;wsp:rsid wsp:val=&quot;008D5BBC&quot;/&gt;&lt;wsp:rsid wsp:val=&quot;008D5DA2&quot;/&gt;&lt;wsp:rsid wsp:val=&quot;008D60EA&quot;/&gt;&lt;wsp:rsid wsp:val=&quot;008D6E72&quot;/&gt;&lt;wsp:rsid wsp:val=&quot;008D7B03&quot;/&gt;&lt;wsp:rsid wsp:val=&quot;008E0144&quot;/&gt;&lt;wsp:rsid wsp:val=&quot;008E0624&quot;/&gt;&lt;wsp:rsid wsp:val=&quot;008E0881&quot;/&gt;&lt;wsp:rsid wsp:val=&quot;008E0CF1&quot;/&gt;&lt;wsp:rsid wsp:val=&quot;008E1938&quot;/&gt;&lt;wsp:rsid wsp:val=&quot;008E1FAD&quot;/&gt;&lt;wsp:rsid wsp:val=&quot;008E2036&quot;/&gt;&lt;wsp:rsid wsp:val=&quot;008E2091&quot;/&gt;&lt;wsp:rsid wsp:val=&quot;008E2803&quot;/&gt;&lt;wsp:rsid wsp:val=&quot;008E2E1A&quot;/&gt;&lt;wsp:rsid wsp:val=&quot;008E34F6&quot;/&gt;&lt;wsp:rsid wsp:val=&quot;008E4584&quot;/&gt;&lt;wsp:rsid wsp:val=&quot;008E5917&quot;/&gt;&lt;wsp:rsid wsp:val=&quot;008E695E&quot;/&gt;&lt;wsp:rsid wsp:val=&quot;008E70F0&quot;/&gt;&lt;wsp:rsid wsp:val=&quot;008E72E7&quot;/&gt;&lt;wsp:rsid wsp:val=&quot;008F04EE&quot;/&gt;&lt;wsp:rsid wsp:val=&quot;008F063D&quot;/&gt;&lt;wsp:rsid wsp:val=&quot;008F15CB&quot;/&gt;&lt;wsp:rsid wsp:val=&quot;008F202E&quot;/&gt;&lt;wsp:rsid wsp:val=&quot;008F2547&quot;/&gt;&lt;wsp:rsid wsp:val=&quot;008F2B3F&quot;/&gt;&lt;wsp:rsid wsp:val=&quot;008F31A0&quot;/&gt;&lt;wsp:rsid wsp:val=&quot;008F4268&quot;/&gt;&lt;wsp:rsid wsp:val=&quot;008F530B&quot;/&gt;&lt;wsp:rsid wsp:val=&quot;008F56A4&quot;/&gt;&lt;wsp:rsid wsp:val=&quot;008F5F69&quot;/&gt;&lt;wsp:rsid wsp:val=&quot;008F618C&quot;/&gt;&lt;wsp:rsid wsp:val=&quot;008F62DE&quot;/&gt;&lt;wsp:rsid wsp:val=&quot;008F686C&quot;/&gt;&lt;wsp:rsid wsp:val=&quot;008F766E&quot;/&gt;&lt;wsp:rsid wsp:val=&quot;009000B1&quot;/&gt;&lt;wsp:rsid wsp:val=&quot;00900144&quot;/&gt;&lt;wsp:rsid wsp:val=&quot;00900456&quot;/&gt;&lt;wsp:rsid wsp:val=&quot;0090087F&quot;/&gt;&lt;wsp:rsid wsp:val=&quot;00900997&quot;/&gt;&lt;wsp:rsid wsp:val=&quot;00900A75&quot;/&gt;&lt;wsp:rsid wsp:val=&quot;009019DF&quot;/&gt;&lt;wsp:rsid wsp:val=&quot;0090215A&quot;/&gt;&lt;wsp:rsid wsp:val=&quot;009027AD&quot;/&gt;&lt;wsp:rsid wsp:val=&quot;00902FB7&quot;/&gt;&lt;wsp:rsid wsp:val=&quot;00903A9A&quot;/&gt;&lt;wsp:rsid wsp:val=&quot;00903AA8&quot;/&gt;&lt;wsp:rsid wsp:val=&quot;00904094&quot;/&gt;&lt;wsp:rsid wsp:val=&quot;009046D7&quot;/&gt;&lt;wsp:rsid wsp:val=&quot;0090472E&quot;/&gt;&lt;wsp:rsid wsp:val=&quot;00906547&quot;/&gt;&lt;wsp:rsid wsp:val=&quot;00906854&quot;/&gt;&lt;wsp:rsid wsp:val=&quot;009069BC&quot;/&gt;&lt;wsp:rsid wsp:val=&quot;00906FD5&quot;/&gt;&lt;wsp:rsid wsp:val=&quot;00907479&quot;/&gt;&lt;wsp:rsid wsp:val=&quot;009075F5&quot;/&gt;&lt;wsp:rsid wsp:val=&quot;00910737&quot;/&gt;&lt;wsp:rsid wsp:val=&quot;00910C16&quot;/&gt;&lt;wsp:rsid wsp:val=&quot;00910D95&quot;/&gt;&lt;wsp:rsid wsp:val=&quot;00910FB2&quot;/&gt;&lt;wsp:rsid wsp:val=&quot;00911D93&quot;/&gt;&lt;wsp:rsid wsp:val=&quot;009121FC&quot;/&gt;&lt;wsp:rsid wsp:val=&quot;00912890&quot;/&gt;&lt;wsp:rsid wsp:val=&quot;009130A5&quot;/&gt;&lt;wsp:rsid wsp:val=&quot;00913508&quot;/&gt;&lt;wsp:rsid wsp:val=&quot;00913B72&quot;/&gt;&lt;wsp:rsid wsp:val=&quot;009145C8&quot;/&gt;&lt;wsp:rsid wsp:val=&quot;009153D3&quot;/&gt;&lt;wsp:rsid wsp:val=&quot;009156BD&quot;/&gt;&lt;wsp:rsid wsp:val=&quot;00915AA0&quot;/&gt;&lt;wsp:rsid wsp:val=&quot;00915E3C&quot;/&gt;&lt;wsp:rsid wsp:val=&quot;0091616E&quot;/&gt;&lt;wsp:rsid wsp:val=&quot;00916330&quot;/&gt;&lt;wsp:rsid wsp:val=&quot;00916A7A&quot;/&gt;&lt;wsp:rsid wsp:val=&quot;009172CA&quot;/&gt;&lt;wsp:rsid wsp:val=&quot;00917E02&quot;/&gt;&lt;wsp:rsid wsp:val=&quot;00917F08&quot;/&gt;&lt;wsp:rsid wsp:val=&quot;009209A0&quot;/&gt;&lt;wsp:rsid wsp:val=&quot;00921661&quot;/&gt;&lt;wsp:rsid wsp:val=&quot;00921F65&quot;/&gt;&lt;wsp:rsid wsp:val=&quot;00922EB3&quot;/&gt;&lt;wsp:rsid wsp:val=&quot;009230EA&quot;/&gt;&lt;wsp:rsid wsp:val=&quot;00923570&quot;/&gt;&lt;wsp:rsid wsp:val=&quot;00923A9E&quot;/&gt;&lt;wsp:rsid wsp:val=&quot;00923D05&quot;/&gt;&lt;wsp:rsid wsp:val=&quot;00923D2E&quot;/&gt;&lt;wsp:rsid wsp:val=&quot;00924C71&quot;/&gt;&lt;wsp:rsid wsp:val=&quot;00925264&quot;/&gt;&lt;wsp:rsid wsp:val=&quot;00925360&quot;/&gt;&lt;wsp:rsid wsp:val=&quot;0092575D&quot;/&gt;&lt;wsp:rsid wsp:val=&quot;00926487&quot;/&gt;&lt;wsp:rsid wsp:val=&quot;0092698F&quot;/&gt;&lt;wsp:rsid wsp:val=&quot;00927102&quot;/&gt;&lt;wsp:rsid wsp:val=&quot;0092724B&quot;/&gt;&lt;wsp:rsid wsp:val=&quot;00927D8D&quot;/&gt;&lt;wsp:rsid wsp:val=&quot;00930D1C&quot;/&gt;&lt;wsp:rsid wsp:val=&quot;00930FD8&quot;/&gt;&lt;wsp:rsid wsp:val=&quot;009313E1&quot;/&gt;&lt;wsp:rsid wsp:val=&quot;00931AE5&quot;/&gt;&lt;wsp:rsid wsp:val=&quot;00931BDC&quot;/&gt;&lt;wsp:rsid wsp:val=&quot;00932D74&quot;/&gt;&lt;wsp:rsid wsp:val=&quot;009341C7&quot;/&gt;&lt;wsp:rsid wsp:val=&quot;00934E7A&quot;/&gt;&lt;wsp:rsid wsp:val=&quot;0093566E&quot;/&gt;&lt;wsp:rsid wsp:val=&quot;00935BAF&quot;/&gt;&lt;wsp:rsid wsp:val=&quot;009366FE&quot;/&gt;&lt;wsp:rsid wsp:val=&quot;009369D9&quot;/&gt;&lt;wsp:rsid wsp:val=&quot;00936DAC&quot;/&gt;&lt;wsp:rsid wsp:val=&quot;009377CD&quot;/&gt;&lt;wsp:rsid wsp:val=&quot;00940418&quot;/&gt;&lt;wsp:rsid wsp:val=&quot;00942498&quot;/&gt;&lt;wsp:rsid wsp:val=&quot;00942680&quot;/&gt;&lt;wsp:rsid wsp:val=&quot;00942C45&quot;/&gt;&lt;wsp:rsid wsp:val=&quot;00942DCA&quot;/&gt;&lt;wsp:rsid wsp:val=&quot;00947CCA&quot;/&gt;&lt;wsp:rsid wsp:val=&quot;00947FAD&quot;/&gt;&lt;wsp:rsid wsp:val=&quot;0095043E&quot;/&gt;&lt;wsp:rsid wsp:val=&quot;00950CA4&quot;/&gt;&lt;wsp:rsid wsp:val=&quot;00950CD2&quot;/&gt;&lt;wsp:rsid wsp:val=&quot;00950FEC&quot;/&gt;&lt;wsp:rsid wsp:val=&quot;009513F1&quot;/&gt;&lt;wsp:rsid wsp:val=&quot;0095147D&quot;/&gt;&lt;wsp:rsid wsp:val=&quot;009518EC&quot;/&gt;&lt;wsp:rsid wsp:val=&quot;009520A5&quot;/&gt;&lt;wsp:rsid wsp:val=&quot;009533B9&quot;/&gt;&lt;wsp:rsid wsp:val=&quot;00954F77&quot;/&gt;&lt;wsp:rsid wsp:val=&quot;009553CF&quot;/&gt;&lt;wsp:rsid wsp:val=&quot;00957FBD&quot;/&gt;&lt;wsp:rsid wsp:val=&quot;009603DF&quot;/&gt;&lt;wsp:rsid wsp:val=&quot;00961D82&quot;/&gt;&lt;wsp:rsid wsp:val=&quot;00961FFA&quot;/&gt;&lt;wsp:rsid wsp:val=&quot;00962456&quot;/&gt;&lt;wsp:rsid wsp:val=&quot;00962C2B&quot;/&gt;&lt;wsp:rsid wsp:val=&quot;00962D1E&quot;/&gt;&lt;wsp:rsid wsp:val=&quot;0096393C&quot;/&gt;&lt;wsp:rsid wsp:val=&quot;0096451F&quot;/&gt;&lt;wsp:rsid wsp:val=&quot;00964737&quot;/&gt;&lt;wsp:rsid wsp:val=&quot;00964A14&quot;/&gt;&lt;wsp:rsid wsp:val=&quot;00964F75&quot;/&gt;&lt;wsp:rsid wsp:val=&quot;00965842&quot;/&gt;&lt;wsp:rsid wsp:val=&quot;00966042&quot;/&gt;&lt;wsp:rsid wsp:val=&quot;009660AD&quot;/&gt;&lt;wsp:rsid wsp:val=&quot;00966342&quot;/&gt;&lt;wsp:rsid wsp:val=&quot;00967252&quot;/&gt;&lt;wsp:rsid wsp:val=&quot;009672F5&quot;/&gt;&lt;wsp:rsid wsp:val=&quot;00967797&quot;/&gt;&lt;wsp:rsid wsp:val=&quot;00967AC7&quot;/&gt;&lt;wsp:rsid wsp:val=&quot;00967B8C&quot;/&gt;&lt;wsp:rsid wsp:val=&quot;00970330&quot;/&gt;&lt;wsp:rsid wsp:val=&quot;00970B44&quot;/&gt;&lt;wsp:rsid wsp:val=&quot;00971660&quot;/&gt;&lt;wsp:rsid wsp:val=&quot;00971AC2&quot;/&gt;&lt;wsp:rsid wsp:val=&quot;009728D7&quot;/&gt;&lt;wsp:rsid wsp:val=&quot;00972E35&quot;/&gt;&lt;wsp:rsid wsp:val=&quot;0097343C&quot;/&gt;&lt;wsp:rsid wsp:val=&quot;009743AC&quot;/&gt;&lt;wsp:rsid wsp:val=&quot;00974758&quot;/&gt;&lt;wsp:rsid wsp:val=&quot;00975089&quot;/&gt;&lt;wsp:rsid wsp:val=&quot;00976857&quot;/&gt;&lt;wsp:rsid wsp:val=&quot;009777D9&quot;/&gt;&lt;wsp:rsid wsp:val=&quot;00977D03&quot;/&gt;&lt;wsp:rsid wsp:val=&quot;00977F77&quot;/&gt;&lt;wsp:rsid wsp:val=&quot;00980B6F&quot;/&gt;&lt;wsp:rsid wsp:val=&quot;00980DBA&quot;/&gt;&lt;wsp:rsid wsp:val=&quot;0098106B&quot;/&gt;&lt;wsp:rsid wsp:val=&quot;009814D8&quot;/&gt;&lt;wsp:rsid wsp:val=&quot;0098338B&quot;/&gt;&lt;wsp:rsid wsp:val=&quot;0098342E&quot;/&gt;&lt;wsp:rsid wsp:val=&quot;00983EB6&quot;/&gt;&lt;wsp:rsid wsp:val=&quot;0098465C&quot;/&gt;&lt;wsp:rsid wsp:val=&quot;00985C32&quot;/&gt;&lt;wsp:rsid wsp:val=&quot;00985EE1&quot;/&gt;&lt;wsp:rsid wsp:val=&quot;0098799A&quot;/&gt;&lt;wsp:rsid wsp:val=&quot;00987EE5&quot;/&gt;&lt;wsp:rsid wsp:val=&quot;0099006C&quot;/&gt;&lt;wsp:rsid wsp:val=&quot;0099094A&quot;/&gt;&lt;wsp:rsid wsp:val=&quot;00990FF9&quot;/&gt;&lt;wsp:rsid wsp:val=&quot;00991B88&quot;/&gt;&lt;wsp:rsid wsp:val=&quot;00991EAD&quot;/&gt;&lt;wsp:rsid wsp:val=&quot;00992B0C&quot;/&gt;&lt;wsp:rsid wsp:val=&quot;00993144&quot;/&gt;&lt;wsp:rsid wsp:val=&quot;009933BF&quot;/&gt;&lt;wsp:rsid wsp:val=&quot;0099363A&quot;/&gt;&lt;wsp:rsid wsp:val=&quot;00994217&quot;/&gt;&lt;wsp:rsid wsp:val=&quot;009955F0&quot;/&gt;&lt;wsp:rsid wsp:val=&quot;00996244&quot;/&gt;&lt;wsp:rsid wsp:val=&quot;0099672C&quot;/&gt;&lt;wsp:rsid wsp:val=&quot;00996903&quot;/&gt;&lt;wsp:rsid wsp:val=&quot;009969C8&quot;/&gt;&lt;wsp:rsid wsp:val=&quot;00997F7D&quot;/&gt;&lt;wsp:rsid wsp:val=&quot;009A09B7&quot;/&gt;&lt;wsp:rsid wsp:val=&quot;009A13F1&quot;/&gt;&lt;wsp:rsid wsp:val=&quot;009A18C1&quot;/&gt;&lt;wsp:rsid wsp:val=&quot;009A22FE&quot;/&gt;&lt;wsp:rsid wsp:val=&quot;009A2697&quot;/&gt;&lt;wsp:rsid wsp:val=&quot;009A279F&quot;/&gt;&lt;wsp:rsid wsp:val=&quot;009A3246&quot;/&gt;&lt;wsp:rsid wsp:val=&quot;009A3445&quot;/&gt;&lt;wsp:rsid wsp:val=&quot;009A3B1F&quot;/&gt;&lt;wsp:rsid wsp:val=&quot;009A4AB8&quot;/&gt;&lt;wsp:rsid wsp:val=&quot;009A5217&quot;/&gt;&lt;wsp:rsid wsp:val=&quot;009A560E&quot;/&gt;&lt;wsp:rsid wsp:val=&quot;009A579D&quot;/&gt;&lt;wsp:rsid wsp:val=&quot;009A5C5A&quot;/&gt;&lt;wsp:rsid wsp:val=&quot;009B04D7&quot;/&gt;&lt;wsp:rsid wsp:val=&quot;009B04FA&quot;/&gt;&lt;wsp:rsid wsp:val=&quot;009B1080&quot;/&gt;&lt;wsp:rsid wsp:val=&quot;009B1200&quot;/&gt;&lt;wsp:rsid wsp:val=&quot;009B2270&quot;/&gt;&lt;wsp:rsid wsp:val=&quot;009B2FDA&quot;/&gt;&lt;wsp:rsid wsp:val=&quot;009B3115&quot;/&gt;&lt;wsp:rsid wsp:val=&quot;009B33FF&quot;/&gt;&lt;wsp:rsid wsp:val=&quot;009B3715&quot;/&gt;&lt;wsp:rsid wsp:val=&quot;009B37A4&quot;/&gt;&lt;wsp:rsid wsp:val=&quot;009B419A&quot;/&gt;&lt;wsp:rsid wsp:val=&quot;009B48F8&quot;/&gt;&lt;wsp:rsid wsp:val=&quot;009B5838&quot;/&gt;&lt;wsp:rsid wsp:val=&quot;009B5A47&quot;/&gt;&lt;wsp:rsid wsp:val=&quot;009B5BFC&quot;/&gt;&lt;wsp:rsid wsp:val=&quot;009B5FCA&quot;/&gt;&lt;wsp:rsid wsp:val=&quot;009B693F&quot;/&gt;&lt;wsp:rsid wsp:val=&quot;009B6ACB&quot;/&gt;&lt;wsp:rsid wsp:val=&quot;009B732B&quot;/&gt;&lt;wsp:rsid wsp:val=&quot;009C1148&quot;/&gt;&lt;wsp:rsid wsp:val=&quot;009C13F0&quot;/&gt;&lt;wsp:rsid wsp:val=&quot;009C17BF&quot;/&gt;&lt;wsp:rsid wsp:val=&quot;009C185A&quot;/&gt;&lt;wsp:rsid wsp:val=&quot;009C2BF2&quot;/&gt;&lt;wsp:rsid wsp:val=&quot;009C3504&quot;/&gt;&lt;wsp:rsid wsp:val=&quot;009C35A9&quot;/&gt;&lt;wsp:rsid wsp:val=&quot;009C4690&quot;/&gt;&lt;wsp:rsid wsp:val=&quot;009C4893&quot;/&gt;&lt;wsp:rsid wsp:val=&quot;009C507F&quot;/&gt;&lt;wsp:rsid wsp:val=&quot;009C59A1&quot;/&gt;&lt;wsp:rsid wsp:val=&quot;009C693A&quot;/&gt;&lt;wsp:rsid wsp:val=&quot;009C6A8B&quot;/&gt;&lt;wsp:rsid wsp:val=&quot;009C747F&quot;/&gt;&lt;wsp:rsid wsp:val=&quot;009D0BE1&quot;/&gt;&lt;wsp:rsid wsp:val=&quot;009D23E8&quot;/&gt;&lt;wsp:rsid wsp:val=&quot;009D2DC1&quot;/&gt;&lt;wsp:rsid wsp:val=&quot;009D3154&quot;/&gt;&lt;wsp:rsid wsp:val=&quot;009D3320&quot;/&gt;&lt;wsp:rsid wsp:val=&quot;009D369F&quot;/&gt;&lt;wsp:rsid wsp:val=&quot;009D48BD&quot;/&gt;&lt;wsp:rsid wsp:val=&quot;009D496F&quot;/&gt;&lt;wsp:rsid wsp:val=&quot;009D4D66&quot;/&gt;&lt;wsp:rsid wsp:val=&quot;009D540F&quot;/&gt;&lt;wsp:rsid wsp:val=&quot;009D5663&quot;/&gt;&lt;wsp:rsid wsp:val=&quot;009D6748&quot;/&gt;&lt;wsp:rsid wsp:val=&quot;009D6CAF&quot;/&gt;&lt;wsp:rsid wsp:val=&quot;009D7333&quot;/&gt;&lt;wsp:rsid wsp:val=&quot;009D7D7C&quot;/&gt;&lt;wsp:rsid wsp:val=&quot;009D7DF1&quot;/&gt;&lt;wsp:rsid wsp:val=&quot;009E0131&quot;/&gt;&lt;wsp:rsid wsp:val=&quot;009E060D&quot;/&gt;&lt;wsp:rsid wsp:val=&quot;009E0686&quot;/&gt;&lt;wsp:rsid wsp:val=&quot;009E0722&quot;/&gt;&lt;wsp:rsid wsp:val=&quot;009E0E71&quot;/&gt;&lt;wsp:rsid wsp:val=&quot;009E1354&quot;/&gt;&lt;wsp:rsid wsp:val=&quot;009E21D5&quot;/&gt;&lt;wsp:rsid wsp:val=&quot;009E22F6&quot;/&gt;&lt;wsp:rsid wsp:val=&quot;009E25DF&quot;/&gt;&lt;wsp:rsid wsp:val=&quot;009E287B&quot;/&gt;&lt;wsp:rsid wsp:val=&quot;009E2E9B&quot;/&gt;&lt;wsp:rsid wsp:val=&quot;009E3297&quot;/&gt;&lt;wsp:rsid wsp:val=&quot;009E364D&quot;/&gt;&lt;wsp:rsid wsp:val=&quot;009E41FE&quot;/&gt;&lt;wsp:rsid wsp:val=&quot;009E46D7&quot;/&gt;&lt;wsp:rsid wsp:val=&quot;009E67B3&quot;/&gt;&lt;wsp:rsid wsp:val=&quot;009E7906&quot;/&gt;&lt;wsp:rsid wsp:val=&quot;009F0023&quot;/&gt;&lt;wsp:rsid wsp:val=&quot;009F0947&quot;/&gt;&lt;wsp:rsid wsp:val=&quot;009F0E14&quot;/&gt;&lt;wsp:rsid wsp:val=&quot;009F270C&quot;/&gt;&lt;wsp:rsid wsp:val=&quot;009F3436&quot;/&gt;&lt;wsp:rsid wsp:val=&quot;009F3910&quot;/&gt;&lt;wsp:rsid wsp:val=&quot;009F3949&quot;/&gt;&lt;wsp:rsid wsp:val=&quot;009F3B69&quot;/&gt;&lt;wsp:rsid wsp:val=&quot;009F4339&quot;/&gt;&lt;wsp:rsid wsp:val=&quot;009F5832&quot;/&gt;&lt;wsp:rsid wsp:val=&quot;009F586E&quot;/&gt;&lt;wsp:rsid wsp:val=&quot;009F6A9E&quot;/&gt;&lt;wsp:rsid wsp:val=&quot;009F734F&quot;/&gt;&lt;wsp:rsid wsp:val=&quot;009F7633&quot;/&gt;&lt;wsp:rsid wsp:val=&quot;00A00885&quot;/&gt;&lt;wsp:rsid wsp:val=&quot;00A0088D&quot;/&gt;&lt;wsp:rsid wsp:val=&quot;00A00ADC&quot;/&gt;&lt;wsp:rsid wsp:val=&quot;00A0120D&quot;/&gt;&lt;wsp:rsid wsp:val=&quot;00A0171B&quot;/&gt;&lt;wsp:rsid wsp:val=&quot;00A01874&quot;/&gt;&lt;wsp:rsid wsp:val=&quot;00A0437B&quot;/&gt;&lt;wsp:rsid wsp:val=&quot;00A04EC6&quot;/&gt;&lt;wsp:rsid wsp:val=&quot;00A05BB7&quot;/&gt;&lt;wsp:rsid wsp:val=&quot;00A07022&quot;/&gt;&lt;wsp:rsid wsp:val=&quot;00A100D1&quot;/&gt;&lt;wsp:rsid wsp:val=&quot;00A10DAA&quot;/&gt;&lt;wsp:rsid wsp:val=&quot;00A11251&quot;/&gt;&lt;wsp:rsid wsp:val=&quot;00A11769&quot;/&gt;&lt;wsp:rsid wsp:val=&quot;00A1365E&quot;/&gt;&lt;wsp:rsid wsp:val=&quot;00A13DA6&quot;/&gt;&lt;wsp:rsid wsp:val=&quot;00A14D95&quot;/&gt;&lt;wsp:rsid wsp:val=&quot;00A14FAD&quot;/&gt;&lt;wsp:rsid wsp:val=&quot;00A150AB&quot;/&gt;&lt;wsp:rsid wsp:val=&quot;00A154B5&quot;/&gt;&lt;wsp:rsid wsp:val=&quot;00A1641C&quot;/&gt;&lt;wsp:rsid wsp:val=&quot;00A16A91&quot;/&gt;&lt;wsp:rsid wsp:val=&quot;00A17E23&quot;/&gt;&lt;wsp:rsid wsp:val=&quot;00A20074&quot;/&gt;&lt;wsp:rsid wsp:val=&quot;00A2009B&quot;/&gt;&lt;wsp:rsid wsp:val=&quot;00A22256&quot;/&gt;&lt;wsp:rsid wsp:val=&quot;00A226D3&quot;/&gt;&lt;wsp:rsid wsp:val=&quot;00A22D83&quot;/&gt;&lt;wsp:rsid wsp:val=&quot;00A22ECD&quot;/&gt;&lt;wsp:rsid wsp:val=&quot;00A236F3&quot;/&gt;&lt;wsp:rsid wsp:val=&quot;00A23BF0&quot;/&gt;&lt;wsp:rsid wsp:val=&quot;00A241F9&quot;/&gt;&lt;wsp:rsid wsp:val=&quot;00A245FD&quot;/&gt;&lt;wsp:rsid wsp:val=&quot;00A246B6&quot;/&gt;&lt;wsp:rsid wsp:val=&quot;00A249A0&quot;/&gt;&lt;wsp:rsid wsp:val=&quot;00A24E3C&quot;/&gt;&lt;wsp:rsid wsp:val=&quot;00A2572E&quot;/&gt;&lt;wsp:rsid wsp:val=&quot;00A25DE2&quot;/&gt;&lt;wsp:rsid wsp:val=&quot;00A26598&quot;/&gt;&lt;wsp:rsid wsp:val=&quot;00A2665E&quot;/&gt;&lt;wsp:rsid wsp:val=&quot;00A26A12&quot;/&gt;&lt;wsp:rsid wsp:val=&quot;00A26FC1&quot;/&gt;&lt;wsp:rsid wsp:val=&quot;00A27C13&quot;/&gt;&lt;wsp:rsid wsp:val=&quot;00A27E68&quot;/&gt;&lt;wsp:rsid wsp:val=&quot;00A27F65&quot;/&gt;&lt;wsp:rsid wsp:val=&quot;00A27FDA&quot;/&gt;&lt;wsp:rsid wsp:val=&quot;00A3058F&quot;/&gt;&lt;wsp:rsid wsp:val=&quot;00A30BEF&quot;/&gt;&lt;wsp:rsid wsp:val=&quot;00A30D68&quot;/&gt;&lt;wsp:rsid wsp:val=&quot;00A31508&quot;/&gt;&lt;wsp:rsid wsp:val=&quot;00A31544&quot;/&gt;&lt;wsp:rsid wsp:val=&quot;00A31F9F&quot;/&gt;&lt;wsp:rsid wsp:val=&quot;00A3280F&quot;/&gt;&lt;wsp:rsid wsp:val=&quot;00A33A49&quot;/&gt;&lt;wsp:rsid wsp:val=&quot;00A350D1&quot;/&gt;&lt;wsp:rsid wsp:val=&quot;00A35552&quot;/&gt;&lt;wsp:rsid wsp:val=&quot;00A3577D&quot;/&gt;&lt;wsp:rsid wsp:val=&quot;00A35E18&quot;/&gt;&lt;wsp:rsid wsp:val=&quot;00A363CD&quot;/&gt;&lt;wsp:rsid wsp:val=&quot;00A370AF&quot;/&gt;&lt;wsp:rsid wsp:val=&quot;00A3758E&quot;/&gt;&lt;wsp:rsid wsp:val=&quot;00A3767A&quot;/&gt;&lt;wsp:rsid wsp:val=&quot;00A37735&quot;/&gt;&lt;wsp:rsid wsp:val=&quot;00A37C45&quot;/&gt;&lt;wsp:rsid wsp:val=&quot;00A37C7C&quot;/&gt;&lt;wsp:rsid wsp:val=&quot;00A4001A&quot;/&gt;&lt;wsp:rsid wsp:val=&quot;00A400A1&quot;/&gt;&lt;wsp:rsid wsp:val=&quot;00A40C7A&quot;/&gt;&lt;wsp:rsid wsp:val=&quot;00A40F54&quot;/&gt;&lt;wsp:rsid wsp:val=&quot;00A41009&quot;/&gt;&lt;wsp:rsid wsp:val=&quot;00A4124E&quot;/&gt;&lt;wsp:rsid wsp:val=&quot;00A4169F&quot;/&gt;&lt;wsp:rsid wsp:val=&quot;00A42FB9&quot;/&gt;&lt;wsp:rsid wsp:val=&quot;00A43662&quot;/&gt;&lt;wsp:rsid wsp:val=&quot;00A437A4&quot;/&gt;&lt;wsp:rsid wsp:val=&quot;00A43A03&quot;/&gt;&lt;wsp:rsid wsp:val=&quot;00A43AF0&quot;/&gt;&lt;wsp:rsid wsp:val=&quot;00A43B8A&quot;/&gt;&lt;wsp:rsid wsp:val=&quot;00A43F7F&quot;/&gt;&lt;wsp:rsid wsp:val=&quot;00A443B2&quot;/&gt;&lt;wsp:rsid wsp:val=&quot;00A4532C&quot;/&gt;&lt;wsp:rsid wsp:val=&quot;00A47572&quot;/&gt;&lt;wsp:rsid wsp:val=&quot;00A47E70&quot;/&gt;&lt;wsp:rsid wsp:val=&quot;00A50061&quot;/&gt;&lt;wsp:rsid wsp:val=&quot;00A50236&quot;/&gt;&lt;wsp:rsid wsp:val=&quot;00A5042F&quot;/&gt;&lt;wsp:rsid wsp:val=&quot;00A5053C&quot;/&gt;&lt;wsp:rsid wsp:val=&quot;00A51CF3&quot;/&gt;&lt;wsp:rsid wsp:val=&quot;00A51DDD&quot;/&gt;&lt;wsp:rsid wsp:val=&quot;00A522AB&quot;/&gt;&lt;wsp:rsid wsp:val=&quot;00A53095&quot;/&gt;&lt;wsp:rsid wsp:val=&quot;00A53903&quot;/&gt;&lt;wsp:rsid wsp:val=&quot;00A5518D&quot;/&gt;&lt;wsp:rsid wsp:val=&quot;00A555B9&quot;/&gt;&lt;wsp:rsid wsp:val=&quot;00A55E2C&quot;/&gt;&lt;wsp:rsid wsp:val=&quot;00A55EE3&quot;/&gt;&lt;wsp:rsid wsp:val=&quot;00A56D80&quot;/&gt;&lt;wsp:rsid wsp:val=&quot;00A57D95&quot;/&gt;&lt;wsp:rsid wsp:val=&quot;00A60091&quot;/&gt;&lt;wsp:rsid wsp:val=&quot;00A60297&quot;/&gt;&lt;wsp:rsid wsp:val=&quot;00A610B8&quot;/&gt;&lt;wsp:rsid wsp:val=&quot;00A6124F&quot;/&gt;&lt;wsp:rsid wsp:val=&quot;00A6189E&quot;/&gt;&lt;wsp:rsid wsp:val=&quot;00A61B86&quot;/&gt;&lt;wsp:rsid wsp:val=&quot;00A61C30&quot;/&gt;&lt;wsp:rsid wsp:val=&quot;00A62A7B&quot;/&gt;&lt;wsp:rsid wsp:val=&quot;00A62E21&quot;/&gt;&lt;wsp:rsid wsp:val=&quot;00A634F2&quot;/&gt;&lt;wsp:rsid wsp:val=&quot;00A638C7&quot;/&gt;&lt;wsp:rsid wsp:val=&quot;00A63FD1&quot;/&gt;&lt;wsp:rsid wsp:val=&quot;00A643F2&quot;/&gt;&lt;wsp:rsid wsp:val=&quot;00A65580&quot;/&gt;&lt;wsp:rsid wsp:val=&quot;00A6633F&quot;/&gt;&lt;wsp:rsid wsp:val=&quot;00A66934&quot;/&gt;&lt;wsp:rsid wsp:val=&quot;00A67002&quot;/&gt;&lt;wsp:rsid wsp:val=&quot;00A6711B&quot;/&gt;&lt;wsp:rsid wsp:val=&quot;00A6737E&quot;/&gt;&lt;wsp:rsid wsp:val=&quot;00A67959&quot;/&gt;&lt;wsp:rsid wsp:val=&quot;00A70591&quot;/&gt;&lt;wsp:rsid wsp:val=&quot;00A71112&quot;/&gt;&lt;wsp:rsid wsp:val=&quot;00A71C85&quot;/&gt;&lt;wsp:rsid wsp:val=&quot;00A71E1E&quot;/&gt;&lt;wsp:rsid wsp:val=&quot;00A71E5E&quot;/&gt;&lt;wsp:rsid wsp:val=&quot;00A723DE&quot;/&gt;&lt;wsp:rsid wsp:val=&quot;00A72AD1&quot;/&gt;&lt;wsp:rsid wsp:val=&quot;00A7321D&quot;/&gt;&lt;wsp:rsid wsp:val=&quot;00A73511&quot;/&gt;&lt;wsp:rsid wsp:val=&quot;00A73DB9&quot;/&gt;&lt;wsp:rsid wsp:val=&quot;00A745D1&quot;/&gt;&lt;wsp:rsid wsp:val=&quot;00A75BE1&quot;/&gt;&lt;wsp:rsid wsp:val=&quot;00A7614F&quot;/&gt;&lt;wsp:rsid wsp:val=&quot;00A7671C&quot;/&gt;&lt;wsp:rsid wsp:val=&quot;00A76F09&quot;/&gt;&lt;wsp:rsid wsp:val=&quot;00A77505&quot;/&gt;&lt;wsp:rsid wsp:val=&quot;00A803A7&quot;/&gt;&lt;wsp:rsid wsp:val=&quot;00A80E44&quot;/&gt;&lt;wsp:rsid wsp:val=&quot;00A80F44&quot;/&gt;&lt;wsp:rsid wsp:val=&quot;00A80F56&quot;/&gt;&lt;wsp:rsid wsp:val=&quot;00A80F70&quot;/&gt;&lt;wsp:rsid wsp:val=&quot;00A81147&quot;/&gt;&lt;wsp:rsid wsp:val=&quot;00A816D6&quot;/&gt;&lt;wsp:rsid wsp:val=&quot;00A81AD8&quot;/&gt;&lt;wsp:rsid wsp:val=&quot;00A82C38&quot;/&gt;&lt;wsp:rsid wsp:val=&quot;00A82DA0&quot;/&gt;&lt;wsp:rsid wsp:val=&quot;00A83640&quot;/&gt;&lt;wsp:rsid wsp:val=&quot;00A83E1A&quot;/&gt;&lt;wsp:rsid wsp:val=&quot;00A84718&quot;/&gt;&lt;wsp:rsid wsp:val=&quot;00A86763&quot;/&gt;&lt;wsp:rsid wsp:val=&quot;00A8799D&quot;/&gt;&lt;wsp:rsid wsp:val=&quot;00A90ACB&quot;/&gt;&lt;wsp:rsid wsp:val=&quot;00A90CCB&quot;/&gt;&lt;wsp:rsid wsp:val=&quot;00A91075&quot;/&gt;&lt;wsp:rsid wsp:val=&quot;00A91795&quot;/&gt;&lt;wsp:rsid wsp:val=&quot;00A91ED4&quot;/&gt;&lt;wsp:rsid wsp:val=&quot;00A934BF&quot;/&gt;&lt;wsp:rsid wsp:val=&quot;00A93C2E&quot;/&gt;&lt;wsp:rsid wsp:val=&quot;00A93E10&quot;/&gt;&lt;wsp:rsid wsp:val=&quot;00A9567B&quot;/&gt;&lt;wsp:rsid wsp:val=&quot;00A95BE7&quot;/&gt;&lt;wsp:rsid wsp:val=&quot;00A96BC5&quot;/&gt;&lt;wsp:rsid wsp:val=&quot;00A96C05&quot;/&gt;&lt;wsp:rsid wsp:val=&quot;00A96E7C&quot;/&gt;&lt;wsp:rsid wsp:val=&quot;00A97BEA&quot;/&gt;&lt;wsp:rsid wsp:val=&quot;00AA1EF8&quot;/&gt;&lt;wsp:rsid wsp:val=&quot;00AA2AA8&quot;/&gt;&lt;wsp:rsid wsp:val=&quot;00AA2AAC&quot;/&gt;&lt;wsp:rsid wsp:val=&quot;00AA3317&quot;/&gt;&lt;wsp:rsid wsp:val=&quot;00AA47AF&quot;/&gt;&lt;wsp:rsid wsp:val=&quot;00AA508B&quot;/&gt;&lt;wsp:rsid wsp:val=&quot;00AA50A2&quot;/&gt;&lt;wsp:rsid wsp:val=&quot;00AA617F&quot;/&gt;&lt;wsp:rsid wsp:val=&quot;00AA6C30&quot;/&gt;&lt;wsp:rsid wsp:val=&quot;00AA7460&quot;/&gt;&lt;wsp:rsid wsp:val=&quot;00AA752A&quot;/&gt;&lt;wsp:rsid wsp:val=&quot;00AA782C&quot;/&gt;&lt;wsp:rsid wsp:val=&quot;00AA7B5B&quot;/&gt;&lt;wsp:rsid wsp:val=&quot;00AA7DB3&quot;/&gt;&lt;wsp:rsid wsp:val=&quot;00AB0249&quot;/&gt;&lt;wsp:rsid wsp:val=&quot;00AB0611&quot;/&gt;&lt;wsp:rsid wsp:val=&quot;00AB0A8B&quot;/&gt;&lt;wsp:rsid wsp:val=&quot;00AB13B3&quot;/&gt;&lt;wsp:rsid wsp:val=&quot;00AB16B9&quot;/&gt;&lt;wsp:rsid wsp:val=&quot;00AB184E&quot;/&gt;&lt;wsp:rsid wsp:val=&quot;00AB21C4&quot;/&gt;&lt;wsp:rsid wsp:val=&quot;00AB30E4&quot;/&gt;&lt;wsp:rsid wsp:val=&quot;00AB33E4&quot;/&gt;&lt;wsp:rsid wsp:val=&quot;00AB414D&quot;/&gt;&lt;wsp:rsid wsp:val=&quot;00AB437D&quot;/&gt;&lt;wsp:rsid wsp:val=&quot;00AB45ED&quot;/&gt;&lt;wsp:rsid wsp:val=&quot;00AB4B61&quot;/&gt;&lt;wsp:rsid wsp:val=&quot;00AB4BA1&quot;/&gt;&lt;wsp:rsid wsp:val=&quot;00AB5637&quot;/&gt;&lt;wsp:rsid wsp:val=&quot;00AB61BF&quot;/&gt;&lt;wsp:rsid wsp:val=&quot;00AB6270&quot;/&gt;&lt;wsp:rsid wsp:val=&quot;00AB7D2E&quot;/&gt;&lt;wsp:rsid wsp:val=&quot;00AC1298&quot;/&gt;&lt;wsp:rsid wsp:val=&quot;00AC218C&quot;/&gt;&lt;wsp:rsid wsp:val=&quot;00AC2282&quot;/&gt;&lt;wsp:rsid wsp:val=&quot;00AC2321&quot;/&gt;&lt;wsp:rsid wsp:val=&quot;00AC234F&quot;/&gt;&lt;wsp:rsid wsp:val=&quot;00AC31C5&quot;/&gt;&lt;wsp:rsid wsp:val=&quot;00AC3620&quot;/&gt;&lt;wsp:rsid wsp:val=&quot;00AC3C47&quot;/&gt;&lt;wsp:rsid wsp:val=&quot;00AC3CCD&quot;/&gt;&lt;wsp:rsid wsp:val=&quot;00AC40A2&quot;/&gt;&lt;wsp:rsid wsp:val=&quot;00AC42B6&quot;/&gt;&lt;wsp:rsid wsp:val=&quot;00AC4DB5&quot;/&gt;&lt;wsp:rsid wsp:val=&quot;00AC53AE&quot;/&gt;&lt;wsp:rsid wsp:val=&quot;00AC5552&quot;/&gt;&lt;wsp:rsid wsp:val=&quot;00AC6535&quot;/&gt;&lt;wsp:rsid wsp:val=&quot;00AC6C58&quot;/&gt;&lt;wsp:rsid wsp:val=&quot;00AC6DEE&quot;/&gt;&lt;wsp:rsid wsp:val=&quot;00AC7707&quot;/&gt;&lt;wsp:rsid wsp:val=&quot;00AC79A8&quot;/&gt;&lt;wsp:rsid wsp:val=&quot;00AC7E08&quot;/&gt;&lt;wsp:rsid wsp:val=&quot;00AD07E6&quot;/&gt;&lt;wsp:rsid wsp:val=&quot;00AD0C15&quot;/&gt;&lt;wsp:rsid wsp:val=&quot;00AD0C61&quot;/&gt;&lt;wsp:rsid wsp:val=&quot;00AD0D1B&quot;/&gt;&lt;wsp:rsid wsp:val=&quot;00AD1B1D&quot;/&gt;&lt;wsp:rsid wsp:val=&quot;00AD1CD8&quot;/&gt;&lt;wsp:rsid wsp:val=&quot;00AD1EE9&quot;/&gt;&lt;wsp:rsid wsp:val=&quot;00AD2510&quot;/&gt;&lt;wsp:rsid wsp:val=&quot;00AD4106&quot;/&gt;&lt;wsp:rsid wsp:val=&quot;00AD45F0&quot;/&gt;&lt;wsp:rsid wsp:val=&quot;00AD6E64&quot;/&gt;&lt;wsp:rsid wsp:val=&quot;00AD77A3&quot;/&gt;&lt;wsp:rsid wsp:val=&quot;00AD7DC3&quot;/&gt;&lt;wsp:rsid wsp:val=&quot;00AE0235&quot;/&gt;&lt;wsp:rsid wsp:val=&quot;00AE034D&quot;/&gt;&lt;wsp:rsid wsp:val=&quot;00AE17F0&quot;/&gt;&lt;wsp:rsid wsp:val=&quot;00AE197E&quot;/&gt;&lt;wsp:rsid wsp:val=&quot;00AE1A62&quot;/&gt;&lt;wsp:rsid wsp:val=&quot;00AE336A&quot;/&gt;&lt;wsp:rsid wsp:val=&quot;00AE34A5&quot;/&gt;&lt;wsp:rsid wsp:val=&quot;00AE394A&quot;/&gt;&lt;wsp:rsid wsp:val=&quot;00AE3BB7&quot;/&gt;&lt;wsp:rsid wsp:val=&quot;00AE43A1&quot;/&gt;&lt;wsp:rsid wsp:val=&quot;00AE4457&quot;/&gt;&lt;wsp:rsid wsp:val=&quot;00AE4914&quot;/&gt;&lt;wsp:rsid wsp:val=&quot;00AE4ED3&quot;/&gt;&lt;wsp:rsid wsp:val=&quot;00AE5BD3&quot;/&gt;&lt;wsp:rsid wsp:val=&quot;00AE60A3&quot;/&gt;&lt;wsp:rsid wsp:val=&quot;00AE69B6&quot;/&gt;&lt;wsp:rsid wsp:val=&quot;00AE6B6D&quot;/&gt;&lt;wsp:rsid wsp:val=&quot;00AE6DE9&quot;/&gt;&lt;wsp:rsid wsp:val=&quot;00AF085A&quot;/&gt;&lt;wsp:rsid wsp:val=&quot;00AF0CD6&quot;/&gt;&lt;wsp:rsid wsp:val=&quot;00AF113B&quot;/&gt;&lt;wsp:rsid wsp:val=&quot;00AF11B5&quot;/&gt;&lt;wsp:rsid wsp:val=&quot;00AF11C9&quot;/&gt;&lt;wsp:rsid wsp:val=&quot;00AF1355&quot;/&gt;&lt;wsp:rsid wsp:val=&quot;00AF1A7B&quot;/&gt;&lt;wsp:rsid wsp:val=&quot;00AF2B39&quot;/&gt;&lt;wsp:rsid wsp:val=&quot;00AF2EF2&quot;/&gt;&lt;wsp:rsid wsp:val=&quot;00AF3F19&quot;/&gt;&lt;wsp:rsid wsp:val=&quot;00AF42F2&quot;/&gt;&lt;wsp:rsid wsp:val=&quot;00AF49D6&quot;/&gt;&lt;wsp:rsid wsp:val=&quot;00AF4A2F&quot;/&gt;&lt;wsp:rsid wsp:val=&quot;00AF5533&quot;/&gt;&lt;wsp:rsid wsp:val=&quot;00AF5C55&quot;/&gt;&lt;wsp:rsid wsp:val=&quot;00AF73E6&quot;/&gt;&lt;wsp:rsid wsp:val=&quot;00AF7986&quot;/&gt;&lt;wsp:rsid wsp:val=&quot;00AF7C09&quot;/&gt;&lt;wsp:rsid wsp:val=&quot;00AF7C9A&quot;/&gt;&lt;wsp:rsid wsp:val=&quot;00AF7EE8&quot;/&gt;&lt;wsp:rsid wsp:val=&quot;00B003E9&quot;/&gt;&lt;wsp:rsid wsp:val=&quot;00B008E3&quot;/&gt;&lt;wsp:rsid wsp:val=&quot;00B00F4E&quot;/&gt;&lt;wsp:rsid wsp:val=&quot;00B00FE2&quot;/&gt;&lt;wsp:rsid wsp:val=&quot;00B01666&quot;/&gt;&lt;wsp:rsid wsp:val=&quot;00B01C0A&quot;/&gt;&lt;wsp:rsid wsp:val=&quot;00B01D31&quot;/&gt;&lt;wsp:rsid wsp:val=&quot;00B02D26&quot;/&gt;&lt;wsp:rsid wsp:val=&quot;00B02EDA&quot;/&gt;&lt;wsp:rsid wsp:val=&quot;00B04920&quot;/&gt;&lt;wsp:rsid wsp:val=&quot;00B05708&quot;/&gt;&lt;wsp:rsid wsp:val=&quot;00B064E5&quot;/&gt;&lt;wsp:rsid wsp:val=&quot;00B06652&quot;/&gt;&lt;wsp:rsid wsp:val=&quot;00B06824&quot;/&gt;&lt;wsp:rsid wsp:val=&quot;00B07D26&quot;/&gt;&lt;wsp:rsid wsp:val=&quot;00B108AD&quot;/&gt;&lt;wsp:rsid wsp:val=&quot;00B110A1&quot;/&gt;&lt;wsp:rsid wsp:val=&quot;00B110FA&quot;/&gt;&lt;wsp:rsid wsp:val=&quot;00B11436&quot;/&gt;&lt;wsp:rsid wsp:val=&quot;00B11BC7&quot;/&gt;&lt;wsp:rsid wsp:val=&quot;00B11DFB&quot;/&gt;&lt;wsp:rsid wsp:val=&quot;00B13088&quot;/&gt;&lt;wsp:rsid wsp:val=&quot;00B13628&quot;/&gt;&lt;wsp:rsid wsp:val=&quot;00B138E3&quot;/&gt;&lt;wsp:rsid wsp:val=&quot;00B14E38&quot;/&gt;&lt;wsp:rsid wsp:val=&quot;00B14EE9&quot;/&gt;&lt;wsp:rsid wsp:val=&quot;00B15F77&quot;/&gt;&lt;wsp:rsid wsp:val=&quot;00B16440&quot;/&gt;&lt;wsp:rsid wsp:val=&quot;00B1654C&quot;/&gt;&lt;wsp:rsid wsp:val=&quot;00B167C6&quot;/&gt;&lt;wsp:rsid wsp:val=&quot;00B16B83&quot;/&gt;&lt;wsp:rsid wsp:val=&quot;00B16BC7&quot;/&gt;&lt;wsp:rsid wsp:val=&quot;00B17594&quot;/&gt;&lt;wsp:rsid wsp:val=&quot;00B20714&quot;/&gt;&lt;wsp:rsid wsp:val=&quot;00B20975&quot;/&gt;&lt;wsp:rsid wsp:val=&quot;00B2109A&quot;/&gt;&lt;wsp:rsid wsp:val=&quot;00B21227&quot;/&gt;&lt;wsp:rsid wsp:val=&quot;00B213B0&quot;/&gt;&lt;wsp:rsid wsp:val=&quot;00B216C3&quot;/&gt;&lt;wsp:rsid wsp:val=&quot;00B220A1&quot;/&gt;&lt;wsp:rsid wsp:val=&quot;00B2212E&quot;/&gt;&lt;wsp:rsid wsp:val=&quot;00B222B1&quot;/&gt;&lt;wsp:rsid wsp:val=&quot;00B224D1&quot;/&gt;&lt;wsp:rsid wsp:val=&quot;00B22D3A&quot;/&gt;&lt;wsp:rsid wsp:val=&quot;00B2325D&quot;/&gt;&lt;wsp:rsid wsp:val=&quot;00B2348D&quot;/&gt;&lt;wsp:rsid wsp:val=&quot;00B236DD&quot;/&gt;&lt;wsp:rsid wsp:val=&quot;00B24714&quot;/&gt;&lt;wsp:rsid wsp:val=&quot;00B24C81&quot;/&gt;&lt;wsp:rsid wsp:val=&quot;00B25000&quot;/&gt;&lt;wsp:rsid wsp:val=&quot;00B255D0&quot;/&gt;&lt;wsp:rsid wsp:val=&quot;00B258BB&quot;/&gt;&lt;wsp:rsid wsp:val=&quot;00B26223&quot;/&gt;&lt;wsp:rsid wsp:val=&quot;00B30007&quot;/&gt;&lt;wsp:rsid wsp:val=&quot;00B30631&quot;/&gt;&lt;wsp:rsid wsp:val=&quot;00B3104D&quot;/&gt;&lt;wsp:rsid wsp:val=&quot;00B31EB9&quot;/&gt;&lt;wsp:rsid wsp:val=&quot;00B31F1F&quot;/&gt;&lt;wsp:rsid wsp:val=&quot;00B3312D&quot;/&gt;&lt;wsp:rsid wsp:val=&quot;00B33548&quot;/&gt;&lt;wsp:rsid wsp:val=&quot;00B33583&quot;/&gt;&lt;wsp:rsid wsp:val=&quot;00B33C9C&quot;/&gt;&lt;wsp:rsid wsp:val=&quot;00B34E6E&quot;/&gt;&lt;wsp:rsid wsp:val=&quot;00B34F0C&quot;/&gt;&lt;wsp:rsid wsp:val=&quot;00B35C11&quot;/&gt;&lt;wsp:rsid wsp:val=&quot;00B35C40&quot;/&gt;&lt;wsp:rsid wsp:val=&quot;00B35CD3&quot;/&gt;&lt;wsp:rsid wsp:val=&quot;00B36A3D&quot;/&gt;&lt;wsp:rsid wsp:val=&quot;00B36DC1&quot;/&gt;&lt;wsp:rsid wsp:val=&quot;00B36E15&quot;/&gt;&lt;wsp:rsid wsp:val=&quot;00B37DFB&quot;/&gt;&lt;wsp:rsid wsp:val=&quot;00B40370&quot;/&gt;&lt;wsp:rsid wsp:val=&quot;00B4061F&quot;/&gt;&lt;wsp:rsid wsp:val=&quot;00B40661&quot;/&gt;&lt;wsp:rsid wsp:val=&quot;00B40965&quot;/&gt;&lt;wsp:rsid wsp:val=&quot;00B416B1&quot;/&gt;&lt;wsp:rsid wsp:val=&quot;00B416C2&quot;/&gt;&lt;wsp:rsid wsp:val=&quot;00B41D7D&quot;/&gt;&lt;wsp:rsid wsp:val=&quot;00B42029&quot;/&gt;&lt;wsp:rsid wsp:val=&quot;00B42B0C&quot;/&gt;&lt;wsp:rsid wsp:val=&quot;00B42D7B&quot;/&gt;&lt;wsp:rsid wsp:val=&quot;00B4354C&quot;/&gt;&lt;wsp:rsid wsp:val=&quot;00B43872&quot;/&gt;&lt;wsp:rsid wsp:val=&quot;00B44C9B&quot;/&gt;&lt;wsp:rsid wsp:val=&quot;00B44E04&quot;/&gt;&lt;wsp:rsid wsp:val=&quot;00B44F35&quot;/&gt;&lt;wsp:rsid wsp:val=&quot;00B45B8F&quot;/&gt;&lt;wsp:rsid wsp:val=&quot;00B45C03&quot;/&gt;&lt;wsp:rsid wsp:val=&quot;00B460E2&quot;/&gt;&lt;wsp:rsid wsp:val=&quot;00B463FF&quot;/&gt;&lt;wsp:rsid wsp:val=&quot;00B4780D&quot;/&gt;&lt;wsp:rsid wsp:val=&quot;00B47BE4&quot;/&gt;&lt;wsp:rsid wsp:val=&quot;00B47D42&quot;/&gt;&lt;wsp:rsid wsp:val=&quot;00B47FE3&quot;/&gt;&lt;wsp:rsid wsp:val=&quot;00B50A35&quot;/&gt;&lt;wsp:rsid wsp:val=&quot;00B50CFF&quot;/&gt;&lt;wsp:rsid wsp:val=&quot;00B50F9B&quot;/&gt;&lt;wsp:rsid wsp:val=&quot;00B51C54&quot;/&gt;&lt;wsp:rsid wsp:val=&quot;00B52284&quot;/&gt;&lt;wsp:rsid wsp:val=&quot;00B5272F&quot;/&gt;&lt;wsp:rsid wsp:val=&quot;00B53069&quot;/&gt;&lt;wsp:rsid wsp:val=&quot;00B53C10&quot;/&gt;&lt;wsp:rsid wsp:val=&quot;00B54185&quot;/&gt;&lt;wsp:rsid wsp:val=&quot;00B54AC6&quot;/&gt;&lt;wsp:rsid wsp:val=&quot;00B54E70&quot;/&gt;&lt;wsp:rsid wsp:val=&quot;00B55263&quot;/&gt;&lt;wsp:rsid wsp:val=&quot;00B567EC&quot;/&gt;&lt;wsp:rsid wsp:val=&quot;00B574C7&quot;/&gt;&lt;wsp:rsid wsp:val=&quot;00B578DD&quot;/&gt;&lt;wsp:rsid wsp:val=&quot;00B5792C&quot;/&gt;&lt;wsp:rsid wsp:val=&quot;00B579A1&quot;/&gt;&lt;wsp:rsid wsp:val=&quot;00B6033D&quot;/&gt;&lt;wsp:rsid wsp:val=&quot;00B606A1&quot;/&gt;&lt;wsp:rsid wsp:val=&quot;00B6093D&quot;/&gt;&lt;wsp:rsid wsp:val=&quot;00B60E66&quot;/&gt;&lt;wsp:rsid wsp:val=&quot;00B6125A&quot;/&gt;&lt;wsp:rsid wsp:val=&quot;00B6279A&quot;/&gt;&lt;wsp:rsid wsp:val=&quot;00B6323B&quot;/&gt;&lt;wsp:rsid wsp:val=&quot;00B635E6&quot;/&gt;&lt;wsp:rsid wsp:val=&quot;00B64D5D&quot;/&gt;&lt;wsp:rsid wsp:val=&quot;00B66228&quot;/&gt;&lt;wsp:rsid wsp:val=&quot;00B6737A&quot;/&gt;&lt;wsp:rsid wsp:val=&quot;00B6771E&quot;/&gt;&lt;wsp:rsid wsp:val=&quot;00B67B97&quot;/&gt;&lt;wsp:rsid wsp:val=&quot;00B67D8F&quot;/&gt;&lt;wsp:rsid wsp:val=&quot;00B704B6&quot;/&gt;&lt;wsp:rsid wsp:val=&quot;00B70765&quot;/&gt;&lt;wsp:rsid wsp:val=&quot;00B70975&quot;/&gt;&lt;wsp:rsid wsp:val=&quot;00B70B85&quot;/&gt;&lt;wsp:rsid wsp:val=&quot;00B719D9&quot;/&gt;&lt;wsp:rsid wsp:val=&quot;00B7222A&quot;/&gt;&lt;wsp:rsid wsp:val=&quot;00B72367&quot;/&gt;&lt;wsp:rsid wsp:val=&quot;00B7269E&quot;/&gt;&lt;wsp:rsid wsp:val=&quot;00B728E8&quot;/&gt;&lt;wsp:rsid wsp:val=&quot;00B7389A&quot;/&gt;&lt;wsp:rsid wsp:val=&quot;00B74704&quot;/&gt;&lt;wsp:rsid wsp:val=&quot;00B7482F&quot;/&gt;&lt;wsp:rsid wsp:val=&quot;00B74987&quot;/&gt;&lt;wsp:rsid wsp:val=&quot;00B7609E&quot;/&gt;&lt;wsp:rsid wsp:val=&quot;00B76288&quot;/&gt;&lt;wsp:rsid wsp:val=&quot;00B764AF&quot;/&gt;&lt;wsp:rsid wsp:val=&quot;00B76FC0&quot;/&gt;&lt;wsp:rsid wsp:val=&quot;00B77144&quot;/&gt;&lt;wsp:rsid wsp:val=&quot;00B77BBC&quot;/&gt;&lt;wsp:rsid wsp:val=&quot;00B80A06&quot;/&gt;&lt;wsp:rsid wsp:val=&quot;00B80DC8&quot;/&gt;&lt;wsp:rsid wsp:val=&quot;00B80F7B&quot;/&gt;&lt;wsp:rsid wsp:val=&quot;00B81D13&quot;/&gt;&lt;wsp:rsid wsp:val=&quot;00B820B1&quot;/&gt;&lt;wsp:rsid wsp:val=&quot;00B8277A&quot;/&gt;&lt;wsp:rsid wsp:val=&quot;00B82869&quot;/&gt;&lt;wsp:rsid wsp:val=&quot;00B82F8C&quot;/&gt;&lt;wsp:rsid wsp:val=&quot;00B83DA2&quot;/&gt;&lt;wsp:rsid wsp:val=&quot;00B86EDE&quot;/&gt;&lt;wsp:rsid wsp:val=&quot;00B87A6B&quot;/&gt;&lt;wsp:rsid wsp:val=&quot;00B87EAA&quot;/&gt;&lt;wsp:rsid wsp:val=&quot;00B90045&quot;/&gt;&lt;wsp:rsid wsp:val=&quot;00B9076C&quot;/&gt;&lt;wsp:rsid wsp:val=&quot;00B915EB&quot;/&gt;&lt;wsp:rsid wsp:val=&quot;00B917A6&quot;/&gt;&lt;wsp:rsid wsp:val=&quot;00B91DCE&quot;/&gt;&lt;wsp:rsid wsp:val=&quot;00B91E52&quot;/&gt;&lt;wsp:rsid wsp:val=&quot;00B92CDA&quot;/&gt;&lt;wsp:rsid wsp:val=&quot;00B93BA1&quot;/&gt;&lt;wsp:rsid wsp:val=&quot;00B95774&quot;/&gt;&lt;wsp:rsid wsp:val=&quot;00B96401&quot;/&gt;&lt;wsp:rsid wsp:val=&quot;00B96637&quot;/&gt;&lt;wsp:rsid wsp:val=&quot;00B966F5&quot;/&gt;&lt;wsp:rsid wsp:val=&quot;00B96738&quot;/&gt;&lt;wsp:rsid wsp:val=&quot;00B968C8&quot;/&gt;&lt;wsp:rsid wsp:val=&quot;00B97D86&quot;/&gt;&lt;wsp:rsid wsp:val=&quot;00BA0219&quot;/&gt;&lt;wsp:rsid wsp:val=&quot;00BA0673&quot;/&gt;&lt;wsp:rsid wsp:val=&quot;00BA210B&quot;/&gt;&lt;wsp:rsid wsp:val=&quot;00BA21D2&quot;/&gt;&lt;wsp:rsid wsp:val=&quot;00BA27AB&quot;/&gt;&lt;wsp:rsid wsp:val=&quot;00BA2DFD&quot;/&gt;&lt;wsp:rsid wsp:val=&quot;00BA3EC5&quot;/&gt;&lt;wsp:rsid wsp:val=&quot;00BA4543&quot;/&gt;&lt;wsp:rsid wsp:val=&quot;00BA53A8&quot;/&gt;&lt;wsp:rsid wsp:val=&quot;00BA581C&quot;/&gt;&lt;wsp:rsid wsp:val=&quot;00BA6507&quot;/&gt;&lt;wsp:rsid wsp:val=&quot;00BA674A&quot;/&gt;&lt;wsp:rsid wsp:val=&quot;00BA68EC&quot;/&gt;&lt;wsp:rsid wsp:val=&quot;00BA7781&quot;/&gt;&lt;wsp:rsid wsp:val=&quot;00BA7CF3&quot;/&gt;&lt;wsp:rsid wsp:val=&quot;00BB037A&quot;/&gt;&lt;wsp:rsid wsp:val=&quot;00BB0EE7&quot;/&gt;&lt;wsp:rsid wsp:val=&quot;00BB13B1&quot;/&gt;&lt;wsp:rsid wsp:val=&quot;00BB14A4&quot;/&gt;&lt;wsp:rsid wsp:val=&quot;00BB21C0&quot;/&gt;&lt;wsp:rsid wsp:val=&quot;00BB22E2&quot;/&gt;&lt;wsp:rsid wsp:val=&quot;00BB25A9&quot;/&gt;&lt;wsp:rsid wsp:val=&quot;00BB26A1&quot;/&gt;&lt;wsp:rsid wsp:val=&quot;00BB3A24&quot;/&gt;&lt;wsp:rsid wsp:val=&quot;00BB3EBB&quot;/&gt;&lt;wsp:rsid wsp:val=&quot;00BB4543&quot;/&gt;&lt;wsp:rsid wsp:val=&quot;00BB5263&quot;/&gt;&lt;wsp:rsid wsp:val=&quot;00BB5B96&quot;/&gt;&lt;wsp:rsid wsp:val=&quot;00BB5D5F&quot;/&gt;&lt;wsp:rsid wsp:val=&quot;00BB5DFC&quot;/&gt;&lt;wsp:rsid wsp:val=&quot;00BB67D8&quot;/&gt;&lt;wsp:rsid wsp:val=&quot;00BB69CE&quot;/&gt;&lt;wsp:rsid wsp:val=&quot;00BB6FA1&quot;/&gt;&lt;wsp:rsid wsp:val=&quot;00BB71BA&quot;/&gt;&lt;wsp:rsid wsp:val=&quot;00BB75C1&quot;/&gt;&lt;wsp:rsid wsp:val=&quot;00BC08BB&quot;/&gt;&lt;wsp:rsid wsp:val=&quot;00BC08E7&quot;/&gt;&lt;wsp:rsid wsp:val=&quot;00BC0988&quot;/&gt;&lt;wsp:rsid wsp:val=&quot;00BC0CB1&quot;/&gt;&lt;wsp:rsid wsp:val=&quot;00BC1A09&quot;/&gt;&lt;wsp:rsid wsp:val=&quot;00BC1ACF&quot;/&gt;&lt;wsp:rsid wsp:val=&quot;00BC287C&quot;/&gt;&lt;wsp:rsid wsp:val=&quot;00BC4203&quot;/&gt;&lt;wsp:rsid wsp:val=&quot;00BC43BC&quot;/&gt;&lt;wsp:rsid wsp:val=&quot;00BC47FD&quot;/&gt;&lt;wsp:rsid wsp:val=&quot;00BC49FB&quot;/&gt;&lt;wsp:rsid wsp:val=&quot;00BC4EB3&quot;/&gt;&lt;wsp:rsid wsp:val=&quot;00BC571B&quot;/&gt;&lt;wsp:rsid wsp:val=&quot;00BC68EE&quot;/&gt;&lt;wsp:rsid wsp:val=&quot;00BC6CC5&quot;/&gt;&lt;wsp:rsid wsp:val=&quot;00BC6D26&quot;/&gt;&lt;wsp:rsid wsp:val=&quot;00BC72C6&quot;/&gt;&lt;wsp:rsid wsp:val=&quot;00BC7DED&quot;/&gt;&lt;wsp:rsid wsp:val=&quot;00BD013F&quot;/&gt;&lt;wsp:rsid wsp:val=&quot;00BD0CD1&quot;/&gt;&lt;wsp:rsid wsp:val=&quot;00BD1DB8&quot;/&gt;&lt;wsp:rsid wsp:val=&quot;00BD1F63&quot;/&gt;&lt;wsp:rsid wsp:val=&quot;00BD279D&quot;/&gt;&lt;wsp:rsid wsp:val=&quot;00BD2A98&quot;/&gt;&lt;wsp:rsid wsp:val=&quot;00BD3000&quot;/&gt;&lt;wsp:rsid wsp:val=&quot;00BD3033&quot;/&gt;&lt;wsp:rsid wsp:val=&quot;00BD3319&quot;/&gt;&lt;wsp:rsid wsp:val=&quot;00BD3368&quot;/&gt;&lt;wsp:rsid wsp:val=&quot;00BD3524&quot;/&gt;&lt;wsp:rsid wsp:val=&quot;00BD37BC&quot;/&gt;&lt;wsp:rsid wsp:val=&quot;00BD3AA4&quot;/&gt;&lt;wsp:rsid wsp:val=&quot;00BD409D&quot;/&gt;&lt;wsp:rsid wsp:val=&quot;00BD4632&quot;/&gt;&lt;wsp:rsid wsp:val=&quot;00BD465E&quot;/&gt;&lt;wsp:rsid wsp:val=&quot;00BD4E2C&quot;/&gt;&lt;wsp:rsid wsp:val=&quot;00BD5116&quot;/&gt;&lt;wsp:rsid wsp:val=&quot;00BD5292&quot;/&gt;&lt;wsp:rsid wsp:val=&quot;00BD58A2&quot;/&gt;&lt;wsp:rsid wsp:val=&quot;00BD5E1D&quot;/&gt;&lt;wsp:rsid wsp:val=&quot;00BD66DA&quot;/&gt;&lt;wsp:rsid wsp:val=&quot;00BD6BB8&quot;/&gt;&lt;wsp:rsid wsp:val=&quot;00BD6BC5&quot;/&gt;&lt;wsp:rsid wsp:val=&quot;00BD6C1B&quot;/&gt;&lt;wsp:rsid wsp:val=&quot;00BD6F30&quot;/&gt;&lt;wsp:rsid wsp:val=&quot;00BD7CE8&quot;/&gt;&lt;wsp:rsid wsp:val=&quot;00BD7FF0&quot;/&gt;&lt;wsp:rsid wsp:val=&quot;00BE0024&quot;/&gt;&lt;wsp:rsid wsp:val=&quot;00BE10BA&quot;/&gt;&lt;wsp:rsid wsp:val=&quot;00BE122D&quot;/&gt;&lt;wsp:rsid wsp:val=&quot;00BE1E1E&quot;/&gt;&lt;wsp:rsid wsp:val=&quot;00BE1EB2&quot;/&gt;&lt;wsp:rsid wsp:val=&quot;00BE1EC5&quot;/&gt;&lt;wsp:rsid wsp:val=&quot;00BE27F2&quot;/&gt;&lt;wsp:rsid wsp:val=&quot;00BE376A&quot;/&gt;&lt;wsp:rsid wsp:val=&quot;00BE3DD6&quot;/&gt;&lt;wsp:rsid wsp:val=&quot;00BE4853&quot;/&gt;&lt;wsp:rsid wsp:val=&quot;00BE513D&quot;/&gt;&lt;wsp:rsid wsp:val=&quot;00BE53CB&quot;/&gt;&lt;wsp:rsid wsp:val=&quot;00BE5842&quot;/&gt;&lt;wsp:rsid wsp:val=&quot;00BE5995&quot;/&gt;&lt;wsp:rsid wsp:val=&quot;00BE5BC6&quot;/&gt;&lt;wsp:rsid wsp:val=&quot;00BE7355&quot;/&gt;&lt;wsp:rsid wsp:val=&quot;00BE7465&quot;/&gt;&lt;wsp:rsid wsp:val=&quot;00BE7658&quot;/&gt;&lt;wsp:rsid wsp:val=&quot;00BE76AB&quot;/&gt;&lt;wsp:rsid wsp:val=&quot;00BF0008&quot;/&gt;&lt;wsp:rsid wsp:val=&quot;00BF0191&quot;/&gt;&lt;wsp:rsid wsp:val=&quot;00BF0598&quot;/&gt;&lt;wsp:rsid wsp:val=&quot;00BF0CAD&quot;/&gt;&lt;wsp:rsid wsp:val=&quot;00BF1586&quot;/&gt;&lt;wsp:rsid wsp:val=&quot;00BF1CD5&quot;/&gt;&lt;wsp:rsid wsp:val=&quot;00BF2DA9&quot;/&gt;&lt;wsp:rsid wsp:val=&quot;00BF2DE0&quot;/&gt;&lt;wsp:rsid wsp:val=&quot;00BF30AA&quot;/&gt;&lt;wsp:rsid wsp:val=&quot;00BF323E&quot;/&gt;&lt;wsp:rsid wsp:val=&quot;00BF3E0A&quot;/&gt;&lt;wsp:rsid wsp:val=&quot;00BF4575&quot;/&gt;&lt;wsp:rsid wsp:val=&quot;00BF483E&quot;/&gt;&lt;wsp:rsid wsp:val=&quot;00BF5052&quot;/&gt;&lt;wsp:rsid wsp:val=&quot;00BF5737&quot;/&gt;&lt;wsp:rsid wsp:val=&quot;00BF636F&quot;/&gt;&lt;wsp:rsid wsp:val=&quot;00BF682D&quot;/&gt;&lt;wsp:rsid wsp:val=&quot;00BF68E3&quot;/&gt;&lt;wsp:rsid wsp:val=&quot;00BF69A6&quot;/&gt;&lt;wsp:rsid wsp:val=&quot;00BF6A27&quot;/&gt;&lt;wsp:rsid wsp:val=&quot;00BF7617&quot;/&gt;&lt;wsp:rsid wsp:val=&quot;00C00552&quot;/&gt;&lt;wsp:rsid wsp:val=&quot;00C007A7&quot;/&gt;&lt;wsp:rsid wsp:val=&quot;00C013CF&quot;/&gt;&lt;wsp:rsid wsp:val=&quot;00C01BB0&quot;/&gt;&lt;wsp:rsid wsp:val=&quot;00C03632&quot;/&gt;&lt;wsp:rsid wsp:val=&quot;00C039F3&quot;/&gt;&lt;wsp:rsid wsp:val=&quot;00C0423D&quot;/&gt;&lt;wsp:rsid wsp:val=&quot;00C0464D&quot;/&gt;&lt;wsp:rsid wsp:val=&quot;00C06385&quot;/&gt;&lt;wsp:rsid wsp:val=&quot;00C06578&quot;/&gt;&lt;wsp:rsid wsp:val=&quot;00C07E32&quot;/&gt;&lt;wsp:rsid wsp:val=&quot;00C10754&quot;/&gt;&lt;wsp:rsid wsp:val=&quot;00C110A9&quot;/&gt;&lt;wsp:rsid wsp:val=&quot;00C12D8C&quot;/&gt;&lt;wsp:rsid wsp:val=&quot;00C14BBE&quot;/&gt;&lt;wsp:rsid wsp:val=&quot;00C154DF&quot;/&gt;&lt;wsp:rsid wsp:val=&quot;00C1593F&quot;/&gt;&lt;wsp:rsid wsp:val=&quot;00C15BD9&quot;/&gt;&lt;wsp:rsid wsp:val=&quot;00C16092&quot;/&gt;&lt;wsp:rsid wsp:val=&quot;00C1633D&quot;/&gt;&lt;wsp:rsid wsp:val=&quot;00C165ED&quot;/&gt;&lt;wsp:rsid wsp:val=&quot;00C1685B&quot;/&gt;&lt;wsp:rsid wsp:val=&quot;00C16E98&quot;/&gt;&lt;wsp:rsid wsp:val=&quot;00C21931&quot;/&gt;&lt;wsp:rsid wsp:val=&quot;00C21AE9&quot;/&gt;&lt;wsp:rsid wsp:val=&quot;00C21D6D&quot;/&gt;&lt;wsp:rsid wsp:val=&quot;00C21DC0&quot;/&gt;&lt;wsp:rsid wsp:val=&quot;00C227E6&quot;/&gt;&lt;wsp:rsid wsp:val=&quot;00C22817&quot;/&gt;&lt;wsp:rsid wsp:val=&quot;00C22B0E&quot;/&gt;&lt;wsp:rsid wsp:val=&quot;00C22BE4&quot;/&gt;&lt;wsp:rsid wsp:val=&quot;00C22CC5&quot;/&gt;&lt;wsp:rsid wsp:val=&quot;00C2309B&quot;/&gt;&lt;wsp:rsid wsp:val=&quot;00C23604&quot;/&gt;&lt;wsp:rsid wsp:val=&quot;00C23862&quot;/&gt;&lt;wsp:rsid wsp:val=&quot;00C23994&quot;/&gt;&lt;wsp:rsid wsp:val=&quot;00C23F03&quot;/&gt;&lt;wsp:rsid wsp:val=&quot;00C23FA6&quot;/&gt;&lt;wsp:rsid wsp:val=&quot;00C24399&quot;/&gt;&lt;wsp:rsid wsp:val=&quot;00C24D48&quot;/&gt;&lt;wsp:rsid wsp:val=&quot;00C253E1&quot;/&gt;&lt;wsp:rsid wsp:val=&quot;00C2556C&quot;/&gt;&lt;wsp:rsid wsp:val=&quot;00C25802&quot;/&gt;&lt;wsp:rsid wsp:val=&quot;00C259F2&quot;/&gt;&lt;wsp:rsid wsp:val=&quot;00C26A78&quot;/&gt;&lt;wsp:rsid wsp:val=&quot;00C26F3C&quot;/&gt;&lt;wsp:rsid wsp:val=&quot;00C26FB6&quot;/&gt;&lt;wsp:rsid wsp:val=&quot;00C27322&quot;/&gt;&lt;wsp:rsid wsp:val=&quot;00C27546&quot;/&gt;&lt;wsp:rsid wsp:val=&quot;00C30661&quot;/&gt;&lt;wsp:rsid wsp:val=&quot;00C30699&quot;/&gt;&lt;wsp:rsid wsp:val=&quot;00C319BB&quot;/&gt;&lt;wsp:rsid wsp:val=&quot;00C31E82&quot;/&gt;&lt;wsp:rsid wsp:val=&quot;00C32303&quot;/&gt;&lt;wsp:rsid wsp:val=&quot;00C324E3&quot;/&gt;&lt;wsp:rsid wsp:val=&quot;00C32F23&quot;/&gt;&lt;wsp:rsid wsp:val=&quot;00C363C1&quot;/&gt;&lt;wsp:rsid wsp:val=&quot;00C363F5&quot;/&gt;&lt;wsp:rsid wsp:val=&quot;00C36571&quot;/&gt;&lt;wsp:rsid wsp:val=&quot;00C36B5A&quot;/&gt;&lt;wsp:rsid wsp:val=&quot;00C37D93&quot;/&gt;&lt;wsp:rsid wsp:val=&quot;00C4057F&quot;/&gt;&lt;wsp:rsid wsp:val=&quot;00C4243E&quot;/&gt;&lt;wsp:rsid wsp:val=&quot;00C425C7&quot;/&gt;&lt;wsp:rsid wsp:val=&quot;00C43D7B&quot;/&gt;&lt;wsp:rsid wsp:val=&quot;00C44087&quot;/&gt;&lt;wsp:rsid wsp:val=&quot;00C44589&quot;/&gt;&lt;wsp:rsid wsp:val=&quot;00C448AF&quot;/&gt;&lt;wsp:rsid wsp:val=&quot;00C44DB2&quot;/&gt;&lt;wsp:rsid wsp:val=&quot;00C459AA&quot;/&gt;&lt;wsp:rsid wsp:val=&quot;00C45DB4&quot;/&gt;&lt;wsp:rsid wsp:val=&quot;00C45DD2&quot;/&gt;&lt;wsp:rsid wsp:val=&quot;00C460C0&quot;/&gt;&lt;wsp:rsid wsp:val=&quot;00C472CF&quot;/&gt;&lt;wsp:rsid wsp:val=&quot;00C476E1&quot;/&gt;&lt;wsp:rsid wsp:val=&quot;00C47990&quot;/&gt;&lt;wsp:rsid wsp:val=&quot;00C50062&quot;/&gt;&lt;wsp:rsid wsp:val=&quot;00C50233&quot;/&gt;&lt;wsp:rsid wsp:val=&quot;00C50674&quot;/&gt;&lt;wsp:rsid wsp:val=&quot;00C515F6&quot;/&gt;&lt;wsp:rsid wsp:val=&quot;00C523F4&quot;/&gt;&lt;wsp:rsid wsp:val=&quot;00C52642&quot;/&gt;&lt;wsp:rsid wsp:val=&quot;00C5347A&quot;/&gt;&lt;wsp:rsid wsp:val=&quot;00C53829&quot;/&gt;&lt;wsp:rsid wsp:val=&quot;00C53E93&quot;/&gt;&lt;wsp:rsid wsp:val=&quot;00C54589&quot;/&gt;&lt;wsp:rsid wsp:val=&quot;00C54724&quot;/&gt;&lt;wsp:rsid wsp:val=&quot;00C55610&quot;/&gt;&lt;wsp:rsid wsp:val=&quot;00C55E29&quot;/&gt;&lt;wsp:rsid wsp:val=&quot;00C56215&quot;/&gt;&lt;wsp:rsid wsp:val=&quot;00C56C02&quot;/&gt;&lt;wsp:rsid wsp:val=&quot;00C57422&quot;/&gt;&lt;wsp:rsid wsp:val=&quot;00C576C5&quot;/&gt;&lt;wsp:rsid wsp:val=&quot;00C576DC&quot;/&gt;&lt;wsp:rsid wsp:val=&quot;00C57AD8&quot;/&gt;&lt;wsp:rsid wsp:val=&quot;00C57E68&quot;/&gt;&lt;wsp:rsid wsp:val=&quot;00C61CE6&quot;/&gt;&lt;wsp:rsid wsp:val=&quot;00C62172&quot;/&gt;&lt;wsp:rsid wsp:val=&quot;00C62715&quot;/&gt;&lt;wsp:rsid wsp:val=&quot;00C62E3D&quot;/&gt;&lt;wsp:rsid wsp:val=&quot;00C62EDD&quot;/&gt;&lt;wsp:rsid wsp:val=&quot;00C630C5&quot;/&gt;&lt;wsp:rsid wsp:val=&quot;00C6368B&quot;/&gt;&lt;wsp:rsid wsp:val=&quot;00C64880&quot;/&gt;&lt;wsp:rsid wsp:val=&quot;00C648B9&quot;/&gt;&lt;wsp:rsid wsp:val=&quot;00C651C7&quot;/&gt;&lt;wsp:rsid wsp:val=&quot;00C655DB&quot;/&gt;&lt;wsp:rsid wsp:val=&quot;00C65827&quot;/&gt;&lt;wsp:rsid wsp:val=&quot;00C66D2E&quot;/&gt;&lt;wsp:rsid wsp:val=&quot;00C66F59&quot;/&gt;&lt;wsp:rsid wsp:val=&quot;00C67936&quot;/&gt;&lt;wsp:rsid wsp:val=&quot;00C7018B&quot;/&gt;&lt;wsp:rsid wsp:val=&quot;00C704A8&quot;/&gt;&lt;wsp:rsid wsp:val=&quot;00C710BC&quot;/&gt;&lt;wsp:rsid wsp:val=&quot;00C7118C&quot;/&gt;&lt;wsp:rsid wsp:val=&quot;00C71700&quot;/&gt;&lt;wsp:rsid wsp:val=&quot;00C71951&quot;/&gt;&lt;wsp:rsid wsp:val=&quot;00C719C2&quot;/&gt;&lt;wsp:rsid wsp:val=&quot;00C71AF8&quot;/&gt;&lt;wsp:rsid wsp:val=&quot;00C71F4E&quot;/&gt;&lt;wsp:rsid wsp:val=&quot;00C72074&quot;/&gt;&lt;wsp:rsid wsp:val=&quot;00C7239B&quot;/&gt;&lt;wsp:rsid wsp:val=&quot;00C724C0&quot;/&gt;&lt;wsp:rsid wsp:val=&quot;00C72656&quot;/&gt;&lt;wsp:rsid wsp:val=&quot;00C72906&quot;/&gt;&lt;wsp:rsid wsp:val=&quot;00C7333F&quot;/&gt;&lt;wsp:rsid wsp:val=&quot;00C73A8B&quot;/&gt;&lt;wsp:rsid wsp:val=&quot;00C73E3A&quot;/&gt;&lt;wsp:rsid wsp:val=&quot;00C7462C&quot;/&gt;&lt;wsp:rsid wsp:val=&quot;00C74DBC&quot;/&gt;&lt;wsp:rsid wsp:val=&quot;00C76260&quot;/&gt;&lt;wsp:rsid wsp:val=&quot;00C77D37&quot;/&gt;&lt;wsp:rsid wsp:val=&quot;00C8081C&quot;/&gt;&lt;wsp:rsid wsp:val=&quot;00C81733&quot;/&gt;&lt;wsp:rsid wsp:val=&quot;00C81814&quot;/&gt;&lt;wsp:rsid wsp:val=&quot;00C8224C&quot;/&gt;&lt;wsp:rsid wsp:val=&quot;00C82C36&quot;/&gt;&lt;wsp:rsid wsp:val=&quot;00C8326F&quot;/&gt;&lt;wsp:rsid wsp:val=&quot;00C83D18&quot;/&gt;&lt;wsp:rsid wsp:val=&quot;00C84352&quot;/&gt;&lt;wsp:rsid wsp:val=&quot;00C84DAF&quot;/&gt;&lt;wsp:rsid wsp:val=&quot;00C84EDE&quot;/&gt;&lt;wsp:rsid wsp:val=&quot;00C87988&quot;/&gt;&lt;wsp:rsid wsp:val=&quot;00C87FE7&quot;/&gt;&lt;wsp:rsid wsp:val=&quot;00C914A8&quot;/&gt;&lt;wsp:rsid wsp:val=&quot;00C9181A&quot;/&gt;&lt;wsp:rsid wsp:val=&quot;00C9195D&quot;/&gt;&lt;wsp:rsid wsp:val=&quot;00C91D48&quot;/&gt;&lt;wsp:rsid wsp:val=&quot;00C921A3&quot;/&gt;&lt;wsp:rsid wsp:val=&quot;00C926F0&quot;/&gt;&lt;wsp:rsid wsp:val=&quot;00C92DF4&quot;/&gt;&lt;wsp:rsid wsp:val=&quot;00C936E5&quot;/&gt;&lt;wsp:rsid wsp:val=&quot;00C94288&quot;/&gt;&lt;wsp:rsid wsp:val=&quot;00C95985&quot;/&gt;&lt;wsp:rsid wsp:val=&quot;00C96092&quot;/&gt;&lt;wsp:rsid wsp:val=&quot;00C96ADB&quot;/&gt;&lt;wsp:rsid wsp:val=&quot;00C96B75&quot;/&gt;&lt;wsp:rsid wsp:val=&quot;00C96C1F&quot;/&gt;&lt;wsp:rsid wsp:val=&quot;00C96DE0&quot;/&gt;&lt;wsp:rsid wsp:val=&quot;00C96FB2&quot;/&gt;&lt;wsp:rsid wsp:val=&quot;00C972C6&quot;/&gt;&lt;wsp:rsid wsp:val=&quot;00C97689&quot;/&gt;&lt;wsp:rsid wsp:val=&quot;00C97A2A&quot;/&gt;&lt;wsp:rsid wsp:val=&quot;00CA0240&quot;/&gt;&lt;wsp:rsid wsp:val=&quot;00CA0337&quot;/&gt;&lt;wsp:rsid wsp:val=&quot;00CA0796&quot;/&gt;&lt;wsp:rsid wsp:val=&quot;00CA167E&quot;/&gt;&lt;wsp:rsid wsp:val=&quot;00CA1A58&quot;/&gt;&lt;wsp:rsid wsp:val=&quot;00CA307C&quot;/&gt;&lt;wsp:rsid wsp:val=&quot;00CA3107&quot;/&gt;&lt;wsp:rsid wsp:val=&quot;00CA3AD8&quot;/&gt;&lt;wsp:rsid wsp:val=&quot;00CA5553&quot;/&gt;&lt;wsp:rsid wsp:val=&quot;00CA5559&quot;/&gt;&lt;wsp:rsid wsp:val=&quot;00CA5814&quot;/&gt;&lt;wsp:rsid wsp:val=&quot;00CA5CFE&quot;/&gt;&lt;wsp:rsid wsp:val=&quot;00CA6CA2&quot;/&gt;&lt;wsp:rsid wsp:val=&quot;00CA790A&quot;/&gt;&lt;wsp:rsid wsp:val=&quot;00CB06E2&quot;/&gt;&lt;wsp:rsid wsp:val=&quot;00CB1B4B&quot;/&gt;&lt;wsp:rsid wsp:val=&quot;00CB2974&quot;/&gt;&lt;wsp:rsid wsp:val=&quot;00CB30D0&quot;/&gt;&lt;wsp:rsid wsp:val=&quot;00CB47EB&quot;/&gt;&lt;wsp:rsid wsp:val=&quot;00CB49DD&quot;/&gt;&lt;wsp:rsid wsp:val=&quot;00CB4FCC&quot;/&gt;&lt;wsp:rsid wsp:val=&quot;00CB5113&quot;/&gt;&lt;wsp:rsid wsp:val=&quot;00CB5158&quot;/&gt;&lt;wsp:rsid wsp:val=&quot;00CB5278&quot;/&gt;&lt;wsp:rsid wsp:val=&quot;00CB52EE&quot;/&gt;&lt;wsp:rsid wsp:val=&quot;00CB5449&quot;/&gt;&lt;wsp:rsid wsp:val=&quot;00CB6798&quot;/&gt;&lt;wsp:rsid wsp:val=&quot;00CB6B24&quot;/&gt;&lt;wsp:rsid wsp:val=&quot;00CB7046&quot;/&gt;&lt;wsp:rsid wsp:val=&quot;00CB71B5&quot;/&gt;&lt;wsp:rsid wsp:val=&quot;00CB7AD8&quot;/&gt;&lt;wsp:rsid wsp:val=&quot;00CC0DC3&quot;/&gt;&lt;wsp:rsid wsp:val=&quot;00CC173B&quot;/&gt;&lt;wsp:rsid wsp:val=&quot;00CC1D45&quot;/&gt;&lt;wsp:rsid wsp:val=&quot;00CC1EA0&quot;/&gt;&lt;wsp:rsid wsp:val=&quot;00CC1F85&quot;/&gt;&lt;wsp:rsid wsp:val=&quot;00CC2BFF&quot;/&gt;&lt;wsp:rsid wsp:val=&quot;00CC3121&quot;/&gt;&lt;wsp:rsid wsp:val=&quot;00CC3388&quot;/&gt;&lt;wsp:rsid wsp:val=&quot;00CC3863&quot;/&gt;&lt;wsp:rsid wsp:val=&quot;00CC4596&quot;/&gt;&lt;wsp:rsid wsp:val=&quot;00CC5026&quot;/&gt;&lt;wsp:rsid wsp:val=&quot;00CC523A&quot;/&gt;&lt;wsp:rsid wsp:val=&quot;00CC55D7&quot;/&gt;&lt;wsp:rsid wsp:val=&quot;00CC6412&quot;/&gt;&lt;wsp:rsid wsp:val=&quot;00CC6DFD&quot;/&gt;&lt;wsp:rsid wsp:val=&quot;00CC6FF6&quot;/&gt;&lt;wsp:rsid wsp:val=&quot;00CC747C&quot;/&gt;&lt;wsp:rsid wsp:val=&quot;00CC7E08&quot;/&gt;&lt;wsp:rsid wsp:val=&quot;00CC7E21&quot;/&gt;&lt;wsp:rsid wsp:val=&quot;00CD09A9&quot;/&gt;&lt;wsp:rsid wsp:val=&quot;00CD1264&quot;/&gt;&lt;wsp:rsid wsp:val=&quot;00CD1340&quot;/&gt;&lt;wsp:rsid wsp:val=&quot;00CD222C&quot;/&gt;&lt;wsp:rsid wsp:val=&quot;00CD3ABA&quot;/&gt;&lt;wsp:rsid wsp:val=&quot;00CD3FA7&quot;/&gt;&lt;wsp:rsid wsp:val=&quot;00CD4834&quot;/&gt;&lt;wsp:rsid wsp:val=&quot;00CD4B66&quot;/&gt;&lt;wsp:rsid wsp:val=&quot;00CD4E66&quot;/&gt;&lt;wsp:rsid wsp:val=&quot;00CD504C&quot;/&gt;&lt;wsp:rsid wsp:val=&quot;00CD59CF&quot;/&gt;&lt;wsp:rsid wsp:val=&quot;00CD5C8C&quot;/&gt;&lt;wsp:rsid wsp:val=&quot;00CD6385&quot;/&gt;&lt;wsp:rsid wsp:val=&quot;00CD6936&quot;/&gt;&lt;wsp:rsid wsp:val=&quot;00CD6FED&quot;/&gt;&lt;wsp:rsid wsp:val=&quot;00CD7446&quot;/&gt;&lt;wsp:rsid wsp:val=&quot;00CD7B2B&quot;/&gt;&lt;wsp:rsid wsp:val=&quot;00CE08C1&quot;/&gt;&lt;wsp:rsid wsp:val=&quot;00CE2556&quot;/&gt;&lt;wsp:rsid wsp:val=&quot;00CE3435&quot;/&gt;&lt;wsp:rsid wsp:val=&quot;00CE4104&quot;/&gt;&lt;wsp:rsid wsp:val=&quot;00CE42BA&quot;/&gt;&lt;wsp:rsid wsp:val=&quot;00CE43A8&quot;/&gt;&lt;wsp:rsid wsp:val=&quot;00CE48D4&quot;/&gt;&lt;wsp:rsid wsp:val=&quot;00CE4CB9&quot;/&gt;&lt;wsp:rsid wsp:val=&quot;00CE51F6&quot;/&gt;&lt;wsp:rsid wsp:val=&quot;00CE5C7B&quot;/&gt;&lt;wsp:rsid wsp:val=&quot;00CE5D22&quot;/&gt;&lt;wsp:rsid wsp:val=&quot;00CE5FA7&quot;/&gt;&lt;wsp:rsid wsp:val=&quot;00CE6036&quot;/&gt;&lt;wsp:rsid wsp:val=&quot;00CE76CD&quot;/&gt;&lt;wsp:rsid wsp:val=&quot;00CE7F97&quot;/&gt;&lt;wsp:rsid wsp:val=&quot;00CF05A9&quot;/&gt;&lt;wsp:rsid wsp:val=&quot;00CF0E56&quot;/&gt;&lt;wsp:rsid wsp:val=&quot;00CF0F80&quot;/&gt;&lt;wsp:rsid wsp:val=&quot;00CF12B3&quot;/&gt;&lt;wsp:rsid wsp:val=&quot;00CF17A5&quot;/&gt;&lt;wsp:rsid wsp:val=&quot;00CF1936&quot;/&gt;&lt;wsp:rsid wsp:val=&quot;00CF2DAF&quot;/&gt;&lt;wsp:rsid wsp:val=&quot;00CF331F&quot;/&gt;&lt;wsp:rsid wsp:val=&quot;00CF3611&quot;/&gt;&lt;wsp:rsid wsp:val=&quot;00CF453A&quot;/&gt;&lt;wsp:rsid wsp:val=&quot;00CF4B86&quot;/&gt;&lt;wsp:rsid wsp:val=&quot;00CF4CA9&quot;/&gt;&lt;wsp:rsid wsp:val=&quot;00CF5968&quot;/&gt;&lt;wsp:rsid wsp:val=&quot;00CF5C2F&quot;/&gt;&lt;wsp:rsid wsp:val=&quot;00CF5D0B&quot;/&gt;&lt;wsp:rsid wsp:val=&quot;00CF6173&quot;/&gt;&lt;wsp:rsid wsp:val=&quot;00D0090A&quot;/&gt;&lt;wsp:rsid wsp:val=&quot;00D00B0E&quot;/&gt;&lt;wsp:rsid wsp:val=&quot;00D01971&quot;/&gt;&lt;wsp:rsid wsp:val=&quot;00D01B24&quot;/&gt;&lt;wsp:rsid wsp:val=&quot;00D027DA&quot;/&gt;&lt;wsp:rsid wsp:val=&quot;00D037EE&quot;/&gt;&lt;wsp:rsid wsp:val=&quot;00D03F9A&quot;/&gt;&lt;wsp:rsid wsp:val=&quot;00D04B91&quot;/&gt;&lt;wsp:rsid wsp:val=&quot;00D0546D&quot;/&gt;&lt;wsp:rsid wsp:val=&quot;00D05488&quot;/&gt;&lt;wsp:rsid wsp:val=&quot;00D06A57&quot;/&gt;&lt;wsp:rsid wsp:val=&quot;00D070C2&quot;/&gt;&lt;wsp:rsid wsp:val=&quot;00D0790C&quot;/&gt;&lt;wsp:rsid wsp:val=&quot;00D07DD9&quot;/&gt;&lt;wsp:rsid wsp:val=&quot;00D11BA4&quot;/&gt;&lt;wsp:rsid wsp:val=&quot;00D123D1&quot;/&gt;&lt;wsp:rsid wsp:val=&quot;00D125ED&quot;/&gt;&lt;wsp:rsid wsp:val=&quot;00D132C8&quot;/&gt;&lt;wsp:rsid wsp:val=&quot;00D13983&quot;/&gt;&lt;wsp:rsid wsp:val=&quot;00D146E6&quot;/&gt;&lt;wsp:rsid wsp:val=&quot;00D1510D&quot;/&gt;&lt;wsp:rsid wsp:val=&quot;00D15903&quot;/&gt;&lt;wsp:rsid wsp:val=&quot;00D15E20&quot;/&gt;&lt;wsp:rsid wsp:val=&quot;00D165AA&quot;/&gt;&lt;wsp:rsid wsp:val=&quot;00D16A4A&quot;/&gt;&lt;wsp:rsid wsp:val=&quot;00D17588&quot;/&gt;&lt;wsp:rsid wsp:val=&quot;00D17600&quot;/&gt;&lt;wsp:rsid wsp:val=&quot;00D20568&quot;/&gt;&lt;wsp:rsid wsp:val=&quot;00D20923&quot;/&gt;&lt;wsp:rsid wsp:val=&quot;00D20FFF&quot;/&gt;&lt;wsp:rsid wsp:val=&quot;00D211FB&quot;/&gt;&lt;wsp:rsid wsp:val=&quot;00D225BF&quot;/&gt;&lt;wsp:rsid wsp:val=&quot;00D2488B&quot;/&gt;&lt;wsp:rsid wsp:val=&quot;00D25627&quot;/&gt;&lt;wsp:rsid wsp:val=&quot;00D25B96&quot;/&gt;&lt;wsp:rsid wsp:val=&quot;00D260E5&quot;/&gt;&lt;wsp:rsid wsp:val=&quot;00D263FB&quot;/&gt;&lt;wsp:rsid wsp:val=&quot;00D264B9&quot;/&gt;&lt;wsp:rsid wsp:val=&quot;00D269E2&quot;/&gt;&lt;wsp:rsid wsp:val=&quot;00D27113&quot;/&gt;&lt;wsp:rsid wsp:val=&quot;00D27CB0&quot;/&gt;&lt;wsp:rsid wsp:val=&quot;00D306EA&quot;/&gt;&lt;wsp:rsid wsp:val=&quot;00D30C81&quot;/&gt;&lt;wsp:rsid wsp:val=&quot;00D310B7&quot;/&gt;&lt;wsp:rsid wsp:val=&quot;00D31B57&quot;/&gt;&lt;wsp:rsid wsp:val=&quot;00D31CA2&quot;/&gt;&lt;wsp:rsid wsp:val=&quot;00D31F0C&quot;/&gt;&lt;wsp:rsid wsp:val=&quot;00D32355&quot;/&gt;&lt;wsp:rsid wsp:val=&quot;00D32D56&quot;/&gt;&lt;wsp:rsid wsp:val=&quot;00D339A6&quot;/&gt;&lt;wsp:rsid wsp:val=&quot;00D33DC2&quot;/&gt;&lt;wsp:rsid wsp:val=&quot;00D35863&quot;/&gt;&lt;wsp:rsid wsp:val=&quot;00D35A49&quot;/&gt;&lt;wsp:rsid wsp:val=&quot;00D35DF3&quot;/&gt;&lt;wsp:rsid wsp:val=&quot;00D36026&quot;/&gt;&lt;wsp:rsid wsp:val=&quot;00D373D5&quot;/&gt;&lt;wsp:rsid wsp:val=&quot;00D37C2D&quot;/&gt;&lt;wsp:rsid wsp:val=&quot;00D37C9B&quot;/&gt;&lt;wsp:rsid wsp:val=&quot;00D4021F&quot;/&gt;&lt;wsp:rsid wsp:val=&quot;00D4027E&quot;/&gt;&lt;wsp:rsid wsp:val=&quot;00D40F98&quot;/&gt;&lt;wsp:rsid wsp:val=&quot;00D41369&quot;/&gt;&lt;wsp:rsid wsp:val=&quot;00D414CE&quot;/&gt;&lt;wsp:rsid wsp:val=&quot;00D41E38&quot;/&gt;&lt;wsp:rsid wsp:val=&quot;00D41F26&quot;/&gt;&lt;wsp:rsid wsp:val=&quot;00D4316B&quot;/&gt;&lt;wsp:rsid wsp:val=&quot;00D43C63&quot;/&gt;&lt;wsp:rsid wsp:val=&quot;00D43D42&quot;/&gt;&lt;wsp:rsid wsp:val=&quot;00D43DC2&quot;/&gt;&lt;wsp:rsid wsp:val=&quot;00D4437A&quot;/&gt;&lt;wsp:rsid wsp:val=&quot;00D44506&quot;/&gt;&lt;wsp:rsid wsp:val=&quot;00D44755&quot;/&gt;&lt;wsp:rsid wsp:val=&quot;00D449F6&quot;/&gt;&lt;wsp:rsid wsp:val=&quot;00D44F2E&quot;/&gt;&lt;wsp:rsid wsp:val=&quot;00D45715&quot;/&gt;&lt;wsp:rsid wsp:val=&quot;00D45A58&quot;/&gt;&lt;wsp:rsid wsp:val=&quot;00D4627A&quot;/&gt;&lt;wsp:rsid wsp:val=&quot;00D462D7&quot;/&gt;&lt;wsp:rsid wsp:val=&quot;00D4650F&quot;/&gt;&lt;wsp:rsid wsp:val=&quot;00D46A04&quot;/&gt;&lt;wsp:rsid wsp:val=&quot;00D46A90&quot;/&gt;&lt;wsp:rsid wsp:val=&quot;00D470C1&quot;/&gt;&lt;wsp:rsid wsp:val=&quot;00D475F6&quot;/&gt;&lt;wsp:rsid wsp:val=&quot;00D51010&quot;/&gt;&lt;wsp:rsid wsp:val=&quot;00D51B90&quot;/&gt;&lt;wsp:rsid wsp:val=&quot;00D52F87&quot;/&gt;&lt;wsp:rsid wsp:val=&quot;00D5305B&quot;/&gt;&lt;wsp:rsid wsp:val=&quot;00D543E5&quot;/&gt;&lt;wsp:rsid wsp:val=&quot;00D54874&quot;/&gt;&lt;wsp:rsid wsp:val=&quot;00D54C5C&quot;/&gt;&lt;wsp:rsid wsp:val=&quot;00D558F0&quot;/&gt;&lt;wsp:rsid wsp:val=&quot;00D55FDA&quot;/&gt;&lt;wsp:rsid wsp:val=&quot;00D56CB9&quot;/&gt;&lt;wsp:rsid wsp:val=&quot;00D56EAD&quot;/&gt;&lt;wsp:rsid wsp:val=&quot;00D57B28&quot;/&gt;&lt;wsp:rsid wsp:val=&quot;00D61FB7&quot;/&gt;&lt;wsp:rsid wsp:val=&quot;00D62A34&quot;/&gt;&lt;wsp:rsid wsp:val=&quot;00D62C40&quot;/&gt;&lt;wsp:rsid wsp:val=&quot;00D63164&quot;/&gt;&lt;wsp:rsid wsp:val=&quot;00D633F7&quot;/&gt;&lt;wsp:rsid wsp:val=&quot;00D644FE&quot;/&gt;&lt;wsp:rsid wsp:val=&quot;00D64587&quot;/&gt;&lt;wsp:rsid wsp:val=&quot;00D64656&quot;/&gt;&lt;wsp:rsid wsp:val=&quot;00D64A1D&quot;/&gt;&lt;wsp:rsid wsp:val=&quot;00D64E41&quot;/&gt;&lt;wsp:rsid wsp:val=&quot;00D657ED&quot;/&gt;&lt;wsp:rsid wsp:val=&quot;00D6582E&quot;/&gt;&lt;wsp:rsid wsp:val=&quot;00D65AA2&quot;/&gt;&lt;wsp:rsid wsp:val=&quot;00D66A58&quot;/&gt;&lt;wsp:rsid wsp:val=&quot;00D66EC3&quot;/&gt;&lt;wsp:rsid wsp:val=&quot;00D671DC&quot;/&gt;&lt;wsp:rsid wsp:val=&quot;00D703D0&quot;/&gt;&lt;wsp:rsid wsp:val=&quot;00D70432&quot;/&gt;&lt;wsp:rsid wsp:val=&quot;00D70BD9&quot;/&gt;&lt;wsp:rsid wsp:val=&quot;00D70EBA&quot;/&gt;&lt;wsp:rsid wsp:val=&quot;00D72A24&quot;/&gt;&lt;wsp:rsid wsp:val=&quot;00D73844&quot;/&gt;&lt;wsp:rsid wsp:val=&quot;00D748BD&quot;/&gt;&lt;wsp:rsid wsp:val=&quot;00D74ABF&quot;/&gt;&lt;wsp:rsid wsp:val=&quot;00D74FF2&quot;/&gt;&lt;wsp:rsid wsp:val=&quot;00D75002&quot;/&gt;&lt;wsp:rsid wsp:val=&quot;00D752B4&quot;/&gt;&lt;wsp:rsid wsp:val=&quot;00D75753&quot;/&gt;&lt;wsp:rsid wsp:val=&quot;00D75904&quot;/&gt;&lt;wsp:rsid wsp:val=&quot;00D762C1&quot;/&gt;&lt;wsp:rsid wsp:val=&quot;00D766AE&quot;/&gt;&lt;wsp:rsid wsp:val=&quot;00D7670D&quot;/&gt;&lt;wsp:rsid wsp:val=&quot;00D76CF1&quot;/&gt;&lt;wsp:rsid wsp:val=&quot;00D77128&quot;/&gt;&lt;wsp:rsid wsp:val=&quot;00D774EC&quot;/&gt;&lt;wsp:rsid wsp:val=&quot;00D77A61&quot;/&gt;&lt;wsp:rsid wsp:val=&quot;00D80EF8&quot;/&gt;&lt;wsp:rsid wsp:val=&quot;00D80F80&quot;/&gt;&lt;wsp:rsid wsp:val=&quot;00D81F38&quot;/&gt;&lt;wsp:rsid wsp:val=&quot;00D81F5C&quot;/&gt;&lt;wsp:rsid wsp:val=&quot;00D83C49&quot;/&gt;&lt;wsp:rsid wsp:val=&quot;00D83DA4&quot;/&gt;&lt;wsp:rsid wsp:val=&quot;00D83DD6&quot;/&gt;&lt;wsp:rsid wsp:val=&quot;00D83DF4&quot;/&gt;&lt;wsp:rsid wsp:val=&quot;00D840FD&quot;/&gt;&lt;wsp:rsid wsp:val=&quot;00D849D9&quot;/&gt;&lt;wsp:rsid wsp:val=&quot;00D854CD&quot;/&gt;&lt;wsp:rsid wsp:val=&quot;00D85501&quot;/&gt;&lt;wsp:rsid wsp:val=&quot;00D863DB&quot;/&gt;&lt;wsp:rsid wsp:val=&quot;00D86AB7&quot;/&gt;&lt;wsp:rsid wsp:val=&quot;00D873FE&quot;/&gt;&lt;wsp:rsid wsp:val=&quot;00D87570&quot;/&gt;&lt;wsp:rsid wsp:val=&quot;00D877BE&quot;/&gt;&lt;wsp:rsid wsp:val=&quot;00D90697&quot;/&gt;&lt;wsp:rsid wsp:val=&quot;00D90BAB&quot;/&gt;&lt;wsp:rsid wsp:val=&quot;00D90E28&quot;/&gt;&lt;wsp:rsid wsp:val=&quot;00D91527&quot;/&gt;&lt;wsp:rsid wsp:val=&quot;00D91A0D&quot;/&gt;&lt;wsp:rsid wsp:val=&quot;00D91E65&quot;/&gt;&lt;wsp:rsid wsp:val=&quot;00D921B1&quot;/&gt;&lt;wsp:rsid wsp:val=&quot;00D92CF4&quot;/&gt;&lt;wsp:rsid wsp:val=&quot;00D92E3E&quot;/&gt;&lt;wsp:rsid wsp:val=&quot;00D94079&quot;/&gt;&lt;wsp:rsid wsp:val=&quot;00D9456F&quot;/&gt;&lt;wsp:rsid wsp:val=&quot;00D945DB&quot;/&gt;&lt;wsp:rsid wsp:val=&quot;00D94933&quot;/&gt;&lt;wsp:rsid wsp:val=&quot;00D950B0&quot;/&gt;&lt;wsp:rsid wsp:val=&quot;00D956FE&quot;/&gt;&lt;wsp:rsid wsp:val=&quot;00D95838&quot;/&gt;&lt;wsp:rsid wsp:val=&quot;00D959AD&quot;/&gt;&lt;wsp:rsid wsp:val=&quot;00D96DF9&quot;/&gt;&lt;wsp:rsid wsp:val=&quot;00D9738A&quot;/&gt;&lt;wsp:rsid wsp:val=&quot;00DA2932&quot;/&gt;&lt;wsp:rsid wsp:val=&quot;00DA2B1B&quot;/&gt;&lt;wsp:rsid wsp:val=&quot;00DA2E60&quot;/&gt;&lt;wsp:rsid wsp:val=&quot;00DA4653&quot;/&gt;&lt;wsp:rsid wsp:val=&quot;00DA50DF&quot;/&gt;&lt;wsp:rsid wsp:val=&quot;00DA6F97&quot;/&gt;&lt;wsp:rsid wsp:val=&quot;00DA75E0&quot;/&gt;&lt;wsp:rsid wsp:val=&quot;00DA7FD6&quot;/&gt;&lt;wsp:rsid wsp:val=&quot;00DB144F&quot;/&gt;&lt;wsp:rsid wsp:val=&quot;00DB1B03&quot;/&gt;&lt;wsp:rsid wsp:val=&quot;00DB29E2&quot;/&gt;&lt;wsp:rsid wsp:val=&quot;00DB2C50&quot;/&gt;&lt;wsp:rsid wsp:val=&quot;00DB2C58&quot;/&gt;&lt;wsp:rsid wsp:val=&quot;00DB3C15&quot;/&gt;&lt;wsp:rsid wsp:val=&quot;00DB4333&quot;/&gt;&lt;wsp:rsid wsp:val=&quot;00DB45E3&quot;/&gt;&lt;wsp:rsid wsp:val=&quot;00DB4659&quot;/&gt;&lt;wsp:rsid wsp:val=&quot;00DB4A9C&quot;/&gt;&lt;wsp:rsid wsp:val=&quot;00DB57FC&quot;/&gt;&lt;wsp:rsid wsp:val=&quot;00DB5CAC&quot;/&gt;&lt;wsp:rsid wsp:val=&quot;00DB68DE&quot;/&gt;&lt;wsp:rsid wsp:val=&quot;00DB6BDA&quot;/&gt;&lt;wsp:rsid wsp:val=&quot;00DB7518&quot;/&gt;&lt;wsp:rsid wsp:val=&quot;00DB7AC0&quot;/&gt;&lt;wsp:rsid wsp:val=&quot;00DC06EC&quot;/&gt;&lt;wsp:rsid wsp:val=&quot;00DC0BDA&quot;/&gt;&lt;wsp:rsid wsp:val=&quot;00DC0DC2&quot;/&gt;&lt;wsp:rsid wsp:val=&quot;00DC1A07&quot;/&gt;&lt;wsp:rsid wsp:val=&quot;00DC2DDB&quot;/&gt;&lt;wsp:rsid wsp:val=&quot;00DC3066&quot;/&gt;&lt;wsp:rsid wsp:val=&quot;00DC3169&quot;/&gt;&lt;wsp:rsid wsp:val=&quot;00DC35A2&quot;/&gt;&lt;wsp:rsid wsp:val=&quot;00DC36E7&quot;/&gt;&lt;wsp:rsid wsp:val=&quot;00DC39F4&quot;/&gt;&lt;wsp:rsid wsp:val=&quot;00DC53B4&quot;/&gt;&lt;wsp:rsid wsp:val=&quot;00DC5C39&quot;/&gt;&lt;wsp:rsid wsp:val=&quot;00DC5E1B&quot;/&gt;&lt;wsp:rsid wsp:val=&quot;00DC7233&quot;/&gt;&lt;wsp:rsid wsp:val=&quot;00DC7E69&quot;/&gt;&lt;wsp:rsid wsp:val=&quot;00DC7FDF&quot;/&gt;&lt;wsp:rsid wsp:val=&quot;00DD0008&quot;/&gt;&lt;wsp:rsid wsp:val=&quot;00DD034B&quot;/&gt;&lt;wsp:rsid wsp:val=&quot;00DD0643&quot;/&gt;&lt;wsp:rsid wsp:val=&quot;00DD1A87&quot;/&gt;&lt;wsp:rsid wsp:val=&quot;00DD2C60&quot;/&gt;&lt;wsp:rsid wsp:val=&quot;00DD31BF&quot;/&gt;&lt;wsp:rsid wsp:val=&quot;00DD48CB&quot;/&gt;&lt;wsp:rsid wsp:val=&quot;00DD515E&quot;/&gt;&lt;wsp:rsid wsp:val=&quot;00DD5CEE&quot;/&gt;&lt;wsp:rsid wsp:val=&quot;00DD5DE3&quot;/&gt;&lt;wsp:rsid wsp:val=&quot;00DD646A&quot;/&gt;&lt;wsp:rsid wsp:val=&quot;00DD6ABC&quot;/&gt;&lt;wsp:rsid wsp:val=&quot;00DD6C80&quot;/&gt;&lt;wsp:rsid wsp:val=&quot;00DD760B&quot;/&gt;&lt;wsp:rsid wsp:val=&quot;00DD7CA7&quot;/&gt;&lt;wsp:rsid wsp:val=&quot;00DE0D9A&quot;/&gt;&lt;wsp:rsid wsp:val=&quot;00DE1787&quot;/&gt;&lt;wsp:rsid wsp:val=&quot;00DE21B3&quot;/&gt;&lt;wsp:rsid wsp:val=&quot;00DE29A4&quot;/&gt;&lt;wsp:rsid wsp:val=&quot;00DE34CF&quot;/&gt;&lt;wsp:rsid wsp:val=&quot;00DE4521&quot;/&gt;&lt;wsp:rsid wsp:val=&quot;00DE45CF&quot;/&gt;&lt;wsp:rsid wsp:val=&quot;00DE59DD&quot;/&gt;&lt;wsp:rsid wsp:val=&quot;00DE5FEC&quot;/&gt;&lt;wsp:rsid wsp:val=&quot;00DE613C&quot;/&gt;&lt;wsp:rsid wsp:val=&quot;00DE6175&quot;/&gt;&lt;wsp:rsid wsp:val=&quot;00DE646A&quot;/&gt;&lt;wsp:rsid wsp:val=&quot;00DE6C83&quot;/&gt;&lt;wsp:rsid wsp:val=&quot;00DE7F1A&quot;/&gt;&lt;wsp:rsid wsp:val=&quot;00DF0124&quot;/&gt;&lt;wsp:rsid wsp:val=&quot;00DF031A&quot;/&gt;&lt;wsp:rsid wsp:val=&quot;00DF037A&quot;/&gt;&lt;wsp:rsid wsp:val=&quot;00DF0B2E&quot;/&gt;&lt;wsp:rsid wsp:val=&quot;00DF0C51&quot;/&gt;&lt;wsp:rsid wsp:val=&quot;00DF11A3&quot;/&gt;&lt;wsp:rsid wsp:val=&quot;00DF2484&quot;/&gt;&lt;wsp:rsid wsp:val=&quot;00DF3AB7&quot;/&gt;&lt;wsp:rsid wsp:val=&quot;00DF4C60&quot;/&gt;&lt;wsp:rsid wsp:val=&quot;00DF634F&quot;/&gt;&lt;wsp:rsid wsp:val=&quot;00DF64BD&quot;/&gt;&lt;wsp:rsid wsp:val=&quot;00DF6771&quot;/&gt;&lt;wsp:rsid wsp:val=&quot;00DF6CD5&quot;/&gt;&lt;wsp:rsid wsp:val=&quot;00DF749E&quot;/&gt;&lt;wsp:rsid wsp:val=&quot;00DF7533&quot;/&gt;&lt;wsp:rsid wsp:val=&quot;00DF7772&quot;/&gt;&lt;wsp:rsid wsp:val=&quot;00E01E90&quot;/&gt;&lt;wsp:rsid wsp:val=&quot;00E01E9E&quot;/&gt;&lt;wsp:rsid wsp:val=&quot;00E02A36&quot;/&gt;&lt;wsp:rsid wsp:val=&quot;00E02D8C&quot;/&gt;&lt;wsp:rsid wsp:val=&quot;00E039C6&quot;/&gt;&lt;wsp:rsid wsp:val=&quot;00E03C72&quot;/&gt;&lt;wsp:rsid wsp:val=&quot;00E042AE&quot;/&gt;&lt;wsp:rsid wsp:val=&quot;00E05061&quot;/&gt;&lt;wsp:rsid wsp:val=&quot;00E05075&quot;/&gt;&lt;wsp:rsid wsp:val=&quot;00E055DF&quot;/&gt;&lt;wsp:rsid wsp:val=&quot;00E05CBD&quot;/&gt;&lt;wsp:rsid wsp:val=&quot;00E06031&quot;/&gt;&lt;wsp:rsid wsp:val=&quot;00E06742&quot;/&gt;&lt;wsp:rsid wsp:val=&quot;00E06913&quot;/&gt;&lt;wsp:rsid wsp:val=&quot;00E06AE1&quot;/&gt;&lt;wsp:rsid wsp:val=&quot;00E06D76&quot;/&gt;&lt;wsp:rsid wsp:val=&quot;00E06D77&quot;/&gt;&lt;wsp:rsid wsp:val=&quot;00E06E9A&quot;/&gt;&lt;wsp:rsid wsp:val=&quot;00E077FC&quot;/&gt;&lt;wsp:rsid wsp:val=&quot;00E10460&quot;/&gt;&lt;wsp:rsid wsp:val=&quot;00E1159D&quot;/&gt;&lt;wsp:rsid wsp:val=&quot;00E119EB&quot;/&gt;&lt;wsp:rsid wsp:val=&quot;00E1294E&quot;/&gt;&lt;wsp:rsid wsp:val=&quot;00E12AF1&quot;/&gt;&lt;wsp:rsid wsp:val=&quot;00E143C8&quot;/&gt;&lt;wsp:rsid wsp:val=&quot;00E14495&quot;/&gt;&lt;wsp:rsid wsp:val=&quot;00E159A4&quot;/&gt;&lt;wsp:rsid wsp:val=&quot;00E172E4&quot;/&gt;&lt;wsp:rsid wsp:val=&quot;00E178D8&quot;/&gt;&lt;wsp:rsid wsp:val=&quot;00E17A68&quot;/&gt;&lt;wsp:rsid wsp:val=&quot;00E204E2&quot;/&gt;&lt;wsp:rsid wsp:val=&quot;00E20902&quot;/&gt;&lt;wsp:rsid wsp:val=&quot;00E20F3D&quot;/&gt;&lt;wsp:rsid wsp:val=&quot;00E2120C&quot;/&gt;&lt;wsp:rsid wsp:val=&quot;00E22DAC&quot;/&gt;&lt;wsp:rsid wsp:val=&quot;00E22F84&quot;/&gt;&lt;wsp:rsid wsp:val=&quot;00E237F4&quot;/&gt;&lt;wsp:rsid wsp:val=&quot;00E2552F&quot;/&gt;&lt;wsp:rsid wsp:val=&quot;00E25A12&quot;/&gt;&lt;wsp:rsid wsp:val=&quot;00E25C48&quot;/&gt;&lt;wsp:rsid wsp:val=&quot;00E2778D&quot;/&gt;&lt;wsp:rsid wsp:val=&quot;00E278E4&quot;/&gt;&lt;wsp:rsid wsp:val=&quot;00E306EF&quot;/&gt;&lt;wsp:rsid wsp:val=&quot;00E30871&quot;/&gt;&lt;wsp:rsid wsp:val=&quot;00E31103&quot;/&gt;&lt;wsp:rsid wsp:val=&quot;00E31524&quot;/&gt;&lt;wsp:rsid wsp:val=&quot;00E315BC&quot;/&gt;&lt;wsp:rsid wsp:val=&quot;00E323B5&quot;/&gt;&lt;wsp:rsid wsp:val=&quot;00E3257E&quot;/&gt;&lt;wsp:rsid wsp:val=&quot;00E32DBE&quot;/&gt;&lt;wsp:rsid wsp:val=&quot;00E331A3&quot;/&gt;&lt;wsp:rsid wsp:val=&quot;00E33270&quot;/&gt;&lt;wsp:rsid wsp:val=&quot;00E33551&quot;/&gt;&lt;wsp:rsid wsp:val=&quot;00E33C08&quot;/&gt;&lt;wsp:rsid wsp:val=&quot;00E33EF2&quot;/&gt;&lt;wsp:rsid wsp:val=&quot;00E34A6B&quot;/&gt;&lt;wsp:rsid wsp:val=&quot;00E357CB&quot;/&gt;&lt;wsp:rsid wsp:val=&quot;00E360D3&quot;/&gt;&lt;wsp:rsid wsp:val=&quot;00E3637C&quot;/&gt;&lt;wsp:rsid wsp:val=&quot;00E37533&quot;/&gt;&lt;wsp:rsid wsp:val=&quot;00E37FC1&quot;/&gt;&lt;wsp:rsid wsp:val=&quot;00E40172&quot;/&gt;&lt;wsp:rsid wsp:val=&quot;00E4058C&quot;/&gt;&lt;wsp:rsid wsp:val=&quot;00E40ADF&quot;/&gt;&lt;wsp:rsid wsp:val=&quot;00E40AE1&quot;/&gt;&lt;wsp:rsid wsp:val=&quot;00E40E28&quot;/&gt;&lt;wsp:rsid wsp:val=&quot;00E41712&quot;/&gt;&lt;wsp:rsid wsp:val=&quot;00E41B7C&quot;/&gt;&lt;wsp:rsid wsp:val=&quot;00E41CCC&quot;/&gt;&lt;wsp:rsid wsp:val=&quot;00E424C7&quot;/&gt;&lt;wsp:rsid wsp:val=&quot;00E427D2&quot;/&gt;&lt;wsp:rsid wsp:val=&quot;00E44362&quot;/&gt;&lt;wsp:rsid wsp:val=&quot;00E4449E&quot;/&gt;&lt;wsp:rsid wsp:val=&quot;00E44DBB&quot;/&gt;&lt;wsp:rsid wsp:val=&quot;00E464EB&quot;/&gt;&lt;wsp:rsid wsp:val=&quot;00E46F28&quot;/&gt;&lt;wsp:rsid wsp:val=&quot;00E471A3&quot;/&gt;&lt;wsp:rsid wsp:val=&quot;00E477BC&quot;/&gt;&lt;wsp:rsid wsp:val=&quot;00E47F3A&quot;/&gt;&lt;wsp:rsid wsp:val=&quot;00E504F9&quot;/&gt;&lt;wsp:rsid wsp:val=&quot;00E50CF5&quot;/&gt;&lt;wsp:rsid wsp:val=&quot;00E54319&quot;/&gt;&lt;wsp:rsid wsp:val=&quot;00E54C4A&quot;/&gt;&lt;wsp:rsid wsp:val=&quot;00E54E10&quot;/&gt;&lt;wsp:rsid wsp:val=&quot;00E56340&quot;/&gt;&lt;wsp:rsid wsp:val=&quot;00E56980&quot;/&gt;&lt;wsp:rsid wsp:val=&quot;00E6028F&quot;/&gt;&lt;wsp:rsid wsp:val=&quot;00E604A7&quot;/&gt;&lt;wsp:rsid wsp:val=&quot;00E60646&quot;/&gt;&lt;wsp:rsid wsp:val=&quot;00E60F53&quot;/&gt;&lt;wsp:rsid wsp:val=&quot;00E60F82&quot;/&gt;&lt;wsp:rsid wsp:val=&quot;00E61B9E&quot;/&gt;&lt;wsp:rsid wsp:val=&quot;00E6268D&quot;/&gt;&lt;wsp:rsid wsp:val=&quot;00E62702&quot;/&gt;&lt;wsp:rsid wsp:val=&quot;00E63571&quot;/&gt;&lt;wsp:rsid wsp:val=&quot;00E64EA7&quot;/&gt;&lt;wsp:rsid wsp:val=&quot;00E65E93&quot;/&gt;&lt;wsp:rsid wsp:val=&quot;00E6710E&quot;/&gt;&lt;wsp:rsid wsp:val=&quot;00E70B86&quot;/&gt;&lt;wsp:rsid wsp:val=&quot;00E70C5B&quot;/&gt;&lt;wsp:rsid wsp:val=&quot;00E71434&quot;/&gt;&lt;wsp:rsid wsp:val=&quot;00E71DDA&quot;/&gt;&lt;wsp:rsid wsp:val=&quot;00E737C8&quot;/&gt;&lt;wsp:rsid wsp:val=&quot;00E7396C&quot;/&gt;&lt;wsp:rsid wsp:val=&quot;00E73A79&quot;/&gt;&lt;wsp:rsid wsp:val=&quot;00E73BF8&quot;/&gt;&lt;wsp:rsid wsp:val=&quot;00E73D84&quot;/&gt;&lt;wsp:rsid wsp:val=&quot;00E7457F&quot;/&gt;&lt;wsp:rsid wsp:val=&quot;00E74DD5&quot;/&gt;&lt;wsp:rsid wsp:val=&quot;00E75D45&quot;/&gt;&lt;wsp:rsid wsp:val=&quot;00E75F0C&quot;/&gt;&lt;wsp:rsid wsp:val=&quot;00E764C6&quot;/&gt;&lt;wsp:rsid wsp:val=&quot;00E76B5A&quot;/&gt;&lt;wsp:rsid wsp:val=&quot;00E80351&quot;/&gt;&lt;wsp:rsid wsp:val=&quot;00E80E86&quot;/&gt;&lt;wsp:rsid wsp:val=&quot;00E810CE&quot;/&gt;&lt;wsp:rsid wsp:val=&quot;00E81A5E&quot;/&gt;&lt;wsp:rsid wsp:val=&quot;00E82AA2&quot;/&gt;&lt;wsp:rsid wsp:val=&quot;00E82BE0&quot;/&gt;&lt;wsp:rsid wsp:val=&quot;00E83C0F&quot;/&gt;&lt;wsp:rsid wsp:val=&quot;00E83FB7&quot;/&gt;&lt;wsp:rsid wsp:val=&quot;00E844AC&quot;/&gt;&lt;wsp:rsid wsp:val=&quot;00E84792&quot;/&gt;&lt;wsp:rsid wsp:val=&quot;00E84B00&quot;/&gt;&lt;wsp:rsid wsp:val=&quot;00E84F71&quot;/&gt;&lt;wsp:rsid wsp:val=&quot;00E8562B&quot;/&gt;&lt;wsp:rsid wsp:val=&quot;00E85638&quot;/&gt;&lt;wsp:rsid wsp:val=&quot;00E90044&quot;/&gt;&lt;wsp:rsid wsp:val=&quot;00E90D70&quot;/&gt;&lt;wsp:rsid wsp:val=&quot;00E91048&quot;/&gt;&lt;wsp:rsid wsp:val=&quot;00E9125F&quot;/&gt;&lt;wsp:rsid wsp:val=&quot;00E93276&quot;/&gt;&lt;wsp:rsid wsp:val=&quot;00E964E8&quot;/&gt;&lt;wsp:rsid wsp:val=&quot;00E965CE&quot;/&gt;&lt;wsp:rsid wsp:val=&quot;00E96B4A&quot;/&gt;&lt;wsp:rsid wsp:val=&quot;00E97449&quot;/&gt;&lt;wsp:rsid wsp:val=&quot;00E97D2E&quot;/&gt;&lt;wsp:rsid wsp:val=&quot;00E97E59&quot;/&gt;&lt;wsp:rsid wsp:val=&quot;00E97EDD&quot;/&gt;&lt;wsp:rsid wsp:val=&quot;00EA00BB&quot;/&gt;&lt;wsp:rsid wsp:val=&quot;00EA040D&quot;/&gt;&lt;wsp:rsid wsp:val=&quot;00EA1211&quot;/&gt;&lt;wsp:rsid wsp:val=&quot;00EA1567&quot;/&gt;&lt;wsp:rsid wsp:val=&quot;00EA16BC&quot;/&gt;&lt;wsp:rsid wsp:val=&quot;00EA1BE5&quot;/&gt;&lt;wsp:rsid wsp:val=&quot;00EA20EA&quot;/&gt;&lt;wsp:rsid wsp:val=&quot;00EA2D62&quot;/&gt;&lt;wsp:rsid wsp:val=&quot;00EA3892&quot;/&gt;&lt;wsp:rsid wsp:val=&quot;00EA3AE1&quot;/&gt;&lt;wsp:rsid wsp:val=&quot;00EA464C&quot;/&gt;&lt;wsp:rsid wsp:val=&quot;00EA479A&quot;/&gt;&lt;wsp:rsid wsp:val=&quot;00EA4845&quot;/&gt;&lt;wsp:rsid wsp:val=&quot;00EA576E&quot;/&gt;&lt;wsp:rsid wsp:val=&quot;00EA5781&quot;/&gt;&lt;wsp:rsid wsp:val=&quot;00EA7566&quot;/&gt;&lt;wsp:rsid wsp:val=&quot;00EA7F88&quot;/&gt;&lt;wsp:rsid wsp:val=&quot;00EB04C0&quot;/&gt;&lt;wsp:rsid wsp:val=&quot;00EB0751&quot;/&gt;&lt;wsp:rsid wsp:val=&quot;00EB0C30&quot;/&gt;&lt;wsp:rsid wsp:val=&quot;00EB23CD&quot;/&gt;&lt;wsp:rsid wsp:val=&quot;00EB2636&quot;/&gt;&lt;wsp:rsid wsp:val=&quot;00EB27A6&quot;/&gt;&lt;wsp:rsid wsp:val=&quot;00EB2AB2&quot;/&gt;&lt;wsp:rsid wsp:val=&quot;00EB38A9&quot;/&gt;&lt;wsp:rsid wsp:val=&quot;00EB4340&quot;/&gt;&lt;wsp:rsid wsp:val=&quot;00EB4341&quot;/&gt;&lt;wsp:rsid wsp:val=&quot;00EB45EC&quot;/&gt;&lt;wsp:rsid wsp:val=&quot;00EB4B94&quot;/&gt;&lt;wsp:rsid wsp:val=&quot;00EB5A5F&quot;/&gt;&lt;wsp:rsid wsp:val=&quot;00EB5AD1&quot;/&gt;&lt;wsp:rsid wsp:val=&quot;00EB6603&quot;/&gt;&lt;wsp:rsid wsp:val=&quot;00EB6B14&quot;/&gt;&lt;wsp:rsid wsp:val=&quot;00EB6E3B&quot;/&gt;&lt;wsp:rsid wsp:val=&quot;00EB7424&quot;/&gt;&lt;wsp:rsid wsp:val=&quot;00EC02E6&quot;/&gt;&lt;wsp:rsid wsp:val=&quot;00EC06CB&quot;/&gt;&lt;wsp:rsid wsp:val=&quot;00EC079E&quot;/&gt;&lt;wsp:rsid wsp:val=&quot;00EC0D48&quot;/&gt;&lt;wsp:rsid wsp:val=&quot;00EC10B7&quot;/&gt;&lt;wsp:rsid wsp:val=&quot;00EC462E&quot;/&gt;&lt;wsp:rsid wsp:val=&quot;00EC52BB&quot;/&gt;&lt;wsp:rsid wsp:val=&quot;00EC5418&quot;/&gt;&lt;wsp:rsid wsp:val=&quot;00EC6591&quot;/&gt;&lt;wsp:rsid wsp:val=&quot;00EC6688&quot;/&gt;&lt;wsp:rsid wsp:val=&quot;00EC672A&quot;/&gt;&lt;wsp:rsid wsp:val=&quot;00EC7178&quot;/&gt;&lt;wsp:rsid wsp:val=&quot;00EC7EF3&quot;/&gt;&lt;wsp:rsid wsp:val=&quot;00ED03AC&quot;/&gt;&lt;wsp:rsid wsp:val=&quot;00ED119D&quot;/&gt;&lt;wsp:rsid wsp:val=&quot;00ED14AC&quot;/&gt;&lt;wsp:rsid wsp:val=&quot;00ED1A69&quot;/&gt;&lt;wsp:rsid wsp:val=&quot;00ED3E61&quot;/&gt;&lt;wsp:rsid wsp:val=&quot;00ED41D0&quot;/&gt;&lt;wsp:rsid wsp:val=&quot;00ED4536&quot;/&gt;&lt;wsp:rsid wsp:val=&quot;00ED4672&quot;/&gt;&lt;wsp:rsid wsp:val=&quot;00ED4E37&quot;/&gt;&lt;wsp:rsid wsp:val=&quot;00ED4FAD&quot;/&gt;&lt;wsp:rsid wsp:val=&quot;00ED5FFF&quot;/&gt;&lt;wsp:rsid wsp:val=&quot;00ED60AD&quot;/&gt;&lt;wsp:rsid wsp:val=&quot;00ED683E&quot;/&gt;&lt;wsp:rsid wsp:val=&quot;00ED6D11&quot;/&gt;&lt;wsp:rsid wsp:val=&quot;00ED7A08&quot;/&gt;&lt;wsp:rsid wsp:val=&quot;00EE0191&quot;/&gt;&lt;wsp:rsid wsp:val=&quot;00EE073B&quot;/&gt;&lt;wsp:rsid wsp:val=&quot;00EE0857&quot;/&gt;&lt;wsp:rsid wsp:val=&quot;00EE0A73&quot;/&gt;&lt;wsp:rsid wsp:val=&quot;00EE0AB6&quot;/&gt;&lt;wsp:rsid wsp:val=&quot;00EE106D&quot;/&gt;&lt;wsp:rsid wsp:val=&quot;00EE1272&quot;/&gt;&lt;wsp:rsid wsp:val=&quot;00EE3293&quot;/&gt;&lt;wsp:rsid wsp:val=&quot;00EE32A2&quot;/&gt;&lt;wsp:rsid wsp:val=&quot;00EE3415&quot;/&gt;&lt;wsp:rsid wsp:val=&quot;00EE3893&quot;/&gt;&lt;wsp:rsid wsp:val=&quot;00EE3FC6&quot;/&gt;&lt;wsp:rsid wsp:val=&quot;00EE4664&quot;/&gt;&lt;wsp:rsid wsp:val=&quot;00EE5514&quot;/&gt;&lt;wsp:rsid wsp:val=&quot;00EE577C&quot;/&gt;&lt;wsp:rsid wsp:val=&quot;00EE58CF&quot;/&gt;&lt;wsp:rsid wsp:val=&quot;00EE5A70&quot;/&gt;&lt;wsp:rsid wsp:val=&quot;00EE5F37&quot;/&gt;&lt;wsp:rsid wsp:val=&quot;00EE7793&quot;/&gt;&lt;wsp:rsid wsp:val=&quot;00EE77F9&quot;/&gt;&lt;wsp:rsid wsp:val=&quot;00EE7BB7&quot;/&gt;&lt;wsp:rsid wsp:val=&quot;00EE7D7C&quot;/&gt;&lt;wsp:rsid wsp:val=&quot;00EF05A6&quot;/&gt;&lt;wsp:rsid wsp:val=&quot;00EF0CB8&quot;/&gt;&lt;wsp:rsid wsp:val=&quot;00EF0FC5&quot;/&gt;&lt;wsp:rsid wsp:val=&quot;00EF1056&quot;/&gt;&lt;wsp:rsid wsp:val=&quot;00EF1563&quot;/&gt;&lt;wsp:rsid wsp:val=&quot;00EF1F84&quot;/&gt;&lt;wsp:rsid wsp:val=&quot;00EF21FC&quot;/&gt;&lt;wsp:rsid wsp:val=&quot;00EF2DBB&quot;/&gt;&lt;wsp:rsid wsp:val=&quot;00EF3141&quot;/&gt;&lt;wsp:rsid wsp:val=&quot;00EF3182&quot;/&gt;&lt;wsp:rsid wsp:val=&quot;00EF333F&quot;/&gt;&lt;wsp:rsid wsp:val=&quot;00EF3983&quot;/&gt;&lt;wsp:rsid wsp:val=&quot;00EF3CEB&quot;/&gt;&lt;wsp:rsid wsp:val=&quot;00EF4072&quot;/&gt;&lt;wsp:rsid wsp:val=&quot;00EF4225&quot;/&gt;&lt;wsp:rsid wsp:val=&quot;00EF47CC&quot;/&gt;&lt;wsp:rsid wsp:val=&quot;00EF5D71&quot;/&gt;&lt;wsp:rsid wsp:val=&quot;00EF6916&quot;/&gt;&lt;wsp:rsid wsp:val=&quot;00EF694B&quot;/&gt;&lt;wsp:rsid wsp:val=&quot;00F01176&quot;/&gt;&lt;wsp:rsid wsp:val=&quot;00F012F7&quot;/&gt;&lt;wsp:rsid wsp:val=&quot;00F01C21&quot;/&gt;&lt;wsp:rsid wsp:val=&quot;00F02D88&quot;/&gt;&lt;wsp:rsid wsp:val=&quot;00F0308D&quot;/&gt;&lt;wsp:rsid wsp:val=&quot;00F03112&quot;/&gt;&lt;wsp:rsid wsp:val=&quot;00F03178&quot;/&gt;&lt;wsp:rsid wsp:val=&quot;00F03ED1&quot;/&gt;&lt;wsp:rsid wsp:val=&quot;00F054FD&quot;/&gt;&lt;wsp:rsid wsp:val=&quot;00F05636&quot;/&gt;&lt;wsp:rsid wsp:val=&quot;00F057F9&quot;/&gt;&lt;wsp:rsid wsp:val=&quot;00F10F0B&quot;/&gt;&lt;wsp:rsid wsp:val=&quot;00F11B75&quot;/&gt;&lt;wsp:rsid wsp:val=&quot;00F11D27&quot;/&gt;&lt;wsp:rsid wsp:val=&quot;00F12514&quot;/&gt;&lt;wsp:rsid wsp:val=&quot;00F137AC&quot;/&gt;&lt;wsp:rsid wsp:val=&quot;00F13B2B&quot;/&gt;&lt;wsp:rsid wsp:val=&quot;00F146F3&quot;/&gt;&lt;wsp:rsid wsp:val=&quot;00F148FC&quot;/&gt;&lt;wsp:rsid wsp:val=&quot;00F15160&quot;/&gt;&lt;wsp:rsid wsp:val=&quot;00F15B32&quot;/&gt;&lt;wsp:rsid wsp:val=&quot;00F162AD&quot;/&gt;&lt;wsp:rsid wsp:val=&quot;00F16423&quot;/&gt;&lt;wsp:rsid wsp:val=&quot;00F16DE9&quot;/&gt;&lt;wsp:rsid wsp:val=&quot;00F16FA0&quot;/&gt;&lt;wsp:rsid wsp:val=&quot;00F17AD3&quot;/&gt;&lt;wsp:rsid wsp:val=&quot;00F17E29&quot;/&gt;&lt;wsp:rsid wsp:val=&quot;00F2021B&quot;/&gt;&lt;wsp:rsid wsp:val=&quot;00F20296&quot;/&gt;&lt;wsp:rsid wsp:val=&quot;00F20C06&quot;/&gt;&lt;wsp:rsid wsp:val=&quot;00F21132&quot;/&gt;&lt;wsp:rsid wsp:val=&quot;00F21DA1&quot;/&gt;&lt;wsp:rsid wsp:val=&quot;00F2213E&quot;/&gt;&lt;wsp:rsid wsp:val=&quot;00F22FE4&quot;/&gt;&lt;wsp:rsid wsp:val=&quot;00F24C17&quot;/&gt;&lt;wsp:rsid wsp:val=&quot;00F25290&quot;/&gt;&lt;wsp:rsid wsp:val=&quot;00F258AB&quot;/&gt;&lt;wsp:rsid wsp:val=&quot;00F25D98&quot;/&gt;&lt;wsp:rsid wsp:val=&quot;00F272BD&quot;/&gt;&lt;wsp:rsid wsp:val=&quot;00F27E93&quot;/&gt;&lt;wsp:rsid wsp:val=&quot;00F300FB&quot;/&gt;&lt;wsp:rsid wsp:val=&quot;00F305C3&quot;/&gt;&lt;wsp:rsid wsp:val=&quot;00F30728&quot;/&gt;&lt;wsp:rsid wsp:val=&quot;00F30D83&quot;/&gt;&lt;wsp:rsid wsp:val=&quot;00F312B7&quot;/&gt;&lt;wsp:rsid wsp:val=&quot;00F32465&quot;/&gt;&lt;wsp:rsid wsp:val=&quot;00F33457&quot;/&gt;&lt;wsp:rsid wsp:val=&quot;00F33B45&quot;/&gt;&lt;wsp:rsid wsp:val=&quot;00F3429E&quot;/&gt;&lt;wsp:rsid wsp:val=&quot;00F3434B&quot;/&gt;&lt;wsp:rsid wsp:val=&quot;00F34526&quot;/&gt;&lt;wsp:rsid wsp:val=&quot;00F346B5&quot;/&gt;&lt;wsp:rsid wsp:val=&quot;00F35FD0&quot;/&gt;&lt;wsp:rsid wsp:val=&quot;00F36F60&quot;/&gt;&lt;wsp:rsid wsp:val=&quot;00F414F4&quot;/&gt;&lt;wsp:rsid wsp:val=&quot;00F41733&quot;/&gt;&lt;wsp:rsid wsp:val=&quot;00F419FA&quot;/&gt;&lt;wsp:rsid wsp:val=&quot;00F41B2D&quot;/&gt;&lt;wsp:rsid wsp:val=&quot;00F41FEC&quot;/&gt;&lt;wsp:rsid wsp:val=&quot;00F42198&quot;/&gt;&lt;wsp:rsid wsp:val=&quot;00F426C4&quot;/&gt;&lt;wsp:rsid wsp:val=&quot;00F427CD&quot;/&gt;&lt;wsp:rsid wsp:val=&quot;00F42C2E&quot;/&gt;&lt;wsp:rsid wsp:val=&quot;00F42ECC&quot;/&gt;&lt;wsp:rsid wsp:val=&quot;00F45891&quot;/&gt;&lt;wsp:rsid wsp:val=&quot;00F45C9A&quot;/&gt;&lt;wsp:rsid wsp:val=&quot;00F45CE9&quot;/&gt;&lt;wsp:rsid wsp:val=&quot;00F46090&quot;/&gt;&lt;wsp:rsid wsp:val=&quot;00F466EA&quot;/&gt;&lt;wsp:rsid wsp:val=&quot;00F46B9E&quot;/&gt;&lt;wsp:rsid wsp:val=&quot;00F46D70&quot;/&gt;&lt;wsp:rsid wsp:val=&quot;00F46DCC&quot;/&gt;&lt;wsp:rsid wsp:val=&quot;00F5025B&quot;/&gt;&lt;wsp:rsid wsp:val=&quot;00F50292&quot;/&gt;&lt;wsp:rsid wsp:val=&quot;00F50A91&quot;/&gt;&lt;wsp:rsid wsp:val=&quot;00F518AC&quot;/&gt;&lt;wsp:rsid wsp:val=&quot;00F51BCA&quot;/&gt;&lt;wsp:rsid wsp:val=&quot;00F51FEC&quot;/&gt;&lt;wsp:rsid wsp:val=&quot;00F529BE&quot;/&gt;&lt;wsp:rsid wsp:val=&quot;00F52E0B&quot;/&gt;&lt;wsp:rsid wsp:val=&quot;00F530F6&quot;/&gt;&lt;wsp:rsid wsp:val=&quot;00F536D0&quot;/&gt;&lt;wsp:rsid wsp:val=&quot;00F54132&quot;/&gt;&lt;wsp:rsid wsp:val=&quot;00F55019&quot;/&gt;&lt;wsp:rsid wsp:val=&quot;00F55228&quot;/&gt;&lt;wsp:rsid wsp:val=&quot;00F569BF&quot;/&gt;&lt;wsp:rsid wsp:val=&quot;00F56E0D&quot;/&gt;&lt;wsp:rsid wsp:val=&quot;00F570CD&quot;/&gt;&lt;wsp:rsid wsp:val=&quot;00F57438&quot;/&gt;&lt;wsp:rsid wsp:val=&quot;00F60FB0&quot;/&gt;&lt;wsp:rsid wsp:val=&quot;00F60FC7&quot;/&gt;&lt;wsp:rsid wsp:val=&quot;00F617B3&quot;/&gt;&lt;wsp:rsid wsp:val=&quot;00F61B75&quot;/&gt;&lt;wsp:rsid wsp:val=&quot;00F61B84&quot;/&gt;&lt;wsp:rsid wsp:val=&quot;00F61E1D&quot;/&gt;&lt;wsp:rsid wsp:val=&quot;00F6223F&quot;/&gt;&lt;wsp:rsid wsp:val=&quot;00F62B51&quot;/&gt;&lt;wsp:rsid wsp:val=&quot;00F62F78&quot;/&gt;&lt;wsp:rsid wsp:val=&quot;00F63140&quot;/&gt;&lt;wsp:rsid wsp:val=&quot;00F63913&quot;/&gt;&lt;wsp:rsid wsp:val=&quot;00F63ACD&quot;/&gt;&lt;wsp:rsid wsp:val=&quot;00F6420A&quot;/&gt;&lt;wsp:rsid wsp:val=&quot;00F64688&quot;/&gt;&lt;wsp:rsid wsp:val=&quot;00F64FC5&quot;/&gt;&lt;wsp:rsid wsp:val=&quot;00F651DC&quot;/&gt;&lt;wsp:rsid wsp:val=&quot;00F65E36&quot;/&gt;&lt;wsp:rsid wsp:val=&quot;00F65F27&quot;/&gt;&lt;wsp:rsid wsp:val=&quot;00F670B8&quot;/&gt;&lt;wsp:rsid wsp:val=&quot;00F703E0&quot;/&gt;&lt;wsp:rsid wsp:val=&quot;00F70A23&quot;/&gt;&lt;wsp:rsid wsp:val=&quot;00F712A9&quot;/&gt;&lt;wsp:rsid wsp:val=&quot;00F71A53&quot;/&gt;&lt;wsp:rsid wsp:val=&quot;00F71C0B&quot;/&gt;&lt;wsp:rsid wsp:val=&quot;00F71CE7&quot;/&gt;&lt;wsp:rsid wsp:val=&quot;00F71FBD&quot;/&gt;&lt;wsp:rsid wsp:val=&quot;00F72894&quot;/&gt;&lt;wsp:rsid wsp:val=&quot;00F740B3&quot;/&gt;&lt;wsp:rsid wsp:val=&quot;00F74CEC&quot;/&gt;&lt;wsp:rsid wsp:val=&quot;00F76A8C&quot;/&gt;&lt;wsp:rsid wsp:val=&quot;00F76F2E&quot;/&gt;&lt;wsp:rsid wsp:val=&quot;00F773BD&quot;/&gt;&lt;wsp:rsid wsp:val=&quot;00F77677&quot;/&gt;&lt;wsp:rsid wsp:val=&quot;00F7767C&quot;/&gt;&lt;wsp:rsid wsp:val=&quot;00F81B72&quot;/&gt;&lt;wsp:rsid wsp:val=&quot;00F8234E&quot;/&gt;&lt;wsp:rsid wsp:val=&quot;00F834BA&quot;/&gt;&lt;wsp:rsid wsp:val=&quot;00F839D3&quot;/&gt;&lt;wsp:rsid wsp:val=&quot;00F83F08&quot;/&gt;&lt;wsp:rsid wsp:val=&quot;00F84584&quot;/&gt;&lt;wsp:rsid wsp:val=&quot;00F84738&quot;/&gt;&lt;wsp:rsid wsp:val=&quot;00F84875&quot;/&gt;&lt;wsp:rsid wsp:val=&quot;00F8516A&quot;/&gt;&lt;wsp:rsid wsp:val=&quot;00F859E0&quot;/&gt;&lt;wsp:rsid wsp:val=&quot;00F85C47&quot;/&gt;&lt;wsp:rsid wsp:val=&quot;00F863F9&quot;/&gt;&lt;wsp:rsid wsp:val=&quot;00F86AE2&quot;/&gt;&lt;wsp:rsid wsp:val=&quot;00F86C9A&quot;/&gt;&lt;wsp:rsid wsp:val=&quot;00F86EF0&quot;/&gt;&lt;wsp:rsid wsp:val=&quot;00F86F81&quot;/&gt;&lt;wsp:rsid wsp:val=&quot;00F874BB&quot;/&gt;&lt;wsp:rsid wsp:val=&quot;00F8759F&quot;/&gt;&lt;wsp:rsid wsp:val=&quot;00F87ED4&quot;/&gt;&lt;wsp:rsid wsp:val=&quot;00F90A61&quot;/&gt;&lt;wsp:rsid wsp:val=&quot;00F90AE3&quot;/&gt;&lt;wsp:rsid wsp:val=&quot;00F912C7&quot;/&gt;&lt;wsp:rsid wsp:val=&quot;00F916D7&quot;/&gt;&lt;wsp:rsid wsp:val=&quot;00F921FF&quot;/&gt;&lt;wsp:rsid wsp:val=&quot;00F92F62&quot;/&gt;&lt;wsp:rsid wsp:val=&quot;00F935B3&quot;/&gt;&lt;wsp:rsid wsp:val=&quot;00F938A4&quot;/&gt;&lt;wsp:rsid wsp:val=&quot;00F93DC4&quot;/&gt;&lt;wsp:rsid wsp:val=&quot;00F94849&quot;/&gt;&lt;wsp:rsid wsp:val=&quot;00F94BFA&quot;/&gt;&lt;wsp:rsid wsp:val=&quot;00F94D0D&quot;/&gt;&lt;wsp:rsid wsp:val=&quot;00F957BA&quot;/&gt;&lt;wsp:rsid wsp:val=&quot;00F95A6E&quot;/&gt;&lt;wsp:rsid wsp:val=&quot;00F95B4D&quot;/&gt;&lt;wsp:rsid wsp:val=&quot;00F96616&quot;/&gt;&lt;wsp:rsid wsp:val=&quot;00F969B8&quot;/&gt;&lt;wsp:rsid wsp:val=&quot;00F96A41&quot;/&gt;&lt;wsp:rsid wsp:val=&quot;00F96C59&quot;/&gt;&lt;wsp:rsid wsp:val=&quot;00F97565&quot;/&gt;&lt;wsp:rsid wsp:val=&quot;00FA0FF4&quot;/&gt;&lt;wsp:rsid wsp:val=&quot;00FA29C5&quot;/&gt;&lt;wsp:rsid wsp:val=&quot;00FA2BB8&quot;/&gt;&lt;wsp:rsid wsp:val=&quot;00FA316E&quot;/&gt;&lt;wsp:rsid wsp:val=&quot;00FA31E9&quot;/&gt;&lt;wsp:rsid wsp:val=&quot;00FA324F&quot;/&gt;&lt;wsp:rsid wsp:val=&quot;00FA3504&quot;/&gt;&lt;wsp:rsid wsp:val=&quot;00FA4528&quot;/&gt;&lt;wsp:rsid wsp:val=&quot;00FA468A&quot;/&gt;&lt;wsp:rsid wsp:val=&quot;00FA4B9E&quot;/&gt;&lt;wsp:rsid wsp:val=&quot;00FA606C&quot;/&gt;&lt;wsp:rsid wsp:val=&quot;00FA6849&quot;/&gt;&lt;wsp:rsid wsp:val=&quot;00FB0F04&quot;/&gt;&lt;wsp:rsid wsp:val=&quot;00FB1A0B&quot;/&gt;&lt;wsp:rsid wsp:val=&quot;00FB3878&quot;/&gt;&lt;wsp:rsid wsp:val=&quot;00FB49B7&quot;/&gt;&lt;wsp:rsid wsp:val=&quot;00FB4B70&quot;/&gt;&lt;wsp:rsid wsp:val=&quot;00FB586E&quot;/&gt;&lt;wsp:rsid wsp:val=&quot;00FB6386&quot;/&gt;&lt;wsp:rsid wsp:val=&quot;00FB659D&quot;/&gt;&lt;wsp:rsid wsp:val=&quot;00FB7CF1&quot;/&gt;&lt;wsp:rsid wsp:val=&quot;00FB7F4A&quot;/&gt;&lt;wsp:rsid wsp:val=&quot;00FC0FA1&quot;/&gt;&lt;wsp:rsid wsp:val=&quot;00FC19E4&quot;/&gt;&lt;wsp:rsid wsp:val=&quot;00FC1C64&quot;/&gt;&lt;wsp:rsid wsp:val=&quot;00FC1CFC&quot;/&gt;&lt;wsp:rsid wsp:val=&quot;00FC21D2&quot;/&gt;&lt;wsp:rsid wsp:val=&quot;00FC260F&quot;/&gt;&lt;wsp:rsid wsp:val=&quot;00FC3130&quot;/&gt;&lt;wsp:rsid wsp:val=&quot;00FC438A&quot;/&gt;&lt;wsp:rsid wsp:val=&quot;00FC43C6&quot;/&gt;&lt;wsp:rsid wsp:val=&quot;00FC4D28&quot;/&gt;&lt;wsp:rsid wsp:val=&quot;00FC517A&quot;/&gt;&lt;wsp:rsid wsp:val=&quot;00FC6346&quot;/&gt;&lt;wsp:rsid wsp:val=&quot;00FC6C72&quot;/&gt;&lt;wsp:rsid wsp:val=&quot;00FC71FE&quot;/&gt;&lt;wsp:rsid wsp:val=&quot;00FC7334&quot;/&gt;&lt;wsp:rsid wsp:val=&quot;00FC746C&quot;/&gt;&lt;wsp:rsid wsp:val=&quot;00FC7BFA&quot;/&gt;&lt;wsp:rsid wsp:val=&quot;00FC7CE7&quot;/&gt;&lt;wsp:rsid wsp:val=&quot;00FD0019&quot;/&gt;&lt;wsp:rsid wsp:val=&quot;00FD08F6&quot;/&gt;&lt;wsp:rsid wsp:val=&quot;00FD1DC2&quot;/&gt;&lt;wsp:rsid wsp:val=&quot;00FD2682&quot;/&gt;&lt;wsp:rsid wsp:val=&quot;00FD29CE&quot;/&gt;&lt;wsp:rsid wsp:val=&quot;00FD301B&quot;/&gt;&lt;wsp:rsid wsp:val=&quot;00FD31B0&quot;/&gt;&lt;wsp:rsid wsp:val=&quot;00FD3E7C&quot;/&gt;&lt;wsp:rsid wsp:val=&quot;00FD414D&quot;/&gt;&lt;wsp:rsid wsp:val=&quot;00FD4250&quot;/&gt;&lt;wsp:rsid wsp:val=&quot;00FD4570&quot;/&gt;&lt;wsp:rsid wsp:val=&quot;00FD4969&quot;/&gt;&lt;wsp:rsid wsp:val=&quot;00FD4A40&quot;/&gt;&lt;wsp:rsid wsp:val=&quot;00FD50F5&quot;/&gt;&lt;wsp:rsid wsp:val=&quot;00FD603E&quot;/&gt;&lt;wsp:rsid wsp:val=&quot;00FD7EDE&quot;/&gt;&lt;wsp:rsid wsp:val=&quot;00FE1013&quot;/&gt;&lt;wsp:rsid wsp:val=&quot;00FE16CC&quot;/&gt;&lt;wsp:rsid wsp:val=&quot;00FE1B31&quot;/&gt;&lt;wsp:rsid wsp:val=&quot;00FE1FB8&quot;/&gt;&lt;wsp:rsid wsp:val=&quot;00FE22DA&quot;/&gt;&lt;wsp:rsid wsp:val=&quot;00FE33C7&quot;/&gt;&lt;wsp:rsid wsp:val=&quot;00FE34CD&quot;/&gt;&lt;wsp:rsid wsp:val=&quot;00FE384C&quot;/&gt;&lt;wsp:rsid wsp:val=&quot;00FE3B24&quot;/&gt;&lt;wsp:rsid wsp:val=&quot;00FE3B75&quot;/&gt;&lt;wsp:rsid wsp:val=&quot;00FE4221&quot;/&gt;&lt;wsp:rsid wsp:val=&quot;00FE4313&quot;/&gt;&lt;wsp:rsid wsp:val=&quot;00FE4D5B&quot;/&gt;&lt;wsp:rsid wsp:val=&quot;00FE5518&quot;/&gt;&lt;wsp:rsid wsp:val=&quot;00FE61AD&quot;/&gt;&lt;wsp:rsid wsp:val=&quot;00FE6941&quot;/&gt;&lt;wsp:rsid wsp:val=&quot;00FE7D88&quot;/&gt;&lt;wsp:rsid wsp:val=&quot;00FF0100&quot;/&gt;&lt;wsp:rsid wsp:val=&quot;00FF033F&quot;/&gt;&lt;wsp:rsid wsp:val=&quot;00FF169C&quot;/&gt;&lt;wsp:rsid wsp:val=&quot;00FF3244&quot;/&gt;&lt;wsp:rsid wsp:val=&quot;00FF3588&quot;/&gt;&lt;wsp:rsid wsp:val=&quot;00FF4461&quot;/&gt;&lt;wsp:rsid wsp:val=&quot;00FF4EA5&quot;/&gt;&lt;wsp:rsid wsp:val=&quot;00FF5FE6&quot;/&gt;&lt;wsp:rsid wsp:val=&quot;00FF7727&quot;/&gt;&lt;wsp:rsid wsp:val=&quot;00FF7870&quot;/&gt;&lt;/wsp:rsids&gt;&lt;/w:docPr&gt;&lt;w:body&gt;&lt;wx:sect&gt;&lt;aml:annotation aml:id=&quot;0&quot; w:type=&quot;Word.Bookmark.Start&quot; w:name=&quot;_Hlk116288831&quot;/&gt;&lt;w:p wsp:rsidR=&quot;00000000&quot; wsp:rsidRDefault=&quot;00741744&quot; wsp:rsidP=&quot;00741744&quot;&gt;&lt;m:oMathPara&gt;&lt;m:oMath&gt;&lt;m:sSub&gt;&lt;m:sSubPr&gt;&lt;m:ctrlPr&gt;&lt;aml:annotation aml:id=&quot;1&quot; w:type=&quot;Word.Insertion&quot; aml:author=&quot;Braham, Hajer (Nokia - FR/Paris-Saclay)&quot; aml:createdate=&quot;2022-10-10T10:09:00Z&quot;&gt;&lt;aml:content&gt;&lt;w:rPr&gt;&lt;w:rFonts w:ascii=&quot;Cambria Math&quot; w:h-ansi=&quot;Cambria Math&quot;/&gt;&lt;wx:font wx:val=&quot;Cambria Math&quot;/&gt;&lt;w:color w:val=&quot;FF0000&quot;/&gt;&lt;/w:rPr&gt;&lt;/aml:content&gt;&lt;/aml:annotation&gt;&lt;/m:ctrlPr&gt;&lt;/m:sSubPr&gt;&lt;m:e&gt;&lt;m:r&gt;&lt;aml:annotation aml:id=&quot;2&quot; w:type=&quot;Word.Insertion&quot; aml:author=&quot;Braham, Hajer (Nokia - FR/Paris-Saclay)&quot; aml:createdate=&quot;2022-10-10T10:09:00Z&quot;&gt;&lt;aml:content&gt;&lt;w:rPr&gt;&lt;w:rFonts w:ascii=&quot;Cambria Math&quot; w:h-ansi=&quot;Cambria Math&quot;/&gt;&lt;wx:font wx:val=&quot;Cambria Math&quot;/&gt;&lt;w:i/&gt;&lt;w:color w:val=&quot;FF0000&quot;/&gt;&lt;/w:rPr&gt;&lt;m:t&gt;T&lt;/m:t&gt;&lt;/aml:content&gt;&lt;/aml:annotation&gt;&lt;/m:r&gt;&lt;/m:e&gt;&lt;m:sub&gt;&lt;m:r&gt;&lt;aml:annotation aml:id=&quot;3&quot; w:type=&quot;Word.Insertion&quot; aml:author=&quot;Braham, Hajer (Nokia - FR/Paris-Saclay)&quot; aml:createdate=&quot;2022-10-10T10:09:00Z&quot;&gt;&lt;aml:content&gt;&lt;w:rPr&gt;&lt;w:rFonts w:ascii=&quot;Cambria Math&quot; w:h-ansi=&quot;Cambria Math&quot;/&gt;&lt;wx:font wx:val=&quot;Cambria Math&quot;/&gt;&lt;w:i/&gt;&lt;w:color w:val=&quot;FF0000&quot;/&gt;&lt;/w:rPr&gt;&lt;m:t&gt;A&lt;/m:t&gt;&lt;/aml:content&gt;&lt;/aml:annotation&gt;&lt;/m:r&gt;&lt;/m:sub&gt;&lt;/m:sSub&gt;&lt;m:r&gt;&lt;aml:annotation aml:id=&quot;4&quot; w:type=&quot;Word.Insertion&quot; aml:author=&quot;Braham, Hajer (Nokia - FR/Paris-Saclay)&quot; aml:createdate=&quot;2022-10-10T10:09:00Z&quot;&gt;&lt;aml:content&gt;&lt;w:rPr&gt;&lt;w:rFonts w:ascii=&quot;Cambria Math&quot; w:h-ansi=&quot;Cambria Math&quot;/&gt;&lt;wx:font wx:val=&quot;Cambria Math&quot;/&gt;&lt;w:i/&gt;&lt;/w:rPr&gt;&lt;m:t&gt;&amp;lt;&lt;/m:t&gt;&lt;/aml:content&gt;&lt;/aml:annotation&gt;&lt;/m:r&gt;&lt;m:sSub&gt;&lt;m:sSubPr&gt;&lt;m:ctrlPr&gt;&lt;aml:annotation aml:id=&quot;5&quot; w:type=&quot;Word.Insertion&quot; aml:author=&quot;Braham, Hajer (Nokia - FR/Paris-Saclay)&quot; aml:createdate=&quot;2022-10-10T10:09:00Z&quot;&gt;&lt;aml:content&gt;&lt;w:rPr&gt;&lt;w:rFonts w:ascii=&quot;Cambria Math&quot; w:h-ansi=&quot;Cambria Math&quot;/&gt;&lt;wx:font wx:val=&quot;Cambria Math&quot;/&gt;&lt;w:color w:val=&quot;0070C0&quot;/&gt;&lt;/w:rPr&gt;&lt;/aml:content&gt;&lt;/aml:annotation&gt;&lt;/m:ctrlPr&gt;&lt;/m:sSubPr&gt;&lt;m:e&gt;&lt;m:r&gt;&lt;aml:annotation aml:id=&quot;6&quot; w:type=&quot;Word.Insertion&quot; aml:author=&quot;Braham, Hajer (Nokia - FR/Paris-Saclay)&quot; aml:createdate=&quot;2022-10-10T10:09:00Z&quot;&gt;&lt;aml:content&gt;&lt;w:rPr&gt;&lt;w:rFonts w:ascii=&quot;Cambria Math&quot; w:h-ansi=&quot;Cambria Math&quot;/&gt;&lt;wx:font wx:val=&quot;Cambria Math&quot;/&gt;&lt;w:i/&gt;&lt;w:color w:val=&quot;0070C0&quot;/&gt;&lt;/w:rPr&gt;&lt;m:t&gt;T&lt;/m:t&gt;&lt;/aml:content&gt;&lt;/aml:annotation&gt;&lt;/m:r&gt;&lt;/m:e&gt;&lt;m:sub&gt;&lt;m:r&gt;&lt;aml:annotation aml:id=&quot;7&quot; w:type=&quot;Word.Insertion&quot; aml:author=&quot;Braham, Hajer (Nokia - FR/Paris-Saclay)&quot; aml:createdate=&quot;2022-10-10T10:09:00Z&quot;&gt;&lt;aml:content&gt;&lt;w:rPr&gt;&lt;w:rFonts w:ascii=&quot;Cambria Math&quot; w:h-ansi=&quot;Cambria Math&quot;/&gt;&lt;wx:font wx:val=&quot;Cambria Math&quot;/&gt;&lt;w:i/&gt;&lt;w:color w:val=&quot;0070C0&quot;/&gt;&lt;/w:rPr&gt;&lt;m:t&gt;D&lt;/m:t&gt;&lt;/aml:content&gt;&lt;/aml:annotation&gt;&lt;/m:r&gt;&lt;/m:sub&gt;&lt;/m:sSub&gt;&lt;m:r&gt;&lt;aml:annotation aml:id=&quot;8&quot; w:type=&quot;Word.Insertion&quot; aml:author=&quot;Braham, Hajer (Nokia - FR/Paris-Saclay)&quot; aml:createdate=&quot;2022-10-10T10:09:00Z&quot;&gt;&lt;aml:content&gt;&lt;w:rPr&gt;&lt;w:rFonts w:ascii=&quot;Cambria Math&quot; w:h-ansi=&quot;Cambria Math&quot;/&gt;&lt;wx:font wx:val=&quot;Cambria Math&quot;/&gt;&lt;w:i/&gt;&lt;/w:rPr&gt;&lt;m:t&gt;â‰¤&lt;/m:t&gt;&lt;/aml:content&gt;&lt;/aml:annotation&gt;&lt;/m:r&gt;&lt;m:sSub&gt;&lt;m:sSubPr&gt;&lt;m:ctrlPr&gt;&lt;aml:annotation aml:id=&quot;9&quot; w:type=&quot;Word.Insertion&quot; aml:author=&quot;Braham, Hajer (Nokia - FR/Paris-Saclay)&quot; aml:createdate=&quot;2022-10-10T10:09:00Z&quot;&gt;&lt;aml:content&gt;&lt;w:rPr&gt;&lt;w:rFonts w:ascii=&quot;Cambria Math&quot; w:h-ansi=&quot;Cambria Math&quot;/&gt;&lt;wx:font wx:val=&quot;Cambria Math&quot;/&gt;&lt;w:color w:val=&quot;00B050&quot;/&gt;&lt;/w:rPr&gt;&lt;/aml:content&gt;&lt;/aml:annotation&gt;&lt;/m:ctrlPr&gt;&lt;/m:sSubPr&gt;&lt;m:e&gt;&lt;m:r&gt;&lt;aml:annotation aml:id=&quot;10&quot; w:type=&quot;Word.Insertion&quot; aml:author=&quot;Braham, Hajer (Nokia - FR/Paris-Saclay)&quot; aml:createdate=&quot;2022-10-10T10:09:00Z&quot;&gt;&lt;aml:content&gt;&lt;w:rPr&gt;&lt;w:rFonts w:ascii=&quot;Cambria Math&quot; w:h-ansi=&quot;Cambria Math&quot;/&gt;&lt;wx:font wx:val=&quot;Cambria Math&quot;/&gt;&lt;w:i/&gt;&lt;w:color w:val=&quot;00B050&quot;/&gt;&lt;/w:rPr&gt;&lt;m:t&gt;D&lt;/m:t&gt;&lt;/aml:content&gt;&lt;/aml:annotation&gt;&lt;/m:r&gt;&lt;/m:e&gt;&lt;m:sub&gt;&lt;m:r&gt;&lt;aml:annotation aml:id=&quot;11&quot; w:type=&quot;Word.Insertion&quot; aml:author=&quot;Braham, Hajer (Nokia - FR/Paris-Saclay)&quot; aml:createdate=&quot;2022-10-10T10:09:00Z&quot;&gt;&lt;aml:content&gt;&lt;w:rPr&gt;&lt;w:rFonts w:ascii=&quot;Cambria Math&quot; w:h-ansi=&quot;Cambria Math&quot;/&gt;&lt;wx:font wx:val=&quot;Cambria Math&quot;/&gt;&lt;w:i/&gt;&lt;w:color w:val=&quot;00B050&quot;/&gt;&lt;/w:rPr&gt;&lt;m:t&gt;S&lt;/m:t&gt;&lt;/aml:content&gt;&lt;/aml:annotation&gt;&lt;/m:r&gt;&lt;/m:sub&gt;&lt;/m:sSub&gt;&lt;/m:oMath&gt;&lt;/m:oMathPara&gt;&lt;aml:annotation aml:id=&quot;0&quot; w:type=&quot;Word.Bookmark.End&quot;/&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sidR="00C44589" w:rsidRPr="00C44589">
        <w:rPr>
          <w:b/>
          <w:bCs/>
        </w:rPr>
        <w:instrText xml:space="preserve"> </w:instrText>
      </w:r>
      <w:r w:rsidR="00C44589" w:rsidRPr="00C44589">
        <w:rPr>
          <w:b/>
          <w:bCs/>
        </w:rPr>
        <w:fldChar w:fldCharType="separate"/>
      </w:r>
      <w:del w:id="138" w:author="Nokia-1" w:date="2022-11-16T18:46:00Z">
        <w:r w:rsidR="00DD5FA1">
          <w:rPr>
            <w:position w:val="-4"/>
          </w:rPr>
          <w:pict w14:anchorId="62E040C1">
            <v:shape id="_x0000_i1037" type="#_x0000_t75" style="width:58pt;height:1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4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0437&quot;/&gt;&lt;wsp:rsid wsp:val=&quot;00000485&quot;/&gt;&lt;wsp:rsid wsp:val=&quot;00000976&quot;/&gt;&lt;wsp:rsid wsp:val=&quot;00000A7F&quot;/&gt;&lt;wsp:rsid wsp:val=&quot;00000F40&quot;/&gt;&lt;wsp:rsid wsp:val=&quot;00000F85&quot;/&gt;&lt;wsp:rsid wsp:val=&quot;000010CE&quot;/&gt;&lt;wsp:rsid wsp:val=&quot;00001B41&quot;/&gt;&lt;wsp:rsid wsp:val=&quot;0000215C&quot;/&gt;&lt;wsp:rsid wsp:val=&quot;00002973&quot;/&gt;&lt;wsp:rsid wsp:val=&quot;00002D85&quot;/&gt;&lt;wsp:rsid wsp:val=&quot;00002DCE&quot;/&gt;&lt;wsp:rsid wsp:val=&quot;00003B05&quot;/&gt;&lt;wsp:rsid wsp:val=&quot;00004FF0&quot;/&gt;&lt;wsp:rsid wsp:val=&quot;0000574E&quot;/&gt;&lt;wsp:rsid wsp:val=&quot;00005A8B&quot;/&gt;&lt;wsp:rsid wsp:val=&quot;00007429&quot;/&gt;&lt;wsp:rsid wsp:val=&quot;00007802&quot;/&gt;&lt;wsp:rsid wsp:val=&quot;0001264C&quot;/&gt;&lt;wsp:rsid wsp:val=&quot;00012728&quot;/&gt;&lt;wsp:rsid wsp:val=&quot;0001296D&quot;/&gt;&lt;wsp:rsid wsp:val=&quot;00013924&quot;/&gt;&lt;wsp:rsid wsp:val=&quot;00013D72&quot;/&gt;&lt;wsp:rsid wsp:val=&quot;00013F1F&quot;/&gt;&lt;wsp:rsid wsp:val=&quot;0001431B&quot;/&gt;&lt;wsp:rsid wsp:val=&quot;00015309&quot;/&gt;&lt;wsp:rsid wsp:val=&quot;00015912&quot;/&gt;&lt;wsp:rsid wsp:val=&quot;00015961&quot;/&gt;&lt;wsp:rsid wsp:val=&quot;00015ECC&quot;/&gt;&lt;wsp:rsid wsp:val=&quot;00016453&quot;/&gt;&lt;wsp:rsid wsp:val=&quot;0001696B&quot;/&gt;&lt;wsp:rsid wsp:val=&quot;00016BD6&quot;/&gt;&lt;wsp:rsid wsp:val=&quot;00016E73&quot;/&gt;&lt;wsp:rsid wsp:val=&quot;000172E5&quot;/&gt;&lt;wsp:rsid wsp:val=&quot;0001765C&quot;/&gt;&lt;wsp:rsid wsp:val=&quot;00017713&quot;/&gt;&lt;wsp:rsid wsp:val=&quot;0001772D&quot;/&gt;&lt;wsp:rsid wsp:val=&quot;000204CD&quot;/&gt;&lt;wsp:rsid wsp:val=&quot;00020DD1&quot;/&gt;&lt;wsp:rsid wsp:val=&quot;00020EE1&quot;/&gt;&lt;wsp:rsid wsp:val=&quot;00020FF6&quot;/&gt;&lt;wsp:rsid wsp:val=&quot;00021746&quot;/&gt;&lt;wsp:rsid wsp:val=&quot;00022342&quot;/&gt;&lt;wsp:rsid wsp:val=&quot;00022CE1&quot;/&gt;&lt;wsp:rsid wsp:val=&quot;00022E4A&quot;/&gt;&lt;wsp:rsid wsp:val=&quot;00023070&quot;/&gt;&lt;wsp:rsid wsp:val=&quot;00023226&quot;/&gt;&lt;wsp:rsid wsp:val=&quot;0002405C&quot;/&gt;&lt;wsp:rsid wsp:val=&quot;000249B6&quot;/&gt;&lt;wsp:rsid wsp:val=&quot;000249BD&quot;/&gt;&lt;wsp:rsid wsp:val=&quot;00025206&quot;/&gt;&lt;wsp:rsid wsp:val=&quot;00025291&quot;/&gt;&lt;wsp:rsid wsp:val=&quot;000255ED&quot;/&gt;&lt;wsp:rsid wsp:val=&quot;000303CA&quot;/&gt;&lt;wsp:rsid wsp:val=&quot;00030477&quot;/&gt;&lt;wsp:rsid wsp:val=&quot;000308D2&quot;/&gt;&lt;wsp:rsid wsp:val=&quot;00031406&quot;/&gt;&lt;wsp:rsid wsp:val=&quot;000315E9&quot;/&gt;&lt;wsp:rsid wsp:val=&quot;00031B8F&quot;/&gt;&lt;wsp:rsid wsp:val=&quot;000324AC&quot;/&gt;&lt;wsp:rsid wsp:val=&quot;0003267B&quot;/&gt;&lt;wsp:rsid wsp:val=&quot;00033CA9&quot;/&gt;&lt;wsp:rsid wsp:val=&quot;00033DD7&quot;/&gt;&lt;wsp:rsid wsp:val=&quot;000345D9&quot;/&gt;&lt;wsp:rsid wsp:val=&quot;00034658&quot;/&gt;&lt;wsp:rsid wsp:val=&quot;00034C00&quot;/&gt;&lt;wsp:rsid wsp:val=&quot;00034DBE&quot;/&gt;&lt;wsp:rsid wsp:val=&quot;00034F3A&quot;/&gt;&lt;wsp:rsid wsp:val=&quot;00035716&quot;/&gt;&lt;wsp:rsid wsp:val=&quot;00035E0F&quot;/&gt;&lt;wsp:rsid wsp:val=&quot;00035F28&quot;/&gt;&lt;wsp:rsid wsp:val=&quot;0003612A&quot;/&gt;&lt;wsp:rsid wsp:val=&quot;000362EC&quot;/&gt;&lt;wsp:rsid wsp:val=&quot;00036311&quot;/&gt;&lt;wsp:rsid wsp:val=&quot;0003634D&quot;/&gt;&lt;wsp:rsid wsp:val=&quot;000363B1&quot;/&gt;&lt;wsp:rsid wsp:val=&quot;0003673A&quot;/&gt;&lt;wsp:rsid wsp:val=&quot;00036D1D&quot;/&gt;&lt;wsp:rsid wsp:val=&quot;000377B2&quot;/&gt;&lt;wsp:rsid wsp:val=&quot;00037F51&quot;/&gt;&lt;wsp:rsid wsp:val=&quot;0004127A&quot;/&gt;&lt;wsp:rsid wsp:val=&quot;000412E0&quot;/&gt;&lt;wsp:rsid wsp:val=&quot;000415A7&quot;/&gt;&lt;wsp:rsid wsp:val=&quot;0004267E&quot;/&gt;&lt;wsp:rsid wsp:val=&quot;000426C4&quot;/&gt;&lt;wsp:rsid wsp:val=&quot;000428C2&quot;/&gt;&lt;wsp:rsid wsp:val=&quot;00043B95&quot;/&gt;&lt;wsp:rsid wsp:val=&quot;00043CE2&quot;/&gt;&lt;wsp:rsid wsp:val=&quot;00044F64&quot;/&gt;&lt;wsp:rsid wsp:val=&quot;000451C1&quot;/&gt;&lt;wsp:rsid wsp:val=&quot;00046426&quot;/&gt;&lt;wsp:rsid wsp:val=&quot;00046825&quot;/&gt;&lt;wsp:rsid wsp:val=&quot;000477B0&quot;/&gt;&lt;wsp:rsid wsp:val=&quot;0004783E&quot;/&gt;&lt;wsp:rsid wsp:val=&quot;00047F7B&quot;/&gt;&lt;wsp:rsid wsp:val=&quot;00050578&quot;/&gt;&lt;wsp:rsid wsp:val=&quot;0005061E&quot;/&gt;&lt;wsp:rsid wsp:val=&quot;00051012&quot;/&gt;&lt;wsp:rsid wsp:val=&quot;00052196&quot;/&gt;&lt;wsp:rsid wsp:val=&quot;00052523&quot;/&gt;&lt;wsp:rsid wsp:val=&quot;000530AB&quot;/&gt;&lt;wsp:rsid wsp:val=&quot;000532C8&quot;/&gt;&lt;wsp:rsid wsp:val=&quot;000538A1&quot;/&gt;&lt;wsp:rsid wsp:val=&quot;00053F46&quot;/&gt;&lt;wsp:rsid wsp:val=&quot;0005418D&quot;/&gt;&lt;wsp:rsid wsp:val=&quot;00054816&quot;/&gt;&lt;wsp:rsid wsp:val=&quot;000548C6&quot;/&gt;&lt;wsp:rsid wsp:val=&quot;00054AEA&quot;/&gt;&lt;wsp:rsid wsp:val=&quot;000550A4&quot;/&gt;&lt;wsp:rsid wsp:val=&quot;000557E4&quot;/&gt;&lt;wsp:rsid wsp:val=&quot;00055B66&quot;/&gt;&lt;wsp:rsid wsp:val=&quot;00056C05&quot;/&gt;&lt;wsp:rsid wsp:val=&quot;000601A4&quot;/&gt;&lt;wsp:rsid wsp:val=&quot;0006085B&quot;/&gt;&lt;wsp:rsid wsp:val=&quot;00060BF3&quot;/&gt;&lt;wsp:rsid wsp:val=&quot;00060F3A&quot;/&gt;&lt;wsp:rsid wsp:val=&quot;00061E58&quot;/&gt;&lt;wsp:rsid wsp:val=&quot;00063037&quot;/&gt;&lt;wsp:rsid wsp:val=&quot;0006367B&quot;/&gt;&lt;wsp:rsid wsp:val=&quot;00063E3E&quot;/&gt;&lt;wsp:rsid wsp:val=&quot;0006424D&quot;/&gt;&lt;wsp:rsid wsp:val=&quot;00064269&quot;/&gt;&lt;wsp:rsid wsp:val=&quot;000645E5&quot;/&gt;&lt;wsp:rsid wsp:val=&quot;000650DD&quot;/&gt;&lt;wsp:rsid wsp:val=&quot;000651BD&quot;/&gt;&lt;wsp:rsid wsp:val=&quot;00065A5A&quot;/&gt;&lt;wsp:rsid wsp:val=&quot;000666F6&quot;/&gt;&lt;wsp:rsid wsp:val=&quot;00066767&quot;/&gt;&lt;wsp:rsid wsp:val=&quot;0006740C&quot;/&gt;&lt;wsp:rsid wsp:val=&quot;00067F3A&quot;/&gt;&lt;wsp:rsid wsp:val=&quot;000700CF&quot;/&gt;&lt;wsp:rsid wsp:val=&quot;000706CF&quot;/&gt;&lt;wsp:rsid wsp:val=&quot;00070737&quot;/&gt;&lt;wsp:rsid wsp:val=&quot;00070A18&quot;/&gt;&lt;wsp:rsid wsp:val=&quot;00070E96&quot;/&gt;&lt;wsp:rsid wsp:val=&quot;00070F2E&quot;/&gt;&lt;wsp:rsid wsp:val=&quot;00071179&quot;/&gt;&lt;wsp:rsid wsp:val=&quot;0007141D&quot;/&gt;&lt;wsp:rsid wsp:val=&quot;000719F8&quot;/&gt;&lt;wsp:rsid wsp:val=&quot;00071C7F&quot;/&gt;&lt;wsp:rsid wsp:val=&quot;00072B9D&quot;/&gt;&lt;wsp:rsid wsp:val=&quot;000741A4&quot;/&gt;&lt;wsp:rsid wsp:val=&quot;000745A2&quot;/&gt;&lt;wsp:rsid wsp:val=&quot;000750D6&quot;/&gt;&lt;wsp:rsid wsp:val=&quot;000762D9&quot;/&gt;&lt;wsp:rsid wsp:val=&quot;000764D6&quot;/&gt;&lt;wsp:rsid wsp:val=&quot;00076B18&quot;/&gt;&lt;wsp:rsid wsp:val=&quot;0007700F&quot;/&gt;&lt;wsp:rsid wsp:val=&quot;00077211&quot;/&gt;&lt;wsp:rsid wsp:val=&quot;00077BA1&quot;/&gt;&lt;wsp:rsid wsp:val=&quot;00077BA9&quot;/&gt;&lt;wsp:rsid wsp:val=&quot;000808F3&quot;/&gt;&lt;wsp:rsid wsp:val=&quot;00081D55&quot;/&gt;&lt;wsp:rsid wsp:val=&quot;00082229&quot;/&gt;&lt;wsp:rsid wsp:val=&quot;000828D7&quot;/&gt;&lt;wsp:rsid wsp:val=&quot;00083051&quot;/&gt;&lt;wsp:rsid wsp:val=&quot;00083F63&quot;/&gt;&lt;wsp:rsid wsp:val=&quot;00083FFD&quot;/&gt;&lt;wsp:rsid wsp:val=&quot;000844B0&quot;/&gt;&lt;wsp:rsid wsp:val=&quot;00084579&quot;/&gt;&lt;wsp:rsid wsp:val=&quot;000852FA&quot;/&gt;&lt;wsp:rsid wsp:val=&quot;0008644D&quot;/&gt;&lt;wsp:rsid wsp:val=&quot;0008731B&quot;/&gt;&lt;wsp:rsid wsp:val=&quot;00087655&quot;/&gt;&lt;wsp:rsid wsp:val=&quot;0008774B&quot;/&gt;&lt;wsp:rsid wsp:val=&quot;00087A8E&quot;/&gt;&lt;wsp:rsid wsp:val=&quot;00087E91&quot;/&gt;&lt;wsp:rsid wsp:val=&quot;00087FBD&quot;/&gt;&lt;wsp:rsid wsp:val=&quot;00090C4E&quot;/&gt;&lt;wsp:rsid wsp:val=&quot;00091E9A&quot;/&gt;&lt;wsp:rsid wsp:val=&quot;00092634&quot;/&gt;&lt;wsp:rsid wsp:val=&quot;0009301C&quot;/&gt;&lt;wsp:rsid wsp:val=&quot;00093AA8&quot;/&gt;&lt;wsp:rsid wsp:val=&quot;00094446&quot;/&gt;&lt;wsp:rsid wsp:val=&quot;000948BF&quot;/&gt;&lt;wsp:rsid wsp:val=&quot;000A0FA7&quot;/&gt;&lt;wsp:rsid wsp:val=&quot;000A1052&quot;/&gt;&lt;wsp:rsid wsp:val=&quot;000A2428&quot;/&gt;&lt;wsp:rsid wsp:val=&quot;000A3874&quot;/&gt;&lt;wsp:rsid wsp:val=&quot;000A38EF&quot;/&gt;&lt;wsp:rsid wsp:val=&quot;000A3D3B&quot;/&gt;&lt;wsp:rsid wsp:val=&quot;000A43B4&quot;/&gt;&lt;wsp:rsid wsp:val=&quot;000A4B32&quot;/&gt;&lt;wsp:rsid wsp:val=&quot;000A4DD4&quot;/&gt;&lt;wsp:rsid wsp:val=&quot;000A4E58&quot;/&gt;&lt;wsp:rsid wsp:val=&quot;000A53BD&quot;/&gt;&lt;wsp:rsid wsp:val=&quot;000A6087&quot;/&gt;&lt;wsp:rsid wsp:val=&quot;000A6374&quot;/&gt;&lt;wsp:rsid wsp:val=&quot;000A6394&quot;/&gt;&lt;wsp:rsid wsp:val=&quot;000A785C&quot;/&gt;&lt;wsp:rsid wsp:val=&quot;000B0618&quot;/&gt;&lt;wsp:rsid wsp:val=&quot;000B1935&quot;/&gt;&lt;wsp:rsid wsp:val=&quot;000B28F9&quot;/&gt;&lt;wsp:rsid wsp:val=&quot;000B3278&quot;/&gt;&lt;wsp:rsid wsp:val=&quot;000B36BB&quot;/&gt;&lt;wsp:rsid wsp:val=&quot;000B3E4E&quot;/&gt;&lt;wsp:rsid wsp:val=&quot;000B442A&quot;/&gt;&lt;wsp:rsid wsp:val=&quot;000B47B6&quot;/&gt;&lt;wsp:rsid wsp:val=&quot;000B4E3E&quot;/&gt;&lt;wsp:rsid wsp:val=&quot;000B55F3&quot;/&gt;&lt;wsp:rsid wsp:val=&quot;000B67FC&quot;/&gt;&lt;wsp:rsid wsp:val=&quot;000B688B&quot;/&gt;&lt;wsp:rsid wsp:val=&quot;000B6CCB&quot;/&gt;&lt;wsp:rsid wsp:val=&quot;000B7043&quot;/&gt;&lt;wsp:rsid wsp:val=&quot;000B74CA&quot;/&gt;&lt;wsp:rsid wsp:val=&quot;000B794E&quot;/&gt;&lt;wsp:rsid wsp:val=&quot;000C038A&quot;/&gt;&lt;wsp:rsid wsp:val=&quot;000C1BF2&quot;/&gt;&lt;wsp:rsid wsp:val=&quot;000C1FE4&quot;/&gt;&lt;wsp:rsid wsp:val=&quot;000C20EB&quot;/&gt;&lt;wsp:rsid wsp:val=&quot;000C2424&quot;/&gt;&lt;wsp:rsid wsp:val=&quot;000C2769&quot;/&gt;&lt;wsp:rsid wsp:val=&quot;000C2C82&quot;/&gt;&lt;wsp:rsid wsp:val=&quot;000C36E5&quot;/&gt;&lt;wsp:rsid wsp:val=&quot;000C3E82&quot;/&gt;&lt;wsp:rsid wsp:val=&quot;000C463A&quot;/&gt;&lt;wsp:rsid wsp:val=&quot;000C4A02&quot;/&gt;&lt;wsp:rsid wsp:val=&quot;000C5D57&quot;/&gt;&lt;wsp:rsid wsp:val=&quot;000C6598&quot;/&gt;&lt;wsp:rsid wsp:val=&quot;000C6A85&quot;/&gt;&lt;wsp:rsid wsp:val=&quot;000C7BDF&quot;/&gt;&lt;wsp:rsid wsp:val=&quot;000D0AEC&quot;/&gt;&lt;wsp:rsid wsp:val=&quot;000D1C07&quot;/&gt;&lt;wsp:rsid wsp:val=&quot;000D3C26&quot;/&gt;&lt;wsp:rsid wsp:val=&quot;000D3C9B&quot;/&gt;&lt;wsp:rsid wsp:val=&quot;000D3C9E&quot;/&gt;&lt;wsp:rsid wsp:val=&quot;000D48E8&quot;/&gt;&lt;wsp:rsid wsp:val=&quot;000D726E&quot;/&gt;&lt;wsp:rsid wsp:val=&quot;000D74FF&quot;/&gt;&lt;wsp:rsid wsp:val=&quot;000D78B8&quot;/&gt;&lt;wsp:rsid wsp:val=&quot;000D7955&quot;/&gt;&lt;wsp:rsid wsp:val=&quot;000D7EBD&quot;/&gt;&lt;wsp:rsid wsp:val=&quot;000D7ECD&quot;/&gt;&lt;wsp:rsid wsp:val=&quot;000E058B&quot;/&gt;&lt;wsp:rsid wsp:val=&quot;000E16BE&quot;/&gt;&lt;wsp:rsid wsp:val=&quot;000E199D&quot;/&gt;&lt;wsp:rsid wsp:val=&quot;000E1DFC&quot;/&gt;&lt;wsp:rsid wsp:val=&quot;000E1DFE&quot;/&gt;&lt;wsp:rsid wsp:val=&quot;000E1E55&quot;/&gt;&lt;wsp:rsid wsp:val=&quot;000E1FC2&quot;/&gt;&lt;wsp:rsid wsp:val=&quot;000E214D&quot;/&gt;&lt;wsp:rsid wsp:val=&quot;000E2CC2&quot;/&gt;&lt;wsp:rsid wsp:val=&quot;000E2F2E&quot;/&gt;&lt;wsp:rsid wsp:val=&quot;000E3BEA&quot;/&gt;&lt;wsp:rsid wsp:val=&quot;000E3CFB&quot;/&gt;&lt;wsp:rsid wsp:val=&quot;000E4523&quot;/&gt;&lt;wsp:rsid wsp:val=&quot;000E4AFC&quot;/&gt;&lt;wsp:rsid wsp:val=&quot;000E4B53&quot;/&gt;&lt;wsp:rsid wsp:val=&quot;000E4D85&quot;/&gt;&lt;wsp:rsid wsp:val=&quot;000E4FC3&quot;/&gt;&lt;wsp:rsid wsp:val=&quot;000E5566&quot;/&gt;&lt;wsp:rsid wsp:val=&quot;000E593D&quot;/&gt;&lt;wsp:rsid wsp:val=&quot;000E5B38&quot;/&gt;&lt;wsp:rsid wsp:val=&quot;000E6C91&quot;/&gt;&lt;wsp:rsid wsp:val=&quot;000E6F1A&quot;/&gt;&lt;wsp:rsid wsp:val=&quot;000E7DDE&quot;/&gt;&lt;wsp:rsid wsp:val=&quot;000E7F8F&quot;/&gt;&lt;wsp:rsid wsp:val=&quot;000F058D&quot;/&gt;&lt;wsp:rsid wsp:val=&quot;000F0595&quot;/&gt;&lt;wsp:rsid wsp:val=&quot;000F0E65&quot;/&gt;&lt;wsp:rsid wsp:val=&quot;000F18B6&quot;/&gt;&lt;wsp:rsid wsp:val=&quot;000F339F&quot;/&gt;&lt;wsp:rsid wsp:val=&quot;000F349C&quot;/&gt;&lt;wsp:rsid wsp:val=&quot;000F3A0D&quot;/&gt;&lt;wsp:rsid wsp:val=&quot;000F3EF4&quot;/&gt;&lt;wsp:rsid wsp:val=&quot;000F41C6&quot;/&gt;&lt;wsp:rsid wsp:val=&quot;000F46BA&quot;/&gt;&lt;wsp:rsid wsp:val=&quot;000F483F&quot;/&gt;&lt;wsp:rsid wsp:val=&quot;000F4948&quot;/&gt;&lt;wsp:rsid wsp:val=&quot;000F4EE1&quot;/&gt;&lt;wsp:rsid wsp:val=&quot;000F5920&quot;/&gt;&lt;wsp:rsid wsp:val=&quot;000F62BB&quot;/&gt;&lt;wsp:rsid wsp:val=&quot;000F64B5&quot;/&gt;&lt;wsp:rsid wsp:val=&quot;000F6B35&quot;/&gt;&lt;wsp:rsid wsp:val=&quot;000F713D&quot;/&gt;&lt;wsp:rsid wsp:val=&quot;000F77CA&quot;/&gt;&lt;wsp:rsid wsp:val=&quot;000F78C4&quot;/&gt;&lt;wsp:rsid wsp:val=&quot;00100840&quot;/&gt;&lt;wsp:rsid wsp:val=&quot;00100F0C&quot;/&gt;&lt;wsp:rsid wsp:val=&quot;001013DE&quot;/&gt;&lt;wsp:rsid wsp:val=&quot;0010277B&quot;/&gt;&lt;wsp:rsid wsp:val=&quot;00102A46&quot;/&gt;&lt;wsp:rsid wsp:val=&quot;0010325F&quot;/&gt;&lt;wsp:rsid wsp:val=&quot;00103704&quot;/&gt;&lt;wsp:rsid wsp:val=&quot;0010431F&quot;/&gt;&lt;wsp:rsid wsp:val=&quot;001045B0&quot;/&gt;&lt;wsp:rsid wsp:val=&quot;00104DCA&quot;/&gt;&lt;wsp:rsid wsp:val=&quot;001051D1&quot;/&gt;&lt;wsp:rsid wsp:val=&quot;0010527C&quot;/&gt;&lt;wsp:rsid wsp:val=&quot;00105288&quot;/&gt;&lt;wsp:rsid wsp:val=&quot;001059F7&quot;/&gt;&lt;wsp:rsid wsp:val=&quot;001063D2&quot;/&gt;&lt;wsp:rsid wsp:val=&quot;00107586&quot;/&gt;&lt;wsp:rsid wsp:val=&quot;00107C39&quot;/&gt;&lt;wsp:rsid wsp:val=&quot;00110648&quot;/&gt;&lt;wsp:rsid wsp:val=&quot;0011072E&quot;/&gt;&lt;wsp:rsid wsp:val=&quot;00110AC9&quot;/&gt;&lt;wsp:rsid wsp:val=&quot;00111500&quot;/&gt;&lt;wsp:rsid wsp:val=&quot;00111D30&quot;/&gt;&lt;wsp:rsid wsp:val=&quot;00112128&quot;/&gt;&lt;wsp:rsid wsp:val=&quot;00112686&quot;/&gt;&lt;wsp:rsid wsp:val=&quot;0011294A&quot;/&gt;&lt;wsp:rsid wsp:val=&quot;00112DA3&quot;/&gt;&lt;wsp:rsid wsp:val=&quot;0011347D&quot;/&gt;&lt;wsp:rsid wsp:val=&quot;00113B70&quot;/&gt;&lt;wsp:rsid wsp:val=&quot;00113EDD&quot;/&gt;&lt;wsp:rsid wsp:val=&quot;0011454C&quot;/&gt;&lt;wsp:rsid wsp:val=&quot;001154BB&quot;/&gt;&lt;wsp:rsid wsp:val=&quot;00115AFB&quot;/&gt;&lt;wsp:rsid wsp:val=&quot;00116CB4&quot;/&gt;&lt;wsp:rsid wsp:val=&quot;00116F80&quot;/&gt;&lt;wsp:rsid wsp:val=&quot;0011760A&quot;/&gt;&lt;wsp:rsid wsp:val=&quot;001177B5&quot;/&gt;&lt;wsp:rsid wsp:val=&quot;00117909&quot;/&gt;&lt;wsp:rsid wsp:val=&quot;001207E9&quot;/&gt;&lt;wsp:rsid wsp:val=&quot;001210F5&quot;/&gt;&lt;wsp:rsid wsp:val=&quot;00121401&quot;/&gt;&lt;wsp:rsid wsp:val=&quot;00121A5D&quot;/&gt;&lt;wsp:rsid wsp:val=&quot;00121F43&quot;/&gt;&lt;wsp:rsid wsp:val=&quot;001221AB&quot;/&gt;&lt;wsp:rsid wsp:val=&quot;00122A07&quot;/&gt;&lt;wsp:rsid wsp:val=&quot;00123711&quot;/&gt;&lt;wsp:rsid wsp:val=&quot;0012377E&quot;/&gt;&lt;wsp:rsid wsp:val=&quot;00123AB4&quot;/&gt;&lt;wsp:rsid wsp:val=&quot;00124771&quot;/&gt;&lt;wsp:rsid wsp:val=&quot;0012486C&quot;/&gt;&lt;wsp:rsid wsp:val=&quot;00125D25&quot;/&gt;&lt;wsp:rsid wsp:val=&quot;00126280&quot;/&gt;&lt;wsp:rsid wsp:val=&quot;0012628E&quot;/&gt;&lt;wsp:rsid wsp:val=&quot;001269EE&quot;/&gt;&lt;wsp:rsid wsp:val=&quot;0012712C&quot;/&gt;&lt;wsp:rsid wsp:val=&quot;00130B34&quot;/&gt;&lt;wsp:rsid wsp:val=&quot;00130E2E&quot;/&gt;&lt;wsp:rsid wsp:val=&quot;001313DC&quot;/&gt;&lt;wsp:rsid wsp:val=&quot;001328C3&quot;/&gt;&lt;wsp:rsid wsp:val=&quot;001330F8&quot;/&gt;&lt;wsp:rsid wsp:val=&quot;00133747&quot;/&gt;&lt;wsp:rsid wsp:val=&quot;001342C0&quot;/&gt;&lt;wsp:rsid wsp:val=&quot;00134BB3&quot;/&gt;&lt;wsp:rsid wsp:val=&quot;00134DBF&quot;/&gt;&lt;wsp:rsid wsp:val=&quot;001352E2&quot;/&gt;&lt;wsp:rsid wsp:val=&quot;00135718&quot;/&gt;&lt;wsp:rsid wsp:val=&quot;00136E14&quot;/&gt;&lt;wsp:rsid wsp:val=&quot;00136E31&quot;/&gt;&lt;wsp:rsid wsp:val=&quot;001374DD&quot;/&gt;&lt;wsp:rsid wsp:val=&quot;00137B39&quot;/&gt;&lt;wsp:rsid wsp:val=&quot;0014134B&quot;/&gt;&lt;wsp:rsid wsp:val=&quot;0014153A&quot;/&gt;&lt;wsp:rsid wsp:val=&quot;00141DFF&quot;/&gt;&lt;wsp:rsid wsp:val=&quot;001428E3&quot;/&gt;&lt;wsp:rsid wsp:val=&quot;00142DF0&quot;/&gt;&lt;wsp:rsid wsp:val=&quot;00142F20&quot;/&gt;&lt;wsp:rsid wsp:val=&quot;00143424&quot;/&gt;&lt;wsp:rsid wsp:val=&quot;0014382E&quot;/&gt;&lt;wsp:rsid wsp:val=&quot;00143839&quot;/&gt;&lt;wsp:rsid wsp:val=&quot;0014414F&quot;/&gt;&lt;wsp:rsid wsp:val=&quot;001446CF&quot;/&gt;&lt;wsp:rsid wsp:val=&quot;001450D8&quot;/&gt;&lt;wsp:rsid wsp:val=&quot;001456FC&quot;/&gt;&lt;wsp:rsid wsp:val=&quot;00145D43&quot;/&gt;&lt;wsp:rsid wsp:val=&quot;00146070&quot;/&gt;&lt;wsp:rsid wsp:val=&quot;00146527&quot;/&gt;&lt;wsp:rsid wsp:val=&quot;00146C80&quot;/&gt;&lt;wsp:rsid wsp:val=&quot;00147028&quot;/&gt;&lt;wsp:rsid wsp:val=&quot;001474F5&quot;/&gt;&lt;wsp:rsid wsp:val=&quot;001506AC&quot;/&gt;&lt;wsp:rsid wsp:val=&quot;00150800&quot;/&gt;&lt;wsp:rsid wsp:val=&quot;0015103C&quot;/&gt;&lt;wsp:rsid wsp:val=&quot;00152D1E&quot;/&gt;&lt;wsp:rsid wsp:val=&quot;00152ECC&quot;/&gt;&lt;wsp:rsid wsp:val=&quot;001531AA&quot;/&gt;&lt;wsp:rsid wsp:val=&quot;001537AE&quot;/&gt;&lt;wsp:rsid wsp:val=&quot;00154B84&quot;/&gt;&lt;wsp:rsid wsp:val=&quot;00154E6E&quot;/&gt;&lt;wsp:rsid wsp:val=&quot;00157372&quot;/&gt;&lt;wsp:rsid wsp:val=&quot;001574CF&quot;/&gt;&lt;wsp:rsid wsp:val=&quot;0015799C&quot;/&gt;&lt;wsp:rsid wsp:val=&quot;0016021E&quot;/&gt;&lt;wsp:rsid wsp:val=&quot;00160AA6&quot;/&gt;&lt;wsp:rsid wsp:val=&quot;00160EF9&quot;/&gt;&lt;wsp:rsid wsp:val=&quot;00160F8D&quot;/&gt;&lt;wsp:rsid wsp:val=&quot;001613FE&quot;/&gt;&lt;wsp:rsid wsp:val=&quot;0016176A&quot;/&gt;&lt;wsp:rsid wsp:val=&quot;00161FAF&quot;/&gt;&lt;wsp:rsid wsp:val=&quot;001625AC&quot;/&gt;&lt;wsp:rsid wsp:val=&quot;001626BE&quot;/&gt;&lt;wsp:rsid wsp:val=&quot;001629A1&quot;/&gt;&lt;wsp:rsid wsp:val=&quot;00164192&quot;/&gt;&lt;wsp:rsid wsp:val=&quot;0016466C&quot;/&gt;&lt;wsp:rsid wsp:val=&quot;00164F65&quot;/&gt;&lt;wsp:rsid wsp:val=&quot;001666AB&quot;/&gt;&lt;wsp:rsid wsp:val=&quot;00166753&quot;/&gt;&lt;wsp:rsid wsp:val=&quot;0016682B&quot;/&gt;&lt;wsp:rsid wsp:val=&quot;00167F37&quot;/&gt;&lt;wsp:rsid wsp:val=&quot;001702A2&quot;/&gt;&lt;wsp:rsid wsp:val=&quot;001710BB&quot;/&gt;&lt;wsp:rsid wsp:val=&quot;001713A8&quot;/&gt;&lt;wsp:rsid wsp:val=&quot;0017158D&quot;/&gt;&lt;wsp:rsid wsp:val=&quot;001717D7&quot;/&gt;&lt;wsp:rsid wsp:val=&quot;00171B3C&quot;/&gt;&lt;wsp:rsid wsp:val=&quot;00171B8D&quot;/&gt;&lt;wsp:rsid wsp:val=&quot;00171CA6&quot;/&gt;&lt;wsp:rsid wsp:val=&quot;00171DAD&quot;/&gt;&lt;wsp:rsid wsp:val=&quot;0017251D&quot;/&gt;&lt;wsp:rsid wsp:val=&quot;001731DE&quot;/&gt;&lt;wsp:rsid wsp:val=&quot;00173BFE&quot;/&gt;&lt;wsp:rsid wsp:val=&quot;00174803&quot;/&gt;&lt;wsp:rsid wsp:val=&quot;00174D2A&quot;/&gt;&lt;wsp:rsid wsp:val=&quot;00175736&quot;/&gt;&lt;wsp:rsid wsp:val=&quot;00176E52&quot;/&gt;&lt;wsp:rsid wsp:val=&quot;00177410&quot;/&gt;&lt;wsp:rsid wsp:val=&quot;0017776E&quot;/&gt;&lt;wsp:rsid wsp:val=&quot;00177E94&quot;/&gt;&lt;wsp:rsid wsp:val=&quot;0018023F&quot;/&gt;&lt;wsp:rsid wsp:val=&quot;00181F7D&quot;/&gt;&lt;wsp:rsid wsp:val=&quot;001823B3&quot;/&gt;&lt;wsp:rsid wsp:val=&quot;00183510&quot;/&gt;&lt;wsp:rsid wsp:val=&quot;0018372E&quot;/&gt;&lt;wsp:rsid wsp:val=&quot;00183AD6&quot;/&gt;&lt;wsp:rsid wsp:val=&quot;00184E91&quot;/&gt;&lt;wsp:rsid wsp:val=&quot;00186696&quot;/&gt;&lt;wsp:rsid wsp:val=&quot;00186923&quot;/&gt;&lt;wsp:rsid wsp:val=&quot;001877AF&quot;/&gt;&lt;wsp:rsid wsp:val=&quot;00187B2C&quot;/&gt;&lt;wsp:rsid wsp:val=&quot;00190458&quot;/&gt;&lt;wsp:rsid wsp:val=&quot;001905F0&quot;/&gt;&lt;wsp:rsid wsp:val=&quot;00191590&quot;/&gt;&lt;wsp:rsid wsp:val=&quot;00191790&quot;/&gt;&lt;wsp:rsid wsp:val=&quot;0019200C&quot;/&gt;&lt;wsp:rsid wsp:val=&quot;001921E5&quot;/&gt;&lt;wsp:rsid wsp:val=&quot;00192793&quot;/&gt;&lt;wsp:rsid wsp:val=&quot;00192C46&quot;/&gt;&lt;wsp:rsid wsp:val=&quot;00192CD1&quot;/&gt;&lt;wsp:rsid wsp:val=&quot;0019315E&quot;/&gt;&lt;wsp:rsid wsp:val=&quot;001938B0&quot;/&gt;&lt;wsp:rsid wsp:val=&quot;00194AAA&quot;/&gt;&lt;wsp:rsid wsp:val=&quot;00194CE6&quot;/&gt;&lt;wsp:rsid wsp:val=&quot;001951B8&quot;/&gt;&lt;wsp:rsid wsp:val=&quot;00195D93&quot;/&gt;&lt;wsp:rsid wsp:val=&quot;00196254&quot;/&gt;&lt;wsp:rsid wsp:val=&quot;00197189&quot;/&gt;&lt;wsp:rsid wsp:val=&quot;001974DC&quot;/&gt;&lt;wsp:rsid wsp:val=&quot;001A049B&quot;/&gt;&lt;wsp:rsid wsp:val=&quot;001A07F5&quot;/&gt;&lt;wsp:rsid wsp:val=&quot;001A0C00&quot;/&gt;&lt;wsp:rsid wsp:val=&quot;001A0E27&quot;/&gt;&lt;wsp:rsid wsp:val=&quot;001A184F&quot;/&gt;&lt;wsp:rsid wsp:val=&quot;001A1A46&quot;/&gt;&lt;wsp:rsid wsp:val=&quot;001A2479&quot;/&gt;&lt;wsp:rsid wsp:val=&quot;001A2A0B&quot;/&gt;&lt;wsp:rsid wsp:val=&quot;001A2C00&quot;/&gt;&lt;wsp:rsid wsp:val=&quot;001A30FD&quot;/&gt;&lt;wsp:rsid wsp:val=&quot;001A3508&quot;/&gt;&lt;wsp:rsid wsp:val=&quot;001A3680&quot;/&gt;&lt;wsp:rsid wsp:val=&quot;001A3809&quot;/&gt;&lt;wsp:rsid wsp:val=&quot;001A47C8&quot;/&gt;&lt;wsp:rsid wsp:val=&quot;001A49B9&quot;/&gt;&lt;wsp:rsid wsp:val=&quot;001A4B7A&quot;/&gt;&lt;wsp:rsid wsp:val=&quot;001A634E&quot;/&gt;&lt;wsp:rsid wsp:val=&quot;001A7142&quot;/&gt;&lt;wsp:rsid wsp:val=&quot;001A7B60&quot;/&gt;&lt;wsp:rsid wsp:val=&quot;001A7D50&quot;/&gt;&lt;wsp:rsid wsp:val=&quot;001B01AB&quot;/&gt;&lt;wsp:rsid wsp:val=&quot;001B040A&quot;/&gt;&lt;wsp:rsid wsp:val=&quot;001B041B&quot;/&gt;&lt;wsp:rsid wsp:val=&quot;001B05BD&quot;/&gt;&lt;wsp:rsid wsp:val=&quot;001B097C&quot;/&gt;&lt;wsp:rsid wsp:val=&quot;001B11F4&quot;/&gt;&lt;wsp:rsid wsp:val=&quot;001B1A3D&quot;/&gt;&lt;wsp:rsid wsp:val=&quot;001B1DF5&quot;/&gt;&lt;wsp:rsid wsp:val=&quot;001B2FA9&quot;/&gt;&lt;wsp:rsid wsp:val=&quot;001B37A2&quot;/&gt;&lt;wsp:rsid wsp:val=&quot;001B39E2&quot;/&gt;&lt;wsp:rsid wsp:val=&quot;001B3AD1&quot;/&gt;&lt;wsp:rsid wsp:val=&quot;001B3C6F&quot;/&gt;&lt;wsp:rsid wsp:val=&quot;001B3F55&quot;/&gt;&lt;wsp:rsid wsp:val=&quot;001B4385&quot;/&gt;&lt;wsp:rsid wsp:val=&quot;001B4567&quot;/&gt;&lt;wsp:rsid wsp:val=&quot;001B4FD9&quot;/&gt;&lt;wsp:rsid wsp:val=&quot;001B6194&quot;/&gt;&lt;wsp:rsid wsp:val=&quot;001B6DBC&quot;/&gt;&lt;wsp:rsid wsp:val=&quot;001B74CF&quot;/&gt;&lt;wsp:rsid wsp:val=&quot;001B7A65&quot;/&gt;&lt;wsp:rsid wsp:val=&quot;001B7C6D&quot;/&gt;&lt;wsp:rsid wsp:val=&quot;001C12A1&quot;/&gt;&lt;wsp:rsid wsp:val=&quot;001C1542&quot;/&gt;&lt;wsp:rsid wsp:val=&quot;001C2A67&quot;/&gt;&lt;wsp:rsid wsp:val=&quot;001C2C85&quot;/&gt;&lt;wsp:rsid wsp:val=&quot;001C3B36&quot;/&gt;&lt;wsp:rsid wsp:val=&quot;001C3D05&quot;/&gt;&lt;wsp:rsid wsp:val=&quot;001C3DCD&quot;/&gt;&lt;wsp:rsid wsp:val=&quot;001C50B4&quot;/&gt;&lt;wsp:rsid wsp:val=&quot;001C5502&quot;/&gt;&lt;wsp:rsid wsp:val=&quot;001C6E97&quot;/&gt;&lt;wsp:rsid wsp:val=&quot;001C7366&quot;/&gt;&lt;wsp:rsid wsp:val=&quot;001C7454&quot;/&gt;&lt;wsp:rsid wsp:val=&quot;001C77E1&quot;/&gt;&lt;wsp:rsid wsp:val=&quot;001C7FA7&quot;/&gt;&lt;wsp:rsid wsp:val=&quot;001D0568&quot;/&gt;&lt;wsp:rsid wsp:val=&quot;001D0AE2&quot;/&gt;&lt;wsp:rsid wsp:val=&quot;001D1983&quot;/&gt;&lt;wsp:rsid wsp:val=&quot;001D2DC5&quot;/&gt;&lt;wsp:rsid wsp:val=&quot;001D307E&quot;/&gt;&lt;wsp:rsid wsp:val=&quot;001D3482&quot;/&gt;&lt;wsp:rsid wsp:val=&quot;001D3E30&quot;/&gt;&lt;wsp:rsid wsp:val=&quot;001D56E9&quot;/&gt;&lt;wsp:rsid wsp:val=&quot;001D64B8&quot;/&gt;&lt;wsp:rsid wsp:val=&quot;001D7447&quot;/&gt;&lt;wsp:rsid wsp:val=&quot;001D7D15&quot;/&gt;&lt;wsp:rsid wsp:val=&quot;001D7EA8&quot;/&gt;&lt;wsp:rsid wsp:val=&quot;001E0B29&quot;/&gt;&lt;wsp:rsid wsp:val=&quot;001E1BC5&quot;/&gt;&lt;wsp:rsid wsp:val=&quot;001E1FB1&quot;/&gt;&lt;wsp:rsid wsp:val=&quot;001E1FDC&quot;/&gt;&lt;wsp:rsid wsp:val=&quot;001E2538&quot;/&gt;&lt;wsp:rsid wsp:val=&quot;001E2E71&quot;/&gt;&lt;wsp:rsid wsp:val=&quot;001E3029&quot;/&gt;&lt;wsp:rsid wsp:val=&quot;001E3925&quot;/&gt;&lt;wsp:rsid wsp:val=&quot;001E3C20&quot;/&gt;&lt;wsp:rsid wsp:val=&quot;001E41F3&quot;/&gt;&lt;wsp:rsid wsp:val=&quot;001E4995&quot;/&gt;&lt;wsp:rsid wsp:val=&quot;001E52AE&quot;/&gt;&lt;wsp:rsid wsp:val=&quot;001E5734&quot;/&gt;&lt;wsp:rsid wsp:val=&quot;001E615A&quot;/&gt;&lt;wsp:rsid wsp:val=&quot;001F1338&quot;/&gt;&lt;wsp:rsid wsp:val=&quot;001F1484&quot;/&gt;&lt;wsp:rsid wsp:val=&quot;001F287D&quot;/&gt;&lt;wsp:rsid wsp:val=&quot;001F311B&quot;/&gt;&lt;wsp:rsid wsp:val=&quot;001F41F9&quot;/&gt;&lt;wsp:rsid wsp:val=&quot;001F4CE2&quot;/&gt;&lt;wsp:rsid wsp:val=&quot;001F4F67&quot;/&gt;&lt;wsp:rsid wsp:val=&quot;001F5CDC&quot;/&gt;&lt;wsp:rsid wsp:val=&quot;001F5E92&quot;/&gt;&lt;wsp:rsid wsp:val=&quot;001F60A3&quot;/&gt;&lt;wsp:rsid wsp:val=&quot;001F6CA4&quot;/&gt;&lt;wsp:rsid wsp:val=&quot;001F73BC&quot;/&gt;&lt;wsp:rsid wsp:val=&quot;001F7D40&quot;/&gt;&lt;wsp:rsid wsp:val=&quot;001F7EB2&quot;/&gt;&lt;wsp:rsid wsp:val=&quot;001F7FBB&quot;/&gt;&lt;wsp:rsid wsp:val=&quot;00201898&quot;/&gt;&lt;wsp:rsid wsp:val=&quot;00201A14&quot;/&gt;&lt;wsp:rsid wsp:val=&quot;00201F8D&quot;/&gt;&lt;wsp:rsid wsp:val=&quot;002026E5&quot;/&gt;&lt;wsp:rsid wsp:val=&quot;002043E1&quot;/&gt;&lt;wsp:rsid wsp:val=&quot;00204793&quot;/&gt;&lt;wsp:rsid wsp:val=&quot;00204D67&quot;/&gt;&lt;wsp:rsid wsp:val=&quot;002058B7&quot;/&gt;&lt;wsp:rsid wsp:val=&quot;00205F71&quot;/&gt;&lt;wsp:rsid wsp:val=&quot;002060DD&quot;/&gt;&lt;wsp:rsid wsp:val=&quot;00207231&quot;/&gt;&lt;wsp:rsid wsp:val=&quot;00207378&quot;/&gt;&lt;wsp:rsid wsp:val=&quot;002100BA&quot;/&gt;&lt;wsp:rsid wsp:val=&quot;00210425&quot;/&gt;&lt;wsp:rsid wsp:val=&quot;00210AC4&quot;/&gt;&lt;wsp:rsid wsp:val=&quot;0021107E&quot;/&gt;&lt;wsp:rsid wsp:val=&quot;00211BB0&quot;/&gt;&lt;wsp:rsid wsp:val=&quot;002125A4&quot;/&gt;&lt;wsp:rsid wsp:val=&quot;002127E3&quot;/&gt;&lt;wsp:rsid wsp:val=&quot;00212A67&quot;/&gt;&lt;wsp:rsid wsp:val=&quot;00213FE8&quot;/&gt;&lt;wsp:rsid wsp:val=&quot;00214207&quot;/&gt;&lt;wsp:rsid wsp:val=&quot;00214C06&quot;/&gt;&lt;wsp:rsid wsp:val=&quot;002152B4&quot;/&gt;&lt;wsp:rsid wsp:val=&quot;00215654&quot;/&gt;&lt;wsp:rsid wsp:val=&quot;00215888&quot;/&gt;&lt;wsp:rsid wsp:val=&quot;00216FE9&quot;/&gt;&lt;wsp:rsid wsp:val=&quot;0021741F&quot;/&gt;&lt;wsp:rsid wsp:val=&quot;00217A9F&quot;/&gt;&lt;wsp:rsid wsp:val=&quot;00220752&quot;/&gt;&lt;wsp:rsid wsp:val=&quot;00220900&quot;/&gt;&lt;wsp:rsid wsp:val=&quot;00220BB7&quot;/&gt;&lt;wsp:rsid wsp:val=&quot;00220F51&quot;/&gt;&lt;wsp:rsid wsp:val=&quot;00221263&quot;/&gt;&lt;wsp:rsid wsp:val=&quot;002217A4&quot;/&gt;&lt;wsp:rsid wsp:val=&quot;00222A67&quot;/&gt;&lt;wsp:rsid wsp:val=&quot;00222E95&quot;/&gt;&lt;wsp:rsid wsp:val=&quot;0022335F&quot;/&gt;&lt;wsp:rsid wsp:val=&quot;00223394&quot;/&gt;&lt;wsp:rsid wsp:val=&quot;00223EC4&quot;/&gt;&lt;wsp:rsid wsp:val=&quot;00223F1F&quot;/&gt;&lt;wsp:rsid wsp:val=&quot;00225DDE&quot;/&gt;&lt;wsp:rsid wsp:val=&quot;00225E1A&quot;/&gt;&lt;wsp:rsid wsp:val=&quot;00225E62&quot;/&gt;&lt;wsp:rsid wsp:val=&quot;00226481&quot;/&gt;&lt;wsp:rsid wsp:val=&quot;002269CC&quot;/&gt;&lt;wsp:rsid wsp:val=&quot;0022712E&quot;/&gt;&lt;wsp:rsid wsp:val=&quot;00230295&quot;/&gt;&lt;wsp:rsid wsp:val=&quot;002313C1&quot;/&gt;&lt;wsp:rsid wsp:val=&quot;002325E5&quot;/&gt;&lt;wsp:rsid wsp:val=&quot;00232A30&quot;/&gt;&lt;wsp:rsid wsp:val=&quot;00232D97&quot;/&gt;&lt;wsp:rsid wsp:val=&quot;00233E08&quot;/&gt;&lt;wsp:rsid wsp:val=&quot;002340D4&quot;/&gt;&lt;wsp:rsid wsp:val=&quot;00234BE4&quot;/&gt;&lt;wsp:rsid wsp:val=&quot;00234CAD&quot;/&gt;&lt;wsp:rsid wsp:val=&quot;002356A5&quot;/&gt;&lt;wsp:rsid wsp:val=&quot;00235CBC&quot;/&gt;&lt;wsp:rsid wsp:val=&quot;002362A7&quot;/&gt;&lt;wsp:rsid wsp:val=&quot;00237986&quot;/&gt;&lt;wsp:rsid wsp:val=&quot;00237B3B&quot;/&gt;&lt;wsp:rsid wsp:val=&quot;002403F0&quot;/&gt;&lt;wsp:rsid wsp:val=&quot;0024058E&quot;/&gt;&lt;wsp:rsid wsp:val=&quot;00240DA3&quot;/&gt;&lt;wsp:rsid wsp:val=&quot;002413EF&quot;/&gt;&lt;wsp:rsid wsp:val=&quot;00241751&quot;/&gt;&lt;wsp:rsid wsp:val=&quot;00241D97&quot;/&gt;&lt;wsp:rsid wsp:val=&quot;00244644&quot;/&gt;&lt;wsp:rsid wsp:val=&quot;00244CF4&quot;/&gt;&lt;wsp:rsid wsp:val=&quot;002451D1&quot;/&gt;&lt;wsp:rsid wsp:val=&quot;002459BC&quot;/&gt;&lt;wsp:rsid wsp:val=&quot;00245A08&quot;/&gt;&lt;wsp:rsid wsp:val=&quot;00245AF1&quot;/&gt;&lt;wsp:rsid wsp:val=&quot;00245C33&quot;/&gt;&lt;wsp:rsid wsp:val=&quot;00245EAA&quot;/&gt;&lt;wsp:rsid wsp:val=&quot;0024654E&quot;/&gt;&lt;wsp:rsid wsp:val=&quot;002476EB&quot;/&gt;&lt;wsp:rsid wsp:val=&quot;00247CE5&quot;/&gt;&lt;wsp:rsid wsp:val=&quot;002503B5&quot;/&gt;&lt;wsp:rsid wsp:val=&quot;0025113C&quot;/&gt;&lt;wsp:rsid wsp:val=&quot;00251645&quot;/&gt;&lt;wsp:rsid wsp:val=&quot;00251B19&quot;/&gt;&lt;wsp:rsid wsp:val=&quot;00251CA8&quot;/&gt;&lt;wsp:rsid wsp:val=&quot;00251E17&quot;/&gt;&lt;wsp:rsid wsp:val=&quot;00252622&quot;/&gt;&lt;wsp:rsid wsp:val=&quot;00252FB4&quot;/&gt;&lt;wsp:rsid wsp:val=&quot;00253850&quot;/&gt;&lt;wsp:rsid wsp:val=&quot;00253A9A&quot;/&gt;&lt;wsp:rsid wsp:val=&quot;002542E5&quot;/&gt;&lt;wsp:rsid wsp:val=&quot;00254588&quot;/&gt;&lt;wsp:rsid wsp:val=&quot;00254D5A&quot;/&gt;&lt;wsp:rsid wsp:val=&quot;00255330&quot;/&gt;&lt;wsp:rsid wsp:val=&quot;00256562&quot;/&gt;&lt;wsp:rsid wsp:val=&quot;00256D2B&quot;/&gt;&lt;wsp:rsid wsp:val=&quot;0026004D&quot;/&gt;&lt;wsp:rsid wsp:val=&quot;002600CD&quot;/&gt;&lt;wsp:rsid wsp:val=&quot;00260B46&quot;/&gt;&lt;wsp:rsid wsp:val=&quot;00260EDC&quot;/&gt;&lt;wsp:rsid wsp:val=&quot;00261159&quot;/&gt;&lt;wsp:rsid wsp:val=&quot;002616D1&quot;/&gt;&lt;wsp:rsid wsp:val=&quot;00261A72&quot;/&gt;&lt;wsp:rsid wsp:val=&quot;00262027&quot;/&gt;&lt;wsp:rsid wsp:val=&quot;002625B0&quot;/&gt;&lt;wsp:rsid wsp:val=&quot;00262F76&quot;/&gt;&lt;wsp:rsid wsp:val=&quot;00263069&quot;/&gt;&lt;wsp:rsid wsp:val=&quot;00263D4A&quot;/&gt;&lt;wsp:rsid wsp:val=&quot;00263F59&quot;/&gt;&lt;wsp:rsid wsp:val=&quot;00264414&quot;/&gt;&lt;wsp:rsid wsp:val=&quot;00264EDE&quot;/&gt;&lt;wsp:rsid wsp:val=&quot;00265885&quot;/&gt;&lt;wsp:rsid wsp:val=&quot;002659DF&quot;/&gt;&lt;wsp:rsid wsp:val=&quot;002667D0&quot;/&gt;&lt;wsp:rsid wsp:val=&quot;00266C54&quot;/&gt;&lt;wsp:rsid wsp:val=&quot;00266F2D&quot;/&gt;&lt;wsp:rsid wsp:val=&quot;00270014&quot;/&gt;&lt;wsp:rsid wsp:val=&quot;00271212&quot;/&gt;&lt;wsp:rsid wsp:val=&quot;00271B44&quot;/&gt;&lt;wsp:rsid wsp:val=&quot;00272187&quot;/&gt;&lt;wsp:rsid wsp:val=&quot;002724EB&quot;/&gt;&lt;wsp:rsid wsp:val=&quot;002729A7&quot;/&gt;&lt;wsp:rsid wsp:val=&quot;00272AE3&quot;/&gt;&lt;wsp:rsid wsp:val=&quot;00272AF0&quot;/&gt;&lt;wsp:rsid wsp:val=&quot;00272CBE&quot;/&gt;&lt;wsp:rsid wsp:val=&quot;00272FA7&quot;/&gt;&lt;wsp:rsid wsp:val=&quot;0027375B&quot;/&gt;&lt;wsp:rsid wsp:val=&quot;0027423E&quot;/&gt;&lt;wsp:rsid wsp:val=&quot;002748FF&quot;/&gt;&lt;wsp:rsid wsp:val=&quot;00274A71&quot;/&gt;&lt;wsp:rsid wsp:val=&quot;00274AD0&quot;/&gt;&lt;wsp:rsid wsp:val=&quot;00274E32&quot;/&gt;&lt;wsp:rsid wsp:val=&quot;00275D12&quot;/&gt;&lt;wsp:rsid wsp:val=&quot;00276A37&quot;/&gt;&lt;wsp:rsid wsp:val=&quot;00276BA5&quot;/&gt;&lt;wsp:rsid wsp:val=&quot;002771ED&quot;/&gt;&lt;wsp:rsid wsp:val=&quot;00277413&quot;/&gt;&lt;wsp:rsid wsp:val=&quot;002776DB&quot;/&gt;&lt;wsp:rsid wsp:val=&quot;00277C9A&quot;/&gt;&lt;wsp:rsid wsp:val=&quot;002807F6&quot;/&gt;&lt;wsp:rsid wsp:val=&quot;00280CE7&quot;/&gt;&lt;wsp:rsid wsp:val=&quot;0028191F&quot;/&gt;&lt;wsp:rsid wsp:val=&quot;00281ADD&quot;/&gt;&lt;wsp:rsid wsp:val=&quot;002824A1&quot;/&gt;&lt;wsp:rsid wsp:val=&quot;0028292B&quot;/&gt;&lt;wsp:rsid wsp:val=&quot;00283B97&quot;/&gt;&lt;wsp:rsid wsp:val=&quot;00283BF5&quot;/&gt;&lt;wsp:rsid wsp:val=&quot;00283F9E&quot;/&gt;&lt;wsp:rsid wsp:val=&quot;0028416E&quot;/&gt;&lt;wsp:rsid wsp:val=&quot;002845BC&quot;/&gt;&lt;wsp:rsid wsp:val=&quot;002846BC&quot;/&gt;&lt;wsp:rsid wsp:val=&quot;00284892&quot;/&gt;&lt;wsp:rsid wsp:val=&quot;00284A88&quot;/&gt;&lt;wsp:rsid wsp:val=&quot;00284B38&quot;/&gt;&lt;wsp:rsid wsp:val=&quot;002856C1&quot;/&gt;&lt;wsp:rsid wsp:val=&quot;002860C4&quot;/&gt;&lt;wsp:rsid wsp:val=&quot;002862CC&quot;/&gt;&lt;wsp:rsid wsp:val=&quot;0028691A&quot;/&gt;&lt;wsp:rsid wsp:val=&quot;0028761E&quot;/&gt;&lt;wsp:rsid wsp:val=&quot;00287FA6&quot;/&gt;&lt;wsp:rsid wsp:val=&quot;0029060B&quot;/&gt;&lt;wsp:rsid wsp:val=&quot;002910FC&quot;/&gt;&lt;wsp:rsid wsp:val=&quot;0029199C&quot;/&gt;&lt;wsp:rsid wsp:val=&quot;00291B57&quot;/&gt;&lt;wsp:rsid wsp:val=&quot;00291E58&quot;/&gt;&lt;wsp:rsid wsp:val=&quot;0029210E&quot;/&gt;&lt;wsp:rsid wsp:val=&quot;0029230D&quot;/&gt;&lt;wsp:rsid wsp:val=&quot;002923B6&quot;/&gt;&lt;wsp:rsid wsp:val=&quot;00292AE7&quot;/&gt;&lt;wsp:rsid wsp:val=&quot;0029326A&quot;/&gt;&lt;wsp:rsid wsp:val=&quot;002937AB&quot;/&gt;&lt;wsp:rsid wsp:val=&quot;002938AA&quot;/&gt;&lt;wsp:rsid wsp:val=&quot;00293B36&quot;/&gt;&lt;wsp:rsid wsp:val=&quot;00294299&quot;/&gt;&lt;wsp:rsid wsp:val=&quot;00294489&quot;/&gt;&lt;wsp:rsid wsp:val=&quot;00295701&quot;/&gt;&lt;wsp:rsid wsp:val=&quot;002958EA&quot;/&gt;&lt;wsp:rsid wsp:val=&quot;002964C3&quot;/&gt;&lt;wsp:rsid wsp:val=&quot;00296972&quot;/&gt;&lt;wsp:rsid wsp:val=&quot;002978A3&quot;/&gt;&lt;wsp:rsid wsp:val=&quot;00297C6D&quot;/&gt;&lt;wsp:rsid wsp:val=&quot;002A0189&quot;/&gt;&lt;wsp:rsid wsp:val=&quot;002A01CC&quot;/&gt;&lt;wsp:rsid wsp:val=&quot;002A0ED9&quot;/&gt;&lt;wsp:rsid wsp:val=&quot;002A1285&quot;/&gt;&lt;wsp:rsid wsp:val=&quot;002A2EF2&quot;/&gt;&lt;wsp:rsid wsp:val=&quot;002A33A4&quot;/&gt;&lt;wsp:rsid wsp:val=&quot;002A404D&quot;/&gt;&lt;wsp:rsid wsp:val=&quot;002A4379&quot;/&gt;&lt;wsp:rsid wsp:val=&quot;002A449D&quot;/&gt;&lt;wsp:rsid wsp:val=&quot;002A4694&quot;/&gt;&lt;wsp:rsid wsp:val=&quot;002A53FE&quot;/&gt;&lt;wsp:rsid wsp:val=&quot;002A5734&quot;/&gt;&lt;wsp:rsid wsp:val=&quot;002A6183&quot;/&gt;&lt;wsp:rsid wsp:val=&quot;002A6B08&quot;/&gt;&lt;wsp:rsid wsp:val=&quot;002A6B81&quot;/&gt;&lt;wsp:rsid wsp:val=&quot;002A7AB8&quot;/&gt;&lt;wsp:rsid wsp:val=&quot;002A7F80&quot;/&gt;&lt;wsp:rsid wsp:val=&quot;002B00F9&quot;/&gt;&lt;wsp:rsid wsp:val=&quot;002B088C&quot;/&gt;&lt;wsp:rsid wsp:val=&quot;002B148E&quot;/&gt;&lt;wsp:rsid wsp:val=&quot;002B150E&quot;/&gt;&lt;wsp:rsid wsp:val=&quot;002B1574&quot;/&gt;&lt;wsp:rsid wsp:val=&quot;002B20BC&quot;/&gt;&lt;wsp:rsid wsp:val=&quot;002B2D91&quot;/&gt;&lt;wsp:rsid wsp:val=&quot;002B3887&quot;/&gt;&lt;wsp:rsid wsp:val=&quot;002B3CDD&quot;/&gt;&lt;wsp:rsid wsp:val=&quot;002B4805&quot;/&gt;&lt;wsp:rsid wsp:val=&quot;002B49EE&quot;/&gt;&lt;wsp:rsid wsp:val=&quot;002B4BC9&quot;/&gt;&lt;wsp:rsid wsp:val=&quot;002B4D1E&quot;/&gt;&lt;wsp:rsid wsp:val=&quot;002B50CD&quot;/&gt;&lt;wsp:rsid wsp:val=&quot;002B54C9&quot;/&gt;&lt;wsp:rsid wsp:val=&quot;002B55FE&quot;/&gt;&lt;wsp:rsid wsp:val=&quot;002B5741&quot;/&gt;&lt;wsp:rsid wsp:val=&quot;002B5A79&quot;/&gt;&lt;wsp:rsid wsp:val=&quot;002B6682&quot;/&gt;&lt;wsp:rsid wsp:val=&quot;002B6818&quot;/&gt;&lt;wsp:rsid wsp:val=&quot;002B7515&quot;/&gt;&lt;wsp:rsid wsp:val=&quot;002B7F8F&quot;/&gt;&lt;wsp:rsid wsp:val=&quot;002C0124&quot;/&gt;&lt;wsp:rsid wsp:val=&quot;002C0531&quot;/&gt;&lt;wsp:rsid wsp:val=&quot;002C0C53&quot;/&gt;&lt;wsp:rsid wsp:val=&quot;002C116E&quot;/&gt;&lt;wsp:rsid wsp:val=&quot;002C17ED&quot;/&gt;&lt;wsp:rsid wsp:val=&quot;002C19C7&quot;/&gt;&lt;wsp:rsid wsp:val=&quot;002C2115&quot;/&gt;&lt;wsp:rsid wsp:val=&quot;002C2992&quot;/&gt;&lt;wsp:rsid wsp:val=&quot;002C2F48&quot;/&gt;&lt;wsp:rsid wsp:val=&quot;002C3144&quot;/&gt;&lt;wsp:rsid wsp:val=&quot;002C36C5&quot;/&gt;&lt;wsp:rsid wsp:val=&quot;002C3A1C&quot;/&gt;&lt;wsp:rsid wsp:val=&quot;002C3E39&quot;/&gt;&lt;wsp:rsid wsp:val=&quot;002C475D&quot;/&gt;&lt;wsp:rsid wsp:val=&quot;002C47E2&quot;/&gt;&lt;wsp:rsid wsp:val=&quot;002C4A91&quot;/&gt;&lt;wsp:rsid wsp:val=&quot;002C57EB&quot;/&gt;&lt;wsp:rsid wsp:val=&quot;002C6319&quot;/&gt;&lt;wsp:rsid wsp:val=&quot;002C7A80&quot;/&gt;&lt;wsp:rsid wsp:val=&quot;002D009B&quot;/&gt;&lt;wsp:rsid wsp:val=&quot;002D0321&quot;/&gt;&lt;wsp:rsid wsp:val=&quot;002D17CF&quot;/&gt;&lt;wsp:rsid wsp:val=&quot;002D1C94&quot;/&gt;&lt;wsp:rsid wsp:val=&quot;002D1E39&quot;/&gt;&lt;wsp:rsid wsp:val=&quot;002D2461&quot;/&gt;&lt;wsp:rsid wsp:val=&quot;002D24AE&quot;/&gt;&lt;wsp:rsid wsp:val=&quot;002D30F3&quot;/&gt;&lt;wsp:rsid wsp:val=&quot;002D3924&quot;/&gt;&lt;wsp:rsid wsp:val=&quot;002D3C18&quot;/&gt;&lt;wsp:rsid wsp:val=&quot;002D3D33&quot;/&gt;&lt;wsp:rsid wsp:val=&quot;002D3F34&quot;/&gt;&lt;wsp:rsid wsp:val=&quot;002D45DF&quot;/&gt;&lt;wsp:rsid wsp:val=&quot;002D4AB2&quot;/&gt;&lt;wsp:rsid wsp:val=&quot;002D5101&quot;/&gt;&lt;wsp:rsid wsp:val=&quot;002D5202&quot;/&gt;&lt;wsp:rsid wsp:val=&quot;002D52D6&quot;/&gt;&lt;wsp:rsid wsp:val=&quot;002D5D2F&quot;/&gt;&lt;wsp:rsid wsp:val=&quot;002D73FA&quot;/&gt;&lt;wsp:rsid wsp:val=&quot;002D7602&quot;/&gt;&lt;wsp:rsid wsp:val=&quot;002D7C58&quot;/&gt;&lt;wsp:rsid wsp:val=&quot;002E01F6&quot;/&gt;&lt;wsp:rsid wsp:val=&quot;002E0721&quot;/&gt;&lt;wsp:rsid wsp:val=&quot;002E077B&quot;/&gt;&lt;wsp:rsid wsp:val=&quot;002E159F&quot;/&gt;&lt;wsp:rsid wsp:val=&quot;002E1980&quot;/&gt;&lt;wsp:rsid wsp:val=&quot;002E235E&quot;/&gt;&lt;wsp:rsid wsp:val=&quot;002E2C0A&quot;/&gt;&lt;wsp:rsid wsp:val=&quot;002E359A&quot;/&gt;&lt;wsp:rsid wsp:val=&quot;002E38AD&quot;/&gt;&lt;wsp:rsid wsp:val=&quot;002E44E0&quot;/&gt;&lt;wsp:rsid wsp:val=&quot;002E46A5&quot;/&gt;&lt;wsp:rsid wsp:val=&quot;002E4B01&quot;/&gt;&lt;wsp:rsid wsp:val=&quot;002E4C0D&quot;/&gt;&lt;wsp:rsid wsp:val=&quot;002E5894&quot;/&gt;&lt;wsp:rsid wsp:val=&quot;002E5D9E&quot;/&gt;&lt;wsp:rsid wsp:val=&quot;002E64AB&quot;/&gt;&lt;wsp:rsid wsp:val=&quot;002E6DCA&quot;/&gt;&lt;wsp:rsid wsp:val=&quot;002E748D&quot;/&gt;&lt;wsp:rsid wsp:val=&quot;002E785A&quot;/&gt;&lt;wsp:rsid wsp:val=&quot;002E7F1B&quot;/&gt;&lt;wsp:rsid wsp:val=&quot;002F00A5&quot;/&gt;&lt;wsp:rsid wsp:val=&quot;002F2881&quot;/&gt;&lt;wsp:rsid wsp:val=&quot;002F2A16&quot;/&gt;&lt;wsp:rsid wsp:val=&quot;002F2E08&quot;/&gt;&lt;wsp:rsid wsp:val=&quot;002F30FF&quot;/&gt;&lt;wsp:rsid wsp:val=&quot;002F3E83&quot;/&gt;&lt;wsp:rsid wsp:val=&quot;002F5124&quot;/&gt;&lt;wsp:rsid wsp:val=&quot;002F596C&quot;/&gt;&lt;wsp:rsid wsp:val=&quot;002F6430&quot;/&gt;&lt;wsp:rsid wsp:val=&quot;002F65CF&quot;/&gt;&lt;wsp:rsid wsp:val=&quot;002F6A04&quot;/&gt;&lt;wsp:rsid wsp:val=&quot;002F7E53&quot;/&gt;&lt;wsp:rsid wsp:val=&quot;002F7F74&quot;/&gt;&lt;wsp:rsid wsp:val=&quot;0030029A&quot;/&gt;&lt;wsp:rsid wsp:val=&quot;00300ACA&quot;/&gt;&lt;wsp:rsid wsp:val=&quot;00300B2D&quot;/&gt;&lt;wsp:rsid wsp:val=&quot;0030131C&quot;/&gt;&lt;wsp:rsid wsp:val=&quot;003018E3&quot;/&gt;&lt;wsp:rsid wsp:val=&quot;00302A58&quot;/&gt;&lt;wsp:rsid wsp:val=&quot;0030318A&quot;/&gt;&lt;wsp:rsid wsp:val=&quot;00303257&quot;/&gt;&lt;wsp:rsid wsp:val=&quot;00303AE0&quot;/&gt;&lt;wsp:rsid wsp:val=&quot;00303F27&quot;/&gt;&lt;wsp:rsid wsp:val=&quot;00304163&quot;/&gt;&lt;wsp:rsid wsp:val=&quot;0030453F&quot;/&gt;&lt;wsp:rsid wsp:val=&quot;0030496D&quot;/&gt;&lt;wsp:rsid wsp:val=&quot;00304FEB&quot;/&gt;&lt;wsp:rsid wsp:val=&quot;00305083&quot;/&gt;&lt;wsp:rsid wsp:val=&quot;00305409&quot;/&gt;&lt;wsp:rsid wsp:val=&quot;00305D8C&quot;/&gt;&lt;wsp:rsid wsp:val=&quot;00305EB6&quot;/&gt;&lt;wsp:rsid wsp:val=&quot;00306403&quot;/&gt;&lt;wsp:rsid wsp:val=&quot;00306A24&quot;/&gt;&lt;wsp:rsid wsp:val=&quot;00306E41&quot;/&gt;&lt;wsp:rsid wsp:val=&quot;00307A1C&quot;/&gt;&lt;wsp:rsid wsp:val=&quot;0031198B&quot;/&gt;&lt;wsp:rsid wsp:val=&quot;00311CB4&quot;/&gt;&lt;wsp:rsid wsp:val=&quot;00313272&quot;/&gt;&lt;wsp:rsid wsp:val=&quot;00313C9E&quot;/&gt;&lt;wsp:rsid wsp:val=&quot;00314B7A&quot;/&gt;&lt;wsp:rsid wsp:val=&quot;0031583A&quot;/&gt;&lt;wsp:rsid wsp:val=&quot;0031693A&quot;/&gt;&lt;wsp:rsid wsp:val=&quot;00316EF0&quot;/&gt;&lt;wsp:rsid wsp:val=&quot;0031754A&quot;/&gt;&lt;wsp:rsid wsp:val=&quot;00317EAF&quot;/&gt;&lt;wsp:rsid wsp:val=&quot;003208B5&quot;/&gt;&lt;wsp:rsid wsp:val=&quot;00320D63&quot;/&gt;&lt;wsp:rsid wsp:val=&quot;00321B74&quot;/&gt;&lt;wsp:rsid wsp:val=&quot;00321C79&quot;/&gt;&lt;wsp:rsid wsp:val=&quot;003235C2&quot;/&gt;&lt;wsp:rsid wsp:val=&quot;003238AE&quot;/&gt;&lt;wsp:rsid wsp:val=&quot;00323B06&quot;/&gt;&lt;wsp:rsid wsp:val=&quot;00323E19&quot;/&gt;&lt;wsp:rsid wsp:val=&quot;00324297&quot;/&gt;&lt;wsp:rsid wsp:val=&quot;0032523D&quot;/&gt;&lt;wsp:rsid wsp:val=&quot;0032539C&quot;/&gt;&lt;wsp:rsid wsp:val=&quot;003257E9&quot;/&gt;&lt;wsp:rsid wsp:val=&quot;0032582C&quot;/&gt;&lt;wsp:rsid wsp:val=&quot;00326182&quot;/&gt;&lt;wsp:rsid wsp:val=&quot;003264A9&quot;/&gt;&lt;wsp:rsid wsp:val=&quot;0032666B&quot;/&gt;&lt;wsp:rsid wsp:val=&quot;00326B02&quot;/&gt;&lt;wsp:rsid wsp:val=&quot;0032746B&quot;/&gt;&lt;wsp:rsid wsp:val=&quot;00330C0A&quot;/&gt;&lt;wsp:rsid wsp:val=&quot;00330D31&quot;/&gt;&lt;wsp:rsid wsp:val=&quot;00330D7F&quot;/&gt;&lt;wsp:rsid wsp:val=&quot;00330DC7&quot;/&gt;&lt;wsp:rsid wsp:val=&quot;00332BED&quot;/&gt;&lt;wsp:rsid wsp:val=&quot;00332C19&quot;/&gt;&lt;wsp:rsid wsp:val=&quot;00333282&quot;/&gt;&lt;wsp:rsid wsp:val=&quot;00333D26&quot;/&gt;&lt;wsp:rsid wsp:val=&quot;00333DC6&quot;/&gt;&lt;wsp:rsid wsp:val=&quot;00333E90&quot;/&gt;&lt;wsp:rsid wsp:val=&quot;00334A31&quot;/&gt;&lt;wsp:rsid wsp:val=&quot;00335A2D&quot;/&gt;&lt;wsp:rsid wsp:val=&quot;00335D12&quot;/&gt;&lt;wsp:rsid wsp:val=&quot;00335E9C&quot;/&gt;&lt;wsp:rsid wsp:val=&quot;00335F5D&quot;/&gt;&lt;wsp:rsid wsp:val=&quot;003361B5&quot;/&gt;&lt;wsp:rsid wsp:val=&quot;00336510&quot;/&gt;&lt;wsp:rsid wsp:val=&quot;00336689&quot;/&gt;&lt;wsp:rsid wsp:val=&quot;0033672D&quot;/&gt;&lt;wsp:rsid wsp:val=&quot;00336D03&quot;/&gt;&lt;wsp:rsid wsp:val=&quot;003401D6&quot;/&gt;&lt;wsp:rsid wsp:val=&quot;0034078B&quot;/&gt;&lt;wsp:rsid wsp:val=&quot;00340913&quot;/&gt;&lt;wsp:rsid wsp:val=&quot;00340C01&quot;/&gt;&lt;wsp:rsid wsp:val=&quot;00342278&quot;/&gt;&lt;wsp:rsid wsp:val=&quot;00342A5B&quot;/&gt;&lt;wsp:rsid wsp:val=&quot;00343B54&quot;/&gt;&lt;wsp:rsid wsp:val=&quot;00343FC0&quot;/&gt;&lt;wsp:rsid wsp:val=&quot;00344389&quot;/&gt;&lt;wsp:rsid wsp:val=&quot;00344401&quot;/&gt;&lt;wsp:rsid wsp:val=&quot;00344669&quot;/&gt;&lt;wsp:rsid wsp:val=&quot;00345718&quot;/&gt;&lt;wsp:rsid wsp:val=&quot;00345DB6&quot;/&gt;&lt;wsp:rsid wsp:val=&quot;00346D90&quot;/&gt;&lt;wsp:rsid wsp:val=&quot;00347599&quot;/&gt;&lt;wsp:rsid wsp:val=&quot;00347D93&quot;/&gt;&lt;wsp:rsid wsp:val=&quot;003508A9&quot;/&gt;&lt;wsp:rsid wsp:val=&quot;00350940&quot;/&gt;&lt;wsp:rsid wsp:val=&quot;003511DF&quot;/&gt;&lt;wsp:rsid wsp:val=&quot;00351207&quot;/&gt;&lt;wsp:rsid wsp:val=&quot;0035140A&quot;/&gt;&lt;wsp:rsid wsp:val=&quot;00351610&quot;/&gt;&lt;wsp:rsid wsp:val=&quot;00351622&quot;/&gt;&lt;wsp:rsid wsp:val=&quot;003518A5&quot;/&gt;&lt;wsp:rsid wsp:val=&quot;00351F7C&quot;/&gt;&lt;wsp:rsid wsp:val=&quot;0035270A&quot;/&gt;&lt;wsp:rsid wsp:val=&quot;00354357&quot;/&gt;&lt;wsp:rsid wsp:val=&quot;00354E3A&quot;/&gt;&lt;wsp:rsid wsp:val=&quot;00355330&quot;/&gt;&lt;wsp:rsid wsp:val=&quot;003554AC&quot;/&gt;&lt;wsp:rsid wsp:val=&quot;003558F0&quot;/&gt;&lt;wsp:rsid wsp:val=&quot;00356125&quot;/&gt;&lt;wsp:rsid wsp:val=&quot;003566FA&quot;/&gt;&lt;wsp:rsid wsp:val=&quot;0035693A&quot;/&gt;&lt;wsp:rsid wsp:val=&quot;0035754B&quot;/&gt;&lt;wsp:rsid wsp:val=&quot;00357E89&quot;/&gt;&lt;wsp:rsid wsp:val=&quot;00361CAA&quot;/&gt;&lt;wsp:rsid wsp:val=&quot;0036354B&quot;/&gt;&lt;wsp:rsid wsp:val=&quot;00363F4A&quot;/&gt;&lt;wsp:rsid wsp:val=&quot;00364687&quot;/&gt;&lt;wsp:rsid wsp:val=&quot;0036498C&quot;/&gt;&lt;wsp:rsid wsp:val=&quot;0036551C&quot;/&gt;&lt;wsp:rsid wsp:val=&quot;003655D0&quot;/&gt;&lt;wsp:rsid wsp:val=&quot;00365BE9&quot;/&gt;&lt;wsp:rsid wsp:val=&quot;00365DC2&quot;/&gt;&lt;wsp:rsid wsp:val=&quot;00365EBF&quot;/&gt;&lt;wsp:rsid wsp:val=&quot;003664B6&quot;/&gt;&lt;wsp:rsid wsp:val=&quot;00366751&quot;/&gt;&lt;wsp:rsid wsp:val=&quot;003668C8&quot;/&gt;&lt;wsp:rsid wsp:val=&quot;00367456&quot;/&gt;&lt;wsp:rsid wsp:val=&quot;0037091E&quot;/&gt;&lt;wsp:rsid wsp:val=&quot;00371515&quot;/&gt;&lt;wsp:rsid wsp:val=&quot;00371EAC&quot;/&gt;&lt;wsp:rsid wsp:val=&quot;0037258A&quot;/&gt;&lt;wsp:rsid wsp:val=&quot;00372665&quot;/&gt;&lt;wsp:rsid wsp:val=&quot;0037270C&quot;/&gt;&lt;wsp:rsid wsp:val=&quot;00372925&quot;/&gt;&lt;wsp:rsid wsp:val=&quot;00372D26&quot;/&gt;&lt;wsp:rsid wsp:val=&quot;00372FCA&quot;/&gt;&lt;wsp:rsid wsp:val=&quot;00373007&quot;/&gt;&lt;wsp:rsid wsp:val=&quot;00373153&quot;/&gt;&lt;wsp:rsid wsp:val=&quot;00374AD2&quot;/&gt;&lt;wsp:rsid wsp:val=&quot;003750E2&quot;/&gt;&lt;wsp:rsid wsp:val=&quot;00376DCC&quot;/&gt;&lt;wsp:rsid wsp:val=&quot;00376DFD&quot;/&gt;&lt;wsp:rsid wsp:val=&quot;0037771C&quot;/&gt;&lt;wsp:rsid wsp:val=&quot;003809DF&quot;/&gt;&lt;wsp:rsid wsp:val=&quot;00381552&quot;/&gt;&lt;wsp:rsid wsp:val=&quot;003818DF&quot;/&gt;&lt;wsp:rsid wsp:val=&quot;00381E3A&quot;/&gt;&lt;wsp:rsid wsp:val=&quot;003829A5&quot;/&gt;&lt;wsp:rsid wsp:val=&quot;00382ABA&quot;/&gt;&lt;wsp:rsid wsp:val=&quot;00382D95&quot;/&gt;&lt;wsp:rsid wsp:val=&quot;00384271&quot;/&gt;&lt;wsp:rsid wsp:val=&quot;003865A0&quot;/&gt;&lt;wsp:rsid wsp:val=&quot;00386A52&quot;/&gt;&lt;wsp:rsid wsp:val=&quot;00386CD1&quot;/&gt;&lt;wsp:rsid wsp:val=&quot;00386EDB&quot;/&gt;&lt;wsp:rsid wsp:val=&quot;00387157&quot;/&gt;&lt;wsp:rsid wsp:val=&quot;0038731D&quot;/&gt;&lt;wsp:rsid wsp:val=&quot;00390046&quot;/&gt;&lt;wsp:rsid wsp:val=&quot;003911F7&quot;/&gt;&lt;wsp:rsid wsp:val=&quot;00391390&quot;/&gt;&lt;wsp:rsid wsp:val=&quot;00392904&quot;/&gt;&lt;wsp:rsid wsp:val=&quot;00392AA5&quot;/&gt;&lt;wsp:rsid wsp:val=&quot;00393E5A&quot;/&gt;&lt;wsp:rsid wsp:val=&quot;00394791&quot;/&gt;&lt;wsp:rsid wsp:val=&quot;00394902&quot;/&gt;&lt;wsp:rsid wsp:val=&quot;00395D9D&quot;/&gt;&lt;wsp:rsid wsp:val=&quot;00396890&quot;/&gt;&lt;wsp:rsid wsp:val=&quot;00397660&quot;/&gt;&lt;wsp:rsid wsp:val=&quot;003A06F8&quot;/&gt;&lt;wsp:rsid wsp:val=&quot;003A0B17&quot;/&gt;&lt;wsp:rsid wsp:val=&quot;003A0C7E&quot;/&gt;&lt;wsp:rsid wsp:val=&quot;003A0CE1&quot;/&gt;&lt;wsp:rsid wsp:val=&quot;003A2455&quot;/&gt;&lt;wsp:rsid wsp:val=&quot;003A2AA6&quot;/&gt;&lt;wsp:rsid wsp:val=&quot;003A3064&quot;/&gt;&lt;wsp:rsid wsp:val=&quot;003A4023&quot;/&gt;&lt;wsp:rsid wsp:val=&quot;003A45B7&quot;/&gt;&lt;wsp:rsid wsp:val=&quot;003A4974&quot;/&gt;&lt;wsp:rsid wsp:val=&quot;003A4D4D&quot;/&gt;&lt;wsp:rsid wsp:val=&quot;003A5656&quot;/&gt;&lt;wsp:rsid wsp:val=&quot;003A581D&quot;/&gt;&lt;wsp:rsid wsp:val=&quot;003A584C&quot;/&gt;&lt;wsp:rsid wsp:val=&quot;003A58FC&quot;/&gt;&lt;wsp:rsid wsp:val=&quot;003A5B1D&quot;/&gt;&lt;wsp:rsid wsp:val=&quot;003A5B43&quot;/&gt;&lt;wsp:rsid wsp:val=&quot;003A6375&quot;/&gt;&lt;wsp:rsid wsp:val=&quot;003A6509&quot;/&gt;&lt;wsp:rsid wsp:val=&quot;003A700B&quot;/&gt;&lt;wsp:rsid wsp:val=&quot;003A7A08&quot;/&gt;&lt;wsp:rsid wsp:val=&quot;003A7A42&quot;/&gt;&lt;wsp:rsid wsp:val=&quot;003A7F49&quot;/&gt;&lt;wsp:rsid wsp:val=&quot;003B106F&quot;/&gt;&lt;wsp:rsid wsp:val=&quot;003B148F&quot;/&gt;&lt;wsp:rsid wsp:val=&quot;003B36F5&quot;/&gt;&lt;wsp:rsid wsp:val=&quot;003B3F9A&quot;/&gt;&lt;wsp:rsid wsp:val=&quot;003B4033&quot;/&gt;&lt;wsp:rsid wsp:val=&quot;003B40F4&quot;/&gt;&lt;wsp:rsid wsp:val=&quot;003B471F&quot;/&gt;&lt;wsp:rsid wsp:val=&quot;003B472A&quot;/&gt;&lt;wsp:rsid wsp:val=&quot;003B4B4D&quot;/&gt;&lt;wsp:rsid wsp:val=&quot;003B4DA2&quot;/&gt;&lt;wsp:rsid wsp:val=&quot;003B5706&quot;/&gt;&lt;wsp:rsid wsp:val=&quot;003B5966&quot;/&gt;&lt;wsp:rsid wsp:val=&quot;003B5DEA&quot;/&gt;&lt;wsp:rsid wsp:val=&quot;003B6215&quot;/&gt;&lt;wsp:rsid wsp:val=&quot;003B6D56&quot;/&gt;&lt;wsp:rsid wsp:val=&quot;003B6EE5&quot;/&gt;&lt;wsp:rsid wsp:val=&quot;003B73B2&quot;/&gt;&lt;wsp:rsid wsp:val=&quot;003B7C5F&quot;/&gt;&lt;wsp:rsid wsp:val=&quot;003B7CC4&quot;/&gt;&lt;wsp:rsid wsp:val=&quot;003B7FD5&quot;/&gt;&lt;wsp:rsid wsp:val=&quot;003C0EA0&quot;/&gt;&lt;wsp:rsid wsp:val=&quot;003C154E&quot;/&gt;&lt;wsp:rsid wsp:val=&quot;003C16FD&quot;/&gt;&lt;wsp:rsid wsp:val=&quot;003C3310&quot;/&gt;&lt;wsp:rsid wsp:val=&quot;003C4AC6&quot;/&gt;&lt;wsp:rsid wsp:val=&quot;003C55C7&quot;/&gt;&lt;wsp:rsid wsp:val=&quot;003C700D&quot;/&gt;&lt;wsp:rsid wsp:val=&quot;003C7914&quot;/&gt;&lt;wsp:rsid wsp:val=&quot;003D02BB&quot;/&gt;&lt;wsp:rsid wsp:val=&quot;003D0364&quot;/&gt;&lt;wsp:rsid wsp:val=&quot;003D04E9&quot;/&gt;&lt;wsp:rsid wsp:val=&quot;003D0A32&quot;/&gt;&lt;wsp:rsid wsp:val=&quot;003D0F9F&quot;/&gt;&lt;wsp:rsid wsp:val=&quot;003D19CA&quot;/&gt;&lt;wsp:rsid wsp:val=&quot;003D2CB4&quot;/&gt;&lt;wsp:rsid wsp:val=&quot;003D3377&quot;/&gt;&lt;wsp:rsid wsp:val=&quot;003D3CEA&quot;/&gt;&lt;wsp:rsid wsp:val=&quot;003D43F6&quot;/&gt;&lt;wsp:rsid wsp:val=&quot;003D4D3F&quot;/&gt;&lt;wsp:rsid wsp:val=&quot;003D696D&quot;/&gt;&lt;wsp:rsid wsp:val=&quot;003D6B43&quot;/&gt;&lt;wsp:rsid wsp:val=&quot;003D6BE0&quot;/&gt;&lt;wsp:rsid wsp:val=&quot;003D6CB7&quot;/&gt;&lt;wsp:rsid wsp:val=&quot;003D7758&quot;/&gt;&lt;wsp:rsid wsp:val=&quot;003D7D4C&quot;/&gt;&lt;wsp:rsid wsp:val=&quot;003E07A4&quot;/&gt;&lt;wsp:rsid wsp:val=&quot;003E1646&quot;/&gt;&lt;wsp:rsid wsp:val=&quot;003E1A36&quot;/&gt;&lt;wsp:rsid wsp:val=&quot;003E1D77&quot;/&gt;&lt;wsp:rsid wsp:val=&quot;003E1DD3&quot;/&gt;&lt;wsp:rsid wsp:val=&quot;003E2181&quot;/&gt;&lt;wsp:rsid wsp:val=&quot;003E2AAB&quot;/&gt;&lt;wsp:rsid wsp:val=&quot;003E3277&quot;/&gt;&lt;wsp:rsid wsp:val=&quot;003E3A61&quot;/&gt;&lt;wsp:rsid wsp:val=&quot;003E4468&quot;/&gt;&lt;wsp:rsid wsp:val=&quot;003E44B8&quot;/&gt;&lt;wsp:rsid wsp:val=&quot;003E4710&quot;/&gt;&lt;wsp:rsid wsp:val=&quot;003E501B&quot;/&gt;&lt;wsp:rsid wsp:val=&quot;003E5CAF&quot;/&gt;&lt;wsp:rsid wsp:val=&quot;003E5D91&quot;/&gt;&lt;wsp:rsid wsp:val=&quot;003E60ED&quot;/&gt;&lt;wsp:rsid wsp:val=&quot;003E77B7&quot;/&gt;&lt;wsp:rsid wsp:val=&quot;003E7C36&quot;/&gt;&lt;wsp:rsid wsp:val=&quot;003F0956&quot;/&gt;&lt;wsp:rsid wsp:val=&quot;003F1B01&quot;/&gt;&lt;wsp:rsid wsp:val=&quot;003F2021&quot;/&gt;&lt;wsp:rsid wsp:val=&quot;003F2428&quot;/&gt;&lt;wsp:rsid wsp:val=&quot;003F243A&quot;/&gt;&lt;wsp:rsid wsp:val=&quot;003F251C&quot;/&gt;&lt;wsp:rsid wsp:val=&quot;003F37DB&quot;/&gt;&lt;wsp:rsid wsp:val=&quot;003F3875&quot;/&gt;&lt;wsp:rsid wsp:val=&quot;003F4757&quot;/&gt;&lt;wsp:rsid wsp:val=&quot;003F4E03&quot;/&gt;&lt;wsp:rsid wsp:val=&quot;003F5102&quot;/&gt;&lt;wsp:rsid wsp:val=&quot;003F6EC4&quot;/&gt;&lt;wsp:rsid wsp:val=&quot;003F7229&quot;/&gt;&lt;wsp:rsid wsp:val=&quot;003F7D3D&quot;/&gt;&lt;wsp:rsid wsp:val=&quot;004014AD&quot;/&gt;&lt;wsp:rsid wsp:val=&quot;00401D7B&quot;/&gt;&lt;wsp:rsid wsp:val=&quot;004024E7&quot;/&gt;&lt;wsp:rsid wsp:val=&quot;004024EF&quot;/&gt;&lt;wsp:rsid wsp:val=&quot;00402501&quot;/&gt;&lt;wsp:rsid wsp:val=&quot;00402766&quot;/&gt;&lt;wsp:rsid wsp:val=&quot;00402767&quot;/&gt;&lt;wsp:rsid wsp:val=&quot;0040330C&quot;/&gt;&lt;wsp:rsid wsp:val=&quot;0040348E&quot;/&gt;&lt;wsp:rsid wsp:val=&quot;004037B3&quot;/&gt;&lt;wsp:rsid wsp:val=&quot;004044DF&quot;/&gt;&lt;wsp:rsid wsp:val=&quot;00406612&quot;/&gt;&lt;wsp:rsid wsp:val=&quot;0040674B&quot;/&gt;&lt;wsp:rsid wsp:val=&quot;00406CF3&quot;/&gt;&lt;wsp:rsid wsp:val=&quot;00411E25&quot;/&gt;&lt;wsp:rsid wsp:val=&quot;00412C8B&quot;/&gt;&lt;wsp:rsid wsp:val=&quot;00413279&quot;/&gt;&lt;wsp:rsid wsp:val=&quot;00413A69&quot;/&gt;&lt;wsp:rsid wsp:val=&quot;004141BB&quot;/&gt;&lt;wsp:rsid wsp:val=&quot;004142E9&quot;/&gt;&lt;wsp:rsid wsp:val=&quot;004145A9&quot;/&gt;&lt;wsp:rsid wsp:val=&quot;0041461C&quot;/&gt;&lt;wsp:rsid wsp:val=&quot;004156EC&quot;/&gt;&lt;wsp:rsid wsp:val=&quot;00416D6B&quot;/&gt;&lt;wsp:rsid wsp:val=&quot;00416FA9&quot;/&gt;&lt;wsp:rsid wsp:val=&quot;00417063&quot;/&gt;&lt;wsp:rsid wsp:val=&quot;00420949&quot;/&gt;&lt;wsp:rsid wsp:val=&quot;00420B7F&quot;/&gt;&lt;wsp:rsid wsp:val=&quot;00420E2C&quot;/&gt;&lt;wsp:rsid wsp:val=&quot;004214A8&quot;/&gt;&lt;wsp:rsid wsp:val=&quot;0042164D&quot;/&gt;&lt;wsp:rsid wsp:val=&quot;00422032&quot;/&gt;&lt;wsp:rsid wsp:val=&quot;0042211C&quot;/&gt;&lt;wsp:rsid wsp:val=&quot;00422AC8&quot;/&gt;&lt;wsp:rsid wsp:val=&quot;00423A89&quot;/&gt;&lt;wsp:rsid wsp:val=&quot;004242F1&quot;/&gt;&lt;wsp:rsid wsp:val=&quot;004243D6&quot;/&gt;&lt;wsp:rsid wsp:val=&quot;00424BEA&quot;/&gt;&lt;wsp:rsid wsp:val=&quot;004253F9&quot;/&gt;&lt;wsp:rsid wsp:val=&quot;00425BB3&quot;/&gt;&lt;wsp:rsid wsp:val=&quot;00425E3A&quot;/&gt;&lt;wsp:rsid wsp:val=&quot;004264BE&quot;/&gt;&lt;wsp:rsid wsp:val=&quot;00426B04&quot;/&gt;&lt;wsp:rsid wsp:val=&quot;00426BAF&quot;/&gt;&lt;wsp:rsid wsp:val=&quot;00426D67&quot;/&gt;&lt;wsp:rsid wsp:val=&quot;00426E88&quot;/&gt;&lt;wsp:rsid wsp:val=&quot;0043036F&quot;/&gt;&lt;wsp:rsid wsp:val=&quot;0043063B&quot;/&gt;&lt;wsp:rsid wsp:val=&quot;0043076B&quot;/&gt;&lt;wsp:rsid wsp:val=&quot;00430D43&quot;/&gt;&lt;wsp:rsid wsp:val=&quot;00431262&quot;/&gt;&lt;wsp:rsid wsp:val=&quot;00431511&quot;/&gt;&lt;wsp:rsid wsp:val=&quot;00432445&quot;/&gt;&lt;wsp:rsid wsp:val=&quot;0043346D&quot;/&gt;&lt;wsp:rsid wsp:val=&quot;0043384D&quot;/&gt;&lt;wsp:rsid wsp:val=&quot;004358F6&quot;/&gt;&lt;wsp:rsid wsp:val=&quot;004359A4&quot;/&gt;&lt;wsp:rsid wsp:val=&quot;0043677E&quot;/&gt;&lt;wsp:rsid wsp:val=&quot;00436BB0&quot;/&gt;&lt;wsp:rsid wsp:val=&quot;0044209D&quot;/&gt;&lt;wsp:rsid wsp:val=&quot;004423E4&quot;/&gt;&lt;wsp:rsid wsp:val=&quot;0044242B&quot;/&gt;&lt;wsp:rsid wsp:val=&quot;00442A2F&quot;/&gt;&lt;wsp:rsid wsp:val=&quot;004446F7&quot;/&gt;&lt;wsp:rsid wsp:val=&quot;00444B00&quot;/&gt;&lt;wsp:rsid wsp:val=&quot;00444FD7&quot;/&gt;&lt;wsp:rsid wsp:val=&quot;004452D4&quot;/&gt;&lt;wsp:rsid wsp:val=&quot;00446068&quot;/&gt;&lt;wsp:rsid wsp:val=&quot;0044657A&quot;/&gt;&lt;wsp:rsid wsp:val=&quot;00446725&quot;/&gt;&lt;wsp:rsid wsp:val=&quot;00447075&quot;/&gt;&lt;wsp:rsid wsp:val=&quot;0044719D&quot;/&gt;&lt;wsp:rsid wsp:val=&quot;004471A7&quot;/&gt;&lt;wsp:rsid wsp:val=&quot;0044732B&quot;/&gt;&lt;wsp:rsid wsp:val=&quot;00447566&quot;/&gt;&lt;wsp:rsid wsp:val=&quot;00450B16&quot;/&gt;&lt;wsp:rsid wsp:val=&quot;0045106E&quot;/&gt;&lt;wsp:rsid wsp:val=&quot;00451288&quot;/&gt;&lt;wsp:rsid wsp:val=&quot;0045251B&quot;/&gt;&lt;wsp:rsid wsp:val=&quot;00452866&quot;/&gt;&lt;wsp:rsid wsp:val=&quot;004528AF&quot;/&gt;&lt;wsp:rsid wsp:val=&quot;00452E18&quot;/&gt;&lt;wsp:rsid wsp:val=&quot;00453B13&quot;/&gt;&lt;wsp:rsid wsp:val=&quot;00453BE3&quot;/&gt;&lt;wsp:rsid wsp:val=&quot;00453C14&quot;/&gt;&lt;wsp:rsid wsp:val=&quot;004549EE&quot;/&gt;&lt;wsp:rsid wsp:val=&quot;004551EC&quot;/&gt;&lt;wsp:rsid wsp:val=&quot;004561AE&quot;/&gt;&lt;wsp:rsid wsp:val=&quot;004561FD&quot;/&gt;&lt;wsp:rsid wsp:val=&quot;00456599&quot;/&gt;&lt;wsp:rsid wsp:val=&quot;004570F3&quot;/&gt;&lt;wsp:rsid wsp:val=&quot;00457E8D&quot;/&gt;&lt;wsp:rsid wsp:val=&quot;00460B58&quot;/&gt;&lt;wsp:rsid wsp:val=&quot;004617DE&quot;/&gt;&lt;wsp:rsid wsp:val=&quot;00462147&quot;/&gt;&lt;wsp:rsid wsp:val=&quot;00463027&quot;/&gt;&lt;wsp:rsid wsp:val=&quot;00463AFD&quot;/&gt;&lt;wsp:rsid wsp:val=&quot;00463C90&quot;/&gt;&lt;wsp:rsid wsp:val=&quot;00463DA9&quot;/&gt;&lt;wsp:rsid wsp:val=&quot;00463F51&quot;/&gt;&lt;wsp:rsid wsp:val=&quot;0046454C&quot;/&gt;&lt;wsp:rsid wsp:val=&quot;00465EF2&quot;/&gt;&lt;wsp:rsid wsp:val=&quot;0046671F&quot;/&gt;&lt;wsp:rsid wsp:val=&quot;0047018B&quot;/&gt;&lt;wsp:rsid wsp:val=&quot;004704F5&quot;/&gt;&lt;wsp:rsid wsp:val=&quot;00470E70&quot;/&gt;&lt;wsp:rsid wsp:val=&quot;0047104E&quot;/&gt;&lt;wsp:rsid wsp:val=&quot;00471DC0&quot;/&gt;&lt;wsp:rsid wsp:val=&quot;00471E91&quot;/&gt;&lt;wsp:rsid wsp:val=&quot;00471ED9&quot;/&gt;&lt;wsp:rsid wsp:val=&quot;00473C9D&quot;/&gt;&lt;wsp:rsid wsp:val=&quot;00473CE6&quot;/&gt;&lt;wsp:rsid wsp:val=&quot;0047465B&quot;/&gt;&lt;wsp:rsid wsp:val=&quot;0047484D&quot;/&gt;&lt;wsp:rsid wsp:val=&quot;00474B23&quot;/&gt;&lt;wsp:rsid wsp:val=&quot;00474C69&quot;/&gt;&lt;wsp:rsid wsp:val=&quot;00474CCF&quot;/&gt;&lt;wsp:rsid wsp:val=&quot;004755A5&quot;/&gt;&lt;wsp:rsid wsp:val=&quot;00475899&quot;/&gt;&lt;wsp:rsid wsp:val=&quot;00475EE4&quot;/&gt;&lt;wsp:rsid wsp:val=&quot;004765D8&quot;/&gt;&lt;wsp:rsid wsp:val=&quot;00476613&quot;/&gt;&lt;wsp:rsid wsp:val=&quot;004767D2&quot;/&gt;&lt;wsp:rsid wsp:val=&quot;00477986&quot;/&gt;&lt;wsp:rsid wsp:val=&quot;0048058D&quot;/&gt;&lt;wsp:rsid wsp:val=&quot;00480F8C&quot;/&gt;&lt;wsp:rsid wsp:val=&quot;004813C2&quot;/&gt;&lt;wsp:rsid wsp:val=&quot;00481C3B&quot;/&gt;&lt;wsp:rsid wsp:val=&quot;00481D93&quot;/&gt;&lt;wsp:rsid wsp:val=&quot;00482E43&quot;/&gt;&lt;wsp:rsid wsp:val=&quot;00483D0D&quot;/&gt;&lt;wsp:rsid wsp:val=&quot;0048493E&quot;/&gt;&lt;wsp:rsid wsp:val=&quot;00484D26&quot;/&gt;&lt;wsp:rsid wsp:val=&quot;004855B1&quot;/&gt;&lt;wsp:rsid wsp:val=&quot;00485DFD&quot;/&gt;&lt;wsp:rsid wsp:val=&quot;004871DF&quot;/&gt;&lt;wsp:rsid wsp:val=&quot;00487B55&quot;/&gt;&lt;wsp:rsid wsp:val=&quot;00487D2F&quot;/&gt;&lt;wsp:rsid wsp:val=&quot;00487F2D&quot;/&gt;&lt;wsp:rsid wsp:val=&quot;004905C6&quot;/&gt;&lt;wsp:rsid wsp:val=&quot;00490B9D&quot;/&gt;&lt;wsp:rsid wsp:val=&quot;00490C44&quot;/&gt;&lt;wsp:rsid wsp:val=&quot;00490CA0&quot;/&gt;&lt;wsp:rsid wsp:val=&quot;0049101E&quot;/&gt;&lt;wsp:rsid wsp:val=&quot;00491CD9&quot;/&gt;&lt;wsp:rsid wsp:val=&quot;00491ED0&quot;/&gt;&lt;wsp:rsid wsp:val=&quot;00491FE1&quot;/&gt;&lt;wsp:rsid wsp:val=&quot;0049201B&quot;/&gt;&lt;wsp:rsid wsp:val=&quot;004926EF&quot;/&gt;&lt;wsp:rsid wsp:val=&quot;00492772&quot;/&gt;&lt;wsp:rsid wsp:val=&quot;00492866&quot;/&gt;&lt;wsp:rsid wsp:val=&quot;004929A7&quot;/&gt;&lt;wsp:rsid wsp:val=&quot;00492A04&quot;/&gt;&lt;wsp:rsid wsp:val=&quot;004931BF&quot;/&gt;&lt;wsp:rsid wsp:val=&quot;00493BDB&quot;/&gt;&lt;wsp:rsid wsp:val=&quot;00493DB5&quot;/&gt;&lt;wsp:rsid wsp:val=&quot;00494A9C&quot;/&gt;&lt;wsp:rsid wsp:val=&quot;0049584A&quot;/&gt;&lt;wsp:rsid wsp:val=&quot;00495BC0&quot;/&gt;&lt;wsp:rsid wsp:val=&quot;0049739F&quot;/&gt;&lt;wsp:rsid wsp:val=&quot;0049741C&quot;/&gt;&lt;wsp:rsid wsp:val=&quot;00497537&quot;/&gt;&lt;wsp:rsid wsp:val=&quot;00497647&quot;/&gt;&lt;wsp:rsid wsp:val=&quot;00497FC3&quot;/&gt;&lt;wsp:rsid wsp:val=&quot;004A0F8A&quot;/&gt;&lt;wsp:rsid wsp:val=&quot;004A16EE&quot;/&gt;&lt;wsp:rsid wsp:val=&quot;004A1E50&quot;/&gt;&lt;wsp:rsid wsp:val=&quot;004A2DAD&quot;/&gt;&lt;wsp:rsid wsp:val=&quot;004A32E0&quot;/&gt;&lt;wsp:rsid wsp:val=&quot;004A3692&quot;/&gt;&lt;wsp:rsid wsp:val=&quot;004A463C&quot;/&gt;&lt;wsp:rsid wsp:val=&quot;004A568E&quot;/&gt;&lt;wsp:rsid wsp:val=&quot;004A57BF&quot;/&gt;&lt;wsp:rsid wsp:val=&quot;004A5BE5&quot;/&gt;&lt;wsp:rsid wsp:val=&quot;004A6399&quot;/&gt;&lt;wsp:rsid wsp:val=&quot;004A6839&quot;/&gt;&lt;wsp:rsid wsp:val=&quot;004A7726&quot;/&gt;&lt;wsp:rsid wsp:val=&quot;004A7CDC&quot;/&gt;&lt;wsp:rsid wsp:val=&quot;004B0F03&quot;/&gt;&lt;wsp:rsid wsp:val=&quot;004B17C7&quot;/&gt;&lt;wsp:rsid wsp:val=&quot;004B197A&quot;/&gt;&lt;wsp:rsid wsp:val=&quot;004B1B46&quot;/&gt;&lt;wsp:rsid wsp:val=&quot;004B2229&quot;/&gt;&lt;wsp:rsid wsp:val=&quot;004B2EB7&quot;/&gt;&lt;wsp:rsid wsp:val=&quot;004B326F&quot;/&gt;&lt;wsp:rsid wsp:val=&quot;004B45D4&quot;/&gt;&lt;wsp:rsid wsp:val=&quot;004B57C4&quot;/&gt;&lt;wsp:rsid wsp:val=&quot;004B5E67&quot;/&gt;&lt;wsp:rsid wsp:val=&quot;004B6016&quot;/&gt;&lt;wsp:rsid wsp:val=&quot;004B6078&quot;/&gt;&lt;wsp:rsid wsp:val=&quot;004B62D9&quot;/&gt;&lt;wsp:rsid wsp:val=&quot;004B640C&quot;/&gt;&lt;wsp:rsid wsp:val=&quot;004B6B9A&quot;/&gt;&lt;wsp:rsid wsp:val=&quot;004B72CE&quot;/&gt;&lt;wsp:rsid wsp:val=&quot;004B73C2&quot;/&gt;&lt;wsp:rsid wsp:val=&quot;004B75B7&quot;/&gt;&lt;wsp:rsid wsp:val=&quot;004C0A09&quot;/&gt;&lt;wsp:rsid wsp:val=&quot;004C0B13&quot;/&gt;&lt;wsp:rsid wsp:val=&quot;004C127B&quot;/&gt;&lt;wsp:rsid wsp:val=&quot;004C28EF&quot;/&gt;&lt;wsp:rsid wsp:val=&quot;004C2AFF&quot;/&gt;&lt;wsp:rsid wsp:val=&quot;004C2D2C&quot;/&gt;&lt;wsp:rsid wsp:val=&quot;004C2F2B&quot;/&gt;&lt;wsp:rsid wsp:val=&quot;004C39A7&quot;/&gt;&lt;wsp:rsid wsp:val=&quot;004C4996&quot;/&gt;&lt;wsp:rsid wsp:val=&quot;004C533F&quot;/&gt;&lt;wsp:rsid wsp:val=&quot;004C5449&quot;/&gt;&lt;wsp:rsid wsp:val=&quot;004C60C4&quot;/&gt;&lt;wsp:rsid wsp:val=&quot;004C6916&quot;/&gt;&lt;wsp:rsid wsp:val=&quot;004C752A&quot;/&gt;&lt;wsp:rsid wsp:val=&quot;004C7F05&quot;/&gt;&lt;wsp:rsid wsp:val=&quot;004D1659&quot;/&gt;&lt;wsp:rsid wsp:val=&quot;004D2DD8&quot;/&gt;&lt;wsp:rsid wsp:val=&quot;004D3E66&quot;/&gt;&lt;wsp:rsid wsp:val=&quot;004D422A&quot;/&gt;&lt;wsp:rsid wsp:val=&quot;004D4631&quot;/&gt;&lt;wsp:rsid wsp:val=&quot;004D5C80&quot;/&gt;&lt;wsp:rsid wsp:val=&quot;004D5EA7&quot;/&gt;&lt;wsp:rsid wsp:val=&quot;004D69AE&quot;/&gt;&lt;wsp:rsid wsp:val=&quot;004D6EC1&quot;/&gt;&lt;wsp:rsid wsp:val=&quot;004D6EE1&quot;/&gt;&lt;wsp:rsid wsp:val=&quot;004D7BBE&quot;/&gt;&lt;wsp:rsid wsp:val=&quot;004E0D41&quot;/&gt;&lt;wsp:rsid wsp:val=&quot;004E13BB&quot;/&gt;&lt;wsp:rsid wsp:val=&quot;004E147A&quot;/&gt;&lt;wsp:rsid wsp:val=&quot;004E1A26&quot;/&gt;&lt;wsp:rsid wsp:val=&quot;004E1D02&quot;/&gt;&lt;wsp:rsid wsp:val=&quot;004E3395&quot;/&gt;&lt;wsp:rsid wsp:val=&quot;004E3A3C&quot;/&gt;&lt;wsp:rsid wsp:val=&quot;004E3AE4&quot;/&gt;&lt;wsp:rsid wsp:val=&quot;004E3B56&quot;/&gt;&lt;wsp:rsid wsp:val=&quot;004E5D2C&quot;/&gt;&lt;wsp:rsid wsp:val=&quot;004E62F2&quot;/&gt;&lt;wsp:rsid wsp:val=&quot;004E720C&quot;/&gt;&lt;wsp:rsid wsp:val=&quot;004E7D2A&quot;/&gt;&lt;wsp:rsid wsp:val=&quot;004F1E31&quot;/&gt;&lt;wsp:rsid wsp:val=&quot;004F241E&quot;/&gt;&lt;wsp:rsid wsp:val=&quot;004F2CA0&quot;/&gt;&lt;wsp:rsid wsp:val=&quot;004F3496&quot;/&gt;&lt;wsp:rsid wsp:val=&quot;004F4C45&quot;/&gt;&lt;wsp:rsid wsp:val=&quot;004F5134&quot;/&gt;&lt;wsp:rsid wsp:val=&quot;004F5792&quot;/&gt;&lt;wsp:rsid wsp:val=&quot;004F650E&quot;/&gt;&lt;wsp:rsid wsp:val=&quot;004F6A7E&quot;/&gt;&lt;wsp:rsid wsp:val=&quot;004F6FBE&quot;/&gt;&lt;wsp:rsid wsp:val=&quot;004F7494&quot;/&gt;&lt;wsp:rsid wsp:val=&quot;00500169&quot;/&gt;&lt;wsp:rsid wsp:val=&quot;0050046D&quot;/&gt;&lt;wsp:rsid wsp:val=&quot;00500558&quot;/&gt;&lt;wsp:rsid wsp:val=&quot;0050193A&quot;/&gt;&lt;wsp:rsid wsp:val=&quot;005024E7&quot;/&gt;&lt;wsp:rsid wsp:val=&quot;0050308A&quot;/&gt;&lt;wsp:rsid wsp:val=&quot;005038B9&quot;/&gt;&lt;wsp:rsid wsp:val=&quot;005038FB&quot;/&gt;&lt;wsp:rsid wsp:val=&quot;00503B22&quot;/&gt;&lt;wsp:rsid wsp:val=&quot;00503DBA&quot;/&gt;&lt;wsp:rsid wsp:val=&quot;00504C03&quot;/&gt;&lt;wsp:rsid wsp:val=&quot;005051DE&quot;/&gt;&lt;wsp:rsid wsp:val=&quot;005060DA&quot;/&gt;&lt;wsp:rsid wsp:val=&quot;00506F4D&quot;/&gt;&lt;wsp:rsid wsp:val=&quot;005072A7&quot;/&gt;&lt;wsp:rsid wsp:val=&quot;0051024C&quot;/&gt;&lt;wsp:rsid wsp:val=&quot;005105E5&quot;/&gt;&lt;wsp:rsid wsp:val=&quot;00512854&quot;/&gt;&lt;wsp:rsid wsp:val=&quot;00512B34&quot;/&gt;&lt;wsp:rsid wsp:val=&quot;00513617&quot;/&gt;&lt;wsp:rsid wsp:val=&quot;0051518C&quot;/&gt;&lt;wsp:rsid wsp:val=&quot;0051580D&quot;/&gt;&lt;wsp:rsid wsp:val=&quot;00515C31&quot;/&gt;&lt;wsp:rsid wsp:val=&quot;00515E20&quot;/&gt;&lt;wsp:rsid wsp:val=&quot;005161D4&quot;/&gt;&lt;wsp:rsid wsp:val=&quot;005165D1&quot;/&gt;&lt;wsp:rsid wsp:val=&quot;00516E85&quot;/&gt;&lt;wsp:rsid wsp:val=&quot;005170D1&quot;/&gt;&lt;wsp:rsid wsp:val=&quot;005174EE&quot;/&gt;&lt;wsp:rsid wsp:val=&quot;00517D3D&quot;/&gt;&lt;wsp:rsid wsp:val=&quot;0052042F&quot;/&gt;&lt;wsp:rsid wsp:val=&quot;00520821&quot;/&gt;&lt;wsp:rsid wsp:val=&quot;00520824&quot;/&gt;&lt;wsp:rsid wsp:val=&quot;005215ED&quot;/&gt;&lt;wsp:rsid wsp:val=&quot;00521971&quot;/&gt;&lt;wsp:rsid wsp:val=&quot;00522E3E&quot;/&gt;&lt;wsp:rsid wsp:val=&quot;005232FC&quot;/&gt;&lt;wsp:rsid wsp:val=&quot;005238AB&quot;/&gt;&lt;wsp:rsid wsp:val=&quot;005239D7&quot;/&gt;&lt;wsp:rsid wsp:val=&quot;005252D3&quot;/&gt;&lt;wsp:rsid wsp:val=&quot;005255EE&quot;/&gt;&lt;wsp:rsid wsp:val=&quot;00525D4A&quot;/&gt;&lt;wsp:rsid wsp:val=&quot;005269C5&quot;/&gt;&lt;wsp:rsid wsp:val=&quot;00526CB5&quot;/&gt;&lt;wsp:rsid wsp:val=&quot;0052784A&quot;/&gt;&lt;wsp:rsid wsp:val=&quot;0052798D&quot;/&gt;&lt;wsp:rsid wsp:val=&quot;005305BA&quot;/&gt;&lt;wsp:rsid wsp:val=&quot;00530C1E&quot;/&gt;&lt;wsp:rsid wsp:val=&quot;0053324F&quot;/&gt;&lt;wsp:rsid wsp:val=&quot;005334D3&quot;/&gt;&lt;wsp:rsid wsp:val=&quot;00533824&quot;/&gt;&lt;wsp:rsid wsp:val=&quot;0053396E&quot;/&gt;&lt;wsp:rsid wsp:val=&quot;00533EFF&quot;/&gt;&lt;wsp:rsid wsp:val=&quot;00534E8D&quot;/&gt;&lt;wsp:rsid wsp:val=&quot;005353D8&quot;/&gt;&lt;wsp:rsid wsp:val=&quot;00536C9A&quot;/&gt;&lt;wsp:rsid wsp:val=&quot;005372D7&quot;/&gt;&lt;wsp:rsid wsp:val=&quot;005372F0&quot;/&gt;&lt;wsp:rsid wsp:val=&quot;005377E0&quot;/&gt;&lt;wsp:rsid wsp:val=&quot;00540007&quot;/&gt;&lt;wsp:rsid wsp:val=&quot;00540647&quot;/&gt;&lt;wsp:rsid wsp:val=&quot;00540FD9&quot;/&gt;&lt;wsp:rsid wsp:val=&quot;00541809&quot;/&gt;&lt;wsp:rsid wsp:val=&quot;00541B28&quot;/&gt;&lt;wsp:rsid wsp:val=&quot;00542157&quot;/&gt;&lt;wsp:rsid wsp:val=&quot;00542CF3&quot;/&gt;&lt;wsp:rsid wsp:val=&quot;00542F27&quot;/&gt;&lt;wsp:rsid wsp:val=&quot;0054347F&quot;/&gt;&lt;wsp:rsid wsp:val=&quot;00543D86&quot;/&gt;&lt;wsp:rsid wsp:val=&quot;00544857&quot;/&gt;&lt;wsp:rsid wsp:val=&quot;005450E2&quot;/&gt;&lt;wsp:rsid wsp:val=&quot;00545DA7&quot;/&gt;&lt;wsp:rsid wsp:val=&quot;005467E2&quot;/&gt;&lt;wsp:rsid wsp:val=&quot;00546920&quot;/&gt;&lt;wsp:rsid wsp:val=&quot;00547051&quot;/&gt;&lt;wsp:rsid wsp:val=&quot;00547A62&quot;/&gt;&lt;wsp:rsid wsp:val=&quot;00547DC2&quot;/&gt;&lt;wsp:rsid wsp:val=&quot;00547E10&quot;/&gt;&lt;wsp:rsid wsp:val=&quot;00547E25&quot;/&gt;&lt;wsp:rsid wsp:val=&quot;00550263&quot;/&gt;&lt;wsp:rsid wsp:val=&quot;00550535&quot;/&gt;&lt;wsp:rsid wsp:val=&quot;005508DA&quot;/&gt;&lt;wsp:rsid wsp:val=&quot;00551157&quot;/&gt;&lt;wsp:rsid wsp:val=&quot;005528FB&quot;/&gt;&lt;wsp:rsid wsp:val=&quot;005529CE&quot;/&gt;&lt;wsp:rsid wsp:val=&quot;00553B36&quot;/&gt;&lt;wsp:rsid wsp:val=&quot;00553B79&quot;/&gt;&lt;wsp:rsid wsp:val=&quot;00553B7B&quot;/&gt;&lt;wsp:rsid wsp:val=&quot;00553EA9&quot;/&gt;&lt;wsp:rsid wsp:val=&quot;005541AC&quot;/&gt;&lt;wsp:rsid wsp:val=&quot;00554525&quot;/&gt;&lt;wsp:rsid wsp:val=&quot;00554D86&quot;/&gt;&lt;wsp:rsid wsp:val=&quot;0055664C&quot;/&gt;&lt;wsp:rsid wsp:val=&quot;005572BF&quot;/&gt;&lt;wsp:rsid wsp:val=&quot;005601A6&quot;/&gt;&lt;wsp:rsid wsp:val=&quot;005614A9&quot;/&gt;&lt;wsp:rsid wsp:val=&quot;0056228A&quot;/&gt;&lt;wsp:rsid wsp:val=&quot;005624CB&quot;/&gt;&lt;wsp:rsid wsp:val=&quot;00562E48&quot;/&gt;&lt;wsp:rsid wsp:val=&quot;00562F14&quot;/&gt;&lt;wsp:rsid wsp:val=&quot;005632C5&quot;/&gt;&lt;wsp:rsid wsp:val=&quot;00563D14&quot;/&gt;&lt;wsp:rsid wsp:val=&quot;005647A3&quot;/&gt;&lt;wsp:rsid wsp:val=&quot;00564B7F&quot;/&gt;&lt;wsp:rsid wsp:val=&quot;005652AE&quot;/&gt;&lt;wsp:rsid wsp:val=&quot;005663CB&quot;/&gt;&lt;wsp:rsid wsp:val=&quot;00566780&quot;/&gt;&lt;wsp:rsid wsp:val=&quot;005674C7&quot;/&gt;&lt;wsp:rsid wsp:val=&quot;00567F7F&quot;/&gt;&lt;wsp:rsid wsp:val=&quot;005708C1&quot;/&gt;&lt;wsp:rsid wsp:val=&quot;00570A9D&quot;/&gt;&lt;wsp:rsid wsp:val=&quot;00570DE6&quot;/&gt;&lt;wsp:rsid wsp:val=&quot;0057224D&quot;/&gt;&lt;wsp:rsid wsp:val=&quot;00572899&quot;/&gt;&lt;wsp:rsid wsp:val=&quot;005728E4&quot;/&gt;&lt;wsp:rsid wsp:val=&quot;00573862&quot;/&gt;&lt;wsp:rsid wsp:val=&quot;00573966&quot;/&gt;&lt;wsp:rsid wsp:val=&quot;00573F3C&quot;/&gt;&lt;wsp:rsid wsp:val=&quot;0057471A&quot;/&gt;&lt;wsp:rsid wsp:val=&quot;005748BD&quot;/&gt;&lt;wsp:rsid wsp:val=&quot;00575081&quot;/&gt;&lt;wsp:rsid wsp:val=&quot;005752AC&quot;/&gt;&lt;wsp:rsid wsp:val=&quot;00575ABE&quot;/&gt;&lt;wsp:rsid wsp:val=&quot;0057608A&quot;/&gt;&lt;wsp:rsid wsp:val=&quot;00576663&quot;/&gt;&lt;wsp:rsid wsp:val=&quot;00576F04&quot;/&gt;&lt;wsp:rsid wsp:val=&quot;005773D5&quot;/&gt;&lt;wsp:rsid wsp:val=&quot;00577419&quot;/&gt;&lt;wsp:rsid wsp:val=&quot;00577530&quot;/&gt;&lt;wsp:rsid wsp:val=&quot;00580843&quot;/&gt;&lt;wsp:rsid wsp:val=&quot;00580A2E&quot;/&gt;&lt;wsp:rsid wsp:val=&quot;00580CA7&quot;/&gt;&lt;wsp:rsid wsp:val=&quot;00581F5E&quot;/&gt;&lt;wsp:rsid wsp:val=&quot;005822A5&quot;/&gt;&lt;wsp:rsid wsp:val=&quot;00582EE9&quot;/&gt;&lt;wsp:rsid wsp:val=&quot;00583C1F&quot;/&gt;&lt;wsp:rsid wsp:val=&quot;00584E26&quot;/&gt;&lt;wsp:rsid wsp:val=&quot;0058533A&quot;/&gt;&lt;wsp:rsid wsp:val=&quot;005857CE&quot;/&gt;&lt;wsp:rsid wsp:val=&quot;00586D6F&quot;/&gt;&lt;wsp:rsid wsp:val=&quot;00586D83&quot;/&gt;&lt;wsp:rsid wsp:val=&quot;00590723&quot;/&gt;&lt;wsp:rsid wsp:val=&quot;00591170&quot;/&gt;&lt;wsp:rsid wsp:val=&quot;0059171C&quot;/&gt;&lt;wsp:rsid wsp:val=&quot;00591E92&quot;/&gt;&lt;wsp:rsid wsp:val=&quot;00592203&quot;/&gt;&lt;wsp:rsid wsp:val=&quot;0059297E&quot;/&gt;&lt;wsp:rsid wsp:val=&quot;00592D74&quot;/&gt;&lt;wsp:rsid wsp:val=&quot;00592EC2&quot;/&gt;&lt;wsp:rsid wsp:val=&quot;005952AB&quot;/&gt;&lt;wsp:rsid wsp:val=&quot;005955FA&quot;/&gt;&lt;wsp:rsid wsp:val=&quot;00595DBB&quot;/&gt;&lt;wsp:rsid wsp:val=&quot;00595FEE&quot;/&gt;&lt;wsp:rsid wsp:val=&quot;005962E3&quot;/&gt;&lt;wsp:rsid wsp:val=&quot;005965A6&quot;/&gt;&lt;wsp:rsid wsp:val=&quot;005968E7&quot;/&gt;&lt;wsp:rsid wsp:val=&quot;00596F0C&quot;/&gt;&lt;wsp:rsid wsp:val=&quot;00597428&quot;/&gt;&lt;wsp:rsid wsp:val=&quot;00597695&quot;/&gt;&lt;wsp:rsid wsp:val=&quot;005A0C71&quot;/&gt;&lt;wsp:rsid wsp:val=&quot;005A0F4D&quot;/&gt;&lt;wsp:rsid wsp:val=&quot;005A2097&quot;/&gt;&lt;wsp:rsid wsp:val=&quot;005A2A69&quot;/&gt;&lt;wsp:rsid wsp:val=&quot;005A2CD6&quot;/&gt;&lt;wsp:rsid wsp:val=&quot;005A3639&quot;/&gt;&lt;wsp:rsid wsp:val=&quot;005A3EF0&quot;/&gt;&lt;wsp:rsid wsp:val=&quot;005A44D0&quot;/&gt;&lt;wsp:rsid wsp:val=&quot;005A6CC9&quot;/&gt;&lt;wsp:rsid wsp:val=&quot;005A7AE8&quot;/&gt;&lt;wsp:rsid wsp:val=&quot;005B05EF&quot;/&gt;&lt;wsp:rsid wsp:val=&quot;005B1256&quot;/&gt;&lt;wsp:rsid wsp:val=&quot;005B15C9&quot;/&gt;&lt;wsp:rsid wsp:val=&quot;005B18E8&quot;/&gt;&lt;wsp:rsid wsp:val=&quot;005B2010&quot;/&gt;&lt;wsp:rsid wsp:val=&quot;005B3186&quot;/&gt;&lt;wsp:rsid wsp:val=&quot;005B3B9B&quot;/&gt;&lt;wsp:rsid wsp:val=&quot;005B40D5&quot;/&gt;&lt;wsp:rsid wsp:val=&quot;005B4336&quot;/&gt;&lt;wsp:rsid wsp:val=&quot;005B49A2&quot;/&gt;&lt;wsp:rsid wsp:val=&quot;005B618D&quot;/&gt;&lt;wsp:rsid wsp:val=&quot;005B6C9D&quot;/&gt;&lt;wsp:rsid wsp:val=&quot;005B6EE5&quot;/&gt;&lt;wsp:rsid wsp:val=&quot;005B7501&quot;/&gt;&lt;wsp:rsid wsp:val=&quot;005C0364&quot;/&gt;&lt;wsp:rsid wsp:val=&quot;005C058A&quot;/&gt;&lt;wsp:rsid wsp:val=&quot;005C131F&quot;/&gt;&lt;wsp:rsid wsp:val=&quot;005C1BBA&quot;/&gt;&lt;wsp:rsid wsp:val=&quot;005C1CBF&quot;/&gt;&lt;wsp:rsid wsp:val=&quot;005C38A8&quot;/&gt;&lt;wsp:rsid wsp:val=&quot;005C40FA&quot;/&gt;&lt;wsp:rsid wsp:val=&quot;005C45A0&quot;/&gt;&lt;wsp:rsid wsp:val=&quot;005C4F22&quot;/&gt;&lt;wsp:rsid wsp:val=&quot;005C4F9B&quot;/&gt;&lt;wsp:rsid wsp:val=&quot;005C5719&quot;/&gt;&lt;wsp:rsid wsp:val=&quot;005C5A66&quot;/&gt;&lt;wsp:rsid wsp:val=&quot;005C5E8A&quot;/&gt;&lt;wsp:rsid wsp:val=&quot;005C662C&quot;/&gt;&lt;wsp:rsid wsp:val=&quot;005C6BBB&quot;/&gt;&lt;wsp:rsid wsp:val=&quot;005C7120&quot;/&gt;&lt;wsp:rsid wsp:val=&quot;005C7290&quot;/&gt;&lt;wsp:rsid wsp:val=&quot;005C7877&quot;/&gt;&lt;wsp:rsid wsp:val=&quot;005C7F3C&quot;/&gt;&lt;wsp:rsid wsp:val=&quot;005D08E6&quot;/&gt;&lt;wsp:rsid wsp:val=&quot;005D0A6E&quot;/&gt;&lt;wsp:rsid wsp:val=&quot;005D0C01&quot;/&gt;&lt;wsp:rsid wsp:val=&quot;005D2765&quot;/&gt;&lt;wsp:rsid wsp:val=&quot;005D2B37&quot;/&gt;&lt;wsp:rsid wsp:val=&quot;005D2DC2&quot;/&gt;&lt;wsp:rsid wsp:val=&quot;005D4423&quot;/&gt;&lt;wsp:rsid wsp:val=&quot;005D48DD&quot;/&gt;&lt;wsp:rsid wsp:val=&quot;005D5FC2&quot;/&gt;&lt;wsp:rsid wsp:val=&quot;005D65C7&quot;/&gt;&lt;wsp:rsid wsp:val=&quot;005D6EB7&quot;/&gt;&lt;wsp:rsid wsp:val=&quot;005D77A6&quot;/&gt;&lt;wsp:rsid wsp:val=&quot;005D77E2&quot;/&gt;&lt;wsp:rsid wsp:val=&quot;005E05FA&quot;/&gt;&lt;wsp:rsid wsp:val=&quot;005E099E&quot;/&gt;&lt;wsp:rsid wsp:val=&quot;005E0D12&quot;/&gt;&lt;wsp:rsid wsp:val=&quot;005E11A2&quot;/&gt;&lt;wsp:rsid wsp:val=&quot;005E1950&quot;/&gt;&lt;wsp:rsid wsp:val=&quot;005E2009&quot;/&gt;&lt;wsp:rsid wsp:val=&quot;005E2195&quot;/&gt;&lt;wsp:rsid wsp:val=&quot;005E2823&quot;/&gt;&lt;wsp:rsid wsp:val=&quot;005E2C44&quot;/&gt;&lt;wsp:rsid wsp:val=&quot;005E3171&quot;/&gt;&lt;wsp:rsid wsp:val=&quot;005E35F7&quot;/&gt;&lt;wsp:rsid wsp:val=&quot;005E4D15&quot;/&gt;&lt;wsp:rsid wsp:val=&quot;005E4D33&quot;/&gt;&lt;wsp:rsid wsp:val=&quot;005E5563&quot;/&gt;&lt;wsp:rsid wsp:val=&quot;005E68B3&quot;/&gt;&lt;wsp:rsid wsp:val=&quot;005E6F0D&quot;/&gt;&lt;wsp:rsid wsp:val=&quot;005E7A95&quot;/&gt;&lt;wsp:rsid wsp:val=&quot;005E7F35&quot;/&gt;&lt;wsp:rsid wsp:val=&quot;005F0E76&quot;/&gt;&lt;wsp:rsid wsp:val=&quot;005F150A&quot;/&gt;&lt;wsp:rsid wsp:val=&quot;005F1EF5&quot;/&gt;&lt;wsp:rsid wsp:val=&quot;005F2033&quot;/&gt;&lt;wsp:rsid wsp:val=&quot;005F2913&quot;/&gt;&lt;wsp:rsid wsp:val=&quot;005F36CC&quot;/&gt;&lt;wsp:rsid wsp:val=&quot;005F37C0&quot;/&gt;&lt;wsp:rsid wsp:val=&quot;005F3C2E&quot;/&gt;&lt;wsp:rsid wsp:val=&quot;005F3E45&quot;/&gt;&lt;wsp:rsid wsp:val=&quot;005F3F71&quot;/&gt;&lt;wsp:rsid wsp:val=&quot;005F41D9&quot;/&gt;&lt;wsp:rsid wsp:val=&quot;005F487B&quot;/&gt;&lt;wsp:rsid wsp:val=&quot;005F611D&quot;/&gt;&lt;wsp:rsid wsp:val=&quot;005F6755&quot;/&gt;&lt;wsp:rsid wsp:val=&quot;005F7714&quot;/&gt;&lt;wsp:rsid wsp:val=&quot;005F7B38&quot;/&gt;&lt;wsp:rsid wsp:val=&quot;005F7DCC&quot;/&gt;&lt;wsp:rsid wsp:val=&quot;006003B1&quot;/&gt;&lt;wsp:rsid wsp:val=&quot;006012B4&quot;/&gt;&lt;wsp:rsid wsp:val=&quot;006015FD&quot;/&gt;&lt;wsp:rsid wsp:val=&quot;0060178C&quot;/&gt;&lt;wsp:rsid wsp:val=&quot;00602003&quot;/&gt;&lt;wsp:rsid wsp:val=&quot;00602B05&quot;/&gt;&lt;wsp:rsid wsp:val=&quot;00602EB0&quot;/&gt;&lt;wsp:rsid wsp:val=&quot;00604685&quot;/&gt;&lt;wsp:rsid wsp:val=&quot;0060516F&quot;/&gt;&lt;wsp:rsid wsp:val=&quot;0060550A&quot;/&gt;&lt;wsp:rsid wsp:val=&quot;00605B96&quot;/&gt;&lt;wsp:rsid wsp:val=&quot;00605CDA&quot;/&gt;&lt;wsp:rsid wsp:val=&quot;006063F6&quot;/&gt;&lt;wsp:rsid wsp:val=&quot;0060705A&quot;/&gt;&lt;wsp:rsid wsp:val=&quot;006071E2&quot;/&gt;&lt;wsp:rsid wsp:val=&quot;0060768B&quot;/&gt;&lt;wsp:rsid wsp:val=&quot;00610CD0&quot;/&gt;&lt;wsp:rsid wsp:val=&quot;0061114A&quot;/&gt;&lt;wsp:rsid wsp:val=&quot;0061121C&quot;/&gt;&lt;wsp:rsid wsp:val=&quot;006112F9&quot;/&gt;&lt;wsp:rsid wsp:val=&quot;00612291&quot;/&gt;&lt;wsp:rsid wsp:val=&quot;006124F0&quot;/&gt;&lt;wsp:rsid wsp:val=&quot;0061289E&quot;/&gt;&lt;wsp:rsid wsp:val=&quot;00613046&quot;/&gt;&lt;wsp:rsid wsp:val=&quot;00613372&quot;/&gt;&lt;wsp:rsid wsp:val=&quot;00613E7F&quot;/&gt;&lt;wsp:rsid wsp:val=&quot;006142B4&quot;/&gt;&lt;wsp:rsid wsp:val=&quot;00614911&quot;/&gt;&lt;wsp:rsid wsp:val=&quot;006150E6&quot;/&gt;&lt;wsp:rsid wsp:val=&quot;006157B1&quot;/&gt;&lt;wsp:rsid wsp:val=&quot;00616E75&quot;/&gt;&lt;wsp:rsid wsp:val=&quot;00617E5F&quot;/&gt;&lt;wsp:rsid wsp:val=&quot;0062002A&quot;/&gt;&lt;wsp:rsid wsp:val=&quot;00620455&quot;/&gt;&lt;wsp:rsid wsp:val=&quot;00620538&quot;/&gt;&lt;wsp:rsid wsp:val=&quot;00620F30&quot;/&gt;&lt;wsp:rsid wsp:val=&quot;00621188&quot;/&gt;&lt;wsp:rsid wsp:val=&quot;00621A63&quot;/&gt;&lt;wsp:rsid wsp:val=&quot;00621BFB&quot;/&gt;&lt;wsp:rsid wsp:val=&quot;0062201A&quot;/&gt;&lt;wsp:rsid wsp:val=&quot;00622419&quot;/&gt;&lt;wsp:rsid wsp:val=&quot;00622785&quot;/&gt;&lt;wsp:rsid wsp:val=&quot;006229F5&quot;/&gt;&lt;wsp:rsid wsp:val=&quot;00622F90&quot;/&gt;&lt;wsp:rsid wsp:val=&quot;0062366D&quot;/&gt;&lt;wsp:rsid wsp:val=&quot;00623877&quot;/&gt;&lt;wsp:rsid wsp:val=&quot;0062470B&quot;/&gt;&lt;wsp:rsid wsp:val=&quot;00624ACE&quot;/&gt;&lt;wsp:rsid wsp:val=&quot;00624C75&quot;/&gt;&lt;wsp:rsid wsp:val=&quot;00624F78&quot;/&gt;&lt;wsp:rsid wsp:val=&quot;00625147&quot;/&gt;&lt;wsp:rsid wsp:val=&quot;006252E0&quot;/&gt;&lt;wsp:rsid wsp:val=&quot;00625697&quot;/&gt;&lt;wsp:rsid wsp:val=&quot;006257ED&quot;/&gt;&lt;wsp:rsid wsp:val=&quot;0062597A&quot;/&gt;&lt;wsp:rsid wsp:val=&quot;00625CB9&quot;/&gt;&lt;wsp:rsid wsp:val=&quot;00626297&quot;/&gt;&lt;wsp:rsid wsp:val=&quot;00626766&quot;/&gt;&lt;wsp:rsid wsp:val=&quot;006274A2&quot;/&gt;&lt;wsp:rsid wsp:val=&quot;00627C5C&quot;/&gt;&lt;wsp:rsid wsp:val=&quot;00627D5C&quot;/&gt;&lt;wsp:rsid wsp:val=&quot;00627FE1&quot;/&gt;&lt;wsp:rsid wsp:val=&quot;006300BB&quot;/&gt;&lt;wsp:rsid wsp:val=&quot;00630197&quot;/&gt;&lt;wsp:rsid wsp:val=&quot;00630275&quot;/&gt;&lt;wsp:rsid wsp:val=&quot;0063078B&quot;/&gt;&lt;wsp:rsid wsp:val=&quot;00630C8C&quot;/&gt;&lt;wsp:rsid wsp:val=&quot;00630CD9&quot;/&gt;&lt;wsp:rsid wsp:val=&quot;00632895&quot;/&gt;&lt;wsp:rsid wsp:val=&quot;00632F63&quot;/&gt;&lt;wsp:rsid wsp:val=&quot;00634807&quot;/&gt;&lt;wsp:rsid wsp:val=&quot;00634BA8&quot;/&gt;&lt;wsp:rsid wsp:val=&quot;00634CEF&quot;/&gt;&lt;wsp:rsid wsp:val=&quot;0063506B&quot;/&gt;&lt;wsp:rsid wsp:val=&quot;006358AD&quot;/&gt;&lt;wsp:rsid wsp:val=&quot;00635AAC&quot;/&gt;&lt;wsp:rsid wsp:val=&quot;00636DBE&quot;/&gt;&lt;wsp:rsid wsp:val=&quot;006372E7&quot;/&gt;&lt;wsp:rsid wsp:val=&quot;0063741F&quot;/&gt;&lt;wsp:rsid wsp:val=&quot;006376CD&quot;/&gt;&lt;wsp:rsid wsp:val=&quot;00637A50&quot;/&gt;&lt;wsp:rsid wsp:val=&quot;00637EA9&quot;/&gt;&lt;wsp:rsid wsp:val=&quot;006401E8&quot;/&gt;&lt;wsp:rsid wsp:val=&quot;00640554&quot;/&gt;&lt;wsp:rsid wsp:val=&quot;00640AD2&quot;/&gt;&lt;wsp:rsid wsp:val=&quot;00640BC9&quot;/&gt;&lt;wsp:rsid wsp:val=&quot;00641E76&quot;/&gt;&lt;wsp:rsid wsp:val=&quot;00642341&quot;/&gt;&lt;wsp:rsid wsp:val=&quot;00642600&quot;/&gt;&lt;wsp:rsid wsp:val=&quot;00643750&quot;/&gt;&lt;wsp:rsid wsp:val=&quot;00643DBD&quot;/&gt;&lt;wsp:rsid wsp:val=&quot;006447A3&quot;/&gt;&lt;wsp:rsid wsp:val=&quot;00646259&quot;/&gt;&lt;wsp:rsid wsp:val=&quot;00646754&quot;/&gt;&lt;wsp:rsid wsp:val=&quot;00646E95&quot;/&gt;&lt;wsp:rsid wsp:val=&quot;0064708B&quot;/&gt;&lt;wsp:rsid wsp:val=&quot;006471DC&quot;/&gt;&lt;wsp:rsid wsp:val=&quot;006505ED&quot;/&gt;&lt;wsp:rsid wsp:val=&quot;00651E33&quot;/&gt;&lt;wsp:rsid wsp:val=&quot;00652316&quot;/&gt;&lt;wsp:rsid wsp:val=&quot;00652576&quot;/&gt;&lt;wsp:rsid wsp:val=&quot;00652DA8&quot;/&gt;&lt;wsp:rsid wsp:val=&quot;00652E1E&quot;/&gt;&lt;wsp:rsid wsp:val=&quot;00652F4C&quot;/&gt;&lt;wsp:rsid wsp:val=&quot;00653345&quot;/&gt;&lt;wsp:rsid wsp:val=&quot;00653657&quot;/&gt;&lt;wsp:rsid wsp:val=&quot;00653E84&quot;/&gt;&lt;wsp:rsid wsp:val=&quot;00653FF5&quot;/&gt;&lt;wsp:rsid wsp:val=&quot;00654486&quot;/&gt;&lt;wsp:rsid wsp:val=&quot;00654EED&quot;/&gt;&lt;wsp:rsid wsp:val=&quot;00656996&quot;/&gt;&lt;wsp:rsid wsp:val=&quot;00657D47&quot;/&gt;&lt;wsp:rsid wsp:val=&quot;006608F1&quot;/&gt;&lt;wsp:rsid wsp:val=&quot;0066090A&quot;/&gt;&lt;wsp:rsid wsp:val=&quot;00660BC1&quot;/&gt;&lt;wsp:rsid wsp:val=&quot;00660E8F&quot;/&gt;&lt;wsp:rsid wsp:val=&quot;00661A7D&quot;/&gt;&lt;wsp:rsid wsp:val=&quot;00661BC8&quot;/&gt;&lt;wsp:rsid wsp:val=&quot;00661F59&quot;/&gt;&lt;wsp:rsid wsp:val=&quot;0066287C&quot;/&gt;&lt;wsp:rsid wsp:val=&quot;00662E2C&quot;/&gt;&lt;wsp:rsid wsp:val=&quot;00662EE6&quot;/&gt;&lt;wsp:rsid wsp:val=&quot;00663095&quot;/&gt;&lt;wsp:rsid wsp:val=&quot;00663490&quot;/&gt;&lt;wsp:rsid wsp:val=&quot;00663915&quot;/&gt;&lt;wsp:rsid wsp:val=&quot;00664027&quot;/&gt;&lt;wsp:rsid wsp:val=&quot;00666117&quot;/&gt;&lt;wsp:rsid wsp:val=&quot;00666BD6&quot;/&gt;&lt;wsp:rsid wsp:val=&quot;00667371&quot;/&gt;&lt;wsp:rsid wsp:val=&quot;00667C8A&quot;/&gt;&lt;wsp:rsid wsp:val=&quot;00670C51&quot;/&gt;&lt;wsp:rsid wsp:val=&quot;006718F5&quot;/&gt;&lt;wsp:rsid wsp:val=&quot;006719E8&quot;/&gt;&lt;wsp:rsid wsp:val=&quot;00671A21&quot;/&gt;&lt;wsp:rsid wsp:val=&quot;00671F5E&quot;/&gt;&lt;wsp:rsid wsp:val=&quot;006731DB&quot;/&gt;&lt;wsp:rsid wsp:val=&quot;0067321D&quot;/&gt;&lt;wsp:rsid wsp:val=&quot;00673798&quot;/&gt;&lt;wsp:rsid wsp:val=&quot;00674735&quot;/&gt;&lt;wsp:rsid wsp:val=&quot;00675597&quot;/&gt;&lt;wsp:rsid wsp:val=&quot;006755BC&quot;/&gt;&lt;wsp:rsid wsp:val=&quot;00675B84&quot;/&gt;&lt;wsp:rsid wsp:val=&quot;0067644F&quot;/&gt;&lt;wsp:rsid wsp:val=&quot;0067721A&quot;/&gt;&lt;wsp:rsid wsp:val=&quot;0067778A&quot;/&gt;&lt;wsp:rsid wsp:val=&quot;00680FF2&quot;/&gt;&lt;wsp:rsid wsp:val=&quot;00681978&quot;/&gt;&lt;wsp:rsid wsp:val=&quot;00681ABB&quot;/&gt;&lt;wsp:rsid wsp:val=&quot;00681F58&quot;/&gt;&lt;wsp:rsid wsp:val=&quot;006831D5&quot;/&gt;&lt;wsp:rsid wsp:val=&quot;00684FEA&quot;/&gt;&lt;wsp:rsid wsp:val=&quot;0068511F&quot;/&gt;&lt;wsp:rsid wsp:val=&quot;00686E70&quot;/&gt;&lt;wsp:rsid wsp:val=&quot;006878DA&quot;/&gt;&lt;wsp:rsid wsp:val=&quot;00687B8B&quot;/&gt;&lt;wsp:rsid wsp:val=&quot;006900E8&quot;/&gt;&lt;wsp:rsid wsp:val=&quot;00691535&quot;/&gt;&lt;wsp:rsid wsp:val=&quot;00691622&quot;/&gt;&lt;wsp:rsid wsp:val=&quot;0069192E&quot;/&gt;&lt;wsp:rsid wsp:val=&quot;00691EC1&quot;/&gt;&lt;wsp:rsid wsp:val=&quot;00693C5A&quot;/&gt;&lt;wsp:rsid wsp:val=&quot;00695808&quot;/&gt;&lt;wsp:rsid wsp:val=&quot;006963B0&quot;/&gt;&lt;wsp:rsid wsp:val=&quot;006965B9&quot;/&gt;&lt;wsp:rsid wsp:val=&quot;00697214&quot;/&gt;&lt;wsp:rsid wsp:val=&quot;0069755B&quot;/&gt;&lt;wsp:rsid wsp:val=&quot;006A0258&quot;/&gt;&lt;wsp:rsid wsp:val=&quot;006A0378&quot;/&gt;&lt;wsp:rsid wsp:val=&quot;006A04E5&quot;/&gt;&lt;wsp:rsid wsp:val=&quot;006A1919&quot;/&gt;&lt;wsp:rsid wsp:val=&quot;006A1934&quot;/&gt;&lt;wsp:rsid wsp:val=&quot;006A1F4A&quot;/&gt;&lt;wsp:rsid wsp:val=&quot;006A2155&quot;/&gt;&lt;wsp:rsid wsp:val=&quot;006A2946&quot;/&gt;&lt;wsp:rsid wsp:val=&quot;006A2E9C&quot;/&gt;&lt;wsp:rsid wsp:val=&quot;006A2FC0&quot;/&gt;&lt;wsp:rsid wsp:val=&quot;006A37AB&quot;/&gt;&lt;wsp:rsid wsp:val=&quot;006A381C&quot;/&gt;&lt;wsp:rsid wsp:val=&quot;006A426C&quot;/&gt;&lt;wsp:rsid wsp:val=&quot;006A4572&quot;/&gt;&lt;wsp:rsid wsp:val=&quot;006A4829&quot;/&gt;&lt;wsp:rsid wsp:val=&quot;006A55B5&quot;/&gt;&lt;wsp:rsid wsp:val=&quot;006A564D&quot;/&gt;&lt;wsp:rsid wsp:val=&quot;006A5693&quot;/&gt;&lt;wsp:rsid wsp:val=&quot;006B100A&quot;/&gt;&lt;wsp:rsid wsp:val=&quot;006B21E5&quot;/&gt;&lt;wsp:rsid wsp:val=&quot;006B2658&quot;/&gt;&lt;wsp:rsid wsp:val=&quot;006B2B65&quot;/&gt;&lt;wsp:rsid wsp:val=&quot;006B2E4A&quot;/&gt;&lt;wsp:rsid wsp:val=&quot;006B324E&quot;/&gt;&lt;wsp:rsid wsp:val=&quot;006B3490&quot;/&gt;&lt;wsp:rsid wsp:val=&quot;006B3918&quot;/&gt;&lt;wsp:rsid wsp:val=&quot;006B3943&quot;/&gt;&lt;wsp:rsid wsp:val=&quot;006B3B42&quot;/&gt;&lt;wsp:rsid wsp:val=&quot;006B46FB&quot;/&gt;&lt;wsp:rsid wsp:val=&quot;006B51E4&quot;/&gt;&lt;wsp:rsid wsp:val=&quot;006B5215&quot;/&gt;&lt;wsp:rsid wsp:val=&quot;006B5682&quot;/&gt;&lt;wsp:rsid wsp:val=&quot;006B5807&quot;/&gt;&lt;wsp:rsid wsp:val=&quot;006B5F7B&quot;/&gt;&lt;wsp:rsid wsp:val=&quot;006B66B5&quot;/&gt;&lt;wsp:rsid wsp:val=&quot;006B7535&quot;/&gt;&lt;wsp:rsid wsp:val=&quot;006C078F&quot;/&gt;&lt;wsp:rsid wsp:val=&quot;006C19F5&quot;/&gt;&lt;wsp:rsid wsp:val=&quot;006C2756&quot;/&gt;&lt;wsp:rsid wsp:val=&quot;006C4304&quot;/&gt;&lt;wsp:rsid wsp:val=&quot;006C4DFE&quot;/&gt;&lt;wsp:rsid wsp:val=&quot;006C561F&quot;/&gt;&lt;wsp:rsid wsp:val=&quot;006C6827&quot;/&gt;&lt;wsp:rsid wsp:val=&quot;006C6ED0&quot;/&gt;&lt;wsp:rsid wsp:val=&quot;006C7502&quot;/&gt;&lt;wsp:rsid wsp:val=&quot;006C7B62&quot;/&gt;&lt;wsp:rsid wsp:val=&quot;006D01D3&quot;/&gt;&lt;wsp:rsid wsp:val=&quot;006D0A51&quot;/&gt;&lt;wsp:rsid wsp:val=&quot;006D0A87&quot;/&gt;&lt;wsp:rsid wsp:val=&quot;006D1481&quot;/&gt;&lt;wsp:rsid wsp:val=&quot;006D2041&quot;/&gt;&lt;wsp:rsid wsp:val=&quot;006D2239&quot;/&gt;&lt;wsp:rsid wsp:val=&quot;006D3254&quot;/&gt;&lt;wsp:rsid wsp:val=&quot;006D3D77&quot;/&gt;&lt;wsp:rsid wsp:val=&quot;006D46D3&quot;/&gt;&lt;wsp:rsid wsp:val=&quot;006D542B&quot;/&gt;&lt;wsp:rsid wsp:val=&quot;006D5A8B&quot;/&gt;&lt;wsp:rsid wsp:val=&quot;006D5AAC&quot;/&gt;&lt;wsp:rsid wsp:val=&quot;006D5DD7&quot;/&gt;&lt;wsp:rsid wsp:val=&quot;006D642D&quot;/&gt;&lt;wsp:rsid wsp:val=&quot;006D7404&quot;/&gt;&lt;wsp:rsid wsp:val=&quot;006E02B2&quot;/&gt;&lt;wsp:rsid wsp:val=&quot;006E0934&quot;/&gt;&lt;wsp:rsid wsp:val=&quot;006E09BD&quot;/&gt;&lt;wsp:rsid wsp:val=&quot;006E0B6D&quot;/&gt;&lt;wsp:rsid wsp:val=&quot;006E1452&quot;/&gt;&lt;wsp:rsid wsp:val=&quot;006E1C22&quot;/&gt;&lt;wsp:rsid wsp:val=&quot;006E21FB&quot;/&gt;&lt;wsp:rsid wsp:val=&quot;006E245F&quot;/&gt;&lt;wsp:rsid wsp:val=&quot;006E3164&quot;/&gt;&lt;wsp:rsid wsp:val=&quot;006E3419&quot;/&gt;&lt;wsp:rsid wsp:val=&quot;006E407E&quot;/&gt;&lt;wsp:rsid wsp:val=&quot;006E46AC&quot;/&gt;&lt;wsp:rsid wsp:val=&quot;006E5681&quot;/&gt;&lt;wsp:rsid wsp:val=&quot;006E5FAB&quot;/&gt;&lt;wsp:rsid wsp:val=&quot;006E6039&quot;/&gt;&lt;wsp:rsid wsp:val=&quot;006E6BFC&quot;/&gt;&lt;wsp:rsid wsp:val=&quot;006E6C58&quot;/&gt;&lt;wsp:rsid wsp:val=&quot;006E7A46&quot;/&gt;&lt;wsp:rsid wsp:val=&quot;006F1024&quot;/&gt;&lt;wsp:rsid wsp:val=&quot;006F161A&quot;/&gt;&lt;wsp:rsid wsp:val=&quot;006F1BCA&quot;/&gt;&lt;wsp:rsid wsp:val=&quot;006F2A2F&quot;/&gt;&lt;wsp:rsid wsp:val=&quot;006F2E22&quot;/&gt;&lt;wsp:rsid wsp:val=&quot;006F3BB0&quot;/&gt;&lt;wsp:rsid wsp:val=&quot;006F3F98&quot;/&gt;&lt;wsp:rsid wsp:val=&quot;006F4ABE&quot;/&gt;&lt;wsp:rsid wsp:val=&quot;006F55D7&quot;/&gt;&lt;wsp:rsid wsp:val=&quot;006F5E7D&quot;/&gt;&lt;wsp:rsid wsp:val=&quot;006F627C&quot;/&gt;&lt;wsp:rsid wsp:val=&quot;006F6C47&quot;/&gt;&lt;wsp:rsid wsp:val=&quot;00700279&quot;/&gt;&lt;wsp:rsid wsp:val=&quot;007002D9&quot;/&gt;&lt;wsp:rsid wsp:val=&quot;0070046B&quot;/&gt;&lt;wsp:rsid wsp:val=&quot;0070089D&quot;/&gt;&lt;wsp:rsid wsp:val=&quot;00700AE7&quot;/&gt;&lt;wsp:rsid wsp:val=&quot;00701073&quot;/&gt;&lt;wsp:rsid wsp:val=&quot;00701E8B&quot;/&gt;&lt;wsp:rsid wsp:val=&quot;007034CB&quot;/&gt;&lt;wsp:rsid wsp:val=&quot;00703B0E&quot;/&gt;&lt;wsp:rsid wsp:val=&quot;00703B7E&quot;/&gt;&lt;wsp:rsid wsp:val=&quot;00703C8A&quot;/&gt;&lt;wsp:rsid wsp:val=&quot;0070505D&quot;/&gt;&lt;wsp:rsid wsp:val=&quot;00705254&quot;/&gt;&lt;wsp:rsid wsp:val=&quot;00705A6B&quot;/&gt;&lt;wsp:rsid wsp:val=&quot;007105A8&quot;/&gt;&lt;wsp:rsid wsp:val=&quot;00711B75&quot;/&gt;&lt;wsp:rsid wsp:val=&quot;00711BA2&quot;/&gt;&lt;wsp:rsid wsp:val=&quot;0071204C&quot;/&gt;&lt;wsp:rsid wsp:val=&quot;007120BA&quot;/&gt;&lt;wsp:rsid wsp:val=&quot;00713383&quot;/&gt;&lt;wsp:rsid wsp:val=&quot;007134A1&quot;/&gt;&lt;wsp:rsid wsp:val=&quot;0071350D&quot;/&gt;&lt;wsp:rsid wsp:val=&quot;00713691&quot;/&gt;&lt;wsp:rsid wsp:val=&quot;00713E90&quot;/&gt;&lt;wsp:rsid wsp:val=&quot;00713EB9&quot;/&gt;&lt;wsp:rsid wsp:val=&quot;0071424E&quot;/&gt;&lt;wsp:rsid wsp:val=&quot;0071442D&quot;/&gt;&lt;wsp:rsid wsp:val=&quot;00715352&quot;/&gt;&lt;wsp:rsid wsp:val=&quot;00715BFA&quot;/&gt;&lt;wsp:rsid wsp:val=&quot;007169BB&quot;/&gt;&lt;wsp:rsid wsp:val=&quot;0071732A&quot;/&gt;&lt;wsp:rsid wsp:val=&quot;00717A57&quot;/&gt;&lt;wsp:rsid wsp:val=&quot;00717C96&quot;/&gt;&lt;wsp:rsid wsp:val=&quot;00720DA2&quot;/&gt;&lt;wsp:rsid wsp:val=&quot;0072112D&quot;/&gt;&lt;wsp:rsid wsp:val=&quot;00721C9C&quot;/&gt;&lt;wsp:rsid wsp:val=&quot;00722802&quot;/&gt;&lt;wsp:rsid wsp:val=&quot;00722C57&quot;/&gt;&lt;wsp:rsid wsp:val=&quot;00723E03&quot;/&gt;&lt;wsp:rsid wsp:val=&quot;0072550E&quot;/&gt;&lt;wsp:rsid wsp:val=&quot;00725901&quot;/&gt;&lt;wsp:rsid wsp:val=&quot;00725A36&quot;/&gt;&lt;wsp:rsid wsp:val=&quot;00725DE8&quot;/&gt;&lt;wsp:rsid wsp:val=&quot;00726071&quot;/&gt;&lt;wsp:rsid wsp:val=&quot;00726424&quot;/&gt;&lt;wsp:rsid wsp:val=&quot;007265F6&quot;/&gt;&lt;wsp:rsid wsp:val=&quot;00726AEF&quot;/&gt;&lt;wsp:rsid wsp:val=&quot;00726FAA&quot;/&gt;&lt;wsp:rsid wsp:val=&quot;00726FDC&quot;/&gt;&lt;wsp:rsid wsp:val=&quot;00727087&quot;/&gt;&lt;wsp:rsid wsp:val=&quot;007270F2&quot;/&gt;&lt;wsp:rsid wsp:val=&quot;0073034E&quot;/&gt;&lt;wsp:rsid wsp:val=&quot;0073085B&quot;/&gt;&lt;wsp:rsid wsp:val=&quot;00731402&quot;/&gt;&lt;wsp:rsid wsp:val=&quot;00732574&quot;/&gt;&lt;wsp:rsid wsp:val=&quot;0073283A&quot;/&gt;&lt;wsp:rsid wsp:val=&quot;00732CA2&quot;/&gt;&lt;wsp:rsid wsp:val=&quot;0073324F&quot;/&gt;&lt;wsp:rsid wsp:val=&quot;007344AC&quot;/&gt;&lt;wsp:rsid wsp:val=&quot;00735195&quot;/&gt;&lt;wsp:rsid wsp:val=&quot;007357A8&quot;/&gt;&lt;wsp:rsid wsp:val=&quot;00735C14&quot;/&gt;&lt;wsp:rsid wsp:val=&quot;00737D17&quot;/&gt;&lt;wsp:rsid wsp:val=&quot;00737D88&quot;/&gt;&lt;wsp:rsid wsp:val=&quot;007404B7&quot;/&gt;&lt;wsp:rsid wsp:val=&quot;007405FC&quot;/&gt;&lt;wsp:rsid wsp:val=&quot;00740FF4&quot;/&gt;&lt;wsp:rsid wsp:val=&quot;00741744&quot;/&gt;&lt;wsp:rsid wsp:val=&quot;00741AF5&quot;/&gt;&lt;wsp:rsid wsp:val=&quot;00742C63&quot;/&gt;&lt;wsp:rsid wsp:val=&quot;00742D8E&quot;/&gt;&lt;wsp:rsid wsp:val=&quot;00743AE5&quot;/&gt;&lt;wsp:rsid wsp:val=&quot;007440EA&quot;/&gt;&lt;wsp:rsid wsp:val=&quot;00744A2E&quot;/&gt;&lt;wsp:rsid wsp:val=&quot;00745004&quot;/&gt;&lt;wsp:rsid wsp:val=&quot;0074554F&quot;/&gt;&lt;wsp:rsid wsp:val=&quot;0074592E&quot;/&gt;&lt;wsp:rsid wsp:val=&quot;00745C0D&quot;/&gt;&lt;wsp:rsid wsp:val=&quot;00745CE1&quot;/&gt;&lt;wsp:rsid wsp:val=&quot;007460F8&quot;/&gt;&lt;wsp:rsid wsp:val=&quot;007464C0&quot;/&gt;&lt;wsp:rsid wsp:val=&quot;0075023F&quot;/&gt;&lt;wsp:rsid wsp:val=&quot;007505BC&quot;/&gt;&lt;wsp:rsid wsp:val=&quot;00750761&quot;/&gt;&lt;wsp:rsid wsp:val=&quot;00751188&quot;/&gt;&lt;wsp:rsid wsp:val=&quot;0075130E&quot;/&gt;&lt;wsp:rsid wsp:val=&quot;007520D9&quot;/&gt;&lt;wsp:rsid wsp:val=&quot;0075247C&quot;/&gt;&lt;wsp:rsid wsp:val=&quot;007525BB&quot;/&gt;&lt;wsp:rsid wsp:val=&quot;00753634&quot;/&gt;&lt;wsp:rsid wsp:val=&quot;00753E4A&quot;/&gt;&lt;wsp:rsid wsp:val=&quot;0075493A&quot;/&gt;&lt;wsp:rsid wsp:val=&quot;00755838&quot;/&gt;&lt;wsp:rsid wsp:val=&quot;00755C59&quot;/&gt;&lt;wsp:rsid wsp:val=&quot;00755E7C&quot;/&gt;&lt;wsp:rsid wsp:val=&quot;007564E1&quot;/&gt;&lt;wsp:rsid wsp:val=&quot;007569BF&quot;/&gt;&lt;wsp:rsid wsp:val=&quot;00756A3E&quot;/&gt;&lt;wsp:rsid wsp:val=&quot;00756C88&quot;/&gt;&lt;wsp:rsid wsp:val=&quot;00756D72&quot;/&gt;&lt;wsp:rsid wsp:val=&quot;0075707E&quot;/&gt;&lt;wsp:rsid wsp:val=&quot;007571B7&quot;/&gt;&lt;wsp:rsid wsp:val=&quot;00757320&quot;/&gt;&lt;wsp:rsid wsp:val=&quot;00757424&quot;/&gt;&lt;wsp:rsid wsp:val=&quot;00757A3C&quot;/&gt;&lt;wsp:rsid wsp:val=&quot;00757B22&quot;/&gt;&lt;wsp:rsid wsp:val=&quot;00757C56&quot;/&gt;&lt;wsp:rsid wsp:val=&quot;0076092E&quot;/&gt;&lt;wsp:rsid wsp:val=&quot;00760CA1&quot;/&gt;&lt;wsp:rsid wsp:val=&quot;0076180C&quot;/&gt;&lt;wsp:rsid wsp:val=&quot;00761E46&quot;/&gt;&lt;wsp:rsid wsp:val=&quot;0076224E&quot;/&gt;&lt;wsp:rsid wsp:val=&quot;00763624&quot;/&gt;&lt;wsp:rsid wsp:val=&quot;00763676&quot;/&gt;&lt;wsp:rsid wsp:val=&quot;0076384F&quot;/&gt;&lt;wsp:rsid wsp:val=&quot;007639FB&quot;/&gt;&lt;wsp:rsid wsp:val=&quot;00763B23&quot;/&gt;&lt;wsp:rsid wsp:val=&quot;00764B44&quot;/&gt;&lt;wsp:rsid wsp:val=&quot;0076545F&quot;/&gt;&lt;wsp:rsid wsp:val=&quot;00766226&quot;/&gt;&lt;wsp:rsid wsp:val=&quot;00766286&quot;/&gt;&lt;wsp:rsid wsp:val=&quot;00766417&quot;/&gt;&lt;wsp:rsid wsp:val=&quot;00767379&quot;/&gt;&lt;wsp:rsid wsp:val=&quot;0076748A&quot;/&gt;&lt;wsp:rsid wsp:val=&quot;0076774B&quot;/&gt;&lt;wsp:rsid wsp:val=&quot;00767D5A&quot;/&gt;&lt;wsp:rsid wsp:val=&quot;00767E78&quot;/&gt;&lt;wsp:rsid wsp:val=&quot;00770352&quot;/&gt;&lt;wsp:rsid wsp:val=&quot;0077079B&quot;/&gt;&lt;wsp:rsid wsp:val=&quot;00770C6F&quot;/&gt;&lt;wsp:rsid wsp:val=&quot;00770C8A&quot;/&gt;&lt;wsp:rsid wsp:val=&quot;0077133C&quot;/&gt;&lt;wsp:rsid wsp:val=&quot;00771442&quot;/&gt;&lt;wsp:rsid wsp:val=&quot;0077153C&quot;/&gt;&lt;wsp:rsid wsp:val=&quot;0077183E&quot;/&gt;&lt;wsp:rsid wsp:val=&quot;00771E65&quot;/&gt;&lt;wsp:rsid wsp:val=&quot;007723CF&quot;/&gt;&lt;wsp:rsid wsp:val=&quot;007728BC&quot;/&gt;&lt;wsp:rsid wsp:val=&quot;00772E55&quot;/&gt;&lt;wsp:rsid wsp:val=&quot;0077346C&quot;/&gt;&lt;wsp:rsid wsp:val=&quot;00774317&quot;/&gt;&lt;wsp:rsid wsp:val=&quot;00775F27&quot;/&gt;&lt;wsp:rsid wsp:val=&quot;00776FC7&quot;/&gt;&lt;wsp:rsid wsp:val=&quot;0077700C&quot;/&gt;&lt;wsp:rsid wsp:val=&quot;007773B6&quot;/&gt;&lt;wsp:rsid wsp:val=&quot;00777430&quot;/&gt;&lt;wsp:rsid wsp:val=&quot;007777C5&quot;/&gt;&lt;wsp:rsid wsp:val=&quot;00780733&quot;/&gt;&lt;wsp:rsid wsp:val=&quot;007813FD&quot;/&gt;&lt;wsp:rsid wsp:val=&quot;00781A68&quot;/&gt;&lt;wsp:rsid wsp:val=&quot;00781F3F&quot;/&gt;&lt;wsp:rsid wsp:val=&quot;0078220A&quot;/&gt;&lt;wsp:rsid wsp:val=&quot;00782768&quot;/&gt;&lt;wsp:rsid wsp:val=&quot;00782F55&quot;/&gt;&lt;wsp:rsid wsp:val=&quot;007831DB&quot;/&gt;&lt;wsp:rsid wsp:val=&quot;007836C9&quot;/&gt;&lt;wsp:rsid wsp:val=&quot;00783C71&quot;/&gt;&lt;wsp:rsid wsp:val=&quot;0078495F&quot;/&gt;&lt;wsp:rsid wsp:val=&quot;00784996&quot;/&gt;&lt;wsp:rsid wsp:val=&quot;00784FB5&quot;/&gt;&lt;wsp:rsid wsp:val=&quot;00786E60&quot;/&gt;&lt;wsp:rsid wsp:val=&quot;00792342&quot;/&gt;&lt;wsp:rsid wsp:val=&quot;0079246C&quot;/&gt;&lt;wsp:rsid wsp:val=&quot;00792751&quot;/&gt;&lt;wsp:rsid wsp:val=&quot;00792E3D&quot;/&gt;&lt;wsp:rsid wsp:val=&quot;0079378B&quot;/&gt;&lt;wsp:rsid wsp:val=&quot;00794F3F&quot;/&gt;&lt;wsp:rsid wsp:val=&quot;00795955&quot;/&gt;&lt;wsp:rsid wsp:val=&quot;00795C23&quot;/&gt;&lt;wsp:rsid wsp:val=&quot;00795CF6&quot;/&gt;&lt;wsp:rsid wsp:val=&quot;007971AB&quot;/&gt;&lt;wsp:rsid wsp:val=&quot;007974A8&quot;/&gt;&lt;wsp:rsid wsp:val=&quot;007977EA&quot;/&gt;&lt;wsp:rsid wsp:val=&quot;00797983&quot;/&gt;&lt;wsp:rsid wsp:val=&quot;007A0A44&quot;/&gt;&lt;wsp:rsid wsp:val=&quot;007A0FBC&quot;/&gt;&lt;wsp:rsid wsp:val=&quot;007A182A&quot;/&gt;&lt;wsp:rsid wsp:val=&quot;007A2060&quot;/&gt;&lt;wsp:rsid wsp:val=&quot;007A3039&quot;/&gt;&lt;wsp:rsid wsp:val=&quot;007A3200&quot;/&gt;&lt;wsp:rsid wsp:val=&quot;007A34EB&quot;/&gt;&lt;wsp:rsid wsp:val=&quot;007A35D2&quot;/&gt;&lt;wsp:rsid wsp:val=&quot;007A36C1&quot;/&gt;&lt;wsp:rsid wsp:val=&quot;007A4158&quot;/&gt;&lt;wsp:rsid wsp:val=&quot;007A4D2B&quot;/&gt;&lt;wsp:rsid wsp:val=&quot;007A4F09&quot;/&gt;&lt;wsp:rsid wsp:val=&quot;007A5102&quot;/&gt;&lt;wsp:rsid wsp:val=&quot;007A577D&quot;/&gt;&lt;wsp:rsid wsp:val=&quot;007A5A71&quot;/&gt;&lt;wsp:rsid wsp:val=&quot;007A5F58&quot;/&gt;&lt;wsp:rsid wsp:val=&quot;007A6671&quot;/&gt;&lt;wsp:rsid wsp:val=&quot;007A6D64&quot;/&gt;&lt;wsp:rsid wsp:val=&quot;007B166A&quot;/&gt;&lt;wsp:rsid wsp:val=&quot;007B1906&quot;/&gt;&lt;wsp:rsid wsp:val=&quot;007B2BDA&quot;/&gt;&lt;wsp:rsid wsp:val=&quot;007B2D79&quot;/&gt;&lt;wsp:rsid wsp:val=&quot;007B3802&quot;/&gt;&lt;wsp:rsid wsp:val=&quot;007B38B7&quot;/&gt;&lt;wsp:rsid wsp:val=&quot;007B512A&quot;/&gt;&lt;wsp:rsid wsp:val=&quot;007B57A8&quot;/&gt;&lt;wsp:rsid wsp:val=&quot;007B5C59&quot;/&gt;&lt;wsp:rsid wsp:val=&quot;007B6687&quot;/&gt;&lt;wsp:rsid wsp:val=&quot;007B6DD4&quot;/&gt;&lt;wsp:rsid wsp:val=&quot;007C05D7&quot;/&gt;&lt;wsp:rsid wsp:val=&quot;007C0E41&quot;/&gt;&lt;wsp:rsid wsp:val=&quot;007C15CB&quot;/&gt;&lt;wsp:rsid wsp:val=&quot;007C2097&quot;/&gt;&lt;wsp:rsid wsp:val=&quot;007C244C&quot;/&gt;&lt;wsp:rsid wsp:val=&quot;007C30FD&quot;/&gt;&lt;wsp:rsid wsp:val=&quot;007C319E&quot;/&gt;&lt;wsp:rsid wsp:val=&quot;007C355D&quot;/&gt;&lt;wsp:rsid wsp:val=&quot;007C3A69&quot;/&gt;&lt;wsp:rsid wsp:val=&quot;007C3BFD&quot;/&gt;&lt;wsp:rsid wsp:val=&quot;007C6083&quot;/&gt;&lt;wsp:rsid wsp:val=&quot;007C6710&quot;/&gt;&lt;wsp:rsid wsp:val=&quot;007C6866&quot;/&gt;&lt;wsp:rsid wsp:val=&quot;007C7404&quot;/&gt;&lt;wsp:rsid wsp:val=&quot;007D07CF&quot;/&gt;&lt;wsp:rsid wsp:val=&quot;007D0B1D&quot;/&gt;&lt;wsp:rsid wsp:val=&quot;007D0D6F&quot;/&gt;&lt;wsp:rsid wsp:val=&quot;007D1650&quot;/&gt;&lt;wsp:rsid wsp:val=&quot;007D267B&quot;/&gt;&lt;wsp:rsid wsp:val=&quot;007D3521&quot;/&gt;&lt;wsp:rsid wsp:val=&quot;007D46FB&quot;/&gt;&lt;wsp:rsid wsp:val=&quot;007D4ECF&quot;/&gt;&lt;wsp:rsid wsp:val=&quot;007D5384&quot;/&gt;&lt;wsp:rsid wsp:val=&quot;007D61E8&quot;/&gt;&lt;wsp:rsid wsp:val=&quot;007D6A07&quot;/&gt;&lt;wsp:rsid wsp:val=&quot;007D6B22&quot;/&gt;&lt;wsp:rsid wsp:val=&quot;007D6F88&quot;/&gt;&lt;wsp:rsid wsp:val=&quot;007E0478&quot;/&gt;&lt;wsp:rsid wsp:val=&quot;007E04B9&quot;/&gt;&lt;wsp:rsid wsp:val=&quot;007E08FA&quot;/&gt;&lt;wsp:rsid wsp:val=&quot;007E1B02&quot;/&gt;&lt;wsp:rsid wsp:val=&quot;007E2258&quot;/&gt;&lt;wsp:rsid wsp:val=&quot;007E3EAC&quot;/&gt;&lt;wsp:rsid wsp:val=&quot;007E4274&quot;/&gt;&lt;wsp:rsid wsp:val=&quot;007E43F0&quot;/&gt;&lt;wsp:rsid wsp:val=&quot;007E4944&quot;/&gt;&lt;wsp:rsid wsp:val=&quot;007E49A4&quot;/&gt;&lt;wsp:rsid wsp:val=&quot;007E4FF0&quot;/&gt;&lt;wsp:rsid wsp:val=&quot;007E5272&quot;/&gt;&lt;wsp:rsid wsp:val=&quot;007E56AE&quot;/&gt;&lt;wsp:rsid wsp:val=&quot;007E5807&quot;/&gt;&lt;wsp:rsid wsp:val=&quot;007E5C63&quot;/&gt;&lt;wsp:rsid wsp:val=&quot;007E667B&quot;/&gt;&lt;wsp:rsid wsp:val=&quot;007E7453&quot;/&gt;&lt;wsp:rsid wsp:val=&quot;007E7518&quot;/&gt;&lt;wsp:rsid wsp:val=&quot;007E78B6&quot;/&gt;&lt;wsp:rsid wsp:val=&quot;007F0029&quot;/&gt;&lt;wsp:rsid wsp:val=&quot;007F00F6&quot;/&gt;&lt;wsp:rsid wsp:val=&quot;007F1396&quot;/&gt;&lt;wsp:rsid wsp:val=&quot;007F1B23&quot;/&gt;&lt;wsp:rsid wsp:val=&quot;007F1FC5&quot;/&gt;&lt;wsp:rsid wsp:val=&quot;007F296E&quot;/&gt;&lt;wsp:rsid wsp:val=&quot;007F2A4F&quot;/&gt;&lt;wsp:rsid wsp:val=&quot;007F2AB0&quot;/&gt;&lt;wsp:rsid wsp:val=&quot;007F37F9&quot;/&gt;&lt;wsp:rsid wsp:val=&quot;007F39E5&quot;/&gt;&lt;wsp:rsid wsp:val=&quot;007F409A&quot;/&gt;&lt;wsp:rsid wsp:val=&quot;007F41D9&quot;/&gt;&lt;wsp:rsid wsp:val=&quot;007F5401&quot;/&gt;&lt;wsp:rsid wsp:val=&quot;007F59A8&quot;/&gt;&lt;wsp:rsid wsp:val=&quot;007F5D4E&quot;/&gt;&lt;wsp:rsid wsp:val=&quot;007F5F50&quot;/&gt;&lt;wsp:rsid wsp:val=&quot;007F60DC&quot;/&gt;&lt;wsp:rsid wsp:val=&quot;007F6117&quot;/&gt;&lt;wsp:rsid wsp:val=&quot;007F642B&quot;/&gt;&lt;wsp:rsid wsp:val=&quot;007F64A3&quot;/&gt;&lt;wsp:rsid wsp:val=&quot;007F6DD3&quot;/&gt;&lt;wsp:rsid wsp:val=&quot;00800E10&quot;/&gt;&lt;wsp:rsid wsp:val=&quot;008012BF&quot;/&gt;&lt;wsp:rsid wsp:val=&quot;008013C0&quot;/&gt;&lt;wsp:rsid wsp:val=&quot;008014E1&quot;/&gt;&lt;wsp:rsid wsp:val=&quot;0080152E&quot;/&gt;&lt;wsp:rsid wsp:val=&quot;00801974&quot;/&gt;&lt;wsp:rsid wsp:val=&quot;00803D15&quot;/&gt;&lt;wsp:rsid wsp:val=&quot;00804927&quot;/&gt;&lt;wsp:rsid wsp:val=&quot;00804FC8&quot;/&gt;&lt;wsp:rsid wsp:val=&quot;00805439&quot;/&gt;&lt;wsp:rsid wsp:val=&quot;00805BFB&quot;/&gt;&lt;wsp:rsid wsp:val=&quot;00806757&quot;/&gt;&lt;wsp:rsid wsp:val=&quot;0080727D&quot;/&gt;&lt;wsp:rsid wsp:val=&quot;008078F5&quot;/&gt;&lt;wsp:rsid wsp:val=&quot;00810286&quot;/&gt;&lt;wsp:rsid wsp:val=&quot;008105A0&quot;/&gt;&lt;wsp:rsid wsp:val=&quot;00811211&quot;/&gt;&lt;wsp:rsid wsp:val=&quot;008119B7&quot;/&gt;&lt;wsp:rsid wsp:val=&quot;008126AC&quot;/&gt;&lt;wsp:rsid wsp:val=&quot;00812702&quot;/&gt;&lt;wsp:rsid wsp:val=&quot;00812A90&quot;/&gt;&lt;wsp:rsid wsp:val=&quot;00812CA9&quot;/&gt;&lt;wsp:rsid wsp:val=&quot;00812CAB&quot;/&gt;&lt;wsp:rsid wsp:val=&quot;00812DE1&quot;/&gt;&lt;wsp:rsid wsp:val=&quot;008132D8&quot;/&gt;&lt;wsp:rsid wsp:val=&quot;0081378E&quot;/&gt;&lt;wsp:rsid wsp:val=&quot;00814B74&quot;/&gt;&lt;wsp:rsid wsp:val=&quot;008152A9&quot;/&gt;&lt;wsp:rsid wsp:val=&quot;00815C0B&quot;/&gt;&lt;wsp:rsid wsp:val=&quot;00817274&quot;/&gt;&lt;wsp:rsid wsp:val=&quot;008205EC&quot;/&gt;&lt;wsp:rsid wsp:val=&quot;00820DA2&quot;/&gt;&lt;wsp:rsid wsp:val=&quot;00820E26&quot;/&gt;&lt;wsp:rsid wsp:val=&quot;00821029&quot;/&gt;&lt;wsp:rsid wsp:val=&quot;0082137F&quot;/&gt;&lt;wsp:rsid wsp:val=&quot;008213C2&quot;/&gt;&lt;wsp:rsid wsp:val=&quot;00821E49&quot;/&gt;&lt;wsp:rsid wsp:val=&quot;00821F89&quot;/&gt;&lt;wsp:rsid wsp:val=&quot;008227C3&quot;/&gt;&lt;wsp:rsid wsp:val=&quot;00822D06&quot;/&gt;&lt;wsp:rsid wsp:val=&quot;008248B1&quot;/&gt;&lt;wsp:rsid wsp:val=&quot;00824ED5&quot;/&gt;&lt;wsp:rsid wsp:val=&quot;0082513E&quot;/&gt;&lt;wsp:rsid wsp:val=&quot;00825B38&quot;/&gt;&lt;wsp:rsid wsp:val=&quot;00826400&quot;/&gt;&lt;wsp:rsid wsp:val=&quot;008264E5&quot;/&gt;&lt;wsp:rsid wsp:val=&quot;00826F01&quot;/&gt;&lt;wsp:rsid wsp:val=&quot;00827282&quot;/&gt;&lt;wsp:rsid wsp:val=&quot;008272DC&quot;/&gt;&lt;wsp:rsid wsp:val=&quot;008276EE&quot;/&gt;&lt;wsp:rsid wsp:val=&quot;00827949&quot;/&gt;&lt;wsp:rsid wsp:val=&quot;008279FA&quot;/&gt;&lt;wsp:rsid wsp:val=&quot;00830250&quot;/&gt;&lt;wsp:rsid wsp:val=&quot;00832519&quot;/&gt;&lt;wsp:rsid wsp:val=&quot;0083275B&quot;/&gt;&lt;wsp:rsid wsp:val=&quot;00832A4D&quot;/&gt;&lt;wsp:rsid wsp:val=&quot;008335D2&quot;/&gt;&lt;wsp:rsid wsp:val=&quot;00833633&quot;/&gt;&lt;wsp:rsid wsp:val=&quot;0083418C&quot;/&gt;&lt;wsp:rsid wsp:val=&quot;00834427&quot;/&gt;&lt;wsp:rsid wsp:val=&quot;00834492&quot;/&gt;&lt;wsp:rsid wsp:val=&quot;00834F7F&quot;/&gt;&lt;wsp:rsid wsp:val=&quot;00836050&quot;/&gt;&lt;wsp:rsid wsp:val=&quot;00836282&quot;/&gt;&lt;wsp:rsid wsp:val=&quot;0083704F&quot;/&gt;&lt;wsp:rsid wsp:val=&quot;00837059&quot;/&gt;&lt;wsp:rsid wsp:val=&quot;008373A5&quot;/&gt;&lt;wsp:rsid wsp:val=&quot;008374AB&quot;/&gt;&lt;wsp:rsid wsp:val=&quot;0083786F&quot;/&gt;&lt;wsp:rsid wsp:val=&quot;0084053C&quot;/&gt;&lt;wsp:rsid wsp:val=&quot;00840AEC&quot;/&gt;&lt;wsp:rsid wsp:val=&quot;00840B3C&quot;/&gt;&lt;wsp:rsid wsp:val=&quot;00841458&quot;/&gt;&lt;wsp:rsid wsp:val=&quot;008415B1&quot;/&gt;&lt;wsp:rsid wsp:val=&quot;00841691&quot;/&gt;&lt;wsp:rsid wsp:val=&quot;008424D9&quot;/&gt;&lt;wsp:rsid wsp:val=&quot;008429B3&quot;/&gt;&lt;wsp:rsid wsp:val=&quot;00843C35&quot;/&gt;&lt;wsp:rsid wsp:val=&quot;008452BA&quot;/&gt;&lt;wsp:rsid wsp:val=&quot;008457B6&quot;/&gt;&lt;wsp:rsid wsp:val=&quot;00845DCD&quot;/&gt;&lt;wsp:rsid wsp:val=&quot;00846F48&quot;/&gt;&lt;wsp:rsid wsp:val=&quot;008470A2&quot;/&gt;&lt;wsp:rsid wsp:val=&quot;00850117&quot;/&gt;&lt;wsp:rsid wsp:val=&quot;00850516&quot;/&gt;&lt;wsp:rsid wsp:val=&quot;008509F3&quot;/&gt;&lt;wsp:rsid wsp:val=&quot;00850EA7&quot;/&gt;&lt;wsp:rsid wsp:val=&quot;00851A01&quot;/&gt;&lt;wsp:rsid wsp:val=&quot;0085322B&quot;/&gt;&lt;wsp:rsid wsp:val=&quot;00853728&quot;/&gt;&lt;wsp:rsid wsp:val=&quot;00853D12&quot;/&gt;&lt;wsp:rsid wsp:val=&quot;00854035&quot;/&gt;&lt;wsp:rsid wsp:val=&quot;00854966&quot;/&gt;&lt;wsp:rsid wsp:val=&quot;0085532B&quot;/&gt;&lt;wsp:rsid wsp:val=&quot;0085601F&quot;/&gt;&lt;wsp:rsid wsp:val=&quot;00856853&quot;/&gt;&lt;wsp:rsid wsp:val=&quot;00857058&quot;/&gt;&lt;wsp:rsid wsp:val=&quot;00857134&quot;/&gt;&lt;wsp:rsid wsp:val=&quot;008573F6&quot;/&gt;&lt;wsp:rsid wsp:val=&quot;008605DA&quot;/&gt;&lt;wsp:rsid wsp:val=&quot;00860857&quot;/&gt;&lt;wsp:rsid wsp:val=&quot;008609BD&quot;/&gt;&lt;wsp:rsid wsp:val=&quot;00861060&quot;/&gt;&lt;wsp:rsid wsp:val=&quot;00861168&quot;/&gt;&lt;wsp:rsid wsp:val=&quot;008626E7&quot;/&gt;&lt;wsp:rsid wsp:val=&quot;008631AD&quot;/&gt;&lt;wsp:rsid wsp:val=&quot;00863578&quot;/&gt;&lt;wsp:rsid wsp:val=&quot;00863F72&quot;/&gt;&lt;wsp:rsid wsp:val=&quot;00864704&quot;/&gt;&lt;wsp:rsid wsp:val=&quot;0086532F&quot;/&gt;&lt;wsp:rsid wsp:val=&quot;00865E3F&quot;/&gt;&lt;wsp:rsid wsp:val=&quot;00866435&quot;/&gt;&lt;wsp:rsid wsp:val=&quot;0086699D&quot;/&gt;&lt;wsp:rsid wsp:val=&quot;00866D4C&quot;/&gt;&lt;wsp:rsid wsp:val=&quot;0086760B&quot;/&gt;&lt;wsp:rsid wsp:val=&quot;008678F7&quot;/&gt;&lt;wsp:rsid wsp:val=&quot;00870CFD&quot;/&gt;&lt;wsp:rsid wsp:val=&quot;00870EE7&quot;/&gt;&lt;wsp:rsid wsp:val=&quot;00871108&quot;/&gt;&lt;wsp:rsid wsp:val=&quot;00871980&quot;/&gt;&lt;wsp:rsid wsp:val=&quot;00871DD8&quot;/&gt;&lt;wsp:rsid wsp:val=&quot;0087285C&quot;/&gt;&lt;wsp:rsid wsp:val=&quot;00872CE4&quot;/&gt;&lt;wsp:rsid wsp:val=&quot;008746E2&quot;/&gt;&lt;wsp:rsid wsp:val=&quot;008758B4&quot;/&gt;&lt;wsp:rsid wsp:val=&quot;00875926&quot;/&gt;&lt;wsp:rsid wsp:val=&quot;00875FA6&quot;/&gt;&lt;wsp:rsid wsp:val=&quot;008765D0&quot;/&gt;&lt;wsp:rsid wsp:val=&quot;008766CE&quot;/&gt;&lt;wsp:rsid wsp:val=&quot;008767F6&quot;/&gt;&lt;wsp:rsid wsp:val=&quot;0087692D&quot;/&gt;&lt;wsp:rsid wsp:val=&quot;00876A90&quot;/&gt;&lt;wsp:rsid wsp:val=&quot;00877A87&quot;/&gt;&lt;wsp:rsid wsp:val=&quot;0088102A&quot;/&gt;&lt;wsp:rsid wsp:val=&quot;008816BB&quot;/&gt;&lt;wsp:rsid wsp:val=&quot;008818B3&quot;/&gt;&lt;wsp:rsid wsp:val=&quot;00881DAA&quot;/&gt;&lt;wsp:rsid wsp:val=&quot;008821F1&quot;/&gt;&lt;wsp:rsid wsp:val=&quot;008826C2&quot;/&gt;&lt;wsp:rsid wsp:val=&quot;00882784&quot;/&gt;&lt;wsp:rsid wsp:val=&quot;008828C8&quot;/&gt;&lt;wsp:rsid wsp:val=&quot;00882A0E&quot;/&gt;&lt;wsp:rsid wsp:val=&quot;008844E2&quot;/&gt;&lt;wsp:rsid wsp:val=&quot;00884957&quot;/&gt;&lt;wsp:rsid wsp:val=&quot;00884BC6&quot;/&gt;&lt;wsp:rsid wsp:val=&quot;00885656&quot;/&gt;&lt;wsp:rsid wsp:val=&quot;008868BA&quot;/&gt;&lt;wsp:rsid wsp:val=&quot;00886D4C&quot;/&gt;&lt;wsp:rsid wsp:val=&quot;00886DFF&quot;/&gt;&lt;wsp:rsid wsp:val=&quot;00886F17&quot;/&gt;&lt;wsp:rsid wsp:val=&quot;008877FD&quot;/&gt;&lt;wsp:rsid wsp:val=&quot;00887CA2&quot;/&gt;&lt;wsp:rsid wsp:val=&quot;00890272&quot;/&gt;&lt;wsp:rsid wsp:val=&quot;008903C0&quot;/&gt;&lt;wsp:rsid wsp:val=&quot;008905F0&quot;/&gt;&lt;wsp:rsid wsp:val=&quot;008912A7&quot;/&gt;&lt;wsp:rsid wsp:val=&quot;008912B3&quot;/&gt;&lt;wsp:rsid wsp:val=&quot;0089153F&quot;/&gt;&lt;wsp:rsid wsp:val=&quot;008924D7&quot;/&gt;&lt;wsp:rsid wsp:val=&quot;00892617&quot;/&gt;&lt;wsp:rsid wsp:val=&quot;00892C60&quot;/&gt;&lt;wsp:rsid wsp:val=&quot;008944D4&quot;/&gt;&lt;wsp:rsid wsp:val=&quot;00894711&quot;/&gt;&lt;wsp:rsid wsp:val=&quot;00895816&quot;/&gt;&lt;wsp:rsid wsp:val=&quot;0089797B&quot;/&gt;&lt;wsp:rsid wsp:val=&quot;008A0230&quot;/&gt;&lt;wsp:rsid wsp:val=&quot;008A06F5&quot;/&gt;&lt;wsp:rsid wsp:val=&quot;008A0815&quot;/&gt;&lt;wsp:rsid wsp:val=&quot;008A0A06&quot;/&gt;&lt;wsp:rsid wsp:val=&quot;008A17B0&quot;/&gt;&lt;wsp:rsid wsp:val=&quot;008A2091&quot;/&gt;&lt;wsp:rsid wsp:val=&quot;008A21C1&quot;/&gt;&lt;wsp:rsid wsp:val=&quot;008A2347&quot;/&gt;&lt;wsp:rsid wsp:val=&quot;008A2BDB&quot;/&gt;&lt;wsp:rsid wsp:val=&quot;008A2D78&quot;/&gt;&lt;wsp:rsid wsp:val=&quot;008A319A&quot;/&gt;&lt;wsp:rsid wsp:val=&quot;008A321D&quot;/&gt;&lt;wsp:rsid wsp:val=&quot;008A3362&quot;/&gt;&lt;wsp:rsid wsp:val=&quot;008A4A8D&quot;/&gt;&lt;wsp:rsid wsp:val=&quot;008A4C7D&quot;/&gt;&lt;wsp:rsid wsp:val=&quot;008A4EA2&quot;/&gt;&lt;wsp:rsid wsp:val=&quot;008A5AB6&quot;/&gt;&lt;wsp:rsid wsp:val=&quot;008A5E24&quot;/&gt;&lt;wsp:rsid wsp:val=&quot;008A621B&quot;/&gt;&lt;wsp:rsid wsp:val=&quot;008A7F68&quot;/&gt;&lt;wsp:rsid wsp:val=&quot;008B12AC&quot;/&gt;&lt;wsp:rsid wsp:val=&quot;008B20BA&quot;/&gt;&lt;wsp:rsid wsp:val=&quot;008B41DC&quot;/&gt;&lt;wsp:rsid wsp:val=&quot;008B422D&quot;/&gt;&lt;wsp:rsid wsp:val=&quot;008B53F3&quot;/&gt;&lt;wsp:rsid wsp:val=&quot;008B5D7C&quot;/&gt;&lt;wsp:rsid wsp:val=&quot;008B6831&quot;/&gt;&lt;wsp:rsid wsp:val=&quot;008B745F&quot;/&gt;&lt;wsp:rsid wsp:val=&quot;008B7F96&quot;/&gt;&lt;wsp:rsid wsp:val=&quot;008C041D&quot;/&gt;&lt;wsp:rsid wsp:val=&quot;008C0B2F&quot;/&gt;&lt;wsp:rsid wsp:val=&quot;008C0E6D&quot;/&gt;&lt;wsp:rsid wsp:val=&quot;008C17B8&quot;/&gt;&lt;wsp:rsid wsp:val=&quot;008C1AFC&quot;/&gt;&lt;wsp:rsid wsp:val=&quot;008C2219&quot;/&gt;&lt;wsp:rsid wsp:val=&quot;008C3866&quot;/&gt;&lt;wsp:rsid wsp:val=&quot;008C3985&quot;/&gt;&lt;wsp:rsid wsp:val=&quot;008C6894&quot;/&gt;&lt;wsp:rsid wsp:val=&quot;008C6944&quot;/&gt;&lt;wsp:rsid wsp:val=&quot;008C6B4D&quot;/&gt;&lt;wsp:rsid wsp:val=&quot;008C7086&quot;/&gt;&lt;wsp:rsid wsp:val=&quot;008C7D9C&quot;/&gt;&lt;wsp:rsid wsp:val=&quot;008D06AF&quot;/&gt;&lt;wsp:rsid wsp:val=&quot;008D073F&quot;/&gt;&lt;wsp:rsid wsp:val=&quot;008D108B&quot;/&gt;&lt;wsp:rsid wsp:val=&quot;008D1D6E&quot;/&gt;&lt;wsp:rsid wsp:val=&quot;008D1FC7&quot;/&gt;&lt;wsp:rsid wsp:val=&quot;008D2471&quot;/&gt;&lt;wsp:rsid wsp:val=&quot;008D304A&quot;/&gt;&lt;wsp:rsid wsp:val=&quot;008D3150&quot;/&gt;&lt;wsp:rsid wsp:val=&quot;008D318C&quot;/&gt;&lt;wsp:rsid wsp:val=&quot;008D3690&quot;/&gt;&lt;wsp:rsid wsp:val=&quot;008D3F4E&quot;/&gt;&lt;wsp:rsid wsp:val=&quot;008D486D&quot;/&gt;&lt;wsp:rsid wsp:val=&quot;008D561F&quot;/&gt;&lt;wsp:rsid wsp:val=&quot;008D5BBC&quot;/&gt;&lt;wsp:rsid wsp:val=&quot;008D5DA2&quot;/&gt;&lt;wsp:rsid wsp:val=&quot;008D60EA&quot;/&gt;&lt;wsp:rsid wsp:val=&quot;008D6E72&quot;/&gt;&lt;wsp:rsid wsp:val=&quot;008D7B03&quot;/&gt;&lt;wsp:rsid wsp:val=&quot;008E0144&quot;/&gt;&lt;wsp:rsid wsp:val=&quot;008E0624&quot;/&gt;&lt;wsp:rsid wsp:val=&quot;008E0881&quot;/&gt;&lt;wsp:rsid wsp:val=&quot;008E0CF1&quot;/&gt;&lt;wsp:rsid wsp:val=&quot;008E1938&quot;/&gt;&lt;wsp:rsid wsp:val=&quot;008E1FAD&quot;/&gt;&lt;wsp:rsid wsp:val=&quot;008E2036&quot;/&gt;&lt;wsp:rsid wsp:val=&quot;008E2091&quot;/&gt;&lt;wsp:rsid wsp:val=&quot;008E2803&quot;/&gt;&lt;wsp:rsid wsp:val=&quot;008E2E1A&quot;/&gt;&lt;wsp:rsid wsp:val=&quot;008E34F6&quot;/&gt;&lt;wsp:rsid wsp:val=&quot;008E4584&quot;/&gt;&lt;wsp:rsid wsp:val=&quot;008E5917&quot;/&gt;&lt;wsp:rsid wsp:val=&quot;008E695E&quot;/&gt;&lt;wsp:rsid wsp:val=&quot;008E70F0&quot;/&gt;&lt;wsp:rsid wsp:val=&quot;008E72E7&quot;/&gt;&lt;wsp:rsid wsp:val=&quot;008F04EE&quot;/&gt;&lt;wsp:rsid wsp:val=&quot;008F063D&quot;/&gt;&lt;wsp:rsid wsp:val=&quot;008F15CB&quot;/&gt;&lt;wsp:rsid wsp:val=&quot;008F202E&quot;/&gt;&lt;wsp:rsid wsp:val=&quot;008F2547&quot;/&gt;&lt;wsp:rsid wsp:val=&quot;008F2B3F&quot;/&gt;&lt;wsp:rsid wsp:val=&quot;008F31A0&quot;/&gt;&lt;wsp:rsid wsp:val=&quot;008F4268&quot;/&gt;&lt;wsp:rsid wsp:val=&quot;008F530B&quot;/&gt;&lt;wsp:rsid wsp:val=&quot;008F56A4&quot;/&gt;&lt;wsp:rsid wsp:val=&quot;008F5F69&quot;/&gt;&lt;wsp:rsid wsp:val=&quot;008F618C&quot;/&gt;&lt;wsp:rsid wsp:val=&quot;008F62DE&quot;/&gt;&lt;wsp:rsid wsp:val=&quot;008F686C&quot;/&gt;&lt;wsp:rsid wsp:val=&quot;008F766E&quot;/&gt;&lt;wsp:rsid wsp:val=&quot;009000B1&quot;/&gt;&lt;wsp:rsid wsp:val=&quot;00900144&quot;/&gt;&lt;wsp:rsid wsp:val=&quot;00900456&quot;/&gt;&lt;wsp:rsid wsp:val=&quot;0090087F&quot;/&gt;&lt;wsp:rsid wsp:val=&quot;00900997&quot;/&gt;&lt;wsp:rsid wsp:val=&quot;00900A75&quot;/&gt;&lt;wsp:rsid wsp:val=&quot;009019DF&quot;/&gt;&lt;wsp:rsid wsp:val=&quot;0090215A&quot;/&gt;&lt;wsp:rsid wsp:val=&quot;009027AD&quot;/&gt;&lt;wsp:rsid wsp:val=&quot;00902FB7&quot;/&gt;&lt;wsp:rsid wsp:val=&quot;00903A9A&quot;/&gt;&lt;wsp:rsid wsp:val=&quot;00903AA8&quot;/&gt;&lt;wsp:rsid wsp:val=&quot;00904094&quot;/&gt;&lt;wsp:rsid wsp:val=&quot;009046D7&quot;/&gt;&lt;wsp:rsid wsp:val=&quot;0090472E&quot;/&gt;&lt;wsp:rsid wsp:val=&quot;00906547&quot;/&gt;&lt;wsp:rsid wsp:val=&quot;00906854&quot;/&gt;&lt;wsp:rsid wsp:val=&quot;009069BC&quot;/&gt;&lt;wsp:rsid wsp:val=&quot;00906FD5&quot;/&gt;&lt;wsp:rsid wsp:val=&quot;00907479&quot;/&gt;&lt;wsp:rsid wsp:val=&quot;009075F5&quot;/&gt;&lt;wsp:rsid wsp:val=&quot;00910737&quot;/&gt;&lt;wsp:rsid wsp:val=&quot;00910C16&quot;/&gt;&lt;wsp:rsid wsp:val=&quot;00910D95&quot;/&gt;&lt;wsp:rsid wsp:val=&quot;00910FB2&quot;/&gt;&lt;wsp:rsid wsp:val=&quot;00911D93&quot;/&gt;&lt;wsp:rsid wsp:val=&quot;009121FC&quot;/&gt;&lt;wsp:rsid wsp:val=&quot;00912890&quot;/&gt;&lt;wsp:rsid wsp:val=&quot;009130A5&quot;/&gt;&lt;wsp:rsid wsp:val=&quot;00913508&quot;/&gt;&lt;wsp:rsid wsp:val=&quot;00913B72&quot;/&gt;&lt;wsp:rsid wsp:val=&quot;009145C8&quot;/&gt;&lt;wsp:rsid wsp:val=&quot;009153D3&quot;/&gt;&lt;wsp:rsid wsp:val=&quot;009156BD&quot;/&gt;&lt;wsp:rsid wsp:val=&quot;00915AA0&quot;/&gt;&lt;wsp:rsid wsp:val=&quot;00915E3C&quot;/&gt;&lt;wsp:rsid wsp:val=&quot;0091616E&quot;/&gt;&lt;wsp:rsid wsp:val=&quot;00916330&quot;/&gt;&lt;wsp:rsid wsp:val=&quot;00916A7A&quot;/&gt;&lt;wsp:rsid wsp:val=&quot;009172CA&quot;/&gt;&lt;wsp:rsid wsp:val=&quot;00917E02&quot;/&gt;&lt;wsp:rsid wsp:val=&quot;00917F08&quot;/&gt;&lt;wsp:rsid wsp:val=&quot;009209A0&quot;/&gt;&lt;wsp:rsid wsp:val=&quot;00921661&quot;/&gt;&lt;wsp:rsid wsp:val=&quot;00921F65&quot;/&gt;&lt;wsp:rsid wsp:val=&quot;00922EB3&quot;/&gt;&lt;wsp:rsid wsp:val=&quot;009230EA&quot;/&gt;&lt;wsp:rsid wsp:val=&quot;00923570&quot;/&gt;&lt;wsp:rsid wsp:val=&quot;00923A9E&quot;/&gt;&lt;wsp:rsid wsp:val=&quot;00923D05&quot;/&gt;&lt;wsp:rsid wsp:val=&quot;00923D2E&quot;/&gt;&lt;wsp:rsid wsp:val=&quot;00924C71&quot;/&gt;&lt;wsp:rsid wsp:val=&quot;00925264&quot;/&gt;&lt;wsp:rsid wsp:val=&quot;00925360&quot;/&gt;&lt;wsp:rsid wsp:val=&quot;0092575D&quot;/&gt;&lt;wsp:rsid wsp:val=&quot;00926487&quot;/&gt;&lt;wsp:rsid wsp:val=&quot;0092698F&quot;/&gt;&lt;wsp:rsid wsp:val=&quot;00927102&quot;/&gt;&lt;wsp:rsid wsp:val=&quot;0092724B&quot;/&gt;&lt;wsp:rsid wsp:val=&quot;00927D8D&quot;/&gt;&lt;wsp:rsid wsp:val=&quot;00930D1C&quot;/&gt;&lt;wsp:rsid wsp:val=&quot;00930FD8&quot;/&gt;&lt;wsp:rsid wsp:val=&quot;009313E1&quot;/&gt;&lt;wsp:rsid wsp:val=&quot;00931AE5&quot;/&gt;&lt;wsp:rsid wsp:val=&quot;00931BDC&quot;/&gt;&lt;wsp:rsid wsp:val=&quot;00932D74&quot;/&gt;&lt;wsp:rsid wsp:val=&quot;009341C7&quot;/&gt;&lt;wsp:rsid wsp:val=&quot;00934E7A&quot;/&gt;&lt;wsp:rsid wsp:val=&quot;0093566E&quot;/&gt;&lt;wsp:rsid wsp:val=&quot;00935BAF&quot;/&gt;&lt;wsp:rsid wsp:val=&quot;009366FE&quot;/&gt;&lt;wsp:rsid wsp:val=&quot;009369D9&quot;/&gt;&lt;wsp:rsid wsp:val=&quot;00936DAC&quot;/&gt;&lt;wsp:rsid wsp:val=&quot;009377CD&quot;/&gt;&lt;wsp:rsid wsp:val=&quot;00940418&quot;/&gt;&lt;wsp:rsid wsp:val=&quot;00942498&quot;/&gt;&lt;wsp:rsid wsp:val=&quot;00942680&quot;/&gt;&lt;wsp:rsid wsp:val=&quot;00942C45&quot;/&gt;&lt;wsp:rsid wsp:val=&quot;00942DCA&quot;/&gt;&lt;wsp:rsid wsp:val=&quot;00947CCA&quot;/&gt;&lt;wsp:rsid wsp:val=&quot;00947FAD&quot;/&gt;&lt;wsp:rsid wsp:val=&quot;0095043E&quot;/&gt;&lt;wsp:rsid wsp:val=&quot;00950CA4&quot;/&gt;&lt;wsp:rsid wsp:val=&quot;00950CD2&quot;/&gt;&lt;wsp:rsid wsp:val=&quot;00950FEC&quot;/&gt;&lt;wsp:rsid wsp:val=&quot;009513F1&quot;/&gt;&lt;wsp:rsid wsp:val=&quot;0095147D&quot;/&gt;&lt;wsp:rsid wsp:val=&quot;009518EC&quot;/&gt;&lt;wsp:rsid wsp:val=&quot;009520A5&quot;/&gt;&lt;wsp:rsid wsp:val=&quot;009533B9&quot;/&gt;&lt;wsp:rsid wsp:val=&quot;00954F77&quot;/&gt;&lt;wsp:rsid wsp:val=&quot;009553CF&quot;/&gt;&lt;wsp:rsid wsp:val=&quot;00957FBD&quot;/&gt;&lt;wsp:rsid wsp:val=&quot;009603DF&quot;/&gt;&lt;wsp:rsid wsp:val=&quot;00961D82&quot;/&gt;&lt;wsp:rsid wsp:val=&quot;00961FFA&quot;/&gt;&lt;wsp:rsid wsp:val=&quot;00962456&quot;/&gt;&lt;wsp:rsid wsp:val=&quot;00962C2B&quot;/&gt;&lt;wsp:rsid wsp:val=&quot;00962D1E&quot;/&gt;&lt;wsp:rsid wsp:val=&quot;0096393C&quot;/&gt;&lt;wsp:rsid wsp:val=&quot;0096451F&quot;/&gt;&lt;wsp:rsid wsp:val=&quot;00964737&quot;/&gt;&lt;wsp:rsid wsp:val=&quot;00964A14&quot;/&gt;&lt;wsp:rsid wsp:val=&quot;00964F75&quot;/&gt;&lt;wsp:rsid wsp:val=&quot;00965842&quot;/&gt;&lt;wsp:rsid wsp:val=&quot;00966042&quot;/&gt;&lt;wsp:rsid wsp:val=&quot;009660AD&quot;/&gt;&lt;wsp:rsid wsp:val=&quot;00966342&quot;/&gt;&lt;wsp:rsid wsp:val=&quot;00967252&quot;/&gt;&lt;wsp:rsid wsp:val=&quot;009672F5&quot;/&gt;&lt;wsp:rsid wsp:val=&quot;00967797&quot;/&gt;&lt;wsp:rsid wsp:val=&quot;00967AC7&quot;/&gt;&lt;wsp:rsid wsp:val=&quot;00967B8C&quot;/&gt;&lt;wsp:rsid wsp:val=&quot;00970330&quot;/&gt;&lt;wsp:rsid wsp:val=&quot;00970B44&quot;/&gt;&lt;wsp:rsid wsp:val=&quot;00971660&quot;/&gt;&lt;wsp:rsid wsp:val=&quot;00971AC2&quot;/&gt;&lt;wsp:rsid wsp:val=&quot;009728D7&quot;/&gt;&lt;wsp:rsid wsp:val=&quot;00972E35&quot;/&gt;&lt;wsp:rsid wsp:val=&quot;0097343C&quot;/&gt;&lt;wsp:rsid wsp:val=&quot;009743AC&quot;/&gt;&lt;wsp:rsid wsp:val=&quot;00974758&quot;/&gt;&lt;wsp:rsid wsp:val=&quot;00975089&quot;/&gt;&lt;wsp:rsid wsp:val=&quot;00976857&quot;/&gt;&lt;wsp:rsid wsp:val=&quot;009777D9&quot;/&gt;&lt;wsp:rsid wsp:val=&quot;00977D03&quot;/&gt;&lt;wsp:rsid wsp:val=&quot;00977F77&quot;/&gt;&lt;wsp:rsid wsp:val=&quot;00980B6F&quot;/&gt;&lt;wsp:rsid wsp:val=&quot;00980DBA&quot;/&gt;&lt;wsp:rsid wsp:val=&quot;0098106B&quot;/&gt;&lt;wsp:rsid wsp:val=&quot;009814D8&quot;/&gt;&lt;wsp:rsid wsp:val=&quot;0098338B&quot;/&gt;&lt;wsp:rsid wsp:val=&quot;0098342E&quot;/&gt;&lt;wsp:rsid wsp:val=&quot;00983EB6&quot;/&gt;&lt;wsp:rsid wsp:val=&quot;0098465C&quot;/&gt;&lt;wsp:rsid wsp:val=&quot;00985C32&quot;/&gt;&lt;wsp:rsid wsp:val=&quot;00985EE1&quot;/&gt;&lt;wsp:rsid wsp:val=&quot;0098799A&quot;/&gt;&lt;wsp:rsid wsp:val=&quot;00987EE5&quot;/&gt;&lt;wsp:rsid wsp:val=&quot;0099006C&quot;/&gt;&lt;wsp:rsid wsp:val=&quot;0099094A&quot;/&gt;&lt;wsp:rsid wsp:val=&quot;00990FF9&quot;/&gt;&lt;wsp:rsid wsp:val=&quot;00991B88&quot;/&gt;&lt;wsp:rsid wsp:val=&quot;00991EAD&quot;/&gt;&lt;wsp:rsid wsp:val=&quot;00992B0C&quot;/&gt;&lt;wsp:rsid wsp:val=&quot;00993144&quot;/&gt;&lt;wsp:rsid wsp:val=&quot;009933BF&quot;/&gt;&lt;wsp:rsid wsp:val=&quot;0099363A&quot;/&gt;&lt;wsp:rsid wsp:val=&quot;00994217&quot;/&gt;&lt;wsp:rsid wsp:val=&quot;009955F0&quot;/&gt;&lt;wsp:rsid wsp:val=&quot;00996244&quot;/&gt;&lt;wsp:rsid wsp:val=&quot;0099672C&quot;/&gt;&lt;wsp:rsid wsp:val=&quot;00996903&quot;/&gt;&lt;wsp:rsid wsp:val=&quot;009969C8&quot;/&gt;&lt;wsp:rsid wsp:val=&quot;00997F7D&quot;/&gt;&lt;wsp:rsid wsp:val=&quot;009A09B7&quot;/&gt;&lt;wsp:rsid wsp:val=&quot;009A13F1&quot;/&gt;&lt;wsp:rsid wsp:val=&quot;009A18C1&quot;/&gt;&lt;wsp:rsid wsp:val=&quot;009A22FE&quot;/&gt;&lt;wsp:rsid wsp:val=&quot;009A2697&quot;/&gt;&lt;wsp:rsid wsp:val=&quot;009A279F&quot;/&gt;&lt;wsp:rsid wsp:val=&quot;009A3246&quot;/&gt;&lt;wsp:rsid wsp:val=&quot;009A3445&quot;/&gt;&lt;wsp:rsid wsp:val=&quot;009A3B1F&quot;/&gt;&lt;wsp:rsid wsp:val=&quot;009A4AB8&quot;/&gt;&lt;wsp:rsid wsp:val=&quot;009A5217&quot;/&gt;&lt;wsp:rsid wsp:val=&quot;009A560E&quot;/&gt;&lt;wsp:rsid wsp:val=&quot;009A579D&quot;/&gt;&lt;wsp:rsid wsp:val=&quot;009A5C5A&quot;/&gt;&lt;wsp:rsid wsp:val=&quot;009B04D7&quot;/&gt;&lt;wsp:rsid wsp:val=&quot;009B04FA&quot;/&gt;&lt;wsp:rsid wsp:val=&quot;009B1080&quot;/&gt;&lt;wsp:rsid wsp:val=&quot;009B1200&quot;/&gt;&lt;wsp:rsid wsp:val=&quot;009B2270&quot;/&gt;&lt;wsp:rsid wsp:val=&quot;009B2FDA&quot;/&gt;&lt;wsp:rsid wsp:val=&quot;009B3115&quot;/&gt;&lt;wsp:rsid wsp:val=&quot;009B33FF&quot;/&gt;&lt;wsp:rsid wsp:val=&quot;009B3715&quot;/&gt;&lt;wsp:rsid wsp:val=&quot;009B37A4&quot;/&gt;&lt;wsp:rsid wsp:val=&quot;009B419A&quot;/&gt;&lt;wsp:rsid wsp:val=&quot;009B48F8&quot;/&gt;&lt;wsp:rsid wsp:val=&quot;009B5838&quot;/&gt;&lt;wsp:rsid wsp:val=&quot;009B5A47&quot;/&gt;&lt;wsp:rsid wsp:val=&quot;009B5BFC&quot;/&gt;&lt;wsp:rsid wsp:val=&quot;009B5FCA&quot;/&gt;&lt;wsp:rsid wsp:val=&quot;009B693F&quot;/&gt;&lt;wsp:rsid wsp:val=&quot;009B6ACB&quot;/&gt;&lt;wsp:rsid wsp:val=&quot;009B732B&quot;/&gt;&lt;wsp:rsid wsp:val=&quot;009C1148&quot;/&gt;&lt;wsp:rsid wsp:val=&quot;009C13F0&quot;/&gt;&lt;wsp:rsid wsp:val=&quot;009C17BF&quot;/&gt;&lt;wsp:rsid wsp:val=&quot;009C185A&quot;/&gt;&lt;wsp:rsid wsp:val=&quot;009C2BF2&quot;/&gt;&lt;wsp:rsid wsp:val=&quot;009C3504&quot;/&gt;&lt;wsp:rsid wsp:val=&quot;009C35A9&quot;/&gt;&lt;wsp:rsid wsp:val=&quot;009C4690&quot;/&gt;&lt;wsp:rsid wsp:val=&quot;009C4893&quot;/&gt;&lt;wsp:rsid wsp:val=&quot;009C507F&quot;/&gt;&lt;wsp:rsid wsp:val=&quot;009C59A1&quot;/&gt;&lt;wsp:rsid wsp:val=&quot;009C693A&quot;/&gt;&lt;wsp:rsid wsp:val=&quot;009C6A8B&quot;/&gt;&lt;wsp:rsid wsp:val=&quot;009C747F&quot;/&gt;&lt;wsp:rsid wsp:val=&quot;009D0BE1&quot;/&gt;&lt;wsp:rsid wsp:val=&quot;009D23E8&quot;/&gt;&lt;wsp:rsid wsp:val=&quot;009D2DC1&quot;/&gt;&lt;wsp:rsid wsp:val=&quot;009D3154&quot;/&gt;&lt;wsp:rsid wsp:val=&quot;009D3320&quot;/&gt;&lt;wsp:rsid wsp:val=&quot;009D369F&quot;/&gt;&lt;wsp:rsid wsp:val=&quot;009D48BD&quot;/&gt;&lt;wsp:rsid wsp:val=&quot;009D496F&quot;/&gt;&lt;wsp:rsid wsp:val=&quot;009D4D66&quot;/&gt;&lt;wsp:rsid wsp:val=&quot;009D540F&quot;/&gt;&lt;wsp:rsid wsp:val=&quot;009D5663&quot;/&gt;&lt;wsp:rsid wsp:val=&quot;009D6748&quot;/&gt;&lt;wsp:rsid wsp:val=&quot;009D6CAF&quot;/&gt;&lt;wsp:rsid wsp:val=&quot;009D7333&quot;/&gt;&lt;wsp:rsid wsp:val=&quot;009D7D7C&quot;/&gt;&lt;wsp:rsid wsp:val=&quot;009D7DF1&quot;/&gt;&lt;wsp:rsid wsp:val=&quot;009E0131&quot;/&gt;&lt;wsp:rsid wsp:val=&quot;009E060D&quot;/&gt;&lt;wsp:rsid wsp:val=&quot;009E0686&quot;/&gt;&lt;wsp:rsid wsp:val=&quot;009E0722&quot;/&gt;&lt;wsp:rsid wsp:val=&quot;009E0E71&quot;/&gt;&lt;wsp:rsid wsp:val=&quot;009E1354&quot;/&gt;&lt;wsp:rsid wsp:val=&quot;009E21D5&quot;/&gt;&lt;wsp:rsid wsp:val=&quot;009E22F6&quot;/&gt;&lt;wsp:rsid wsp:val=&quot;009E25DF&quot;/&gt;&lt;wsp:rsid wsp:val=&quot;009E287B&quot;/&gt;&lt;wsp:rsid wsp:val=&quot;009E2E9B&quot;/&gt;&lt;wsp:rsid wsp:val=&quot;009E3297&quot;/&gt;&lt;wsp:rsid wsp:val=&quot;009E364D&quot;/&gt;&lt;wsp:rsid wsp:val=&quot;009E41FE&quot;/&gt;&lt;wsp:rsid wsp:val=&quot;009E46D7&quot;/&gt;&lt;wsp:rsid wsp:val=&quot;009E67B3&quot;/&gt;&lt;wsp:rsid wsp:val=&quot;009E7906&quot;/&gt;&lt;wsp:rsid wsp:val=&quot;009F0023&quot;/&gt;&lt;wsp:rsid wsp:val=&quot;009F0947&quot;/&gt;&lt;wsp:rsid wsp:val=&quot;009F0E14&quot;/&gt;&lt;wsp:rsid wsp:val=&quot;009F270C&quot;/&gt;&lt;wsp:rsid wsp:val=&quot;009F3436&quot;/&gt;&lt;wsp:rsid wsp:val=&quot;009F3910&quot;/&gt;&lt;wsp:rsid wsp:val=&quot;009F3949&quot;/&gt;&lt;wsp:rsid wsp:val=&quot;009F3B69&quot;/&gt;&lt;wsp:rsid wsp:val=&quot;009F4339&quot;/&gt;&lt;wsp:rsid wsp:val=&quot;009F5832&quot;/&gt;&lt;wsp:rsid wsp:val=&quot;009F586E&quot;/&gt;&lt;wsp:rsid wsp:val=&quot;009F6A9E&quot;/&gt;&lt;wsp:rsid wsp:val=&quot;009F734F&quot;/&gt;&lt;wsp:rsid wsp:val=&quot;009F7633&quot;/&gt;&lt;wsp:rsid wsp:val=&quot;00A00885&quot;/&gt;&lt;wsp:rsid wsp:val=&quot;00A0088D&quot;/&gt;&lt;wsp:rsid wsp:val=&quot;00A00ADC&quot;/&gt;&lt;wsp:rsid wsp:val=&quot;00A0120D&quot;/&gt;&lt;wsp:rsid wsp:val=&quot;00A0171B&quot;/&gt;&lt;wsp:rsid wsp:val=&quot;00A01874&quot;/&gt;&lt;wsp:rsid wsp:val=&quot;00A0437B&quot;/&gt;&lt;wsp:rsid wsp:val=&quot;00A04EC6&quot;/&gt;&lt;wsp:rsid wsp:val=&quot;00A05BB7&quot;/&gt;&lt;wsp:rsid wsp:val=&quot;00A07022&quot;/&gt;&lt;wsp:rsid wsp:val=&quot;00A100D1&quot;/&gt;&lt;wsp:rsid wsp:val=&quot;00A10DAA&quot;/&gt;&lt;wsp:rsid wsp:val=&quot;00A11251&quot;/&gt;&lt;wsp:rsid wsp:val=&quot;00A11769&quot;/&gt;&lt;wsp:rsid wsp:val=&quot;00A1365E&quot;/&gt;&lt;wsp:rsid wsp:val=&quot;00A13DA6&quot;/&gt;&lt;wsp:rsid wsp:val=&quot;00A14D95&quot;/&gt;&lt;wsp:rsid wsp:val=&quot;00A14FAD&quot;/&gt;&lt;wsp:rsid wsp:val=&quot;00A150AB&quot;/&gt;&lt;wsp:rsid wsp:val=&quot;00A154B5&quot;/&gt;&lt;wsp:rsid wsp:val=&quot;00A1641C&quot;/&gt;&lt;wsp:rsid wsp:val=&quot;00A16A91&quot;/&gt;&lt;wsp:rsid wsp:val=&quot;00A17E23&quot;/&gt;&lt;wsp:rsid wsp:val=&quot;00A20074&quot;/&gt;&lt;wsp:rsid wsp:val=&quot;00A2009B&quot;/&gt;&lt;wsp:rsid wsp:val=&quot;00A22256&quot;/&gt;&lt;wsp:rsid wsp:val=&quot;00A226D3&quot;/&gt;&lt;wsp:rsid wsp:val=&quot;00A22D83&quot;/&gt;&lt;wsp:rsid wsp:val=&quot;00A22ECD&quot;/&gt;&lt;wsp:rsid wsp:val=&quot;00A236F3&quot;/&gt;&lt;wsp:rsid wsp:val=&quot;00A23BF0&quot;/&gt;&lt;wsp:rsid wsp:val=&quot;00A241F9&quot;/&gt;&lt;wsp:rsid wsp:val=&quot;00A245FD&quot;/&gt;&lt;wsp:rsid wsp:val=&quot;00A246B6&quot;/&gt;&lt;wsp:rsid wsp:val=&quot;00A249A0&quot;/&gt;&lt;wsp:rsid wsp:val=&quot;00A24E3C&quot;/&gt;&lt;wsp:rsid wsp:val=&quot;00A2572E&quot;/&gt;&lt;wsp:rsid wsp:val=&quot;00A25DE2&quot;/&gt;&lt;wsp:rsid wsp:val=&quot;00A26598&quot;/&gt;&lt;wsp:rsid wsp:val=&quot;00A2665E&quot;/&gt;&lt;wsp:rsid wsp:val=&quot;00A26A12&quot;/&gt;&lt;wsp:rsid wsp:val=&quot;00A26FC1&quot;/&gt;&lt;wsp:rsid wsp:val=&quot;00A27C13&quot;/&gt;&lt;wsp:rsid wsp:val=&quot;00A27E68&quot;/&gt;&lt;wsp:rsid wsp:val=&quot;00A27F65&quot;/&gt;&lt;wsp:rsid wsp:val=&quot;00A27FDA&quot;/&gt;&lt;wsp:rsid wsp:val=&quot;00A3058F&quot;/&gt;&lt;wsp:rsid wsp:val=&quot;00A30BEF&quot;/&gt;&lt;wsp:rsid wsp:val=&quot;00A30D68&quot;/&gt;&lt;wsp:rsid wsp:val=&quot;00A31508&quot;/&gt;&lt;wsp:rsid wsp:val=&quot;00A31544&quot;/&gt;&lt;wsp:rsid wsp:val=&quot;00A31F9F&quot;/&gt;&lt;wsp:rsid wsp:val=&quot;00A3280F&quot;/&gt;&lt;wsp:rsid wsp:val=&quot;00A33A49&quot;/&gt;&lt;wsp:rsid wsp:val=&quot;00A350D1&quot;/&gt;&lt;wsp:rsid wsp:val=&quot;00A35552&quot;/&gt;&lt;wsp:rsid wsp:val=&quot;00A3577D&quot;/&gt;&lt;wsp:rsid wsp:val=&quot;00A35E18&quot;/&gt;&lt;wsp:rsid wsp:val=&quot;00A363CD&quot;/&gt;&lt;wsp:rsid wsp:val=&quot;00A370AF&quot;/&gt;&lt;wsp:rsid wsp:val=&quot;00A3758E&quot;/&gt;&lt;wsp:rsid wsp:val=&quot;00A3767A&quot;/&gt;&lt;wsp:rsid wsp:val=&quot;00A37735&quot;/&gt;&lt;wsp:rsid wsp:val=&quot;00A37C45&quot;/&gt;&lt;wsp:rsid wsp:val=&quot;00A37C7C&quot;/&gt;&lt;wsp:rsid wsp:val=&quot;00A4001A&quot;/&gt;&lt;wsp:rsid wsp:val=&quot;00A400A1&quot;/&gt;&lt;wsp:rsid wsp:val=&quot;00A40C7A&quot;/&gt;&lt;wsp:rsid wsp:val=&quot;00A40F54&quot;/&gt;&lt;wsp:rsid wsp:val=&quot;00A41009&quot;/&gt;&lt;wsp:rsid wsp:val=&quot;00A4124E&quot;/&gt;&lt;wsp:rsid wsp:val=&quot;00A4169F&quot;/&gt;&lt;wsp:rsid wsp:val=&quot;00A42FB9&quot;/&gt;&lt;wsp:rsid wsp:val=&quot;00A43662&quot;/&gt;&lt;wsp:rsid wsp:val=&quot;00A437A4&quot;/&gt;&lt;wsp:rsid wsp:val=&quot;00A43A03&quot;/&gt;&lt;wsp:rsid wsp:val=&quot;00A43AF0&quot;/&gt;&lt;wsp:rsid wsp:val=&quot;00A43B8A&quot;/&gt;&lt;wsp:rsid wsp:val=&quot;00A43F7F&quot;/&gt;&lt;wsp:rsid wsp:val=&quot;00A443B2&quot;/&gt;&lt;wsp:rsid wsp:val=&quot;00A4532C&quot;/&gt;&lt;wsp:rsid wsp:val=&quot;00A47572&quot;/&gt;&lt;wsp:rsid wsp:val=&quot;00A47E70&quot;/&gt;&lt;wsp:rsid wsp:val=&quot;00A50061&quot;/&gt;&lt;wsp:rsid wsp:val=&quot;00A50236&quot;/&gt;&lt;wsp:rsid wsp:val=&quot;00A5042F&quot;/&gt;&lt;wsp:rsid wsp:val=&quot;00A5053C&quot;/&gt;&lt;wsp:rsid wsp:val=&quot;00A51CF3&quot;/&gt;&lt;wsp:rsid wsp:val=&quot;00A51DDD&quot;/&gt;&lt;wsp:rsid wsp:val=&quot;00A522AB&quot;/&gt;&lt;wsp:rsid wsp:val=&quot;00A53095&quot;/&gt;&lt;wsp:rsid wsp:val=&quot;00A53903&quot;/&gt;&lt;wsp:rsid wsp:val=&quot;00A5518D&quot;/&gt;&lt;wsp:rsid wsp:val=&quot;00A555B9&quot;/&gt;&lt;wsp:rsid wsp:val=&quot;00A55E2C&quot;/&gt;&lt;wsp:rsid wsp:val=&quot;00A55EE3&quot;/&gt;&lt;wsp:rsid wsp:val=&quot;00A56D80&quot;/&gt;&lt;wsp:rsid wsp:val=&quot;00A57D95&quot;/&gt;&lt;wsp:rsid wsp:val=&quot;00A60091&quot;/&gt;&lt;wsp:rsid wsp:val=&quot;00A60297&quot;/&gt;&lt;wsp:rsid wsp:val=&quot;00A610B8&quot;/&gt;&lt;wsp:rsid wsp:val=&quot;00A6124F&quot;/&gt;&lt;wsp:rsid wsp:val=&quot;00A6189E&quot;/&gt;&lt;wsp:rsid wsp:val=&quot;00A61B86&quot;/&gt;&lt;wsp:rsid wsp:val=&quot;00A61C30&quot;/&gt;&lt;wsp:rsid wsp:val=&quot;00A62A7B&quot;/&gt;&lt;wsp:rsid wsp:val=&quot;00A62E21&quot;/&gt;&lt;wsp:rsid wsp:val=&quot;00A634F2&quot;/&gt;&lt;wsp:rsid wsp:val=&quot;00A638C7&quot;/&gt;&lt;wsp:rsid wsp:val=&quot;00A63FD1&quot;/&gt;&lt;wsp:rsid wsp:val=&quot;00A643F2&quot;/&gt;&lt;wsp:rsid wsp:val=&quot;00A65580&quot;/&gt;&lt;wsp:rsid wsp:val=&quot;00A6633F&quot;/&gt;&lt;wsp:rsid wsp:val=&quot;00A66934&quot;/&gt;&lt;wsp:rsid wsp:val=&quot;00A67002&quot;/&gt;&lt;wsp:rsid wsp:val=&quot;00A6711B&quot;/&gt;&lt;wsp:rsid wsp:val=&quot;00A6737E&quot;/&gt;&lt;wsp:rsid wsp:val=&quot;00A67959&quot;/&gt;&lt;wsp:rsid wsp:val=&quot;00A70591&quot;/&gt;&lt;wsp:rsid wsp:val=&quot;00A71112&quot;/&gt;&lt;wsp:rsid wsp:val=&quot;00A71C85&quot;/&gt;&lt;wsp:rsid wsp:val=&quot;00A71E1E&quot;/&gt;&lt;wsp:rsid wsp:val=&quot;00A71E5E&quot;/&gt;&lt;wsp:rsid wsp:val=&quot;00A723DE&quot;/&gt;&lt;wsp:rsid wsp:val=&quot;00A72AD1&quot;/&gt;&lt;wsp:rsid wsp:val=&quot;00A7321D&quot;/&gt;&lt;wsp:rsid wsp:val=&quot;00A73511&quot;/&gt;&lt;wsp:rsid wsp:val=&quot;00A73DB9&quot;/&gt;&lt;wsp:rsid wsp:val=&quot;00A745D1&quot;/&gt;&lt;wsp:rsid wsp:val=&quot;00A75BE1&quot;/&gt;&lt;wsp:rsid wsp:val=&quot;00A7614F&quot;/&gt;&lt;wsp:rsid wsp:val=&quot;00A7671C&quot;/&gt;&lt;wsp:rsid wsp:val=&quot;00A76F09&quot;/&gt;&lt;wsp:rsid wsp:val=&quot;00A77505&quot;/&gt;&lt;wsp:rsid wsp:val=&quot;00A803A7&quot;/&gt;&lt;wsp:rsid wsp:val=&quot;00A80E44&quot;/&gt;&lt;wsp:rsid wsp:val=&quot;00A80F44&quot;/&gt;&lt;wsp:rsid wsp:val=&quot;00A80F56&quot;/&gt;&lt;wsp:rsid wsp:val=&quot;00A80F70&quot;/&gt;&lt;wsp:rsid wsp:val=&quot;00A81147&quot;/&gt;&lt;wsp:rsid wsp:val=&quot;00A816D6&quot;/&gt;&lt;wsp:rsid wsp:val=&quot;00A81AD8&quot;/&gt;&lt;wsp:rsid wsp:val=&quot;00A82C38&quot;/&gt;&lt;wsp:rsid wsp:val=&quot;00A82DA0&quot;/&gt;&lt;wsp:rsid wsp:val=&quot;00A83640&quot;/&gt;&lt;wsp:rsid wsp:val=&quot;00A83E1A&quot;/&gt;&lt;wsp:rsid wsp:val=&quot;00A84718&quot;/&gt;&lt;wsp:rsid wsp:val=&quot;00A86763&quot;/&gt;&lt;wsp:rsid wsp:val=&quot;00A8799D&quot;/&gt;&lt;wsp:rsid wsp:val=&quot;00A90ACB&quot;/&gt;&lt;wsp:rsid wsp:val=&quot;00A90CCB&quot;/&gt;&lt;wsp:rsid wsp:val=&quot;00A91075&quot;/&gt;&lt;wsp:rsid wsp:val=&quot;00A91795&quot;/&gt;&lt;wsp:rsid wsp:val=&quot;00A91ED4&quot;/&gt;&lt;wsp:rsid wsp:val=&quot;00A934BF&quot;/&gt;&lt;wsp:rsid wsp:val=&quot;00A93C2E&quot;/&gt;&lt;wsp:rsid wsp:val=&quot;00A93E10&quot;/&gt;&lt;wsp:rsid wsp:val=&quot;00A9567B&quot;/&gt;&lt;wsp:rsid wsp:val=&quot;00A95BE7&quot;/&gt;&lt;wsp:rsid wsp:val=&quot;00A96BC5&quot;/&gt;&lt;wsp:rsid wsp:val=&quot;00A96C05&quot;/&gt;&lt;wsp:rsid wsp:val=&quot;00A96E7C&quot;/&gt;&lt;wsp:rsid wsp:val=&quot;00A97BEA&quot;/&gt;&lt;wsp:rsid wsp:val=&quot;00AA1EF8&quot;/&gt;&lt;wsp:rsid wsp:val=&quot;00AA2AA8&quot;/&gt;&lt;wsp:rsid wsp:val=&quot;00AA2AAC&quot;/&gt;&lt;wsp:rsid wsp:val=&quot;00AA3317&quot;/&gt;&lt;wsp:rsid wsp:val=&quot;00AA47AF&quot;/&gt;&lt;wsp:rsid wsp:val=&quot;00AA508B&quot;/&gt;&lt;wsp:rsid wsp:val=&quot;00AA50A2&quot;/&gt;&lt;wsp:rsid wsp:val=&quot;00AA617F&quot;/&gt;&lt;wsp:rsid wsp:val=&quot;00AA6C30&quot;/&gt;&lt;wsp:rsid wsp:val=&quot;00AA7460&quot;/&gt;&lt;wsp:rsid wsp:val=&quot;00AA752A&quot;/&gt;&lt;wsp:rsid wsp:val=&quot;00AA782C&quot;/&gt;&lt;wsp:rsid wsp:val=&quot;00AA7B5B&quot;/&gt;&lt;wsp:rsid wsp:val=&quot;00AA7DB3&quot;/&gt;&lt;wsp:rsid wsp:val=&quot;00AB0249&quot;/&gt;&lt;wsp:rsid wsp:val=&quot;00AB0611&quot;/&gt;&lt;wsp:rsid wsp:val=&quot;00AB0A8B&quot;/&gt;&lt;wsp:rsid wsp:val=&quot;00AB13B3&quot;/&gt;&lt;wsp:rsid wsp:val=&quot;00AB16B9&quot;/&gt;&lt;wsp:rsid wsp:val=&quot;00AB184E&quot;/&gt;&lt;wsp:rsid wsp:val=&quot;00AB21C4&quot;/&gt;&lt;wsp:rsid wsp:val=&quot;00AB30E4&quot;/&gt;&lt;wsp:rsid wsp:val=&quot;00AB33E4&quot;/&gt;&lt;wsp:rsid wsp:val=&quot;00AB414D&quot;/&gt;&lt;wsp:rsid wsp:val=&quot;00AB437D&quot;/&gt;&lt;wsp:rsid wsp:val=&quot;00AB45ED&quot;/&gt;&lt;wsp:rsid wsp:val=&quot;00AB4B61&quot;/&gt;&lt;wsp:rsid wsp:val=&quot;00AB4BA1&quot;/&gt;&lt;wsp:rsid wsp:val=&quot;00AB5637&quot;/&gt;&lt;wsp:rsid wsp:val=&quot;00AB61BF&quot;/&gt;&lt;wsp:rsid wsp:val=&quot;00AB6270&quot;/&gt;&lt;wsp:rsid wsp:val=&quot;00AB7D2E&quot;/&gt;&lt;wsp:rsid wsp:val=&quot;00AC1298&quot;/&gt;&lt;wsp:rsid wsp:val=&quot;00AC218C&quot;/&gt;&lt;wsp:rsid wsp:val=&quot;00AC2282&quot;/&gt;&lt;wsp:rsid wsp:val=&quot;00AC2321&quot;/&gt;&lt;wsp:rsid wsp:val=&quot;00AC234F&quot;/&gt;&lt;wsp:rsid wsp:val=&quot;00AC31C5&quot;/&gt;&lt;wsp:rsid wsp:val=&quot;00AC3620&quot;/&gt;&lt;wsp:rsid wsp:val=&quot;00AC3C47&quot;/&gt;&lt;wsp:rsid wsp:val=&quot;00AC3CCD&quot;/&gt;&lt;wsp:rsid wsp:val=&quot;00AC40A2&quot;/&gt;&lt;wsp:rsid wsp:val=&quot;00AC42B6&quot;/&gt;&lt;wsp:rsid wsp:val=&quot;00AC4DB5&quot;/&gt;&lt;wsp:rsid wsp:val=&quot;00AC53AE&quot;/&gt;&lt;wsp:rsid wsp:val=&quot;00AC5552&quot;/&gt;&lt;wsp:rsid wsp:val=&quot;00AC6535&quot;/&gt;&lt;wsp:rsid wsp:val=&quot;00AC6C58&quot;/&gt;&lt;wsp:rsid wsp:val=&quot;00AC6DEE&quot;/&gt;&lt;wsp:rsid wsp:val=&quot;00AC7707&quot;/&gt;&lt;wsp:rsid wsp:val=&quot;00AC79A8&quot;/&gt;&lt;wsp:rsid wsp:val=&quot;00AC7E08&quot;/&gt;&lt;wsp:rsid wsp:val=&quot;00AD07E6&quot;/&gt;&lt;wsp:rsid wsp:val=&quot;00AD0C15&quot;/&gt;&lt;wsp:rsid wsp:val=&quot;00AD0C61&quot;/&gt;&lt;wsp:rsid wsp:val=&quot;00AD0D1B&quot;/&gt;&lt;wsp:rsid wsp:val=&quot;00AD1B1D&quot;/&gt;&lt;wsp:rsid wsp:val=&quot;00AD1CD8&quot;/&gt;&lt;wsp:rsid wsp:val=&quot;00AD1EE9&quot;/&gt;&lt;wsp:rsid wsp:val=&quot;00AD2510&quot;/&gt;&lt;wsp:rsid wsp:val=&quot;00AD4106&quot;/&gt;&lt;wsp:rsid wsp:val=&quot;00AD45F0&quot;/&gt;&lt;wsp:rsid wsp:val=&quot;00AD6E64&quot;/&gt;&lt;wsp:rsid wsp:val=&quot;00AD77A3&quot;/&gt;&lt;wsp:rsid wsp:val=&quot;00AD7DC3&quot;/&gt;&lt;wsp:rsid wsp:val=&quot;00AE0235&quot;/&gt;&lt;wsp:rsid wsp:val=&quot;00AE034D&quot;/&gt;&lt;wsp:rsid wsp:val=&quot;00AE17F0&quot;/&gt;&lt;wsp:rsid wsp:val=&quot;00AE197E&quot;/&gt;&lt;wsp:rsid wsp:val=&quot;00AE1A62&quot;/&gt;&lt;wsp:rsid wsp:val=&quot;00AE336A&quot;/&gt;&lt;wsp:rsid wsp:val=&quot;00AE34A5&quot;/&gt;&lt;wsp:rsid wsp:val=&quot;00AE394A&quot;/&gt;&lt;wsp:rsid wsp:val=&quot;00AE3BB7&quot;/&gt;&lt;wsp:rsid wsp:val=&quot;00AE43A1&quot;/&gt;&lt;wsp:rsid wsp:val=&quot;00AE4457&quot;/&gt;&lt;wsp:rsid wsp:val=&quot;00AE4914&quot;/&gt;&lt;wsp:rsid wsp:val=&quot;00AE4ED3&quot;/&gt;&lt;wsp:rsid wsp:val=&quot;00AE5BD3&quot;/&gt;&lt;wsp:rsid wsp:val=&quot;00AE60A3&quot;/&gt;&lt;wsp:rsid wsp:val=&quot;00AE69B6&quot;/&gt;&lt;wsp:rsid wsp:val=&quot;00AE6B6D&quot;/&gt;&lt;wsp:rsid wsp:val=&quot;00AE6DE9&quot;/&gt;&lt;wsp:rsid wsp:val=&quot;00AF085A&quot;/&gt;&lt;wsp:rsid wsp:val=&quot;00AF0CD6&quot;/&gt;&lt;wsp:rsid wsp:val=&quot;00AF113B&quot;/&gt;&lt;wsp:rsid wsp:val=&quot;00AF11B5&quot;/&gt;&lt;wsp:rsid wsp:val=&quot;00AF11C9&quot;/&gt;&lt;wsp:rsid wsp:val=&quot;00AF1355&quot;/&gt;&lt;wsp:rsid wsp:val=&quot;00AF1A7B&quot;/&gt;&lt;wsp:rsid wsp:val=&quot;00AF2B39&quot;/&gt;&lt;wsp:rsid wsp:val=&quot;00AF2EF2&quot;/&gt;&lt;wsp:rsid wsp:val=&quot;00AF3F19&quot;/&gt;&lt;wsp:rsid wsp:val=&quot;00AF42F2&quot;/&gt;&lt;wsp:rsid wsp:val=&quot;00AF49D6&quot;/&gt;&lt;wsp:rsid wsp:val=&quot;00AF4A2F&quot;/&gt;&lt;wsp:rsid wsp:val=&quot;00AF5533&quot;/&gt;&lt;wsp:rsid wsp:val=&quot;00AF5C55&quot;/&gt;&lt;wsp:rsid wsp:val=&quot;00AF73E6&quot;/&gt;&lt;wsp:rsid wsp:val=&quot;00AF7986&quot;/&gt;&lt;wsp:rsid wsp:val=&quot;00AF7C09&quot;/&gt;&lt;wsp:rsid wsp:val=&quot;00AF7C9A&quot;/&gt;&lt;wsp:rsid wsp:val=&quot;00AF7EE8&quot;/&gt;&lt;wsp:rsid wsp:val=&quot;00B003E9&quot;/&gt;&lt;wsp:rsid wsp:val=&quot;00B008E3&quot;/&gt;&lt;wsp:rsid wsp:val=&quot;00B00F4E&quot;/&gt;&lt;wsp:rsid wsp:val=&quot;00B00FE2&quot;/&gt;&lt;wsp:rsid wsp:val=&quot;00B01666&quot;/&gt;&lt;wsp:rsid wsp:val=&quot;00B01C0A&quot;/&gt;&lt;wsp:rsid wsp:val=&quot;00B01D31&quot;/&gt;&lt;wsp:rsid wsp:val=&quot;00B02D26&quot;/&gt;&lt;wsp:rsid wsp:val=&quot;00B02EDA&quot;/&gt;&lt;wsp:rsid wsp:val=&quot;00B04920&quot;/&gt;&lt;wsp:rsid wsp:val=&quot;00B05708&quot;/&gt;&lt;wsp:rsid wsp:val=&quot;00B064E5&quot;/&gt;&lt;wsp:rsid wsp:val=&quot;00B06652&quot;/&gt;&lt;wsp:rsid wsp:val=&quot;00B06824&quot;/&gt;&lt;wsp:rsid wsp:val=&quot;00B07D26&quot;/&gt;&lt;wsp:rsid wsp:val=&quot;00B108AD&quot;/&gt;&lt;wsp:rsid wsp:val=&quot;00B110A1&quot;/&gt;&lt;wsp:rsid wsp:val=&quot;00B110FA&quot;/&gt;&lt;wsp:rsid wsp:val=&quot;00B11436&quot;/&gt;&lt;wsp:rsid wsp:val=&quot;00B11BC7&quot;/&gt;&lt;wsp:rsid wsp:val=&quot;00B11DFB&quot;/&gt;&lt;wsp:rsid wsp:val=&quot;00B13088&quot;/&gt;&lt;wsp:rsid wsp:val=&quot;00B13628&quot;/&gt;&lt;wsp:rsid wsp:val=&quot;00B138E3&quot;/&gt;&lt;wsp:rsid wsp:val=&quot;00B14E38&quot;/&gt;&lt;wsp:rsid wsp:val=&quot;00B14EE9&quot;/&gt;&lt;wsp:rsid wsp:val=&quot;00B15F77&quot;/&gt;&lt;wsp:rsid wsp:val=&quot;00B16440&quot;/&gt;&lt;wsp:rsid wsp:val=&quot;00B1654C&quot;/&gt;&lt;wsp:rsid wsp:val=&quot;00B167C6&quot;/&gt;&lt;wsp:rsid wsp:val=&quot;00B16B83&quot;/&gt;&lt;wsp:rsid wsp:val=&quot;00B16BC7&quot;/&gt;&lt;wsp:rsid wsp:val=&quot;00B17594&quot;/&gt;&lt;wsp:rsid wsp:val=&quot;00B20714&quot;/&gt;&lt;wsp:rsid wsp:val=&quot;00B20975&quot;/&gt;&lt;wsp:rsid wsp:val=&quot;00B2109A&quot;/&gt;&lt;wsp:rsid wsp:val=&quot;00B21227&quot;/&gt;&lt;wsp:rsid wsp:val=&quot;00B213B0&quot;/&gt;&lt;wsp:rsid wsp:val=&quot;00B216C3&quot;/&gt;&lt;wsp:rsid wsp:val=&quot;00B220A1&quot;/&gt;&lt;wsp:rsid wsp:val=&quot;00B2212E&quot;/&gt;&lt;wsp:rsid wsp:val=&quot;00B222B1&quot;/&gt;&lt;wsp:rsid wsp:val=&quot;00B224D1&quot;/&gt;&lt;wsp:rsid wsp:val=&quot;00B22D3A&quot;/&gt;&lt;wsp:rsid wsp:val=&quot;00B2325D&quot;/&gt;&lt;wsp:rsid wsp:val=&quot;00B2348D&quot;/&gt;&lt;wsp:rsid wsp:val=&quot;00B236DD&quot;/&gt;&lt;wsp:rsid wsp:val=&quot;00B24714&quot;/&gt;&lt;wsp:rsid wsp:val=&quot;00B24C81&quot;/&gt;&lt;wsp:rsid wsp:val=&quot;00B25000&quot;/&gt;&lt;wsp:rsid wsp:val=&quot;00B255D0&quot;/&gt;&lt;wsp:rsid wsp:val=&quot;00B258BB&quot;/&gt;&lt;wsp:rsid wsp:val=&quot;00B26223&quot;/&gt;&lt;wsp:rsid wsp:val=&quot;00B30007&quot;/&gt;&lt;wsp:rsid wsp:val=&quot;00B30631&quot;/&gt;&lt;wsp:rsid wsp:val=&quot;00B3104D&quot;/&gt;&lt;wsp:rsid wsp:val=&quot;00B31EB9&quot;/&gt;&lt;wsp:rsid wsp:val=&quot;00B31F1F&quot;/&gt;&lt;wsp:rsid wsp:val=&quot;00B3312D&quot;/&gt;&lt;wsp:rsid wsp:val=&quot;00B33548&quot;/&gt;&lt;wsp:rsid wsp:val=&quot;00B33583&quot;/&gt;&lt;wsp:rsid wsp:val=&quot;00B33C9C&quot;/&gt;&lt;wsp:rsid wsp:val=&quot;00B34E6E&quot;/&gt;&lt;wsp:rsid wsp:val=&quot;00B34F0C&quot;/&gt;&lt;wsp:rsid wsp:val=&quot;00B35C11&quot;/&gt;&lt;wsp:rsid wsp:val=&quot;00B35C40&quot;/&gt;&lt;wsp:rsid wsp:val=&quot;00B35CD3&quot;/&gt;&lt;wsp:rsid wsp:val=&quot;00B36A3D&quot;/&gt;&lt;wsp:rsid wsp:val=&quot;00B36DC1&quot;/&gt;&lt;wsp:rsid wsp:val=&quot;00B36E15&quot;/&gt;&lt;wsp:rsid wsp:val=&quot;00B37DFB&quot;/&gt;&lt;wsp:rsid wsp:val=&quot;00B40370&quot;/&gt;&lt;wsp:rsid wsp:val=&quot;00B4061F&quot;/&gt;&lt;wsp:rsid wsp:val=&quot;00B40661&quot;/&gt;&lt;wsp:rsid wsp:val=&quot;00B40965&quot;/&gt;&lt;wsp:rsid wsp:val=&quot;00B416B1&quot;/&gt;&lt;wsp:rsid wsp:val=&quot;00B416C2&quot;/&gt;&lt;wsp:rsid wsp:val=&quot;00B41D7D&quot;/&gt;&lt;wsp:rsid wsp:val=&quot;00B42029&quot;/&gt;&lt;wsp:rsid wsp:val=&quot;00B42B0C&quot;/&gt;&lt;wsp:rsid wsp:val=&quot;00B42D7B&quot;/&gt;&lt;wsp:rsid wsp:val=&quot;00B4354C&quot;/&gt;&lt;wsp:rsid wsp:val=&quot;00B43872&quot;/&gt;&lt;wsp:rsid wsp:val=&quot;00B44C9B&quot;/&gt;&lt;wsp:rsid wsp:val=&quot;00B44E04&quot;/&gt;&lt;wsp:rsid wsp:val=&quot;00B44F35&quot;/&gt;&lt;wsp:rsid wsp:val=&quot;00B45B8F&quot;/&gt;&lt;wsp:rsid wsp:val=&quot;00B45C03&quot;/&gt;&lt;wsp:rsid wsp:val=&quot;00B460E2&quot;/&gt;&lt;wsp:rsid wsp:val=&quot;00B463FF&quot;/&gt;&lt;wsp:rsid wsp:val=&quot;00B4780D&quot;/&gt;&lt;wsp:rsid wsp:val=&quot;00B47BE4&quot;/&gt;&lt;wsp:rsid wsp:val=&quot;00B47D42&quot;/&gt;&lt;wsp:rsid wsp:val=&quot;00B47FE3&quot;/&gt;&lt;wsp:rsid wsp:val=&quot;00B50A35&quot;/&gt;&lt;wsp:rsid wsp:val=&quot;00B50CFF&quot;/&gt;&lt;wsp:rsid wsp:val=&quot;00B50F9B&quot;/&gt;&lt;wsp:rsid wsp:val=&quot;00B51C54&quot;/&gt;&lt;wsp:rsid wsp:val=&quot;00B52284&quot;/&gt;&lt;wsp:rsid wsp:val=&quot;00B5272F&quot;/&gt;&lt;wsp:rsid wsp:val=&quot;00B53069&quot;/&gt;&lt;wsp:rsid wsp:val=&quot;00B53C10&quot;/&gt;&lt;wsp:rsid wsp:val=&quot;00B54185&quot;/&gt;&lt;wsp:rsid wsp:val=&quot;00B54AC6&quot;/&gt;&lt;wsp:rsid wsp:val=&quot;00B54E70&quot;/&gt;&lt;wsp:rsid wsp:val=&quot;00B55263&quot;/&gt;&lt;wsp:rsid wsp:val=&quot;00B567EC&quot;/&gt;&lt;wsp:rsid wsp:val=&quot;00B574C7&quot;/&gt;&lt;wsp:rsid wsp:val=&quot;00B578DD&quot;/&gt;&lt;wsp:rsid wsp:val=&quot;00B5792C&quot;/&gt;&lt;wsp:rsid wsp:val=&quot;00B579A1&quot;/&gt;&lt;wsp:rsid wsp:val=&quot;00B6033D&quot;/&gt;&lt;wsp:rsid wsp:val=&quot;00B606A1&quot;/&gt;&lt;wsp:rsid wsp:val=&quot;00B6093D&quot;/&gt;&lt;wsp:rsid wsp:val=&quot;00B60E66&quot;/&gt;&lt;wsp:rsid wsp:val=&quot;00B6125A&quot;/&gt;&lt;wsp:rsid wsp:val=&quot;00B6279A&quot;/&gt;&lt;wsp:rsid wsp:val=&quot;00B6323B&quot;/&gt;&lt;wsp:rsid wsp:val=&quot;00B635E6&quot;/&gt;&lt;wsp:rsid wsp:val=&quot;00B64D5D&quot;/&gt;&lt;wsp:rsid wsp:val=&quot;00B66228&quot;/&gt;&lt;wsp:rsid wsp:val=&quot;00B6737A&quot;/&gt;&lt;wsp:rsid wsp:val=&quot;00B6771E&quot;/&gt;&lt;wsp:rsid wsp:val=&quot;00B67B97&quot;/&gt;&lt;wsp:rsid wsp:val=&quot;00B67D8F&quot;/&gt;&lt;wsp:rsid wsp:val=&quot;00B704B6&quot;/&gt;&lt;wsp:rsid wsp:val=&quot;00B70765&quot;/&gt;&lt;wsp:rsid wsp:val=&quot;00B70975&quot;/&gt;&lt;wsp:rsid wsp:val=&quot;00B70B85&quot;/&gt;&lt;wsp:rsid wsp:val=&quot;00B719D9&quot;/&gt;&lt;wsp:rsid wsp:val=&quot;00B7222A&quot;/&gt;&lt;wsp:rsid wsp:val=&quot;00B72367&quot;/&gt;&lt;wsp:rsid wsp:val=&quot;00B7269E&quot;/&gt;&lt;wsp:rsid wsp:val=&quot;00B728E8&quot;/&gt;&lt;wsp:rsid wsp:val=&quot;00B7389A&quot;/&gt;&lt;wsp:rsid wsp:val=&quot;00B74704&quot;/&gt;&lt;wsp:rsid wsp:val=&quot;00B7482F&quot;/&gt;&lt;wsp:rsid wsp:val=&quot;00B74987&quot;/&gt;&lt;wsp:rsid wsp:val=&quot;00B7609E&quot;/&gt;&lt;wsp:rsid wsp:val=&quot;00B76288&quot;/&gt;&lt;wsp:rsid wsp:val=&quot;00B764AF&quot;/&gt;&lt;wsp:rsid wsp:val=&quot;00B76FC0&quot;/&gt;&lt;wsp:rsid wsp:val=&quot;00B77144&quot;/&gt;&lt;wsp:rsid wsp:val=&quot;00B77BBC&quot;/&gt;&lt;wsp:rsid wsp:val=&quot;00B80A06&quot;/&gt;&lt;wsp:rsid wsp:val=&quot;00B80DC8&quot;/&gt;&lt;wsp:rsid wsp:val=&quot;00B80F7B&quot;/&gt;&lt;wsp:rsid wsp:val=&quot;00B81D13&quot;/&gt;&lt;wsp:rsid wsp:val=&quot;00B820B1&quot;/&gt;&lt;wsp:rsid wsp:val=&quot;00B8277A&quot;/&gt;&lt;wsp:rsid wsp:val=&quot;00B82869&quot;/&gt;&lt;wsp:rsid wsp:val=&quot;00B82F8C&quot;/&gt;&lt;wsp:rsid wsp:val=&quot;00B83DA2&quot;/&gt;&lt;wsp:rsid wsp:val=&quot;00B86EDE&quot;/&gt;&lt;wsp:rsid wsp:val=&quot;00B87A6B&quot;/&gt;&lt;wsp:rsid wsp:val=&quot;00B87EAA&quot;/&gt;&lt;wsp:rsid wsp:val=&quot;00B90045&quot;/&gt;&lt;wsp:rsid wsp:val=&quot;00B9076C&quot;/&gt;&lt;wsp:rsid wsp:val=&quot;00B915EB&quot;/&gt;&lt;wsp:rsid wsp:val=&quot;00B917A6&quot;/&gt;&lt;wsp:rsid wsp:val=&quot;00B91DCE&quot;/&gt;&lt;wsp:rsid wsp:val=&quot;00B91E52&quot;/&gt;&lt;wsp:rsid wsp:val=&quot;00B92CDA&quot;/&gt;&lt;wsp:rsid wsp:val=&quot;00B93BA1&quot;/&gt;&lt;wsp:rsid wsp:val=&quot;00B95774&quot;/&gt;&lt;wsp:rsid wsp:val=&quot;00B96401&quot;/&gt;&lt;wsp:rsid wsp:val=&quot;00B96637&quot;/&gt;&lt;wsp:rsid wsp:val=&quot;00B966F5&quot;/&gt;&lt;wsp:rsid wsp:val=&quot;00B96738&quot;/&gt;&lt;wsp:rsid wsp:val=&quot;00B968C8&quot;/&gt;&lt;wsp:rsid wsp:val=&quot;00B97D86&quot;/&gt;&lt;wsp:rsid wsp:val=&quot;00BA0219&quot;/&gt;&lt;wsp:rsid wsp:val=&quot;00BA0673&quot;/&gt;&lt;wsp:rsid wsp:val=&quot;00BA210B&quot;/&gt;&lt;wsp:rsid wsp:val=&quot;00BA21D2&quot;/&gt;&lt;wsp:rsid wsp:val=&quot;00BA27AB&quot;/&gt;&lt;wsp:rsid wsp:val=&quot;00BA2DFD&quot;/&gt;&lt;wsp:rsid wsp:val=&quot;00BA3EC5&quot;/&gt;&lt;wsp:rsid wsp:val=&quot;00BA4543&quot;/&gt;&lt;wsp:rsid wsp:val=&quot;00BA53A8&quot;/&gt;&lt;wsp:rsid wsp:val=&quot;00BA581C&quot;/&gt;&lt;wsp:rsid wsp:val=&quot;00BA6507&quot;/&gt;&lt;wsp:rsid wsp:val=&quot;00BA674A&quot;/&gt;&lt;wsp:rsid wsp:val=&quot;00BA68EC&quot;/&gt;&lt;wsp:rsid wsp:val=&quot;00BA7781&quot;/&gt;&lt;wsp:rsid wsp:val=&quot;00BA7CF3&quot;/&gt;&lt;wsp:rsid wsp:val=&quot;00BB037A&quot;/&gt;&lt;wsp:rsid wsp:val=&quot;00BB0EE7&quot;/&gt;&lt;wsp:rsid wsp:val=&quot;00BB13B1&quot;/&gt;&lt;wsp:rsid wsp:val=&quot;00BB14A4&quot;/&gt;&lt;wsp:rsid wsp:val=&quot;00BB21C0&quot;/&gt;&lt;wsp:rsid wsp:val=&quot;00BB22E2&quot;/&gt;&lt;wsp:rsid wsp:val=&quot;00BB25A9&quot;/&gt;&lt;wsp:rsid wsp:val=&quot;00BB26A1&quot;/&gt;&lt;wsp:rsid wsp:val=&quot;00BB3A24&quot;/&gt;&lt;wsp:rsid wsp:val=&quot;00BB3EBB&quot;/&gt;&lt;wsp:rsid wsp:val=&quot;00BB4543&quot;/&gt;&lt;wsp:rsid wsp:val=&quot;00BB5263&quot;/&gt;&lt;wsp:rsid wsp:val=&quot;00BB5B96&quot;/&gt;&lt;wsp:rsid wsp:val=&quot;00BB5D5F&quot;/&gt;&lt;wsp:rsid wsp:val=&quot;00BB5DFC&quot;/&gt;&lt;wsp:rsid wsp:val=&quot;00BB67D8&quot;/&gt;&lt;wsp:rsid wsp:val=&quot;00BB69CE&quot;/&gt;&lt;wsp:rsid wsp:val=&quot;00BB6FA1&quot;/&gt;&lt;wsp:rsid wsp:val=&quot;00BB71BA&quot;/&gt;&lt;wsp:rsid wsp:val=&quot;00BB75C1&quot;/&gt;&lt;wsp:rsid wsp:val=&quot;00BC08BB&quot;/&gt;&lt;wsp:rsid wsp:val=&quot;00BC08E7&quot;/&gt;&lt;wsp:rsid wsp:val=&quot;00BC0988&quot;/&gt;&lt;wsp:rsid wsp:val=&quot;00BC0CB1&quot;/&gt;&lt;wsp:rsid wsp:val=&quot;00BC1A09&quot;/&gt;&lt;wsp:rsid wsp:val=&quot;00BC1ACF&quot;/&gt;&lt;wsp:rsid wsp:val=&quot;00BC287C&quot;/&gt;&lt;wsp:rsid wsp:val=&quot;00BC4203&quot;/&gt;&lt;wsp:rsid wsp:val=&quot;00BC43BC&quot;/&gt;&lt;wsp:rsid wsp:val=&quot;00BC47FD&quot;/&gt;&lt;wsp:rsid wsp:val=&quot;00BC49FB&quot;/&gt;&lt;wsp:rsid wsp:val=&quot;00BC4EB3&quot;/&gt;&lt;wsp:rsid wsp:val=&quot;00BC571B&quot;/&gt;&lt;wsp:rsid wsp:val=&quot;00BC68EE&quot;/&gt;&lt;wsp:rsid wsp:val=&quot;00BC6CC5&quot;/&gt;&lt;wsp:rsid wsp:val=&quot;00BC6D26&quot;/&gt;&lt;wsp:rsid wsp:val=&quot;00BC72C6&quot;/&gt;&lt;wsp:rsid wsp:val=&quot;00BC7DED&quot;/&gt;&lt;wsp:rsid wsp:val=&quot;00BD013F&quot;/&gt;&lt;wsp:rsid wsp:val=&quot;00BD0CD1&quot;/&gt;&lt;wsp:rsid wsp:val=&quot;00BD1DB8&quot;/&gt;&lt;wsp:rsid wsp:val=&quot;00BD1F63&quot;/&gt;&lt;wsp:rsid wsp:val=&quot;00BD279D&quot;/&gt;&lt;wsp:rsid wsp:val=&quot;00BD2A98&quot;/&gt;&lt;wsp:rsid wsp:val=&quot;00BD3000&quot;/&gt;&lt;wsp:rsid wsp:val=&quot;00BD3033&quot;/&gt;&lt;wsp:rsid wsp:val=&quot;00BD3319&quot;/&gt;&lt;wsp:rsid wsp:val=&quot;00BD3368&quot;/&gt;&lt;wsp:rsid wsp:val=&quot;00BD3524&quot;/&gt;&lt;wsp:rsid wsp:val=&quot;00BD37BC&quot;/&gt;&lt;wsp:rsid wsp:val=&quot;00BD3AA4&quot;/&gt;&lt;wsp:rsid wsp:val=&quot;00BD409D&quot;/&gt;&lt;wsp:rsid wsp:val=&quot;00BD4632&quot;/&gt;&lt;wsp:rsid wsp:val=&quot;00BD465E&quot;/&gt;&lt;wsp:rsid wsp:val=&quot;00BD4E2C&quot;/&gt;&lt;wsp:rsid wsp:val=&quot;00BD5116&quot;/&gt;&lt;wsp:rsid wsp:val=&quot;00BD5292&quot;/&gt;&lt;wsp:rsid wsp:val=&quot;00BD58A2&quot;/&gt;&lt;wsp:rsid wsp:val=&quot;00BD5E1D&quot;/&gt;&lt;wsp:rsid wsp:val=&quot;00BD66DA&quot;/&gt;&lt;wsp:rsid wsp:val=&quot;00BD6BB8&quot;/&gt;&lt;wsp:rsid wsp:val=&quot;00BD6BC5&quot;/&gt;&lt;wsp:rsid wsp:val=&quot;00BD6C1B&quot;/&gt;&lt;wsp:rsid wsp:val=&quot;00BD6F30&quot;/&gt;&lt;wsp:rsid wsp:val=&quot;00BD7CE8&quot;/&gt;&lt;wsp:rsid wsp:val=&quot;00BD7FF0&quot;/&gt;&lt;wsp:rsid wsp:val=&quot;00BE0024&quot;/&gt;&lt;wsp:rsid wsp:val=&quot;00BE10BA&quot;/&gt;&lt;wsp:rsid wsp:val=&quot;00BE122D&quot;/&gt;&lt;wsp:rsid wsp:val=&quot;00BE1E1E&quot;/&gt;&lt;wsp:rsid wsp:val=&quot;00BE1EB2&quot;/&gt;&lt;wsp:rsid wsp:val=&quot;00BE1EC5&quot;/&gt;&lt;wsp:rsid wsp:val=&quot;00BE27F2&quot;/&gt;&lt;wsp:rsid wsp:val=&quot;00BE376A&quot;/&gt;&lt;wsp:rsid wsp:val=&quot;00BE3DD6&quot;/&gt;&lt;wsp:rsid wsp:val=&quot;00BE4853&quot;/&gt;&lt;wsp:rsid wsp:val=&quot;00BE513D&quot;/&gt;&lt;wsp:rsid wsp:val=&quot;00BE53CB&quot;/&gt;&lt;wsp:rsid wsp:val=&quot;00BE5842&quot;/&gt;&lt;wsp:rsid wsp:val=&quot;00BE5995&quot;/&gt;&lt;wsp:rsid wsp:val=&quot;00BE5BC6&quot;/&gt;&lt;wsp:rsid wsp:val=&quot;00BE7355&quot;/&gt;&lt;wsp:rsid wsp:val=&quot;00BE7465&quot;/&gt;&lt;wsp:rsid wsp:val=&quot;00BE7658&quot;/&gt;&lt;wsp:rsid wsp:val=&quot;00BE76AB&quot;/&gt;&lt;wsp:rsid wsp:val=&quot;00BF0008&quot;/&gt;&lt;wsp:rsid wsp:val=&quot;00BF0191&quot;/&gt;&lt;wsp:rsid wsp:val=&quot;00BF0598&quot;/&gt;&lt;wsp:rsid wsp:val=&quot;00BF0CAD&quot;/&gt;&lt;wsp:rsid wsp:val=&quot;00BF1586&quot;/&gt;&lt;wsp:rsid wsp:val=&quot;00BF1CD5&quot;/&gt;&lt;wsp:rsid wsp:val=&quot;00BF2DA9&quot;/&gt;&lt;wsp:rsid wsp:val=&quot;00BF2DE0&quot;/&gt;&lt;wsp:rsid wsp:val=&quot;00BF30AA&quot;/&gt;&lt;wsp:rsid wsp:val=&quot;00BF323E&quot;/&gt;&lt;wsp:rsid wsp:val=&quot;00BF3E0A&quot;/&gt;&lt;wsp:rsid wsp:val=&quot;00BF4575&quot;/&gt;&lt;wsp:rsid wsp:val=&quot;00BF483E&quot;/&gt;&lt;wsp:rsid wsp:val=&quot;00BF5052&quot;/&gt;&lt;wsp:rsid wsp:val=&quot;00BF5737&quot;/&gt;&lt;wsp:rsid wsp:val=&quot;00BF636F&quot;/&gt;&lt;wsp:rsid wsp:val=&quot;00BF682D&quot;/&gt;&lt;wsp:rsid wsp:val=&quot;00BF68E3&quot;/&gt;&lt;wsp:rsid wsp:val=&quot;00BF69A6&quot;/&gt;&lt;wsp:rsid wsp:val=&quot;00BF6A27&quot;/&gt;&lt;wsp:rsid wsp:val=&quot;00BF7617&quot;/&gt;&lt;wsp:rsid wsp:val=&quot;00C00552&quot;/&gt;&lt;wsp:rsid wsp:val=&quot;00C007A7&quot;/&gt;&lt;wsp:rsid wsp:val=&quot;00C013CF&quot;/&gt;&lt;wsp:rsid wsp:val=&quot;00C01BB0&quot;/&gt;&lt;wsp:rsid wsp:val=&quot;00C03632&quot;/&gt;&lt;wsp:rsid wsp:val=&quot;00C039F3&quot;/&gt;&lt;wsp:rsid wsp:val=&quot;00C0423D&quot;/&gt;&lt;wsp:rsid wsp:val=&quot;00C0464D&quot;/&gt;&lt;wsp:rsid wsp:val=&quot;00C06385&quot;/&gt;&lt;wsp:rsid wsp:val=&quot;00C06578&quot;/&gt;&lt;wsp:rsid wsp:val=&quot;00C07E32&quot;/&gt;&lt;wsp:rsid wsp:val=&quot;00C10754&quot;/&gt;&lt;wsp:rsid wsp:val=&quot;00C110A9&quot;/&gt;&lt;wsp:rsid wsp:val=&quot;00C12D8C&quot;/&gt;&lt;wsp:rsid wsp:val=&quot;00C14BBE&quot;/&gt;&lt;wsp:rsid wsp:val=&quot;00C154DF&quot;/&gt;&lt;wsp:rsid wsp:val=&quot;00C1593F&quot;/&gt;&lt;wsp:rsid wsp:val=&quot;00C15BD9&quot;/&gt;&lt;wsp:rsid wsp:val=&quot;00C16092&quot;/&gt;&lt;wsp:rsid wsp:val=&quot;00C1633D&quot;/&gt;&lt;wsp:rsid wsp:val=&quot;00C165ED&quot;/&gt;&lt;wsp:rsid wsp:val=&quot;00C1685B&quot;/&gt;&lt;wsp:rsid wsp:val=&quot;00C16E98&quot;/&gt;&lt;wsp:rsid wsp:val=&quot;00C21931&quot;/&gt;&lt;wsp:rsid wsp:val=&quot;00C21AE9&quot;/&gt;&lt;wsp:rsid wsp:val=&quot;00C21D6D&quot;/&gt;&lt;wsp:rsid wsp:val=&quot;00C21DC0&quot;/&gt;&lt;wsp:rsid wsp:val=&quot;00C227E6&quot;/&gt;&lt;wsp:rsid wsp:val=&quot;00C22817&quot;/&gt;&lt;wsp:rsid wsp:val=&quot;00C22B0E&quot;/&gt;&lt;wsp:rsid wsp:val=&quot;00C22BE4&quot;/&gt;&lt;wsp:rsid wsp:val=&quot;00C22CC5&quot;/&gt;&lt;wsp:rsid wsp:val=&quot;00C2309B&quot;/&gt;&lt;wsp:rsid wsp:val=&quot;00C23604&quot;/&gt;&lt;wsp:rsid wsp:val=&quot;00C23862&quot;/&gt;&lt;wsp:rsid wsp:val=&quot;00C23994&quot;/&gt;&lt;wsp:rsid wsp:val=&quot;00C23F03&quot;/&gt;&lt;wsp:rsid wsp:val=&quot;00C23FA6&quot;/&gt;&lt;wsp:rsid wsp:val=&quot;00C24399&quot;/&gt;&lt;wsp:rsid wsp:val=&quot;00C24D48&quot;/&gt;&lt;wsp:rsid wsp:val=&quot;00C253E1&quot;/&gt;&lt;wsp:rsid wsp:val=&quot;00C2556C&quot;/&gt;&lt;wsp:rsid wsp:val=&quot;00C25802&quot;/&gt;&lt;wsp:rsid wsp:val=&quot;00C259F2&quot;/&gt;&lt;wsp:rsid wsp:val=&quot;00C26A78&quot;/&gt;&lt;wsp:rsid wsp:val=&quot;00C26F3C&quot;/&gt;&lt;wsp:rsid wsp:val=&quot;00C26FB6&quot;/&gt;&lt;wsp:rsid wsp:val=&quot;00C27322&quot;/&gt;&lt;wsp:rsid wsp:val=&quot;00C27546&quot;/&gt;&lt;wsp:rsid wsp:val=&quot;00C30661&quot;/&gt;&lt;wsp:rsid wsp:val=&quot;00C30699&quot;/&gt;&lt;wsp:rsid wsp:val=&quot;00C319BB&quot;/&gt;&lt;wsp:rsid wsp:val=&quot;00C31E82&quot;/&gt;&lt;wsp:rsid wsp:val=&quot;00C32303&quot;/&gt;&lt;wsp:rsid wsp:val=&quot;00C324E3&quot;/&gt;&lt;wsp:rsid wsp:val=&quot;00C32F23&quot;/&gt;&lt;wsp:rsid wsp:val=&quot;00C363C1&quot;/&gt;&lt;wsp:rsid wsp:val=&quot;00C363F5&quot;/&gt;&lt;wsp:rsid wsp:val=&quot;00C36571&quot;/&gt;&lt;wsp:rsid wsp:val=&quot;00C36B5A&quot;/&gt;&lt;wsp:rsid wsp:val=&quot;00C37D93&quot;/&gt;&lt;wsp:rsid wsp:val=&quot;00C4057F&quot;/&gt;&lt;wsp:rsid wsp:val=&quot;00C4243E&quot;/&gt;&lt;wsp:rsid wsp:val=&quot;00C425C7&quot;/&gt;&lt;wsp:rsid wsp:val=&quot;00C43D7B&quot;/&gt;&lt;wsp:rsid wsp:val=&quot;00C44087&quot;/&gt;&lt;wsp:rsid wsp:val=&quot;00C44589&quot;/&gt;&lt;wsp:rsid wsp:val=&quot;00C448AF&quot;/&gt;&lt;wsp:rsid wsp:val=&quot;00C44DB2&quot;/&gt;&lt;wsp:rsid wsp:val=&quot;00C459AA&quot;/&gt;&lt;wsp:rsid wsp:val=&quot;00C45DB4&quot;/&gt;&lt;wsp:rsid wsp:val=&quot;00C45DD2&quot;/&gt;&lt;wsp:rsid wsp:val=&quot;00C460C0&quot;/&gt;&lt;wsp:rsid wsp:val=&quot;00C472CF&quot;/&gt;&lt;wsp:rsid wsp:val=&quot;00C476E1&quot;/&gt;&lt;wsp:rsid wsp:val=&quot;00C47990&quot;/&gt;&lt;wsp:rsid wsp:val=&quot;00C50062&quot;/&gt;&lt;wsp:rsid wsp:val=&quot;00C50233&quot;/&gt;&lt;wsp:rsid wsp:val=&quot;00C50674&quot;/&gt;&lt;wsp:rsid wsp:val=&quot;00C515F6&quot;/&gt;&lt;wsp:rsid wsp:val=&quot;00C523F4&quot;/&gt;&lt;wsp:rsid wsp:val=&quot;00C52642&quot;/&gt;&lt;wsp:rsid wsp:val=&quot;00C5347A&quot;/&gt;&lt;wsp:rsid wsp:val=&quot;00C53829&quot;/&gt;&lt;wsp:rsid wsp:val=&quot;00C53E93&quot;/&gt;&lt;wsp:rsid wsp:val=&quot;00C54589&quot;/&gt;&lt;wsp:rsid wsp:val=&quot;00C54724&quot;/&gt;&lt;wsp:rsid wsp:val=&quot;00C55610&quot;/&gt;&lt;wsp:rsid wsp:val=&quot;00C55E29&quot;/&gt;&lt;wsp:rsid wsp:val=&quot;00C56215&quot;/&gt;&lt;wsp:rsid wsp:val=&quot;00C56C02&quot;/&gt;&lt;wsp:rsid wsp:val=&quot;00C57422&quot;/&gt;&lt;wsp:rsid wsp:val=&quot;00C576C5&quot;/&gt;&lt;wsp:rsid wsp:val=&quot;00C576DC&quot;/&gt;&lt;wsp:rsid wsp:val=&quot;00C57AD8&quot;/&gt;&lt;wsp:rsid wsp:val=&quot;00C57E68&quot;/&gt;&lt;wsp:rsid wsp:val=&quot;00C61CE6&quot;/&gt;&lt;wsp:rsid wsp:val=&quot;00C62172&quot;/&gt;&lt;wsp:rsid wsp:val=&quot;00C62715&quot;/&gt;&lt;wsp:rsid wsp:val=&quot;00C62E3D&quot;/&gt;&lt;wsp:rsid wsp:val=&quot;00C62EDD&quot;/&gt;&lt;wsp:rsid wsp:val=&quot;00C630C5&quot;/&gt;&lt;wsp:rsid wsp:val=&quot;00C6368B&quot;/&gt;&lt;wsp:rsid wsp:val=&quot;00C64880&quot;/&gt;&lt;wsp:rsid wsp:val=&quot;00C648B9&quot;/&gt;&lt;wsp:rsid wsp:val=&quot;00C651C7&quot;/&gt;&lt;wsp:rsid wsp:val=&quot;00C655DB&quot;/&gt;&lt;wsp:rsid wsp:val=&quot;00C65827&quot;/&gt;&lt;wsp:rsid wsp:val=&quot;00C66D2E&quot;/&gt;&lt;wsp:rsid wsp:val=&quot;00C66F59&quot;/&gt;&lt;wsp:rsid wsp:val=&quot;00C67936&quot;/&gt;&lt;wsp:rsid wsp:val=&quot;00C7018B&quot;/&gt;&lt;wsp:rsid wsp:val=&quot;00C704A8&quot;/&gt;&lt;wsp:rsid wsp:val=&quot;00C710BC&quot;/&gt;&lt;wsp:rsid wsp:val=&quot;00C7118C&quot;/&gt;&lt;wsp:rsid wsp:val=&quot;00C71700&quot;/&gt;&lt;wsp:rsid wsp:val=&quot;00C71951&quot;/&gt;&lt;wsp:rsid wsp:val=&quot;00C719C2&quot;/&gt;&lt;wsp:rsid wsp:val=&quot;00C71AF8&quot;/&gt;&lt;wsp:rsid wsp:val=&quot;00C71F4E&quot;/&gt;&lt;wsp:rsid wsp:val=&quot;00C72074&quot;/&gt;&lt;wsp:rsid wsp:val=&quot;00C7239B&quot;/&gt;&lt;wsp:rsid wsp:val=&quot;00C724C0&quot;/&gt;&lt;wsp:rsid wsp:val=&quot;00C72656&quot;/&gt;&lt;wsp:rsid wsp:val=&quot;00C72906&quot;/&gt;&lt;wsp:rsid wsp:val=&quot;00C7333F&quot;/&gt;&lt;wsp:rsid wsp:val=&quot;00C73A8B&quot;/&gt;&lt;wsp:rsid wsp:val=&quot;00C73E3A&quot;/&gt;&lt;wsp:rsid wsp:val=&quot;00C7462C&quot;/&gt;&lt;wsp:rsid wsp:val=&quot;00C74DBC&quot;/&gt;&lt;wsp:rsid wsp:val=&quot;00C76260&quot;/&gt;&lt;wsp:rsid wsp:val=&quot;00C77D37&quot;/&gt;&lt;wsp:rsid wsp:val=&quot;00C8081C&quot;/&gt;&lt;wsp:rsid wsp:val=&quot;00C81733&quot;/&gt;&lt;wsp:rsid wsp:val=&quot;00C81814&quot;/&gt;&lt;wsp:rsid wsp:val=&quot;00C8224C&quot;/&gt;&lt;wsp:rsid wsp:val=&quot;00C82C36&quot;/&gt;&lt;wsp:rsid wsp:val=&quot;00C8326F&quot;/&gt;&lt;wsp:rsid wsp:val=&quot;00C83D18&quot;/&gt;&lt;wsp:rsid wsp:val=&quot;00C84352&quot;/&gt;&lt;wsp:rsid wsp:val=&quot;00C84DAF&quot;/&gt;&lt;wsp:rsid wsp:val=&quot;00C84EDE&quot;/&gt;&lt;wsp:rsid wsp:val=&quot;00C87988&quot;/&gt;&lt;wsp:rsid wsp:val=&quot;00C87FE7&quot;/&gt;&lt;wsp:rsid wsp:val=&quot;00C914A8&quot;/&gt;&lt;wsp:rsid wsp:val=&quot;00C9181A&quot;/&gt;&lt;wsp:rsid wsp:val=&quot;00C9195D&quot;/&gt;&lt;wsp:rsid wsp:val=&quot;00C91D48&quot;/&gt;&lt;wsp:rsid wsp:val=&quot;00C921A3&quot;/&gt;&lt;wsp:rsid wsp:val=&quot;00C926F0&quot;/&gt;&lt;wsp:rsid wsp:val=&quot;00C92DF4&quot;/&gt;&lt;wsp:rsid wsp:val=&quot;00C936E5&quot;/&gt;&lt;wsp:rsid wsp:val=&quot;00C94288&quot;/&gt;&lt;wsp:rsid wsp:val=&quot;00C95985&quot;/&gt;&lt;wsp:rsid wsp:val=&quot;00C96092&quot;/&gt;&lt;wsp:rsid wsp:val=&quot;00C96ADB&quot;/&gt;&lt;wsp:rsid wsp:val=&quot;00C96B75&quot;/&gt;&lt;wsp:rsid wsp:val=&quot;00C96C1F&quot;/&gt;&lt;wsp:rsid wsp:val=&quot;00C96DE0&quot;/&gt;&lt;wsp:rsid wsp:val=&quot;00C96FB2&quot;/&gt;&lt;wsp:rsid wsp:val=&quot;00C972C6&quot;/&gt;&lt;wsp:rsid wsp:val=&quot;00C97689&quot;/&gt;&lt;wsp:rsid wsp:val=&quot;00C97A2A&quot;/&gt;&lt;wsp:rsid wsp:val=&quot;00CA0240&quot;/&gt;&lt;wsp:rsid wsp:val=&quot;00CA0337&quot;/&gt;&lt;wsp:rsid wsp:val=&quot;00CA0796&quot;/&gt;&lt;wsp:rsid wsp:val=&quot;00CA167E&quot;/&gt;&lt;wsp:rsid wsp:val=&quot;00CA1A58&quot;/&gt;&lt;wsp:rsid wsp:val=&quot;00CA307C&quot;/&gt;&lt;wsp:rsid wsp:val=&quot;00CA3107&quot;/&gt;&lt;wsp:rsid wsp:val=&quot;00CA3AD8&quot;/&gt;&lt;wsp:rsid wsp:val=&quot;00CA5553&quot;/&gt;&lt;wsp:rsid wsp:val=&quot;00CA5559&quot;/&gt;&lt;wsp:rsid wsp:val=&quot;00CA5814&quot;/&gt;&lt;wsp:rsid wsp:val=&quot;00CA5CFE&quot;/&gt;&lt;wsp:rsid wsp:val=&quot;00CA6CA2&quot;/&gt;&lt;wsp:rsid wsp:val=&quot;00CA790A&quot;/&gt;&lt;wsp:rsid wsp:val=&quot;00CB06E2&quot;/&gt;&lt;wsp:rsid wsp:val=&quot;00CB1B4B&quot;/&gt;&lt;wsp:rsid wsp:val=&quot;00CB2974&quot;/&gt;&lt;wsp:rsid wsp:val=&quot;00CB30D0&quot;/&gt;&lt;wsp:rsid wsp:val=&quot;00CB47EB&quot;/&gt;&lt;wsp:rsid wsp:val=&quot;00CB49DD&quot;/&gt;&lt;wsp:rsid wsp:val=&quot;00CB4FCC&quot;/&gt;&lt;wsp:rsid wsp:val=&quot;00CB5113&quot;/&gt;&lt;wsp:rsid wsp:val=&quot;00CB5158&quot;/&gt;&lt;wsp:rsid wsp:val=&quot;00CB5278&quot;/&gt;&lt;wsp:rsid wsp:val=&quot;00CB52EE&quot;/&gt;&lt;wsp:rsid wsp:val=&quot;00CB5449&quot;/&gt;&lt;wsp:rsid wsp:val=&quot;00CB6798&quot;/&gt;&lt;wsp:rsid wsp:val=&quot;00CB6B24&quot;/&gt;&lt;wsp:rsid wsp:val=&quot;00CB7046&quot;/&gt;&lt;wsp:rsid wsp:val=&quot;00CB71B5&quot;/&gt;&lt;wsp:rsid wsp:val=&quot;00CB7AD8&quot;/&gt;&lt;wsp:rsid wsp:val=&quot;00CC0DC3&quot;/&gt;&lt;wsp:rsid wsp:val=&quot;00CC173B&quot;/&gt;&lt;wsp:rsid wsp:val=&quot;00CC1D45&quot;/&gt;&lt;wsp:rsid wsp:val=&quot;00CC1EA0&quot;/&gt;&lt;wsp:rsid wsp:val=&quot;00CC1F85&quot;/&gt;&lt;wsp:rsid wsp:val=&quot;00CC2BFF&quot;/&gt;&lt;wsp:rsid wsp:val=&quot;00CC3121&quot;/&gt;&lt;wsp:rsid wsp:val=&quot;00CC3388&quot;/&gt;&lt;wsp:rsid wsp:val=&quot;00CC3863&quot;/&gt;&lt;wsp:rsid wsp:val=&quot;00CC4596&quot;/&gt;&lt;wsp:rsid wsp:val=&quot;00CC5026&quot;/&gt;&lt;wsp:rsid wsp:val=&quot;00CC523A&quot;/&gt;&lt;wsp:rsid wsp:val=&quot;00CC55D7&quot;/&gt;&lt;wsp:rsid wsp:val=&quot;00CC6412&quot;/&gt;&lt;wsp:rsid wsp:val=&quot;00CC6DFD&quot;/&gt;&lt;wsp:rsid wsp:val=&quot;00CC6FF6&quot;/&gt;&lt;wsp:rsid wsp:val=&quot;00CC747C&quot;/&gt;&lt;wsp:rsid wsp:val=&quot;00CC7E08&quot;/&gt;&lt;wsp:rsid wsp:val=&quot;00CC7E21&quot;/&gt;&lt;wsp:rsid wsp:val=&quot;00CD09A9&quot;/&gt;&lt;wsp:rsid wsp:val=&quot;00CD1264&quot;/&gt;&lt;wsp:rsid wsp:val=&quot;00CD1340&quot;/&gt;&lt;wsp:rsid wsp:val=&quot;00CD222C&quot;/&gt;&lt;wsp:rsid wsp:val=&quot;00CD3ABA&quot;/&gt;&lt;wsp:rsid wsp:val=&quot;00CD3FA7&quot;/&gt;&lt;wsp:rsid wsp:val=&quot;00CD4834&quot;/&gt;&lt;wsp:rsid wsp:val=&quot;00CD4B66&quot;/&gt;&lt;wsp:rsid wsp:val=&quot;00CD4E66&quot;/&gt;&lt;wsp:rsid wsp:val=&quot;00CD504C&quot;/&gt;&lt;wsp:rsid wsp:val=&quot;00CD59CF&quot;/&gt;&lt;wsp:rsid wsp:val=&quot;00CD5C8C&quot;/&gt;&lt;wsp:rsid wsp:val=&quot;00CD6385&quot;/&gt;&lt;wsp:rsid wsp:val=&quot;00CD6936&quot;/&gt;&lt;wsp:rsid wsp:val=&quot;00CD6FED&quot;/&gt;&lt;wsp:rsid wsp:val=&quot;00CD7446&quot;/&gt;&lt;wsp:rsid wsp:val=&quot;00CD7B2B&quot;/&gt;&lt;wsp:rsid wsp:val=&quot;00CE08C1&quot;/&gt;&lt;wsp:rsid wsp:val=&quot;00CE2556&quot;/&gt;&lt;wsp:rsid wsp:val=&quot;00CE3435&quot;/&gt;&lt;wsp:rsid wsp:val=&quot;00CE4104&quot;/&gt;&lt;wsp:rsid wsp:val=&quot;00CE42BA&quot;/&gt;&lt;wsp:rsid wsp:val=&quot;00CE43A8&quot;/&gt;&lt;wsp:rsid wsp:val=&quot;00CE48D4&quot;/&gt;&lt;wsp:rsid wsp:val=&quot;00CE4CB9&quot;/&gt;&lt;wsp:rsid wsp:val=&quot;00CE51F6&quot;/&gt;&lt;wsp:rsid wsp:val=&quot;00CE5C7B&quot;/&gt;&lt;wsp:rsid wsp:val=&quot;00CE5D22&quot;/&gt;&lt;wsp:rsid wsp:val=&quot;00CE5FA7&quot;/&gt;&lt;wsp:rsid wsp:val=&quot;00CE6036&quot;/&gt;&lt;wsp:rsid wsp:val=&quot;00CE76CD&quot;/&gt;&lt;wsp:rsid wsp:val=&quot;00CE7F97&quot;/&gt;&lt;wsp:rsid wsp:val=&quot;00CF05A9&quot;/&gt;&lt;wsp:rsid wsp:val=&quot;00CF0E56&quot;/&gt;&lt;wsp:rsid wsp:val=&quot;00CF0F80&quot;/&gt;&lt;wsp:rsid wsp:val=&quot;00CF12B3&quot;/&gt;&lt;wsp:rsid wsp:val=&quot;00CF17A5&quot;/&gt;&lt;wsp:rsid wsp:val=&quot;00CF1936&quot;/&gt;&lt;wsp:rsid wsp:val=&quot;00CF2DAF&quot;/&gt;&lt;wsp:rsid wsp:val=&quot;00CF331F&quot;/&gt;&lt;wsp:rsid wsp:val=&quot;00CF3611&quot;/&gt;&lt;wsp:rsid wsp:val=&quot;00CF453A&quot;/&gt;&lt;wsp:rsid wsp:val=&quot;00CF4B86&quot;/&gt;&lt;wsp:rsid wsp:val=&quot;00CF4CA9&quot;/&gt;&lt;wsp:rsid wsp:val=&quot;00CF5968&quot;/&gt;&lt;wsp:rsid wsp:val=&quot;00CF5C2F&quot;/&gt;&lt;wsp:rsid wsp:val=&quot;00CF5D0B&quot;/&gt;&lt;wsp:rsid wsp:val=&quot;00CF6173&quot;/&gt;&lt;wsp:rsid wsp:val=&quot;00D0090A&quot;/&gt;&lt;wsp:rsid wsp:val=&quot;00D00B0E&quot;/&gt;&lt;wsp:rsid wsp:val=&quot;00D01971&quot;/&gt;&lt;wsp:rsid wsp:val=&quot;00D01B24&quot;/&gt;&lt;wsp:rsid wsp:val=&quot;00D027DA&quot;/&gt;&lt;wsp:rsid wsp:val=&quot;00D037EE&quot;/&gt;&lt;wsp:rsid wsp:val=&quot;00D03F9A&quot;/&gt;&lt;wsp:rsid wsp:val=&quot;00D04B91&quot;/&gt;&lt;wsp:rsid wsp:val=&quot;00D0546D&quot;/&gt;&lt;wsp:rsid wsp:val=&quot;00D05488&quot;/&gt;&lt;wsp:rsid wsp:val=&quot;00D06A57&quot;/&gt;&lt;wsp:rsid wsp:val=&quot;00D070C2&quot;/&gt;&lt;wsp:rsid wsp:val=&quot;00D0790C&quot;/&gt;&lt;wsp:rsid wsp:val=&quot;00D07DD9&quot;/&gt;&lt;wsp:rsid wsp:val=&quot;00D11BA4&quot;/&gt;&lt;wsp:rsid wsp:val=&quot;00D123D1&quot;/&gt;&lt;wsp:rsid wsp:val=&quot;00D125ED&quot;/&gt;&lt;wsp:rsid wsp:val=&quot;00D132C8&quot;/&gt;&lt;wsp:rsid wsp:val=&quot;00D13983&quot;/&gt;&lt;wsp:rsid wsp:val=&quot;00D146E6&quot;/&gt;&lt;wsp:rsid wsp:val=&quot;00D1510D&quot;/&gt;&lt;wsp:rsid wsp:val=&quot;00D15903&quot;/&gt;&lt;wsp:rsid wsp:val=&quot;00D15E20&quot;/&gt;&lt;wsp:rsid wsp:val=&quot;00D165AA&quot;/&gt;&lt;wsp:rsid wsp:val=&quot;00D16A4A&quot;/&gt;&lt;wsp:rsid wsp:val=&quot;00D17588&quot;/&gt;&lt;wsp:rsid wsp:val=&quot;00D17600&quot;/&gt;&lt;wsp:rsid wsp:val=&quot;00D20568&quot;/&gt;&lt;wsp:rsid wsp:val=&quot;00D20923&quot;/&gt;&lt;wsp:rsid wsp:val=&quot;00D20FFF&quot;/&gt;&lt;wsp:rsid wsp:val=&quot;00D211FB&quot;/&gt;&lt;wsp:rsid wsp:val=&quot;00D225BF&quot;/&gt;&lt;wsp:rsid wsp:val=&quot;00D2488B&quot;/&gt;&lt;wsp:rsid wsp:val=&quot;00D25627&quot;/&gt;&lt;wsp:rsid wsp:val=&quot;00D25B96&quot;/&gt;&lt;wsp:rsid wsp:val=&quot;00D260E5&quot;/&gt;&lt;wsp:rsid wsp:val=&quot;00D263FB&quot;/&gt;&lt;wsp:rsid wsp:val=&quot;00D264B9&quot;/&gt;&lt;wsp:rsid wsp:val=&quot;00D269E2&quot;/&gt;&lt;wsp:rsid wsp:val=&quot;00D27113&quot;/&gt;&lt;wsp:rsid wsp:val=&quot;00D27CB0&quot;/&gt;&lt;wsp:rsid wsp:val=&quot;00D306EA&quot;/&gt;&lt;wsp:rsid wsp:val=&quot;00D30C81&quot;/&gt;&lt;wsp:rsid wsp:val=&quot;00D310B7&quot;/&gt;&lt;wsp:rsid wsp:val=&quot;00D31B57&quot;/&gt;&lt;wsp:rsid wsp:val=&quot;00D31CA2&quot;/&gt;&lt;wsp:rsid wsp:val=&quot;00D31F0C&quot;/&gt;&lt;wsp:rsid wsp:val=&quot;00D32355&quot;/&gt;&lt;wsp:rsid wsp:val=&quot;00D32D56&quot;/&gt;&lt;wsp:rsid wsp:val=&quot;00D339A6&quot;/&gt;&lt;wsp:rsid wsp:val=&quot;00D33DC2&quot;/&gt;&lt;wsp:rsid wsp:val=&quot;00D35863&quot;/&gt;&lt;wsp:rsid wsp:val=&quot;00D35A49&quot;/&gt;&lt;wsp:rsid wsp:val=&quot;00D35DF3&quot;/&gt;&lt;wsp:rsid wsp:val=&quot;00D36026&quot;/&gt;&lt;wsp:rsid wsp:val=&quot;00D373D5&quot;/&gt;&lt;wsp:rsid wsp:val=&quot;00D37C2D&quot;/&gt;&lt;wsp:rsid wsp:val=&quot;00D37C9B&quot;/&gt;&lt;wsp:rsid wsp:val=&quot;00D4021F&quot;/&gt;&lt;wsp:rsid wsp:val=&quot;00D4027E&quot;/&gt;&lt;wsp:rsid wsp:val=&quot;00D40F98&quot;/&gt;&lt;wsp:rsid wsp:val=&quot;00D41369&quot;/&gt;&lt;wsp:rsid wsp:val=&quot;00D414CE&quot;/&gt;&lt;wsp:rsid wsp:val=&quot;00D41E38&quot;/&gt;&lt;wsp:rsid wsp:val=&quot;00D41F26&quot;/&gt;&lt;wsp:rsid wsp:val=&quot;00D4316B&quot;/&gt;&lt;wsp:rsid wsp:val=&quot;00D43C63&quot;/&gt;&lt;wsp:rsid wsp:val=&quot;00D43D42&quot;/&gt;&lt;wsp:rsid wsp:val=&quot;00D43DC2&quot;/&gt;&lt;wsp:rsid wsp:val=&quot;00D4437A&quot;/&gt;&lt;wsp:rsid wsp:val=&quot;00D44506&quot;/&gt;&lt;wsp:rsid wsp:val=&quot;00D44755&quot;/&gt;&lt;wsp:rsid wsp:val=&quot;00D449F6&quot;/&gt;&lt;wsp:rsid wsp:val=&quot;00D44F2E&quot;/&gt;&lt;wsp:rsid wsp:val=&quot;00D45715&quot;/&gt;&lt;wsp:rsid wsp:val=&quot;00D45A58&quot;/&gt;&lt;wsp:rsid wsp:val=&quot;00D4627A&quot;/&gt;&lt;wsp:rsid wsp:val=&quot;00D462D7&quot;/&gt;&lt;wsp:rsid wsp:val=&quot;00D4650F&quot;/&gt;&lt;wsp:rsid wsp:val=&quot;00D46A04&quot;/&gt;&lt;wsp:rsid wsp:val=&quot;00D46A90&quot;/&gt;&lt;wsp:rsid wsp:val=&quot;00D470C1&quot;/&gt;&lt;wsp:rsid wsp:val=&quot;00D475F6&quot;/&gt;&lt;wsp:rsid wsp:val=&quot;00D51010&quot;/&gt;&lt;wsp:rsid wsp:val=&quot;00D51B90&quot;/&gt;&lt;wsp:rsid wsp:val=&quot;00D52F87&quot;/&gt;&lt;wsp:rsid wsp:val=&quot;00D5305B&quot;/&gt;&lt;wsp:rsid wsp:val=&quot;00D543E5&quot;/&gt;&lt;wsp:rsid wsp:val=&quot;00D54874&quot;/&gt;&lt;wsp:rsid wsp:val=&quot;00D54C5C&quot;/&gt;&lt;wsp:rsid wsp:val=&quot;00D558F0&quot;/&gt;&lt;wsp:rsid wsp:val=&quot;00D55FDA&quot;/&gt;&lt;wsp:rsid wsp:val=&quot;00D56CB9&quot;/&gt;&lt;wsp:rsid wsp:val=&quot;00D56EAD&quot;/&gt;&lt;wsp:rsid wsp:val=&quot;00D57B28&quot;/&gt;&lt;wsp:rsid wsp:val=&quot;00D61FB7&quot;/&gt;&lt;wsp:rsid wsp:val=&quot;00D62A34&quot;/&gt;&lt;wsp:rsid wsp:val=&quot;00D62C40&quot;/&gt;&lt;wsp:rsid wsp:val=&quot;00D63164&quot;/&gt;&lt;wsp:rsid wsp:val=&quot;00D633F7&quot;/&gt;&lt;wsp:rsid wsp:val=&quot;00D644FE&quot;/&gt;&lt;wsp:rsid wsp:val=&quot;00D64587&quot;/&gt;&lt;wsp:rsid wsp:val=&quot;00D64656&quot;/&gt;&lt;wsp:rsid wsp:val=&quot;00D64A1D&quot;/&gt;&lt;wsp:rsid wsp:val=&quot;00D64E41&quot;/&gt;&lt;wsp:rsid wsp:val=&quot;00D657ED&quot;/&gt;&lt;wsp:rsid wsp:val=&quot;00D6582E&quot;/&gt;&lt;wsp:rsid wsp:val=&quot;00D65AA2&quot;/&gt;&lt;wsp:rsid wsp:val=&quot;00D66A58&quot;/&gt;&lt;wsp:rsid wsp:val=&quot;00D66EC3&quot;/&gt;&lt;wsp:rsid wsp:val=&quot;00D671DC&quot;/&gt;&lt;wsp:rsid wsp:val=&quot;00D703D0&quot;/&gt;&lt;wsp:rsid wsp:val=&quot;00D70432&quot;/&gt;&lt;wsp:rsid wsp:val=&quot;00D70BD9&quot;/&gt;&lt;wsp:rsid wsp:val=&quot;00D70EBA&quot;/&gt;&lt;wsp:rsid wsp:val=&quot;00D72A24&quot;/&gt;&lt;wsp:rsid wsp:val=&quot;00D73844&quot;/&gt;&lt;wsp:rsid wsp:val=&quot;00D748BD&quot;/&gt;&lt;wsp:rsid wsp:val=&quot;00D74ABF&quot;/&gt;&lt;wsp:rsid wsp:val=&quot;00D74FF2&quot;/&gt;&lt;wsp:rsid wsp:val=&quot;00D75002&quot;/&gt;&lt;wsp:rsid wsp:val=&quot;00D752B4&quot;/&gt;&lt;wsp:rsid wsp:val=&quot;00D75753&quot;/&gt;&lt;wsp:rsid wsp:val=&quot;00D75904&quot;/&gt;&lt;wsp:rsid wsp:val=&quot;00D762C1&quot;/&gt;&lt;wsp:rsid wsp:val=&quot;00D766AE&quot;/&gt;&lt;wsp:rsid wsp:val=&quot;00D7670D&quot;/&gt;&lt;wsp:rsid wsp:val=&quot;00D76CF1&quot;/&gt;&lt;wsp:rsid wsp:val=&quot;00D77128&quot;/&gt;&lt;wsp:rsid wsp:val=&quot;00D774EC&quot;/&gt;&lt;wsp:rsid wsp:val=&quot;00D77A61&quot;/&gt;&lt;wsp:rsid wsp:val=&quot;00D80EF8&quot;/&gt;&lt;wsp:rsid wsp:val=&quot;00D80F80&quot;/&gt;&lt;wsp:rsid wsp:val=&quot;00D81F38&quot;/&gt;&lt;wsp:rsid wsp:val=&quot;00D81F5C&quot;/&gt;&lt;wsp:rsid wsp:val=&quot;00D83C49&quot;/&gt;&lt;wsp:rsid wsp:val=&quot;00D83DA4&quot;/&gt;&lt;wsp:rsid wsp:val=&quot;00D83DD6&quot;/&gt;&lt;wsp:rsid wsp:val=&quot;00D83DF4&quot;/&gt;&lt;wsp:rsid wsp:val=&quot;00D840FD&quot;/&gt;&lt;wsp:rsid wsp:val=&quot;00D849D9&quot;/&gt;&lt;wsp:rsid wsp:val=&quot;00D854CD&quot;/&gt;&lt;wsp:rsid wsp:val=&quot;00D85501&quot;/&gt;&lt;wsp:rsid wsp:val=&quot;00D863DB&quot;/&gt;&lt;wsp:rsid wsp:val=&quot;00D86AB7&quot;/&gt;&lt;wsp:rsid wsp:val=&quot;00D873FE&quot;/&gt;&lt;wsp:rsid wsp:val=&quot;00D87570&quot;/&gt;&lt;wsp:rsid wsp:val=&quot;00D877BE&quot;/&gt;&lt;wsp:rsid wsp:val=&quot;00D90697&quot;/&gt;&lt;wsp:rsid wsp:val=&quot;00D90BAB&quot;/&gt;&lt;wsp:rsid wsp:val=&quot;00D90E28&quot;/&gt;&lt;wsp:rsid wsp:val=&quot;00D91527&quot;/&gt;&lt;wsp:rsid wsp:val=&quot;00D91A0D&quot;/&gt;&lt;wsp:rsid wsp:val=&quot;00D91E65&quot;/&gt;&lt;wsp:rsid wsp:val=&quot;00D921B1&quot;/&gt;&lt;wsp:rsid wsp:val=&quot;00D92CF4&quot;/&gt;&lt;wsp:rsid wsp:val=&quot;00D92E3E&quot;/&gt;&lt;wsp:rsid wsp:val=&quot;00D94079&quot;/&gt;&lt;wsp:rsid wsp:val=&quot;00D9456F&quot;/&gt;&lt;wsp:rsid wsp:val=&quot;00D945DB&quot;/&gt;&lt;wsp:rsid wsp:val=&quot;00D94933&quot;/&gt;&lt;wsp:rsid wsp:val=&quot;00D950B0&quot;/&gt;&lt;wsp:rsid wsp:val=&quot;00D956FE&quot;/&gt;&lt;wsp:rsid wsp:val=&quot;00D95838&quot;/&gt;&lt;wsp:rsid wsp:val=&quot;00D959AD&quot;/&gt;&lt;wsp:rsid wsp:val=&quot;00D96DF9&quot;/&gt;&lt;wsp:rsid wsp:val=&quot;00D9738A&quot;/&gt;&lt;wsp:rsid wsp:val=&quot;00DA2932&quot;/&gt;&lt;wsp:rsid wsp:val=&quot;00DA2B1B&quot;/&gt;&lt;wsp:rsid wsp:val=&quot;00DA2E60&quot;/&gt;&lt;wsp:rsid wsp:val=&quot;00DA4653&quot;/&gt;&lt;wsp:rsid wsp:val=&quot;00DA50DF&quot;/&gt;&lt;wsp:rsid wsp:val=&quot;00DA6F97&quot;/&gt;&lt;wsp:rsid wsp:val=&quot;00DA75E0&quot;/&gt;&lt;wsp:rsid wsp:val=&quot;00DA7FD6&quot;/&gt;&lt;wsp:rsid wsp:val=&quot;00DB144F&quot;/&gt;&lt;wsp:rsid wsp:val=&quot;00DB1B03&quot;/&gt;&lt;wsp:rsid wsp:val=&quot;00DB29E2&quot;/&gt;&lt;wsp:rsid wsp:val=&quot;00DB2C50&quot;/&gt;&lt;wsp:rsid wsp:val=&quot;00DB2C58&quot;/&gt;&lt;wsp:rsid wsp:val=&quot;00DB3C15&quot;/&gt;&lt;wsp:rsid wsp:val=&quot;00DB4333&quot;/&gt;&lt;wsp:rsid wsp:val=&quot;00DB45E3&quot;/&gt;&lt;wsp:rsid wsp:val=&quot;00DB4659&quot;/&gt;&lt;wsp:rsid wsp:val=&quot;00DB4A9C&quot;/&gt;&lt;wsp:rsid wsp:val=&quot;00DB57FC&quot;/&gt;&lt;wsp:rsid wsp:val=&quot;00DB5CAC&quot;/&gt;&lt;wsp:rsid wsp:val=&quot;00DB68DE&quot;/&gt;&lt;wsp:rsid wsp:val=&quot;00DB6BDA&quot;/&gt;&lt;wsp:rsid wsp:val=&quot;00DB7518&quot;/&gt;&lt;wsp:rsid wsp:val=&quot;00DB7AC0&quot;/&gt;&lt;wsp:rsid wsp:val=&quot;00DC06EC&quot;/&gt;&lt;wsp:rsid wsp:val=&quot;00DC0BDA&quot;/&gt;&lt;wsp:rsid wsp:val=&quot;00DC0DC2&quot;/&gt;&lt;wsp:rsid wsp:val=&quot;00DC1A07&quot;/&gt;&lt;wsp:rsid wsp:val=&quot;00DC2DDB&quot;/&gt;&lt;wsp:rsid wsp:val=&quot;00DC3066&quot;/&gt;&lt;wsp:rsid wsp:val=&quot;00DC3169&quot;/&gt;&lt;wsp:rsid wsp:val=&quot;00DC35A2&quot;/&gt;&lt;wsp:rsid wsp:val=&quot;00DC36E7&quot;/&gt;&lt;wsp:rsid wsp:val=&quot;00DC39F4&quot;/&gt;&lt;wsp:rsid wsp:val=&quot;00DC53B4&quot;/&gt;&lt;wsp:rsid wsp:val=&quot;00DC5C39&quot;/&gt;&lt;wsp:rsid wsp:val=&quot;00DC5E1B&quot;/&gt;&lt;wsp:rsid wsp:val=&quot;00DC7233&quot;/&gt;&lt;wsp:rsid wsp:val=&quot;00DC7E69&quot;/&gt;&lt;wsp:rsid wsp:val=&quot;00DC7FDF&quot;/&gt;&lt;wsp:rsid wsp:val=&quot;00DD0008&quot;/&gt;&lt;wsp:rsid wsp:val=&quot;00DD034B&quot;/&gt;&lt;wsp:rsid wsp:val=&quot;00DD0643&quot;/&gt;&lt;wsp:rsid wsp:val=&quot;00DD1A87&quot;/&gt;&lt;wsp:rsid wsp:val=&quot;00DD2C60&quot;/&gt;&lt;wsp:rsid wsp:val=&quot;00DD31BF&quot;/&gt;&lt;wsp:rsid wsp:val=&quot;00DD48CB&quot;/&gt;&lt;wsp:rsid wsp:val=&quot;00DD515E&quot;/&gt;&lt;wsp:rsid wsp:val=&quot;00DD5CEE&quot;/&gt;&lt;wsp:rsid wsp:val=&quot;00DD5DE3&quot;/&gt;&lt;wsp:rsid wsp:val=&quot;00DD646A&quot;/&gt;&lt;wsp:rsid wsp:val=&quot;00DD6ABC&quot;/&gt;&lt;wsp:rsid wsp:val=&quot;00DD6C80&quot;/&gt;&lt;wsp:rsid wsp:val=&quot;00DD760B&quot;/&gt;&lt;wsp:rsid wsp:val=&quot;00DD7CA7&quot;/&gt;&lt;wsp:rsid wsp:val=&quot;00DE0D9A&quot;/&gt;&lt;wsp:rsid wsp:val=&quot;00DE1787&quot;/&gt;&lt;wsp:rsid wsp:val=&quot;00DE21B3&quot;/&gt;&lt;wsp:rsid wsp:val=&quot;00DE29A4&quot;/&gt;&lt;wsp:rsid wsp:val=&quot;00DE34CF&quot;/&gt;&lt;wsp:rsid wsp:val=&quot;00DE4521&quot;/&gt;&lt;wsp:rsid wsp:val=&quot;00DE45CF&quot;/&gt;&lt;wsp:rsid wsp:val=&quot;00DE59DD&quot;/&gt;&lt;wsp:rsid wsp:val=&quot;00DE5FEC&quot;/&gt;&lt;wsp:rsid wsp:val=&quot;00DE613C&quot;/&gt;&lt;wsp:rsid wsp:val=&quot;00DE6175&quot;/&gt;&lt;wsp:rsid wsp:val=&quot;00DE646A&quot;/&gt;&lt;wsp:rsid wsp:val=&quot;00DE6C83&quot;/&gt;&lt;wsp:rsid wsp:val=&quot;00DE7F1A&quot;/&gt;&lt;wsp:rsid wsp:val=&quot;00DF0124&quot;/&gt;&lt;wsp:rsid wsp:val=&quot;00DF031A&quot;/&gt;&lt;wsp:rsid wsp:val=&quot;00DF037A&quot;/&gt;&lt;wsp:rsid wsp:val=&quot;00DF0B2E&quot;/&gt;&lt;wsp:rsid wsp:val=&quot;00DF0C51&quot;/&gt;&lt;wsp:rsid wsp:val=&quot;00DF11A3&quot;/&gt;&lt;wsp:rsid wsp:val=&quot;00DF2484&quot;/&gt;&lt;wsp:rsid wsp:val=&quot;00DF3AB7&quot;/&gt;&lt;wsp:rsid wsp:val=&quot;00DF4C60&quot;/&gt;&lt;wsp:rsid wsp:val=&quot;00DF634F&quot;/&gt;&lt;wsp:rsid wsp:val=&quot;00DF64BD&quot;/&gt;&lt;wsp:rsid wsp:val=&quot;00DF6771&quot;/&gt;&lt;wsp:rsid wsp:val=&quot;00DF6CD5&quot;/&gt;&lt;wsp:rsid wsp:val=&quot;00DF749E&quot;/&gt;&lt;wsp:rsid wsp:val=&quot;00DF7533&quot;/&gt;&lt;wsp:rsid wsp:val=&quot;00DF7772&quot;/&gt;&lt;wsp:rsid wsp:val=&quot;00E01E90&quot;/&gt;&lt;wsp:rsid wsp:val=&quot;00E01E9E&quot;/&gt;&lt;wsp:rsid wsp:val=&quot;00E02A36&quot;/&gt;&lt;wsp:rsid wsp:val=&quot;00E02D8C&quot;/&gt;&lt;wsp:rsid wsp:val=&quot;00E039C6&quot;/&gt;&lt;wsp:rsid wsp:val=&quot;00E03C72&quot;/&gt;&lt;wsp:rsid wsp:val=&quot;00E042AE&quot;/&gt;&lt;wsp:rsid wsp:val=&quot;00E05061&quot;/&gt;&lt;wsp:rsid wsp:val=&quot;00E05075&quot;/&gt;&lt;wsp:rsid wsp:val=&quot;00E055DF&quot;/&gt;&lt;wsp:rsid wsp:val=&quot;00E05CBD&quot;/&gt;&lt;wsp:rsid wsp:val=&quot;00E06031&quot;/&gt;&lt;wsp:rsid wsp:val=&quot;00E06742&quot;/&gt;&lt;wsp:rsid wsp:val=&quot;00E06913&quot;/&gt;&lt;wsp:rsid wsp:val=&quot;00E06AE1&quot;/&gt;&lt;wsp:rsid wsp:val=&quot;00E06D76&quot;/&gt;&lt;wsp:rsid wsp:val=&quot;00E06D77&quot;/&gt;&lt;wsp:rsid wsp:val=&quot;00E06E9A&quot;/&gt;&lt;wsp:rsid wsp:val=&quot;00E077FC&quot;/&gt;&lt;wsp:rsid wsp:val=&quot;00E10460&quot;/&gt;&lt;wsp:rsid wsp:val=&quot;00E1159D&quot;/&gt;&lt;wsp:rsid wsp:val=&quot;00E119EB&quot;/&gt;&lt;wsp:rsid wsp:val=&quot;00E1294E&quot;/&gt;&lt;wsp:rsid wsp:val=&quot;00E12AF1&quot;/&gt;&lt;wsp:rsid wsp:val=&quot;00E143C8&quot;/&gt;&lt;wsp:rsid wsp:val=&quot;00E14495&quot;/&gt;&lt;wsp:rsid wsp:val=&quot;00E159A4&quot;/&gt;&lt;wsp:rsid wsp:val=&quot;00E172E4&quot;/&gt;&lt;wsp:rsid wsp:val=&quot;00E178D8&quot;/&gt;&lt;wsp:rsid wsp:val=&quot;00E17A68&quot;/&gt;&lt;wsp:rsid wsp:val=&quot;00E204E2&quot;/&gt;&lt;wsp:rsid wsp:val=&quot;00E20902&quot;/&gt;&lt;wsp:rsid wsp:val=&quot;00E20F3D&quot;/&gt;&lt;wsp:rsid wsp:val=&quot;00E2120C&quot;/&gt;&lt;wsp:rsid wsp:val=&quot;00E22DAC&quot;/&gt;&lt;wsp:rsid wsp:val=&quot;00E22F84&quot;/&gt;&lt;wsp:rsid wsp:val=&quot;00E237F4&quot;/&gt;&lt;wsp:rsid wsp:val=&quot;00E2552F&quot;/&gt;&lt;wsp:rsid wsp:val=&quot;00E25A12&quot;/&gt;&lt;wsp:rsid wsp:val=&quot;00E25C48&quot;/&gt;&lt;wsp:rsid wsp:val=&quot;00E2778D&quot;/&gt;&lt;wsp:rsid wsp:val=&quot;00E278E4&quot;/&gt;&lt;wsp:rsid wsp:val=&quot;00E306EF&quot;/&gt;&lt;wsp:rsid wsp:val=&quot;00E30871&quot;/&gt;&lt;wsp:rsid wsp:val=&quot;00E31103&quot;/&gt;&lt;wsp:rsid wsp:val=&quot;00E31524&quot;/&gt;&lt;wsp:rsid wsp:val=&quot;00E315BC&quot;/&gt;&lt;wsp:rsid wsp:val=&quot;00E323B5&quot;/&gt;&lt;wsp:rsid wsp:val=&quot;00E3257E&quot;/&gt;&lt;wsp:rsid wsp:val=&quot;00E32DBE&quot;/&gt;&lt;wsp:rsid wsp:val=&quot;00E331A3&quot;/&gt;&lt;wsp:rsid wsp:val=&quot;00E33270&quot;/&gt;&lt;wsp:rsid wsp:val=&quot;00E33551&quot;/&gt;&lt;wsp:rsid wsp:val=&quot;00E33C08&quot;/&gt;&lt;wsp:rsid wsp:val=&quot;00E33EF2&quot;/&gt;&lt;wsp:rsid wsp:val=&quot;00E34A6B&quot;/&gt;&lt;wsp:rsid wsp:val=&quot;00E357CB&quot;/&gt;&lt;wsp:rsid wsp:val=&quot;00E360D3&quot;/&gt;&lt;wsp:rsid wsp:val=&quot;00E3637C&quot;/&gt;&lt;wsp:rsid wsp:val=&quot;00E37533&quot;/&gt;&lt;wsp:rsid wsp:val=&quot;00E37FC1&quot;/&gt;&lt;wsp:rsid wsp:val=&quot;00E40172&quot;/&gt;&lt;wsp:rsid wsp:val=&quot;00E4058C&quot;/&gt;&lt;wsp:rsid wsp:val=&quot;00E40ADF&quot;/&gt;&lt;wsp:rsid wsp:val=&quot;00E40AE1&quot;/&gt;&lt;wsp:rsid wsp:val=&quot;00E40E28&quot;/&gt;&lt;wsp:rsid wsp:val=&quot;00E41712&quot;/&gt;&lt;wsp:rsid wsp:val=&quot;00E41B7C&quot;/&gt;&lt;wsp:rsid wsp:val=&quot;00E41CCC&quot;/&gt;&lt;wsp:rsid wsp:val=&quot;00E424C7&quot;/&gt;&lt;wsp:rsid wsp:val=&quot;00E427D2&quot;/&gt;&lt;wsp:rsid wsp:val=&quot;00E44362&quot;/&gt;&lt;wsp:rsid wsp:val=&quot;00E4449E&quot;/&gt;&lt;wsp:rsid wsp:val=&quot;00E44DBB&quot;/&gt;&lt;wsp:rsid wsp:val=&quot;00E464EB&quot;/&gt;&lt;wsp:rsid wsp:val=&quot;00E46F28&quot;/&gt;&lt;wsp:rsid wsp:val=&quot;00E471A3&quot;/&gt;&lt;wsp:rsid wsp:val=&quot;00E477BC&quot;/&gt;&lt;wsp:rsid wsp:val=&quot;00E47F3A&quot;/&gt;&lt;wsp:rsid wsp:val=&quot;00E504F9&quot;/&gt;&lt;wsp:rsid wsp:val=&quot;00E50CF5&quot;/&gt;&lt;wsp:rsid wsp:val=&quot;00E54319&quot;/&gt;&lt;wsp:rsid wsp:val=&quot;00E54C4A&quot;/&gt;&lt;wsp:rsid wsp:val=&quot;00E54E10&quot;/&gt;&lt;wsp:rsid wsp:val=&quot;00E56340&quot;/&gt;&lt;wsp:rsid wsp:val=&quot;00E56980&quot;/&gt;&lt;wsp:rsid wsp:val=&quot;00E6028F&quot;/&gt;&lt;wsp:rsid wsp:val=&quot;00E604A7&quot;/&gt;&lt;wsp:rsid wsp:val=&quot;00E60646&quot;/&gt;&lt;wsp:rsid wsp:val=&quot;00E60F53&quot;/&gt;&lt;wsp:rsid wsp:val=&quot;00E60F82&quot;/&gt;&lt;wsp:rsid wsp:val=&quot;00E61B9E&quot;/&gt;&lt;wsp:rsid wsp:val=&quot;00E6268D&quot;/&gt;&lt;wsp:rsid wsp:val=&quot;00E62702&quot;/&gt;&lt;wsp:rsid wsp:val=&quot;00E63571&quot;/&gt;&lt;wsp:rsid wsp:val=&quot;00E64EA7&quot;/&gt;&lt;wsp:rsid wsp:val=&quot;00E65E93&quot;/&gt;&lt;wsp:rsid wsp:val=&quot;00E6710E&quot;/&gt;&lt;wsp:rsid wsp:val=&quot;00E70B86&quot;/&gt;&lt;wsp:rsid wsp:val=&quot;00E70C5B&quot;/&gt;&lt;wsp:rsid wsp:val=&quot;00E71434&quot;/&gt;&lt;wsp:rsid wsp:val=&quot;00E71DDA&quot;/&gt;&lt;wsp:rsid wsp:val=&quot;00E737C8&quot;/&gt;&lt;wsp:rsid wsp:val=&quot;00E7396C&quot;/&gt;&lt;wsp:rsid wsp:val=&quot;00E73A79&quot;/&gt;&lt;wsp:rsid wsp:val=&quot;00E73BF8&quot;/&gt;&lt;wsp:rsid wsp:val=&quot;00E73D84&quot;/&gt;&lt;wsp:rsid wsp:val=&quot;00E7457F&quot;/&gt;&lt;wsp:rsid wsp:val=&quot;00E74DD5&quot;/&gt;&lt;wsp:rsid wsp:val=&quot;00E75D45&quot;/&gt;&lt;wsp:rsid wsp:val=&quot;00E75F0C&quot;/&gt;&lt;wsp:rsid wsp:val=&quot;00E764C6&quot;/&gt;&lt;wsp:rsid wsp:val=&quot;00E76B5A&quot;/&gt;&lt;wsp:rsid wsp:val=&quot;00E80351&quot;/&gt;&lt;wsp:rsid wsp:val=&quot;00E80E86&quot;/&gt;&lt;wsp:rsid wsp:val=&quot;00E810CE&quot;/&gt;&lt;wsp:rsid wsp:val=&quot;00E81A5E&quot;/&gt;&lt;wsp:rsid wsp:val=&quot;00E82AA2&quot;/&gt;&lt;wsp:rsid wsp:val=&quot;00E82BE0&quot;/&gt;&lt;wsp:rsid wsp:val=&quot;00E83C0F&quot;/&gt;&lt;wsp:rsid wsp:val=&quot;00E83FB7&quot;/&gt;&lt;wsp:rsid wsp:val=&quot;00E844AC&quot;/&gt;&lt;wsp:rsid wsp:val=&quot;00E84792&quot;/&gt;&lt;wsp:rsid wsp:val=&quot;00E84B00&quot;/&gt;&lt;wsp:rsid wsp:val=&quot;00E84F71&quot;/&gt;&lt;wsp:rsid wsp:val=&quot;00E8562B&quot;/&gt;&lt;wsp:rsid wsp:val=&quot;00E85638&quot;/&gt;&lt;wsp:rsid wsp:val=&quot;00E90044&quot;/&gt;&lt;wsp:rsid wsp:val=&quot;00E90D70&quot;/&gt;&lt;wsp:rsid wsp:val=&quot;00E91048&quot;/&gt;&lt;wsp:rsid wsp:val=&quot;00E9125F&quot;/&gt;&lt;wsp:rsid wsp:val=&quot;00E93276&quot;/&gt;&lt;wsp:rsid wsp:val=&quot;00E964E8&quot;/&gt;&lt;wsp:rsid wsp:val=&quot;00E965CE&quot;/&gt;&lt;wsp:rsid wsp:val=&quot;00E96B4A&quot;/&gt;&lt;wsp:rsid wsp:val=&quot;00E97449&quot;/&gt;&lt;wsp:rsid wsp:val=&quot;00E97D2E&quot;/&gt;&lt;wsp:rsid wsp:val=&quot;00E97E59&quot;/&gt;&lt;wsp:rsid wsp:val=&quot;00E97EDD&quot;/&gt;&lt;wsp:rsid wsp:val=&quot;00EA00BB&quot;/&gt;&lt;wsp:rsid wsp:val=&quot;00EA040D&quot;/&gt;&lt;wsp:rsid wsp:val=&quot;00EA1211&quot;/&gt;&lt;wsp:rsid wsp:val=&quot;00EA1567&quot;/&gt;&lt;wsp:rsid wsp:val=&quot;00EA16BC&quot;/&gt;&lt;wsp:rsid wsp:val=&quot;00EA1BE5&quot;/&gt;&lt;wsp:rsid wsp:val=&quot;00EA20EA&quot;/&gt;&lt;wsp:rsid wsp:val=&quot;00EA2D62&quot;/&gt;&lt;wsp:rsid wsp:val=&quot;00EA3892&quot;/&gt;&lt;wsp:rsid wsp:val=&quot;00EA3AE1&quot;/&gt;&lt;wsp:rsid wsp:val=&quot;00EA464C&quot;/&gt;&lt;wsp:rsid wsp:val=&quot;00EA479A&quot;/&gt;&lt;wsp:rsid wsp:val=&quot;00EA4845&quot;/&gt;&lt;wsp:rsid wsp:val=&quot;00EA576E&quot;/&gt;&lt;wsp:rsid wsp:val=&quot;00EA5781&quot;/&gt;&lt;wsp:rsid wsp:val=&quot;00EA7566&quot;/&gt;&lt;wsp:rsid wsp:val=&quot;00EA7F88&quot;/&gt;&lt;wsp:rsid wsp:val=&quot;00EB04C0&quot;/&gt;&lt;wsp:rsid wsp:val=&quot;00EB0751&quot;/&gt;&lt;wsp:rsid wsp:val=&quot;00EB0C30&quot;/&gt;&lt;wsp:rsid wsp:val=&quot;00EB23CD&quot;/&gt;&lt;wsp:rsid wsp:val=&quot;00EB2636&quot;/&gt;&lt;wsp:rsid wsp:val=&quot;00EB27A6&quot;/&gt;&lt;wsp:rsid wsp:val=&quot;00EB2AB2&quot;/&gt;&lt;wsp:rsid wsp:val=&quot;00EB38A9&quot;/&gt;&lt;wsp:rsid wsp:val=&quot;00EB4340&quot;/&gt;&lt;wsp:rsid wsp:val=&quot;00EB4341&quot;/&gt;&lt;wsp:rsid wsp:val=&quot;00EB45EC&quot;/&gt;&lt;wsp:rsid wsp:val=&quot;00EB4B94&quot;/&gt;&lt;wsp:rsid wsp:val=&quot;00EB5A5F&quot;/&gt;&lt;wsp:rsid wsp:val=&quot;00EB5AD1&quot;/&gt;&lt;wsp:rsid wsp:val=&quot;00EB6603&quot;/&gt;&lt;wsp:rsid wsp:val=&quot;00EB6B14&quot;/&gt;&lt;wsp:rsid wsp:val=&quot;00EB6E3B&quot;/&gt;&lt;wsp:rsid wsp:val=&quot;00EB7424&quot;/&gt;&lt;wsp:rsid wsp:val=&quot;00EC02E6&quot;/&gt;&lt;wsp:rsid wsp:val=&quot;00EC06CB&quot;/&gt;&lt;wsp:rsid wsp:val=&quot;00EC079E&quot;/&gt;&lt;wsp:rsid wsp:val=&quot;00EC0D48&quot;/&gt;&lt;wsp:rsid wsp:val=&quot;00EC10B7&quot;/&gt;&lt;wsp:rsid wsp:val=&quot;00EC462E&quot;/&gt;&lt;wsp:rsid wsp:val=&quot;00EC52BB&quot;/&gt;&lt;wsp:rsid wsp:val=&quot;00EC5418&quot;/&gt;&lt;wsp:rsid wsp:val=&quot;00EC6591&quot;/&gt;&lt;wsp:rsid wsp:val=&quot;00EC6688&quot;/&gt;&lt;wsp:rsid wsp:val=&quot;00EC672A&quot;/&gt;&lt;wsp:rsid wsp:val=&quot;00EC7178&quot;/&gt;&lt;wsp:rsid wsp:val=&quot;00EC7EF3&quot;/&gt;&lt;wsp:rsid wsp:val=&quot;00ED03AC&quot;/&gt;&lt;wsp:rsid wsp:val=&quot;00ED119D&quot;/&gt;&lt;wsp:rsid wsp:val=&quot;00ED14AC&quot;/&gt;&lt;wsp:rsid wsp:val=&quot;00ED1A69&quot;/&gt;&lt;wsp:rsid wsp:val=&quot;00ED3E61&quot;/&gt;&lt;wsp:rsid wsp:val=&quot;00ED41D0&quot;/&gt;&lt;wsp:rsid wsp:val=&quot;00ED4536&quot;/&gt;&lt;wsp:rsid wsp:val=&quot;00ED4672&quot;/&gt;&lt;wsp:rsid wsp:val=&quot;00ED4E37&quot;/&gt;&lt;wsp:rsid wsp:val=&quot;00ED4FAD&quot;/&gt;&lt;wsp:rsid wsp:val=&quot;00ED5FFF&quot;/&gt;&lt;wsp:rsid wsp:val=&quot;00ED60AD&quot;/&gt;&lt;wsp:rsid wsp:val=&quot;00ED683E&quot;/&gt;&lt;wsp:rsid wsp:val=&quot;00ED6D11&quot;/&gt;&lt;wsp:rsid wsp:val=&quot;00ED7A08&quot;/&gt;&lt;wsp:rsid wsp:val=&quot;00EE0191&quot;/&gt;&lt;wsp:rsid wsp:val=&quot;00EE073B&quot;/&gt;&lt;wsp:rsid wsp:val=&quot;00EE0857&quot;/&gt;&lt;wsp:rsid wsp:val=&quot;00EE0A73&quot;/&gt;&lt;wsp:rsid wsp:val=&quot;00EE0AB6&quot;/&gt;&lt;wsp:rsid wsp:val=&quot;00EE106D&quot;/&gt;&lt;wsp:rsid wsp:val=&quot;00EE1272&quot;/&gt;&lt;wsp:rsid wsp:val=&quot;00EE3293&quot;/&gt;&lt;wsp:rsid wsp:val=&quot;00EE32A2&quot;/&gt;&lt;wsp:rsid wsp:val=&quot;00EE3415&quot;/&gt;&lt;wsp:rsid wsp:val=&quot;00EE3893&quot;/&gt;&lt;wsp:rsid wsp:val=&quot;00EE3FC6&quot;/&gt;&lt;wsp:rsid wsp:val=&quot;00EE4664&quot;/&gt;&lt;wsp:rsid wsp:val=&quot;00EE5514&quot;/&gt;&lt;wsp:rsid wsp:val=&quot;00EE577C&quot;/&gt;&lt;wsp:rsid wsp:val=&quot;00EE58CF&quot;/&gt;&lt;wsp:rsid wsp:val=&quot;00EE5A70&quot;/&gt;&lt;wsp:rsid wsp:val=&quot;00EE5F37&quot;/&gt;&lt;wsp:rsid wsp:val=&quot;00EE7793&quot;/&gt;&lt;wsp:rsid wsp:val=&quot;00EE77F9&quot;/&gt;&lt;wsp:rsid wsp:val=&quot;00EE7BB7&quot;/&gt;&lt;wsp:rsid wsp:val=&quot;00EE7D7C&quot;/&gt;&lt;wsp:rsid wsp:val=&quot;00EF05A6&quot;/&gt;&lt;wsp:rsid wsp:val=&quot;00EF0CB8&quot;/&gt;&lt;wsp:rsid wsp:val=&quot;00EF0FC5&quot;/&gt;&lt;wsp:rsid wsp:val=&quot;00EF1056&quot;/&gt;&lt;wsp:rsid wsp:val=&quot;00EF1563&quot;/&gt;&lt;wsp:rsid wsp:val=&quot;00EF1F84&quot;/&gt;&lt;wsp:rsid wsp:val=&quot;00EF21FC&quot;/&gt;&lt;wsp:rsid wsp:val=&quot;00EF2DBB&quot;/&gt;&lt;wsp:rsid wsp:val=&quot;00EF3141&quot;/&gt;&lt;wsp:rsid wsp:val=&quot;00EF3182&quot;/&gt;&lt;wsp:rsid wsp:val=&quot;00EF333F&quot;/&gt;&lt;wsp:rsid wsp:val=&quot;00EF3983&quot;/&gt;&lt;wsp:rsid wsp:val=&quot;00EF3CEB&quot;/&gt;&lt;wsp:rsid wsp:val=&quot;00EF4072&quot;/&gt;&lt;wsp:rsid wsp:val=&quot;00EF4225&quot;/&gt;&lt;wsp:rsid wsp:val=&quot;00EF47CC&quot;/&gt;&lt;wsp:rsid wsp:val=&quot;00EF5D71&quot;/&gt;&lt;wsp:rsid wsp:val=&quot;00EF6916&quot;/&gt;&lt;wsp:rsid wsp:val=&quot;00EF694B&quot;/&gt;&lt;wsp:rsid wsp:val=&quot;00F01176&quot;/&gt;&lt;wsp:rsid wsp:val=&quot;00F012F7&quot;/&gt;&lt;wsp:rsid wsp:val=&quot;00F01C21&quot;/&gt;&lt;wsp:rsid wsp:val=&quot;00F02D88&quot;/&gt;&lt;wsp:rsid wsp:val=&quot;00F0308D&quot;/&gt;&lt;wsp:rsid wsp:val=&quot;00F03112&quot;/&gt;&lt;wsp:rsid wsp:val=&quot;00F03178&quot;/&gt;&lt;wsp:rsid wsp:val=&quot;00F03ED1&quot;/&gt;&lt;wsp:rsid wsp:val=&quot;00F054FD&quot;/&gt;&lt;wsp:rsid wsp:val=&quot;00F05636&quot;/&gt;&lt;wsp:rsid wsp:val=&quot;00F057F9&quot;/&gt;&lt;wsp:rsid wsp:val=&quot;00F10F0B&quot;/&gt;&lt;wsp:rsid wsp:val=&quot;00F11B75&quot;/&gt;&lt;wsp:rsid wsp:val=&quot;00F11D27&quot;/&gt;&lt;wsp:rsid wsp:val=&quot;00F12514&quot;/&gt;&lt;wsp:rsid wsp:val=&quot;00F137AC&quot;/&gt;&lt;wsp:rsid wsp:val=&quot;00F13B2B&quot;/&gt;&lt;wsp:rsid wsp:val=&quot;00F146F3&quot;/&gt;&lt;wsp:rsid wsp:val=&quot;00F148FC&quot;/&gt;&lt;wsp:rsid wsp:val=&quot;00F15160&quot;/&gt;&lt;wsp:rsid wsp:val=&quot;00F15B32&quot;/&gt;&lt;wsp:rsid wsp:val=&quot;00F162AD&quot;/&gt;&lt;wsp:rsid wsp:val=&quot;00F16423&quot;/&gt;&lt;wsp:rsid wsp:val=&quot;00F16DE9&quot;/&gt;&lt;wsp:rsid wsp:val=&quot;00F16FA0&quot;/&gt;&lt;wsp:rsid wsp:val=&quot;00F17AD3&quot;/&gt;&lt;wsp:rsid wsp:val=&quot;00F17E29&quot;/&gt;&lt;wsp:rsid wsp:val=&quot;00F2021B&quot;/&gt;&lt;wsp:rsid wsp:val=&quot;00F20296&quot;/&gt;&lt;wsp:rsid wsp:val=&quot;00F20C06&quot;/&gt;&lt;wsp:rsid wsp:val=&quot;00F21132&quot;/&gt;&lt;wsp:rsid wsp:val=&quot;00F21DA1&quot;/&gt;&lt;wsp:rsid wsp:val=&quot;00F2213E&quot;/&gt;&lt;wsp:rsid wsp:val=&quot;00F22FE4&quot;/&gt;&lt;wsp:rsid wsp:val=&quot;00F24C17&quot;/&gt;&lt;wsp:rsid wsp:val=&quot;00F25290&quot;/&gt;&lt;wsp:rsid wsp:val=&quot;00F258AB&quot;/&gt;&lt;wsp:rsid wsp:val=&quot;00F25D98&quot;/&gt;&lt;wsp:rsid wsp:val=&quot;00F272BD&quot;/&gt;&lt;wsp:rsid wsp:val=&quot;00F27E93&quot;/&gt;&lt;wsp:rsid wsp:val=&quot;00F300FB&quot;/&gt;&lt;wsp:rsid wsp:val=&quot;00F305C3&quot;/&gt;&lt;wsp:rsid wsp:val=&quot;00F30728&quot;/&gt;&lt;wsp:rsid wsp:val=&quot;00F30D83&quot;/&gt;&lt;wsp:rsid wsp:val=&quot;00F312B7&quot;/&gt;&lt;wsp:rsid wsp:val=&quot;00F32465&quot;/&gt;&lt;wsp:rsid wsp:val=&quot;00F33457&quot;/&gt;&lt;wsp:rsid wsp:val=&quot;00F33B45&quot;/&gt;&lt;wsp:rsid wsp:val=&quot;00F3429E&quot;/&gt;&lt;wsp:rsid wsp:val=&quot;00F3434B&quot;/&gt;&lt;wsp:rsid wsp:val=&quot;00F34526&quot;/&gt;&lt;wsp:rsid wsp:val=&quot;00F346B5&quot;/&gt;&lt;wsp:rsid wsp:val=&quot;00F35FD0&quot;/&gt;&lt;wsp:rsid wsp:val=&quot;00F36F60&quot;/&gt;&lt;wsp:rsid wsp:val=&quot;00F414F4&quot;/&gt;&lt;wsp:rsid wsp:val=&quot;00F41733&quot;/&gt;&lt;wsp:rsid wsp:val=&quot;00F419FA&quot;/&gt;&lt;wsp:rsid wsp:val=&quot;00F41B2D&quot;/&gt;&lt;wsp:rsid wsp:val=&quot;00F41FEC&quot;/&gt;&lt;wsp:rsid wsp:val=&quot;00F42198&quot;/&gt;&lt;wsp:rsid wsp:val=&quot;00F426C4&quot;/&gt;&lt;wsp:rsid wsp:val=&quot;00F427CD&quot;/&gt;&lt;wsp:rsid wsp:val=&quot;00F42C2E&quot;/&gt;&lt;wsp:rsid wsp:val=&quot;00F42ECC&quot;/&gt;&lt;wsp:rsid wsp:val=&quot;00F45891&quot;/&gt;&lt;wsp:rsid wsp:val=&quot;00F45C9A&quot;/&gt;&lt;wsp:rsid wsp:val=&quot;00F45CE9&quot;/&gt;&lt;wsp:rsid wsp:val=&quot;00F46090&quot;/&gt;&lt;wsp:rsid wsp:val=&quot;00F466EA&quot;/&gt;&lt;wsp:rsid wsp:val=&quot;00F46B9E&quot;/&gt;&lt;wsp:rsid wsp:val=&quot;00F46D70&quot;/&gt;&lt;wsp:rsid wsp:val=&quot;00F46DCC&quot;/&gt;&lt;wsp:rsid wsp:val=&quot;00F5025B&quot;/&gt;&lt;wsp:rsid wsp:val=&quot;00F50292&quot;/&gt;&lt;wsp:rsid wsp:val=&quot;00F50A91&quot;/&gt;&lt;wsp:rsid wsp:val=&quot;00F518AC&quot;/&gt;&lt;wsp:rsid wsp:val=&quot;00F51BCA&quot;/&gt;&lt;wsp:rsid wsp:val=&quot;00F51FEC&quot;/&gt;&lt;wsp:rsid wsp:val=&quot;00F529BE&quot;/&gt;&lt;wsp:rsid wsp:val=&quot;00F52E0B&quot;/&gt;&lt;wsp:rsid wsp:val=&quot;00F530F6&quot;/&gt;&lt;wsp:rsid wsp:val=&quot;00F536D0&quot;/&gt;&lt;wsp:rsid wsp:val=&quot;00F54132&quot;/&gt;&lt;wsp:rsid wsp:val=&quot;00F55019&quot;/&gt;&lt;wsp:rsid wsp:val=&quot;00F55228&quot;/&gt;&lt;wsp:rsid wsp:val=&quot;00F569BF&quot;/&gt;&lt;wsp:rsid wsp:val=&quot;00F56E0D&quot;/&gt;&lt;wsp:rsid wsp:val=&quot;00F570CD&quot;/&gt;&lt;wsp:rsid wsp:val=&quot;00F57438&quot;/&gt;&lt;wsp:rsid wsp:val=&quot;00F60FB0&quot;/&gt;&lt;wsp:rsid wsp:val=&quot;00F60FC7&quot;/&gt;&lt;wsp:rsid wsp:val=&quot;00F617B3&quot;/&gt;&lt;wsp:rsid wsp:val=&quot;00F61B75&quot;/&gt;&lt;wsp:rsid wsp:val=&quot;00F61B84&quot;/&gt;&lt;wsp:rsid wsp:val=&quot;00F61E1D&quot;/&gt;&lt;wsp:rsid wsp:val=&quot;00F6223F&quot;/&gt;&lt;wsp:rsid wsp:val=&quot;00F62B51&quot;/&gt;&lt;wsp:rsid wsp:val=&quot;00F62F78&quot;/&gt;&lt;wsp:rsid wsp:val=&quot;00F63140&quot;/&gt;&lt;wsp:rsid wsp:val=&quot;00F63913&quot;/&gt;&lt;wsp:rsid wsp:val=&quot;00F63ACD&quot;/&gt;&lt;wsp:rsid wsp:val=&quot;00F6420A&quot;/&gt;&lt;wsp:rsid wsp:val=&quot;00F64688&quot;/&gt;&lt;wsp:rsid wsp:val=&quot;00F64FC5&quot;/&gt;&lt;wsp:rsid wsp:val=&quot;00F651DC&quot;/&gt;&lt;wsp:rsid wsp:val=&quot;00F65E36&quot;/&gt;&lt;wsp:rsid wsp:val=&quot;00F65F27&quot;/&gt;&lt;wsp:rsid wsp:val=&quot;00F670B8&quot;/&gt;&lt;wsp:rsid wsp:val=&quot;00F703E0&quot;/&gt;&lt;wsp:rsid wsp:val=&quot;00F70A23&quot;/&gt;&lt;wsp:rsid wsp:val=&quot;00F712A9&quot;/&gt;&lt;wsp:rsid wsp:val=&quot;00F71A53&quot;/&gt;&lt;wsp:rsid wsp:val=&quot;00F71C0B&quot;/&gt;&lt;wsp:rsid wsp:val=&quot;00F71CE7&quot;/&gt;&lt;wsp:rsid wsp:val=&quot;00F71FBD&quot;/&gt;&lt;wsp:rsid wsp:val=&quot;00F72894&quot;/&gt;&lt;wsp:rsid wsp:val=&quot;00F740B3&quot;/&gt;&lt;wsp:rsid wsp:val=&quot;00F74CEC&quot;/&gt;&lt;wsp:rsid wsp:val=&quot;00F76A8C&quot;/&gt;&lt;wsp:rsid wsp:val=&quot;00F76F2E&quot;/&gt;&lt;wsp:rsid wsp:val=&quot;00F773BD&quot;/&gt;&lt;wsp:rsid wsp:val=&quot;00F77677&quot;/&gt;&lt;wsp:rsid wsp:val=&quot;00F7767C&quot;/&gt;&lt;wsp:rsid wsp:val=&quot;00F81B72&quot;/&gt;&lt;wsp:rsid wsp:val=&quot;00F8234E&quot;/&gt;&lt;wsp:rsid wsp:val=&quot;00F834BA&quot;/&gt;&lt;wsp:rsid wsp:val=&quot;00F839D3&quot;/&gt;&lt;wsp:rsid wsp:val=&quot;00F83F08&quot;/&gt;&lt;wsp:rsid wsp:val=&quot;00F84584&quot;/&gt;&lt;wsp:rsid wsp:val=&quot;00F84738&quot;/&gt;&lt;wsp:rsid wsp:val=&quot;00F84875&quot;/&gt;&lt;wsp:rsid wsp:val=&quot;00F8516A&quot;/&gt;&lt;wsp:rsid wsp:val=&quot;00F859E0&quot;/&gt;&lt;wsp:rsid wsp:val=&quot;00F85C47&quot;/&gt;&lt;wsp:rsid wsp:val=&quot;00F863F9&quot;/&gt;&lt;wsp:rsid wsp:val=&quot;00F86AE2&quot;/&gt;&lt;wsp:rsid wsp:val=&quot;00F86C9A&quot;/&gt;&lt;wsp:rsid wsp:val=&quot;00F86EF0&quot;/&gt;&lt;wsp:rsid wsp:val=&quot;00F86F81&quot;/&gt;&lt;wsp:rsid wsp:val=&quot;00F874BB&quot;/&gt;&lt;wsp:rsid wsp:val=&quot;00F8759F&quot;/&gt;&lt;wsp:rsid wsp:val=&quot;00F87ED4&quot;/&gt;&lt;wsp:rsid wsp:val=&quot;00F90A61&quot;/&gt;&lt;wsp:rsid wsp:val=&quot;00F90AE3&quot;/&gt;&lt;wsp:rsid wsp:val=&quot;00F912C7&quot;/&gt;&lt;wsp:rsid wsp:val=&quot;00F916D7&quot;/&gt;&lt;wsp:rsid wsp:val=&quot;00F921FF&quot;/&gt;&lt;wsp:rsid wsp:val=&quot;00F92F62&quot;/&gt;&lt;wsp:rsid wsp:val=&quot;00F935B3&quot;/&gt;&lt;wsp:rsid wsp:val=&quot;00F938A4&quot;/&gt;&lt;wsp:rsid wsp:val=&quot;00F93DC4&quot;/&gt;&lt;wsp:rsid wsp:val=&quot;00F94849&quot;/&gt;&lt;wsp:rsid wsp:val=&quot;00F94BFA&quot;/&gt;&lt;wsp:rsid wsp:val=&quot;00F94D0D&quot;/&gt;&lt;wsp:rsid wsp:val=&quot;00F957BA&quot;/&gt;&lt;wsp:rsid wsp:val=&quot;00F95A6E&quot;/&gt;&lt;wsp:rsid wsp:val=&quot;00F95B4D&quot;/&gt;&lt;wsp:rsid wsp:val=&quot;00F96616&quot;/&gt;&lt;wsp:rsid wsp:val=&quot;00F969B8&quot;/&gt;&lt;wsp:rsid wsp:val=&quot;00F96A41&quot;/&gt;&lt;wsp:rsid wsp:val=&quot;00F96C59&quot;/&gt;&lt;wsp:rsid wsp:val=&quot;00F97565&quot;/&gt;&lt;wsp:rsid wsp:val=&quot;00FA0FF4&quot;/&gt;&lt;wsp:rsid wsp:val=&quot;00FA29C5&quot;/&gt;&lt;wsp:rsid wsp:val=&quot;00FA2BB8&quot;/&gt;&lt;wsp:rsid wsp:val=&quot;00FA316E&quot;/&gt;&lt;wsp:rsid wsp:val=&quot;00FA31E9&quot;/&gt;&lt;wsp:rsid wsp:val=&quot;00FA324F&quot;/&gt;&lt;wsp:rsid wsp:val=&quot;00FA3504&quot;/&gt;&lt;wsp:rsid wsp:val=&quot;00FA4528&quot;/&gt;&lt;wsp:rsid wsp:val=&quot;00FA468A&quot;/&gt;&lt;wsp:rsid wsp:val=&quot;00FA4B9E&quot;/&gt;&lt;wsp:rsid wsp:val=&quot;00FA606C&quot;/&gt;&lt;wsp:rsid wsp:val=&quot;00FA6849&quot;/&gt;&lt;wsp:rsid wsp:val=&quot;00FB0F04&quot;/&gt;&lt;wsp:rsid wsp:val=&quot;00FB1A0B&quot;/&gt;&lt;wsp:rsid wsp:val=&quot;00FB3878&quot;/&gt;&lt;wsp:rsid wsp:val=&quot;00FB49B7&quot;/&gt;&lt;wsp:rsid wsp:val=&quot;00FB4B70&quot;/&gt;&lt;wsp:rsid wsp:val=&quot;00FB586E&quot;/&gt;&lt;wsp:rsid wsp:val=&quot;00FB6386&quot;/&gt;&lt;wsp:rsid wsp:val=&quot;00FB659D&quot;/&gt;&lt;wsp:rsid wsp:val=&quot;00FB7CF1&quot;/&gt;&lt;wsp:rsid wsp:val=&quot;00FB7F4A&quot;/&gt;&lt;wsp:rsid wsp:val=&quot;00FC0FA1&quot;/&gt;&lt;wsp:rsid wsp:val=&quot;00FC19E4&quot;/&gt;&lt;wsp:rsid wsp:val=&quot;00FC1C64&quot;/&gt;&lt;wsp:rsid wsp:val=&quot;00FC1CFC&quot;/&gt;&lt;wsp:rsid wsp:val=&quot;00FC21D2&quot;/&gt;&lt;wsp:rsid wsp:val=&quot;00FC260F&quot;/&gt;&lt;wsp:rsid wsp:val=&quot;00FC3130&quot;/&gt;&lt;wsp:rsid wsp:val=&quot;00FC438A&quot;/&gt;&lt;wsp:rsid wsp:val=&quot;00FC43C6&quot;/&gt;&lt;wsp:rsid wsp:val=&quot;00FC4D28&quot;/&gt;&lt;wsp:rsid wsp:val=&quot;00FC517A&quot;/&gt;&lt;wsp:rsid wsp:val=&quot;00FC6346&quot;/&gt;&lt;wsp:rsid wsp:val=&quot;00FC6C72&quot;/&gt;&lt;wsp:rsid wsp:val=&quot;00FC71FE&quot;/&gt;&lt;wsp:rsid wsp:val=&quot;00FC7334&quot;/&gt;&lt;wsp:rsid wsp:val=&quot;00FC746C&quot;/&gt;&lt;wsp:rsid wsp:val=&quot;00FC7BFA&quot;/&gt;&lt;wsp:rsid wsp:val=&quot;00FC7CE7&quot;/&gt;&lt;wsp:rsid wsp:val=&quot;00FD0019&quot;/&gt;&lt;wsp:rsid wsp:val=&quot;00FD08F6&quot;/&gt;&lt;wsp:rsid wsp:val=&quot;00FD1DC2&quot;/&gt;&lt;wsp:rsid wsp:val=&quot;00FD2682&quot;/&gt;&lt;wsp:rsid wsp:val=&quot;00FD29CE&quot;/&gt;&lt;wsp:rsid wsp:val=&quot;00FD301B&quot;/&gt;&lt;wsp:rsid wsp:val=&quot;00FD31B0&quot;/&gt;&lt;wsp:rsid wsp:val=&quot;00FD3E7C&quot;/&gt;&lt;wsp:rsid wsp:val=&quot;00FD414D&quot;/&gt;&lt;wsp:rsid wsp:val=&quot;00FD4250&quot;/&gt;&lt;wsp:rsid wsp:val=&quot;00FD4570&quot;/&gt;&lt;wsp:rsid wsp:val=&quot;00FD4969&quot;/&gt;&lt;wsp:rsid wsp:val=&quot;00FD4A40&quot;/&gt;&lt;wsp:rsid wsp:val=&quot;00FD50F5&quot;/&gt;&lt;wsp:rsid wsp:val=&quot;00FD603E&quot;/&gt;&lt;wsp:rsid wsp:val=&quot;00FD7EDE&quot;/&gt;&lt;wsp:rsid wsp:val=&quot;00FE1013&quot;/&gt;&lt;wsp:rsid wsp:val=&quot;00FE16CC&quot;/&gt;&lt;wsp:rsid wsp:val=&quot;00FE1B31&quot;/&gt;&lt;wsp:rsid wsp:val=&quot;00FE1FB8&quot;/&gt;&lt;wsp:rsid wsp:val=&quot;00FE22DA&quot;/&gt;&lt;wsp:rsid wsp:val=&quot;00FE33C7&quot;/&gt;&lt;wsp:rsid wsp:val=&quot;00FE34CD&quot;/&gt;&lt;wsp:rsid wsp:val=&quot;00FE384C&quot;/&gt;&lt;wsp:rsid wsp:val=&quot;00FE3B24&quot;/&gt;&lt;wsp:rsid wsp:val=&quot;00FE3B75&quot;/&gt;&lt;wsp:rsid wsp:val=&quot;00FE4221&quot;/&gt;&lt;wsp:rsid wsp:val=&quot;00FE4313&quot;/&gt;&lt;wsp:rsid wsp:val=&quot;00FE4D5B&quot;/&gt;&lt;wsp:rsid wsp:val=&quot;00FE5518&quot;/&gt;&lt;wsp:rsid wsp:val=&quot;00FE61AD&quot;/&gt;&lt;wsp:rsid wsp:val=&quot;00FE6941&quot;/&gt;&lt;wsp:rsid wsp:val=&quot;00FE7D88&quot;/&gt;&lt;wsp:rsid wsp:val=&quot;00FF0100&quot;/&gt;&lt;wsp:rsid wsp:val=&quot;00FF033F&quot;/&gt;&lt;wsp:rsid wsp:val=&quot;00FF169C&quot;/&gt;&lt;wsp:rsid wsp:val=&quot;00FF3244&quot;/&gt;&lt;wsp:rsid wsp:val=&quot;00FF3588&quot;/&gt;&lt;wsp:rsid wsp:val=&quot;00FF4461&quot;/&gt;&lt;wsp:rsid wsp:val=&quot;00FF4EA5&quot;/&gt;&lt;wsp:rsid wsp:val=&quot;00FF5FE6&quot;/&gt;&lt;wsp:rsid wsp:val=&quot;00FF7727&quot;/&gt;&lt;wsp:rsid wsp:val=&quot;00FF7870&quot;/&gt;&lt;/wsp:rsids&gt;&lt;/w:docPr&gt;&lt;w:body&gt;&lt;wx:sect&gt;&lt;aml:annotation aml:id=&quot;0&quot; w:type=&quot;Word.Bookmark.Start&quot; w:name=&quot;_Hlk116288831&quot;/&gt;&lt;w:p wsp:rsidR=&quot;00000000&quot; wsp:rsidRDefault=&quot;00741744&quot; wsp:rsidP=&quot;00741744&quot;&gt;&lt;m:oMathPara&gt;&lt;m:oMath&gt;&lt;m:sSub&gt;&lt;m:sSubPr&gt;&lt;m:ctrlPr&gt;&lt;aml:annotation aml:id=&quot;1&quot; w:type=&quot;Word.Insertion&quot; aml:author=&quot;Braham, Hajer (Nokia - FR/Paris-Saclay)&quot; aml:createdate=&quot;2022-10-10T10:09:00Z&quot;&gt;&lt;aml:content&gt;&lt;w:rPr&gt;&lt;w:rFonts w:ascii=&quot;Cambria Math&quot; w:h-ansi=&quot;Cambria Math&quot;/&gt;&lt;wx:font wx:val=&quot;Cambria Math&quot;/&gt;&lt;w:color w:val=&quot;FF0000&quot;/&gt;&lt;/w:rPr&gt;&lt;/aml:content&gt;&lt;/aml:annotation&gt;&lt;/m:ctrlPr&gt;&lt;/m:sSubPr&gt;&lt;m:e&gt;&lt;m:r&gt;&lt;aml:annotation aml:id=&quot;2&quot; w:type=&quot;Word.Insertion&quot; aml:author=&quot;Braham, Hajer (Nokia - FR/Paris-Saclay)&quot; aml:createdate=&quot;2022-10-10T10:09:00Z&quot;&gt;&lt;aml:content&gt;&lt;w:rPr&gt;&lt;w:rFonts w:ascii=&quot;Cambria Math&quot; w:h-ansi=&quot;Cambria Math&quot;/&gt;&lt;wx:font wx:val=&quot;Cambria Math&quot;/&gt;&lt;w:i/&gt;&lt;w:color w:val=&quot;FF0000&quot;/&gt;&lt;/w:rPr&gt;&lt;m:t&gt;T&lt;/m:t&gt;&lt;/aml:content&gt;&lt;/aml:annotation&gt;&lt;/m:r&gt;&lt;/m:e&gt;&lt;m:sub&gt;&lt;m:r&gt;&lt;aml:annotation aml:id=&quot;3&quot; w:type=&quot;Word.Insertion&quot; aml:author=&quot;Braham, Hajer (Nokia - FR/Paris-Saclay)&quot; aml:createdate=&quot;2022-10-10T10:09:00Z&quot;&gt;&lt;aml:content&gt;&lt;w:rPr&gt;&lt;w:rFonts w:ascii=&quot;Cambria Math&quot; w:h-ansi=&quot;Cambria Math&quot;/&gt;&lt;wx:font wx:val=&quot;Cambria Math&quot;/&gt;&lt;w:i/&gt;&lt;w:color w:val=&quot;FF0000&quot;/&gt;&lt;/w:rPr&gt;&lt;m:t&gt;A&lt;/m:t&gt;&lt;/aml:content&gt;&lt;/aml:annotation&gt;&lt;/m:r&gt;&lt;/m:sub&gt;&lt;/m:sSub&gt;&lt;m:r&gt;&lt;aml:annotation aml:id=&quot;4&quot; w:type=&quot;Word.Insertion&quot; aml:author=&quot;Braham, Hajer (Nokia - FR/Paris-Saclay)&quot; aml:createdate=&quot;2022-10-10T10:09:00Z&quot;&gt;&lt;aml:content&gt;&lt;w:rPr&gt;&lt;w:rFonts w:ascii=&quot;Cambria Math&quot; w:h-ansi=&quot;Cambria Math&quot;/&gt;&lt;wx:font wx:val=&quot;Cambria Math&quot;/&gt;&lt;w:i/&gt;&lt;/w:rPr&gt;&lt;m:t&gt;&amp;lt;&lt;/m:t&gt;&lt;/aml:content&gt;&lt;/aml:annotation&gt;&lt;/m:r&gt;&lt;m:sSub&gt;&lt;m:sSubPr&gt;&lt;m:ctrlPr&gt;&lt;aml:annotation aml:id=&quot;5&quot; w:type=&quot;Word.Insertion&quot; aml:author=&quot;Braham, Hajer (Nokia - FR/Paris-Saclay)&quot; aml:createdate=&quot;2022-10-10T10:09:00Z&quot;&gt;&lt;aml:content&gt;&lt;w:rPr&gt;&lt;w:rFonts w:ascii=&quot;Cambria Math&quot; w:h-ansi=&quot;Cambria Math&quot;/&gt;&lt;wx:font wx:val=&quot;Cambria Math&quot;/&gt;&lt;w:color w:val=&quot;0070C0&quot;/&gt;&lt;/w:rPr&gt;&lt;/aml:content&gt;&lt;/aml:annotation&gt;&lt;/m:ctrlPr&gt;&lt;/m:sSubPr&gt;&lt;m:e&gt;&lt;m:r&gt;&lt;aml:annotation aml:id=&quot;6&quot; w:type=&quot;Word.Insertion&quot; aml:author=&quot;Braham, Hajer (Nokia - FR/Paris-Saclay)&quot; aml:createdate=&quot;2022-10-10T10:09:00Z&quot;&gt;&lt;aml:content&gt;&lt;w:rPr&gt;&lt;w:rFonts w:ascii=&quot;Cambria Math&quot; w:h-ansi=&quot;Cambria Math&quot;/&gt;&lt;wx:font wx:val=&quot;Cambria Math&quot;/&gt;&lt;w:i/&gt;&lt;w:color w:val=&quot;0070C0&quot;/&gt;&lt;/w:rPr&gt;&lt;m:t&gt;T&lt;/m:t&gt;&lt;/aml:content&gt;&lt;/aml:annotation&gt;&lt;/m:r&gt;&lt;/m:e&gt;&lt;m:sub&gt;&lt;m:r&gt;&lt;aml:annotation aml:id=&quot;7&quot; w:type=&quot;Word.Insertion&quot; aml:author=&quot;Braham, Hajer (Nokia - FR/Paris-Saclay)&quot; aml:createdate=&quot;2022-10-10T10:09:00Z&quot;&gt;&lt;aml:content&gt;&lt;w:rPr&gt;&lt;w:rFonts w:ascii=&quot;Cambria Math&quot; w:h-ansi=&quot;Cambria Math&quot;/&gt;&lt;wx:font wx:val=&quot;Cambria Math&quot;/&gt;&lt;w:i/&gt;&lt;w:color w:val=&quot;0070C0&quot;/&gt;&lt;/w:rPr&gt;&lt;m:t&gt;D&lt;/m:t&gt;&lt;/aml:content&gt;&lt;/aml:annotation&gt;&lt;/m:r&gt;&lt;/m:sub&gt;&lt;/m:sSub&gt;&lt;m:r&gt;&lt;aml:annotation aml:id=&quot;8&quot; w:type=&quot;Word.Insertion&quot; aml:author=&quot;Braham, Hajer (Nokia - FR/Paris-Saclay)&quot; aml:createdate=&quot;2022-10-10T10:09:00Z&quot;&gt;&lt;aml:content&gt;&lt;w:rPr&gt;&lt;w:rFonts w:ascii=&quot;Cambria Math&quot; w:h-ansi=&quot;Cambria Math&quot;/&gt;&lt;wx:font wx:val=&quot;Cambria Math&quot;/&gt;&lt;w:i/&gt;&lt;/w:rPr&gt;&lt;m:t&gt;â‰¤&lt;/m:t&gt;&lt;/aml:content&gt;&lt;/aml:annotation&gt;&lt;/m:r&gt;&lt;m:sSub&gt;&lt;m:sSubPr&gt;&lt;m:ctrlPr&gt;&lt;aml:annotation aml:id=&quot;9&quot; w:type=&quot;Word.Insertion&quot; aml:author=&quot;Braham, Hajer (Nokia - FR/Paris-Saclay)&quot; aml:createdate=&quot;2022-10-10T10:09:00Z&quot;&gt;&lt;aml:content&gt;&lt;w:rPr&gt;&lt;w:rFonts w:ascii=&quot;Cambria Math&quot; w:h-ansi=&quot;Cambria Math&quot;/&gt;&lt;wx:font wx:val=&quot;Cambria Math&quot;/&gt;&lt;w:color w:val=&quot;00B050&quot;/&gt;&lt;/w:rPr&gt;&lt;/aml:content&gt;&lt;/aml:annotation&gt;&lt;/m:ctrlPr&gt;&lt;/m:sSubPr&gt;&lt;m:e&gt;&lt;m:r&gt;&lt;aml:annotation aml:id=&quot;10&quot; w:type=&quot;Word.Insertion&quot; aml:author=&quot;Braham, Hajer (Nokia - FR/Paris-Saclay)&quot; aml:createdate=&quot;2022-10-10T10:09:00Z&quot;&gt;&lt;aml:content&gt;&lt;w:rPr&gt;&lt;w:rFonts w:ascii=&quot;Cambria Math&quot; w:h-ansi=&quot;Cambria Math&quot;/&gt;&lt;wx:font wx:val=&quot;Cambria Math&quot;/&gt;&lt;w:i/&gt;&lt;w:color w:val=&quot;00B050&quot;/&gt;&lt;/w:rPr&gt;&lt;m:t&gt;D&lt;/m:t&gt;&lt;/aml:content&gt;&lt;/aml:annotation&gt;&lt;/m:r&gt;&lt;/m:e&gt;&lt;m:sub&gt;&lt;m:r&gt;&lt;aml:annotation aml:id=&quot;11&quot; w:type=&quot;Word.Insertion&quot; aml:author=&quot;Braham, Hajer (Nokia - FR/Paris-Saclay)&quot; aml:createdate=&quot;2022-10-10T10:09:00Z&quot;&gt;&lt;aml:content&gt;&lt;w:rPr&gt;&lt;w:rFonts w:ascii=&quot;Cambria Math&quot; w:h-ansi=&quot;Cambria Math&quot;/&gt;&lt;wx:font wx:val=&quot;Cambria Math&quot;/&gt;&lt;w:i/&gt;&lt;w:color w:val=&quot;00B050&quot;/&gt;&lt;/w:rPr&gt;&lt;m:t&gt;S&lt;/m:t&gt;&lt;/aml:content&gt;&lt;/aml:annotation&gt;&lt;/m:r&gt;&lt;/m:sub&gt;&lt;/m:sSub&gt;&lt;/m:oMath&gt;&lt;/m:oMathPara&gt;&lt;aml:annotation aml:id=&quot;0&quot; w:type=&quot;Word.Bookmark.End&quot;/&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ropbottom="-8887f" cropleft="-1736f" chromakey="white"/>
            </v:shape>
          </w:pict>
        </w:r>
      </w:del>
      <w:r w:rsidR="00C44589" w:rsidRPr="00C44589">
        <w:rPr>
          <w:b/>
          <w:bCs/>
        </w:rPr>
        <w:fldChar w:fldCharType="end"/>
      </w:r>
      <w:ins w:id="139" w:author="Nokia-1" w:date="2022-11-17T09:01:00Z">
        <w:r w:rsidR="00C112E7" w:rsidRPr="00C112E7">
          <w:rPr>
            <w:b/>
            <w:bCs/>
          </w:rPr>
          <w:t xml:space="preserve"> </w:t>
        </w:r>
        <w:r w:rsidR="00C112E7">
          <w:rPr>
            <w:b/>
            <w:bCs/>
          </w:rPr>
          <w:t>T</w:t>
        </w:r>
        <w:del w:id="140" w:author="Nokia-2" w:date="2022-11-17T17:50:00Z">
          <w:r w:rsidR="00C112E7" w:rsidRPr="004B48DF" w:rsidDel="001E298D">
            <w:rPr>
              <w:b/>
              <w:bCs/>
              <w:vertAlign w:val="subscript"/>
            </w:rPr>
            <w:delText>D</w:delText>
          </w:r>
        </w:del>
      </w:ins>
      <w:ins w:id="141" w:author="Nokia-2" w:date="2022-11-17T17:50:00Z">
        <w:r w:rsidR="001E298D">
          <w:rPr>
            <w:b/>
            <w:bCs/>
            <w:vertAlign w:val="subscript"/>
          </w:rPr>
          <w:t>A</w:t>
        </w:r>
      </w:ins>
      <w:ins w:id="142" w:author="Nokia-1" w:date="2022-11-17T09:01:00Z">
        <w:r w:rsidR="00C112E7">
          <w:rPr>
            <w:b/>
            <w:bCs/>
          </w:rPr>
          <w:t>≤D</w:t>
        </w:r>
        <w:r w:rsidR="00C112E7" w:rsidRPr="004B48DF">
          <w:rPr>
            <w:b/>
            <w:bCs/>
            <w:vertAlign w:val="subscript"/>
          </w:rPr>
          <w:t>S</w:t>
        </w:r>
      </w:ins>
      <w:ins w:id="143" w:author="Braham, Hajer (Nokia - FR/Paris-Saclay)" w:date="2022-10-10T10:09:00Z">
        <w:r w:rsidR="00C44589">
          <w:rPr>
            <w:b/>
            <w:bCs/>
          </w:rPr>
          <w:t>)</w:t>
        </w:r>
      </w:ins>
      <w:ins w:id="144" w:author="Nokia-1" w:date="2022-11-16T18:46:00Z">
        <w:r w:rsidR="008662D0" w:rsidRPr="00C44589">
          <w:rPr>
            <w:b/>
            <w:bCs/>
          </w:rPr>
          <w:fldChar w:fldCharType="begin"/>
        </w:r>
        <w:r w:rsidR="008662D0" w:rsidRPr="00C44589">
          <w:rPr>
            <w:b/>
            <w:bCs/>
          </w:rPr>
          <w:instrText xml:space="preserve"> QUOTE </w:instrText>
        </w:r>
        <w:r w:rsidR="00DD5FA1">
          <w:rPr>
            <w:position w:val="-4"/>
          </w:rPr>
          <w:pict w14:anchorId="502113E3">
            <v:shape id="_x0000_i1038" type="#_x0000_t75" style="width:56.5pt;height:1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4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0437&quot;/&gt;&lt;wsp:rsid wsp:val=&quot;00000485&quot;/&gt;&lt;wsp:rsid wsp:val=&quot;00000976&quot;/&gt;&lt;wsp:rsid wsp:val=&quot;00000A7F&quot;/&gt;&lt;wsp:rsid wsp:val=&quot;00000F40&quot;/&gt;&lt;wsp:rsid wsp:val=&quot;00000F85&quot;/&gt;&lt;wsp:rsid wsp:val=&quot;000010CE&quot;/&gt;&lt;wsp:rsid wsp:val=&quot;00001B41&quot;/&gt;&lt;wsp:rsid wsp:val=&quot;0000215C&quot;/&gt;&lt;wsp:rsid wsp:val=&quot;00002973&quot;/&gt;&lt;wsp:rsid wsp:val=&quot;00002D85&quot;/&gt;&lt;wsp:rsid wsp:val=&quot;00002DCE&quot;/&gt;&lt;wsp:rsid wsp:val=&quot;00003B05&quot;/&gt;&lt;wsp:rsid wsp:val=&quot;00004FF0&quot;/&gt;&lt;wsp:rsid wsp:val=&quot;0000574E&quot;/&gt;&lt;wsp:rsid wsp:val=&quot;00005A8B&quot;/&gt;&lt;wsp:rsid wsp:val=&quot;00007429&quot;/&gt;&lt;wsp:rsid wsp:val=&quot;00007802&quot;/&gt;&lt;wsp:rsid wsp:val=&quot;0001264C&quot;/&gt;&lt;wsp:rsid wsp:val=&quot;00012728&quot;/&gt;&lt;wsp:rsid wsp:val=&quot;0001296D&quot;/&gt;&lt;wsp:rsid wsp:val=&quot;00013924&quot;/&gt;&lt;wsp:rsid wsp:val=&quot;00013D72&quot;/&gt;&lt;wsp:rsid wsp:val=&quot;00013F1F&quot;/&gt;&lt;wsp:rsid wsp:val=&quot;0001431B&quot;/&gt;&lt;wsp:rsid wsp:val=&quot;00015309&quot;/&gt;&lt;wsp:rsid wsp:val=&quot;00015912&quot;/&gt;&lt;wsp:rsid wsp:val=&quot;00015961&quot;/&gt;&lt;wsp:rsid wsp:val=&quot;00015ECC&quot;/&gt;&lt;wsp:rsid wsp:val=&quot;00016453&quot;/&gt;&lt;wsp:rsid wsp:val=&quot;0001696B&quot;/&gt;&lt;wsp:rsid wsp:val=&quot;00016BD6&quot;/&gt;&lt;wsp:rsid wsp:val=&quot;00016E73&quot;/&gt;&lt;wsp:rsid wsp:val=&quot;000172E5&quot;/&gt;&lt;wsp:rsid wsp:val=&quot;0001765C&quot;/&gt;&lt;wsp:rsid wsp:val=&quot;00017713&quot;/&gt;&lt;wsp:rsid wsp:val=&quot;0001772D&quot;/&gt;&lt;wsp:rsid wsp:val=&quot;000204CD&quot;/&gt;&lt;wsp:rsid wsp:val=&quot;00020DD1&quot;/&gt;&lt;wsp:rsid wsp:val=&quot;00020EE1&quot;/&gt;&lt;wsp:rsid wsp:val=&quot;00020FF6&quot;/&gt;&lt;wsp:rsid wsp:val=&quot;00021746&quot;/&gt;&lt;wsp:rsid wsp:val=&quot;00022342&quot;/&gt;&lt;wsp:rsid wsp:val=&quot;00022CE1&quot;/&gt;&lt;wsp:rsid wsp:val=&quot;00022E4A&quot;/&gt;&lt;wsp:rsid wsp:val=&quot;00023070&quot;/&gt;&lt;wsp:rsid wsp:val=&quot;00023226&quot;/&gt;&lt;wsp:rsid wsp:val=&quot;0002405C&quot;/&gt;&lt;wsp:rsid wsp:val=&quot;000249B6&quot;/&gt;&lt;wsp:rsid wsp:val=&quot;000249BD&quot;/&gt;&lt;wsp:rsid wsp:val=&quot;00025206&quot;/&gt;&lt;wsp:rsid wsp:val=&quot;00025291&quot;/&gt;&lt;wsp:rsid wsp:val=&quot;000255ED&quot;/&gt;&lt;wsp:rsid wsp:val=&quot;000303CA&quot;/&gt;&lt;wsp:rsid wsp:val=&quot;00030477&quot;/&gt;&lt;wsp:rsid wsp:val=&quot;000308D2&quot;/&gt;&lt;wsp:rsid wsp:val=&quot;00031406&quot;/&gt;&lt;wsp:rsid wsp:val=&quot;000315E9&quot;/&gt;&lt;wsp:rsid wsp:val=&quot;00031B8F&quot;/&gt;&lt;wsp:rsid wsp:val=&quot;000324AC&quot;/&gt;&lt;wsp:rsid wsp:val=&quot;0003267B&quot;/&gt;&lt;wsp:rsid wsp:val=&quot;00033CA9&quot;/&gt;&lt;wsp:rsid wsp:val=&quot;00033DD7&quot;/&gt;&lt;wsp:rsid wsp:val=&quot;000345D9&quot;/&gt;&lt;wsp:rsid wsp:val=&quot;00034658&quot;/&gt;&lt;wsp:rsid wsp:val=&quot;00034C00&quot;/&gt;&lt;wsp:rsid wsp:val=&quot;00034DBE&quot;/&gt;&lt;wsp:rsid wsp:val=&quot;00034F3A&quot;/&gt;&lt;wsp:rsid wsp:val=&quot;00035716&quot;/&gt;&lt;wsp:rsid wsp:val=&quot;00035E0F&quot;/&gt;&lt;wsp:rsid wsp:val=&quot;00035F28&quot;/&gt;&lt;wsp:rsid wsp:val=&quot;0003612A&quot;/&gt;&lt;wsp:rsid wsp:val=&quot;000362EC&quot;/&gt;&lt;wsp:rsid wsp:val=&quot;00036311&quot;/&gt;&lt;wsp:rsid wsp:val=&quot;0003634D&quot;/&gt;&lt;wsp:rsid wsp:val=&quot;000363B1&quot;/&gt;&lt;wsp:rsid wsp:val=&quot;0003673A&quot;/&gt;&lt;wsp:rsid wsp:val=&quot;00036D1D&quot;/&gt;&lt;wsp:rsid wsp:val=&quot;000377B2&quot;/&gt;&lt;wsp:rsid wsp:val=&quot;00037F51&quot;/&gt;&lt;wsp:rsid wsp:val=&quot;0004127A&quot;/&gt;&lt;wsp:rsid wsp:val=&quot;000412E0&quot;/&gt;&lt;wsp:rsid wsp:val=&quot;000415A7&quot;/&gt;&lt;wsp:rsid wsp:val=&quot;0004267E&quot;/&gt;&lt;wsp:rsid wsp:val=&quot;000426C4&quot;/&gt;&lt;wsp:rsid wsp:val=&quot;000428C2&quot;/&gt;&lt;wsp:rsid wsp:val=&quot;00043B95&quot;/&gt;&lt;wsp:rsid wsp:val=&quot;00043CE2&quot;/&gt;&lt;wsp:rsid wsp:val=&quot;00044F64&quot;/&gt;&lt;wsp:rsid wsp:val=&quot;000451C1&quot;/&gt;&lt;wsp:rsid wsp:val=&quot;00046426&quot;/&gt;&lt;wsp:rsid wsp:val=&quot;00046825&quot;/&gt;&lt;wsp:rsid wsp:val=&quot;000477B0&quot;/&gt;&lt;wsp:rsid wsp:val=&quot;0004783E&quot;/&gt;&lt;wsp:rsid wsp:val=&quot;00047F7B&quot;/&gt;&lt;wsp:rsid wsp:val=&quot;00050578&quot;/&gt;&lt;wsp:rsid wsp:val=&quot;0005061E&quot;/&gt;&lt;wsp:rsid wsp:val=&quot;00051012&quot;/&gt;&lt;wsp:rsid wsp:val=&quot;00052196&quot;/&gt;&lt;wsp:rsid wsp:val=&quot;00052523&quot;/&gt;&lt;wsp:rsid wsp:val=&quot;000530AB&quot;/&gt;&lt;wsp:rsid wsp:val=&quot;000532C8&quot;/&gt;&lt;wsp:rsid wsp:val=&quot;000538A1&quot;/&gt;&lt;wsp:rsid wsp:val=&quot;00053F46&quot;/&gt;&lt;wsp:rsid wsp:val=&quot;0005418D&quot;/&gt;&lt;wsp:rsid wsp:val=&quot;00054816&quot;/&gt;&lt;wsp:rsid wsp:val=&quot;000548C6&quot;/&gt;&lt;wsp:rsid wsp:val=&quot;00054AEA&quot;/&gt;&lt;wsp:rsid wsp:val=&quot;000550A4&quot;/&gt;&lt;wsp:rsid wsp:val=&quot;000557E4&quot;/&gt;&lt;wsp:rsid wsp:val=&quot;00055B66&quot;/&gt;&lt;wsp:rsid wsp:val=&quot;00056C05&quot;/&gt;&lt;wsp:rsid wsp:val=&quot;000601A4&quot;/&gt;&lt;wsp:rsid wsp:val=&quot;0006085B&quot;/&gt;&lt;wsp:rsid wsp:val=&quot;00060BF3&quot;/&gt;&lt;wsp:rsid wsp:val=&quot;00060F3A&quot;/&gt;&lt;wsp:rsid wsp:val=&quot;00061E58&quot;/&gt;&lt;wsp:rsid wsp:val=&quot;00063037&quot;/&gt;&lt;wsp:rsid wsp:val=&quot;0006367B&quot;/&gt;&lt;wsp:rsid wsp:val=&quot;00063E3E&quot;/&gt;&lt;wsp:rsid wsp:val=&quot;0006424D&quot;/&gt;&lt;wsp:rsid wsp:val=&quot;00064269&quot;/&gt;&lt;wsp:rsid wsp:val=&quot;000645E5&quot;/&gt;&lt;wsp:rsid wsp:val=&quot;000650DD&quot;/&gt;&lt;wsp:rsid wsp:val=&quot;000651BD&quot;/&gt;&lt;wsp:rsid wsp:val=&quot;00065A5A&quot;/&gt;&lt;wsp:rsid wsp:val=&quot;000666F6&quot;/&gt;&lt;wsp:rsid wsp:val=&quot;00066767&quot;/&gt;&lt;wsp:rsid wsp:val=&quot;0006740C&quot;/&gt;&lt;wsp:rsid wsp:val=&quot;00067F3A&quot;/&gt;&lt;wsp:rsid wsp:val=&quot;000700CF&quot;/&gt;&lt;wsp:rsid wsp:val=&quot;000706CF&quot;/&gt;&lt;wsp:rsid wsp:val=&quot;00070737&quot;/&gt;&lt;wsp:rsid wsp:val=&quot;00070A18&quot;/&gt;&lt;wsp:rsid wsp:val=&quot;00070E96&quot;/&gt;&lt;wsp:rsid wsp:val=&quot;00070F2E&quot;/&gt;&lt;wsp:rsid wsp:val=&quot;00071179&quot;/&gt;&lt;wsp:rsid wsp:val=&quot;0007141D&quot;/&gt;&lt;wsp:rsid wsp:val=&quot;000719F8&quot;/&gt;&lt;wsp:rsid wsp:val=&quot;00071C7F&quot;/&gt;&lt;wsp:rsid wsp:val=&quot;00072B9D&quot;/&gt;&lt;wsp:rsid wsp:val=&quot;000741A4&quot;/&gt;&lt;wsp:rsid wsp:val=&quot;000745A2&quot;/&gt;&lt;wsp:rsid wsp:val=&quot;000750D6&quot;/&gt;&lt;wsp:rsid wsp:val=&quot;000762D9&quot;/&gt;&lt;wsp:rsid wsp:val=&quot;000764D6&quot;/&gt;&lt;wsp:rsid wsp:val=&quot;00076B18&quot;/&gt;&lt;wsp:rsid wsp:val=&quot;0007700F&quot;/&gt;&lt;wsp:rsid wsp:val=&quot;00077211&quot;/&gt;&lt;wsp:rsid wsp:val=&quot;00077BA1&quot;/&gt;&lt;wsp:rsid wsp:val=&quot;00077BA9&quot;/&gt;&lt;wsp:rsid wsp:val=&quot;000808F3&quot;/&gt;&lt;wsp:rsid wsp:val=&quot;00081D55&quot;/&gt;&lt;wsp:rsid wsp:val=&quot;00082229&quot;/&gt;&lt;wsp:rsid wsp:val=&quot;000828D7&quot;/&gt;&lt;wsp:rsid wsp:val=&quot;00083051&quot;/&gt;&lt;wsp:rsid wsp:val=&quot;00083F63&quot;/&gt;&lt;wsp:rsid wsp:val=&quot;00083FFD&quot;/&gt;&lt;wsp:rsid wsp:val=&quot;000844B0&quot;/&gt;&lt;wsp:rsid wsp:val=&quot;00084579&quot;/&gt;&lt;wsp:rsid wsp:val=&quot;000852FA&quot;/&gt;&lt;wsp:rsid wsp:val=&quot;0008644D&quot;/&gt;&lt;wsp:rsid wsp:val=&quot;0008731B&quot;/&gt;&lt;wsp:rsid wsp:val=&quot;00087655&quot;/&gt;&lt;wsp:rsid wsp:val=&quot;0008774B&quot;/&gt;&lt;wsp:rsid wsp:val=&quot;00087A8E&quot;/&gt;&lt;wsp:rsid wsp:val=&quot;00087E91&quot;/&gt;&lt;wsp:rsid wsp:val=&quot;00087FBD&quot;/&gt;&lt;wsp:rsid wsp:val=&quot;00090C4E&quot;/&gt;&lt;wsp:rsid wsp:val=&quot;00091E9A&quot;/&gt;&lt;wsp:rsid wsp:val=&quot;00092634&quot;/&gt;&lt;wsp:rsid wsp:val=&quot;0009301C&quot;/&gt;&lt;wsp:rsid wsp:val=&quot;00093AA8&quot;/&gt;&lt;wsp:rsid wsp:val=&quot;00094446&quot;/&gt;&lt;wsp:rsid wsp:val=&quot;000948BF&quot;/&gt;&lt;wsp:rsid wsp:val=&quot;000A0FA7&quot;/&gt;&lt;wsp:rsid wsp:val=&quot;000A1052&quot;/&gt;&lt;wsp:rsid wsp:val=&quot;000A2428&quot;/&gt;&lt;wsp:rsid wsp:val=&quot;000A3874&quot;/&gt;&lt;wsp:rsid wsp:val=&quot;000A38EF&quot;/&gt;&lt;wsp:rsid wsp:val=&quot;000A3D3B&quot;/&gt;&lt;wsp:rsid wsp:val=&quot;000A43B4&quot;/&gt;&lt;wsp:rsid wsp:val=&quot;000A4B32&quot;/&gt;&lt;wsp:rsid wsp:val=&quot;000A4DD4&quot;/&gt;&lt;wsp:rsid wsp:val=&quot;000A4E58&quot;/&gt;&lt;wsp:rsid wsp:val=&quot;000A53BD&quot;/&gt;&lt;wsp:rsid wsp:val=&quot;000A6087&quot;/&gt;&lt;wsp:rsid wsp:val=&quot;000A6374&quot;/&gt;&lt;wsp:rsid wsp:val=&quot;000A6394&quot;/&gt;&lt;wsp:rsid wsp:val=&quot;000A785C&quot;/&gt;&lt;wsp:rsid wsp:val=&quot;000B0618&quot;/&gt;&lt;wsp:rsid wsp:val=&quot;000B1935&quot;/&gt;&lt;wsp:rsid wsp:val=&quot;000B28F9&quot;/&gt;&lt;wsp:rsid wsp:val=&quot;000B3278&quot;/&gt;&lt;wsp:rsid wsp:val=&quot;000B36BB&quot;/&gt;&lt;wsp:rsid wsp:val=&quot;000B3E4E&quot;/&gt;&lt;wsp:rsid wsp:val=&quot;000B442A&quot;/&gt;&lt;wsp:rsid wsp:val=&quot;000B47B6&quot;/&gt;&lt;wsp:rsid wsp:val=&quot;000B4E3E&quot;/&gt;&lt;wsp:rsid wsp:val=&quot;000B55F3&quot;/&gt;&lt;wsp:rsid wsp:val=&quot;000B67FC&quot;/&gt;&lt;wsp:rsid wsp:val=&quot;000B688B&quot;/&gt;&lt;wsp:rsid wsp:val=&quot;000B6CCB&quot;/&gt;&lt;wsp:rsid wsp:val=&quot;000B7043&quot;/&gt;&lt;wsp:rsid wsp:val=&quot;000B74CA&quot;/&gt;&lt;wsp:rsid wsp:val=&quot;000B794E&quot;/&gt;&lt;wsp:rsid wsp:val=&quot;000C038A&quot;/&gt;&lt;wsp:rsid wsp:val=&quot;000C1BF2&quot;/&gt;&lt;wsp:rsid wsp:val=&quot;000C1FE4&quot;/&gt;&lt;wsp:rsid wsp:val=&quot;000C20EB&quot;/&gt;&lt;wsp:rsid wsp:val=&quot;000C2424&quot;/&gt;&lt;wsp:rsid wsp:val=&quot;000C2769&quot;/&gt;&lt;wsp:rsid wsp:val=&quot;000C2C82&quot;/&gt;&lt;wsp:rsid wsp:val=&quot;000C36E5&quot;/&gt;&lt;wsp:rsid wsp:val=&quot;000C3E82&quot;/&gt;&lt;wsp:rsid wsp:val=&quot;000C463A&quot;/&gt;&lt;wsp:rsid wsp:val=&quot;000C4A02&quot;/&gt;&lt;wsp:rsid wsp:val=&quot;000C5D57&quot;/&gt;&lt;wsp:rsid wsp:val=&quot;000C6598&quot;/&gt;&lt;wsp:rsid wsp:val=&quot;000C6A85&quot;/&gt;&lt;wsp:rsid wsp:val=&quot;000C7BDF&quot;/&gt;&lt;wsp:rsid wsp:val=&quot;000D0AEC&quot;/&gt;&lt;wsp:rsid wsp:val=&quot;000D1C07&quot;/&gt;&lt;wsp:rsid wsp:val=&quot;000D3C26&quot;/&gt;&lt;wsp:rsid wsp:val=&quot;000D3C9B&quot;/&gt;&lt;wsp:rsid wsp:val=&quot;000D3C9E&quot;/&gt;&lt;wsp:rsid wsp:val=&quot;000D48E8&quot;/&gt;&lt;wsp:rsid wsp:val=&quot;000D726E&quot;/&gt;&lt;wsp:rsid wsp:val=&quot;000D74FF&quot;/&gt;&lt;wsp:rsid wsp:val=&quot;000D78B8&quot;/&gt;&lt;wsp:rsid wsp:val=&quot;000D7955&quot;/&gt;&lt;wsp:rsid wsp:val=&quot;000D7EBD&quot;/&gt;&lt;wsp:rsid wsp:val=&quot;000D7ECD&quot;/&gt;&lt;wsp:rsid wsp:val=&quot;000E058B&quot;/&gt;&lt;wsp:rsid wsp:val=&quot;000E16BE&quot;/&gt;&lt;wsp:rsid wsp:val=&quot;000E199D&quot;/&gt;&lt;wsp:rsid wsp:val=&quot;000E1DFC&quot;/&gt;&lt;wsp:rsid wsp:val=&quot;000E1DFE&quot;/&gt;&lt;wsp:rsid wsp:val=&quot;000E1E55&quot;/&gt;&lt;wsp:rsid wsp:val=&quot;000E1FC2&quot;/&gt;&lt;wsp:rsid wsp:val=&quot;000E214D&quot;/&gt;&lt;wsp:rsid wsp:val=&quot;000E2CC2&quot;/&gt;&lt;wsp:rsid wsp:val=&quot;000E2F2E&quot;/&gt;&lt;wsp:rsid wsp:val=&quot;000E3BEA&quot;/&gt;&lt;wsp:rsid wsp:val=&quot;000E3CFB&quot;/&gt;&lt;wsp:rsid wsp:val=&quot;000E4523&quot;/&gt;&lt;wsp:rsid wsp:val=&quot;000E4AFC&quot;/&gt;&lt;wsp:rsid wsp:val=&quot;000E4B53&quot;/&gt;&lt;wsp:rsid wsp:val=&quot;000E4D85&quot;/&gt;&lt;wsp:rsid wsp:val=&quot;000E4FC3&quot;/&gt;&lt;wsp:rsid wsp:val=&quot;000E5566&quot;/&gt;&lt;wsp:rsid wsp:val=&quot;000E593D&quot;/&gt;&lt;wsp:rsid wsp:val=&quot;000E5B38&quot;/&gt;&lt;wsp:rsid wsp:val=&quot;000E6C91&quot;/&gt;&lt;wsp:rsid wsp:val=&quot;000E6F1A&quot;/&gt;&lt;wsp:rsid wsp:val=&quot;000E7DDE&quot;/&gt;&lt;wsp:rsid wsp:val=&quot;000E7F8F&quot;/&gt;&lt;wsp:rsid wsp:val=&quot;000F058D&quot;/&gt;&lt;wsp:rsid wsp:val=&quot;000F0595&quot;/&gt;&lt;wsp:rsid wsp:val=&quot;000F0E65&quot;/&gt;&lt;wsp:rsid wsp:val=&quot;000F18B6&quot;/&gt;&lt;wsp:rsid wsp:val=&quot;000F339F&quot;/&gt;&lt;wsp:rsid wsp:val=&quot;000F349C&quot;/&gt;&lt;wsp:rsid wsp:val=&quot;000F3A0D&quot;/&gt;&lt;wsp:rsid wsp:val=&quot;000F3EF4&quot;/&gt;&lt;wsp:rsid wsp:val=&quot;000F41C6&quot;/&gt;&lt;wsp:rsid wsp:val=&quot;000F46BA&quot;/&gt;&lt;wsp:rsid wsp:val=&quot;000F483F&quot;/&gt;&lt;wsp:rsid wsp:val=&quot;000F4948&quot;/&gt;&lt;wsp:rsid wsp:val=&quot;000F4EE1&quot;/&gt;&lt;wsp:rsid wsp:val=&quot;000F5920&quot;/&gt;&lt;wsp:rsid wsp:val=&quot;000F62BB&quot;/&gt;&lt;wsp:rsid wsp:val=&quot;000F64B5&quot;/&gt;&lt;wsp:rsid wsp:val=&quot;000F6B35&quot;/&gt;&lt;wsp:rsid wsp:val=&quot;000F713D&quot;/&gt;&lt;wsp:rsid wsp:val=&quot;000F77CA&quot;/&gt;&lt;wsp:rsid wsp:val=&quot;000F78C4&quot;/&gt;&lt;wsp:rsid wsp:val=&quot;00100840&quot;/&gt;&lt;wsp:rsid wsp:val=&quot;00100F0C&quot;/&gt;&lt;wsp:rsid wsp:val=&quot;001013DE&quot;/&gt;&lt;wsp:rsid wsp:val=&quot;0010277B&quot;/&gt;&lt;wsp:rsid wsp:val=&quot;00102A46&quot;/&gt;&lt;wsp:rsid wsp:val=&quot;0010325F&quot;/&gt;&lt;wsp:rsid wsp:val=&quot;00103704&quot;/&gt;&lt;wsp:rsid wsp:val=&quot;0010431F&quot;/&gt;&lt;wsp:rsid wsp:val=&quot;001045B0&quot;/&gt;&lt;wsp:rsid wsp:val=&quot;00104DCA&quot;/&gt;&lt;wsp:rsid wsp:val=&quot;001051D1&quot;/&gt;&lt;wsp:rsid wsp:val=&quot;0010527C&quot;/&gt;&lt;wsp:rsid wsp:val=&quot;00105288&quot;/&gt;&lt;wsp:rsid wsp:val=&quot;001059F7&quot;/&gt;&lt;wsp:rsid wsp:val=&quot;001063D2&quot;/&gt;&lt;wsp:rsid wsp:val=&quot;00107586&quot;/&gt;&lt;wsp:rsid wsp:val=&quot;00107C39&quot;/&gt;&lt;wsp:rsid wsp:val=&quot;00110648&quot;/&gt;&lt;wsp:rsid wsp:val=&quot;0011072E&quot;/&gt;&lt;wsp:rsid wsp:val=&quot;00110AC9&quot;/&gt;&lt;wsp:rsid wsp:val=&quot;00111500&quot;/&gt;&lt;wsp:rsid wsp:val=&quot;00111D30&quot;/&gt;&lt;wsp:rsid wsp:val=&quot;00112128&quot;/&gt;&lt;wsp:rsid wsp:val=&quot;00112686&quot;/&gt;&lt;wsp:rsid wsp:val=&quot;0011294A&quot;/&gt;&lt;wsp:rsid wsp:val=&quot;00112DA3&quot;/&gt;&lt;wsp:rsid wsp:val=&quot;0011347D&quot;/&gt;&lt;wsp:rsid wsp:val=&quot;00113B70&quot;/&gt;&lt;wsp:rsid wsp:val=&quot;00113EDD&quot;/&gt;&lt;wsp:rsid wsp:val=&quot;0011454C&quot;/&gt;&lt;wsp:rsid wsp:val=&quot;001154BB&quot;/&gt;&lt;wsp:rsid wsp:val=&quot;00115AFB&quot;/&gt;&lt;wsp:rsid wsp:val=&quot;00116CB4&quot;/&gt;&lt;wsp:rsid wsp:val=&quot;00116F80&quot;/&gt;&lt;wsp:rsid wsp:val=&quot;0011760A&quot;/&gt;&lt;wsp:rsid wsp:val=&quot;001177B5&quot;/&gt;&lt;wsp:rsid wsp:val=&quot;00117909&quot;/&gt;&lt;wsp:rsid wsp:val=&quot;001207E9&quot;/&gt;&lt;wsp:rsid wsp:val=&quot;001210F5&quot;/&gt;&lt;wsp:rsid wsp:val=&quot;00121401&quot;/&gt;&lt;wsp:rsid wsp:val=&quot;00121A5D&quot;/&gt;&lt;wsp:rsid wsp:val=&quot;00121F43&quot;/&gt;&lt;wsp:rsid wsp:val=&quot;001221AB&quot;/&gt;&lt;wsp:rsid wsp:val=&quot;00122A07&quot;/&gt;&lt;wsp:rsid wsp:val=&quot;00123711&quot;/&gt;&lt;wsp:rsid wsp:val=&quot;0012377E&quot;/&gt;&lt;wsp:rsid wsp:val=&quot;00123AB4&quot;/&gt;&lt;wsp:rsid wsp:val=&quot;00124771&quot;/&gt;&lt;wsp:rsid wsp:val=&quot;0012486C&quot;/&gt;&lt;wsp:rsid wsp:val=&quot;00125D25&quot;/&gt;&lt;wsp:rsid wsp:val=&quot;00126280&quot;/&gt;&lt;wsp:rsid wsp:val=&quot;0012628E&quot;/&gt;&lt;wsp:rsid wsp:val=&quot;001269EE&quot;/&gt;&lt;wsp:rsid wsp:val=&quot;0012712C&quot;/&gt;&lt;wsp:rsid wsp:val=&quot;00130B34&quot;/&gt;&lt;wsp:rsid wsp:val=&quot;00130E2E&quot;/&gt;&lt;wsp:rsid wsp:val=&quot;001313DC&quot;/&gt;&lt;wsp:rsid wsp:val=&quot;001328C3&quot;/&gt;&lt;wsp:rsid wsp:val=&quot;001330F8&quot;/&gt;&lt;wsp:rsid wsp:val=&quot;00133747&quot;/&gt;&lt;wsp:rsid wsp:val=&quot;001342C0&quot;/&gt;&lt;wsp:rsid wsp:val=&quot;00134BB3&quot;/&gt;&lt;wsp:rsid wsp:val=&quot;00134DBF&quot;/&gt;&lt;wsp:rsid wsp:val=&quot;001352E2&quot;/&gt;&lt;wsp:rsid wsp:val=&quot;00135718&quot;/&gt;&lt;wsp:rsid wsp:val=&quot;00136E14&quot;/&gt;&lt;wsp:rsid wsp:val=&quot;00136E31&quot;/&gt;&lt;wsp:rsid wsp:val=&quot;001374DD&quot;/&gt;&lt;wsp:rsid wsp:val=&quot;00137B39&quot;/&gt;&lt;wsp:rsid wsp:val=&quot;0014134B&quot;/&gt;&lt;wsp:rsid wsp:val=&quot;0014153A&quot;/&gt;&lt;wsp:rsid wsp:val=&quot;00141DFF&quot;/&gt;&lt;wsp:rsid wsp:val=&quot;001428E3&quot;/&gt;&lt;wsp:rsid wsp:val=&quot;00142DF0&quot;/&gt;&lt;wsp:rsid wsp:val=&quot;00142F20&quot;/&gt;&lt;wsp:rsid wsp:val=&quot;00143424&quot;/&gt;&lt;wsp:rsid wsp:val=&quot;0014382E&quot;/&gt;&lt;wsp:rsid wsp:val=&quot;00143839&quot;/&gt;&lt;wsp:rsid wsp:val=&quot;0014414F&quot;/&gt;&lt;wsp:rsid wsp:val=&quot;001446CF&quot;/&gt;&lt;wsp:rsid wsp:val=&quot;001450D8&quot;/&gt;&lt;wsp:rsid wsp:val=&quot;001456FC&quot;/&gt;&lt;wsp:rsid wsp:val=&quot;00145D43&quot;/&gt;&lt;wsp:rsid wsp:val=&quot;00146070&quot;/&gt;&lt;wsp:rsid wsp:val=&quot;00146527&quot;/&gt;&lt;wsp:rsid wsp:val=&quot;00146C80&quot;/&gt;&lt;wsp:rsid wsp:val=&quot;00147028&quot;/&gt;&lt;wsp:rsid wsp:val=&quot;001474F5&quot;/&gt;&lt;wsp:rsid wsp:val=&quot;001506AC&quot;/&gt;&lt;wsp:rsid wsp:val=&quot;00150800&quot;/&gt;&lt;wsp:rsid wsp:val=&quot;0015103C&quot;/&gt;&lt;wsp:rsid wsp:val=&quot;00152D1E&quot;/&gt;&lt;wsp:rsid wsp:val=&quot;00152ECC&quot;/&gt;&lt;wsp:rsid wsp:val=&quot;001531AA&quot;/&gt;&lt;wsp:rsid wsp:val=&quot;001537AE&quot;/&gt;&lt;wsp:rsid wsp:val=&quot;00154B84&quot;/&gt;&lt;wsp:rsid wsp:val=&quot;00154E6E&quot;/&gt;&lt;wsp:rsid wsp:val=&quot;00157372&quot;/&gt;&lt;wsp:rsid wsp:val=&quot;001574CF&quot;/&gt;&lt;wsp:rsid wsp:val=&quot;0015799C&quot;/&gt;&lt;wsp:rsid wsp:val=&quot;0016021E&quot;/&gt;&lt;wsp:rsid wsp:val=&quot;00160AA6&quot;/&gt;&lt;wsp:rsid wsp:val=&quot;00160EF9&quot;/&gt;&lt;wsp:rsid wsp:val=&quot;00160F8D&quot;/&gt;&lt;wsp:rsid wsp:val=&quot;001613FE&quot;/&gt;&lt;wsp:rsid wsp:val=&quot;0016176A&quot;/&gt;&lt;wsp:rsid wsp:val=&quot;00161FAF&quot;/&gt;&lt;wsp:rsid wsp:val=&quot;001625AC&quot;/&gt;&lt;wsp:rsid wsp:val=&quot;001626BE&quot;/&gt;&lt;wsp:rsid wsp:val=&quot;001629A1&quot;/&gt;&lt;wsp:rsid wsp:val=&quot;00164192&quot;/&gt;&lt;wsp:rsid wsp:val=&quot;0016466C&quot;/&gt;&lt;wsp:rsid wsp:val=&quot;00164F65&quot;/&gt;&lt;wsp:rsid wsp:val=&quot;001666AB&quot;/&gt;&lt;wsp:rsid wsp:val=&quot;00166753&quot;/&gt;&lt;wsp:rsid wsp:val=&quot;0016682B&quot;/&gt;&lt;wsp:rsid wsp:val=&quot;00167F37&quot;/&gt;&lt;wsp:rsid wsp:val=&quot;001702A2&quot;/&gt;&lt;wsp:rsid wsp:val=&quot;001710BB&quot;/&gt;&lt;wsp:rsid wsp:val=&quot;001713A8&quot;/&gt;&lt;wsp:rsid wsp:val=&quot;0017158D&quot;/&gt;&lt;wsp:rsid wsp:val=&quot;001717D7&quot;/&gt;&lt;wsp:rsid wsp:val=&quot;00171B3C&quot;/&gt;&lt;wsp:rsid wsp:val=&quot;00171B8D&quot;/&gt;&lt;wsp:rsid wsp:val=&quot;00171CA6&quot;/&gt;&lt;wsp:rsid wsp:val=&quot;00171DAD&quot;/&gt;&lt;wsp:rsid wsp:val=&quot;0017251D&quot;/&gt;&lt;wsp:rsid wsp:val=&quot;001731DE&quot;/&gt;&lt;wsp:rsid wsp:val=&quot;00173BFE&quot;/&gt;&lt;wsp:rsid wsp:val=&quot;00174803&quot;/&gt;&lt;wsp:rsid wsp:val=&quot;00174D2A&quot;/&gt;&lt;wsp:rsid wsp:val=&quot;00175736&quot;/&gt;&lt;wsp:rsid wsp:val=&quot;00176E52&quot;/&gt;&lt;wsp:rsid wsp:val=&quot;00177410&quot;/&gt;&lt;wsp:rsid wsp:val=&quot;0017776E&quot;/&gt;&lt;wsp:rsid wsp:val=&quot;00177E94&quot;/&gt;&lt;wsp:rsid wsp:val=&quot;0018023F&quot;/&gt;&lt;wsp:rsid wsp:val=&quot;00181F7D&quot;/&gt;&lt;wsp:rsid wsp:val=&quot;001823B3&quot;/&gt;&lt;wsp:rsid wsp:val=&quot;00183510&quot;/&gt;&lt;wsp:rsid wsp:val=&quot;0018372E&quot;/&gt;&lt;wsp:rsid wsp:val=&quot;00183AD6&quot;/&gt;&lt;wsp:rsid wsp:val=&quot;00184E91&quot;/&gt;&lt;wsp:rsid wsp:val=&quot;00186696&quot;/&gt;&lt;wsp:rsid wsp:val=&quot;00186923&quot;/&gt;&lt;wsp:rsid wsp:val=&quot;001877AF&quot;/&gt;&lt;wsp:rsid wsp:val=&quot;00187B2C&quot;/&gt;&lt;wsp:rsid wsp:val=&quot;00190458&quot;/&gt;&lt;wsp:rsid wsp:val=&quot;001905F0&quot;/&gt;&lt;wsp:rsid wsp:val=&quot;00191590&quot;/&gt;&lt;wsp:rsid wsp:val=&quot;00191790&quot;/&gt;&lt;wsp:rsid wsp:val=&quot;0019200C&quot;/&gt;&lt;wsp:rsid wsp:val=&quot;001921E5&quot;/&gt;&lt;wsp:rsid wsp:val=&quot;00192793&quot;/&gt;&lt;wsp:rsid wsp:val=&quot;00192C46&quot;/&gt;&lt;wsp:rsid wsp:val=&quot;00192CD1&quot;/&gt;&lt;wsp:rsid wsp:val=&quot;0019315E&quot;/&gt;&lt;wsp:rsid wsp:val=&quot;001938B0&quot;/&gt;&lt;wsp:rsid wsp:val=&quot;00194AAA&quot;/&gt;&lt;wsp:rsid wsp:val=&quot;00194CE6&quot;/&gt;&lt;wsp:rsid wsp:val=&quot;001951B8&quot;/&gt;&lt;wsp:rsid wsp:val=&quot;00195D93&quot;/&gt;&lt;wsp:rsid wsp:val=&quot;00196254&quot;/&gt;&lt;wsp:rsid wsp:val=&quot;00197189&quot;/&gt;&lt;wsp:rsid wsp:val=&quot;001974DC&quot;/&gt;&lt;wsp:rsid wsp:val=&quot;001A049B&quot;/&gt;&lt;wsp:rsid wsp:val=&quot;001A07F5&quot;/&gt;&lt;wsp:rsid wsp:val=&quot;001A0C00&quot;/&gt;&lt;wsp:rsid wsp:val=&quot;001A0E27&quot;/&gt;&lt;wsp:rsid wsp:val=&quot;001A184F&quot;/&gt;&lt;wsp:rsid wsp:val=&quot;001A1A46&quot;/&gt;&lt;wsp:rsid wsp:val=&quot;001A2479&quot;/&gt;&lt;wsp:rsid wsp:val=&quot;001A2A0B&quot;/&gt;&lt;wsp:rsid wsp:val=&quot;001A2C00&quot;/&gt;&lt;wsp:rsid wsp:val=&quot;001A30FD&quot;/&gt;&lt;wsp:rsid wsp:val=&quot;001A3508&quot;/&gt;&lt;wsp:rsid wsp:val=&quot;001A3680&quot;/&gt;&lt;wsp:rsid wsp:val=&quot;001A3809&quot;/&gt;&lt;wsp:rsid wsp:val=&quot;001A47C8&quot;/&gt;&lt;wsp:rsid wsp:val=&quot;001A49B9&quot;/&gt;&lt;wsp:rsid wsp:val=&quot;001A4B7A&quot;/&gt;&lt;wsp:rsid wsp:val=&quot;001A634E&quot;/&gt;&lt;wsp:rsid wsp:val=&quot;001A7142&quot;/&gt;&lt;wsp:rsid wsp:val=&quot;001A7B60&quot;/&gt;&lt;wsp:rsid wsp:val=&quot;001A7D50&quot;/&gt;&lt;wsp:rsid wsp:val=&quot;001B01AB&quot;/&gt;&lt;wsp:rsid wsp:val=&quot;001B040A&quot;/&gt;&lt;wsp:rsid wsp:val=&quot;001B041B&quot;/&gt;&lt;wsp:rsid wsp:val=&quot;001B05BD&quot;/&gt;&lt;wsp:rsid wsp:val=&quot;001B097C&quot;/&gt;&lt;wsp:rsid wsp:val=&quot;001B11F4&quot;/&gt;&lt;wsp:rsid wsp:val=&quot;001B1A3D&quot;/&gt;&lt;wsp:rsid wsp:val=&quot;001B1DF5&quot;/&gt;&lt;wsp:rsid wsp:val=&quot;001B2FA9&quot;/&gt;&lt;wsp:rsid wsp:val=&quot;001B37A2&quot;/&gt;&lt;wsp:rsid wsp:val=&quot;001B39E2&quot;/&gt;&lt;wsp:rsid wsp:val=&quot;001B3AD1&quot;/&gt;&lt;wsp:rsid wsp:val=&quot;001B3C6F&quot;/&gt;&lt;wsp:rsid wsp:val=&quot;001B3F55&quot;/&gt;&lt;wsp:rsid wsp:val=&quot;001B4385&quot;/&gt;&lt;wsp:rsid wsp:val=&quot;001B4567&quot;/&gt;&lt;wsp:rsid wsp:val=&quot;001B4FD9&quot;/&gt;&lt;wsp:rsid wsp:val=&quot;001B6194&quot;/&gt;&lt;wsp:rsid wsp:val=&quot;001B6DBC&quot;/&gt;&lt;wsp:rsid wsp:val=&quot;001B74CF&quot;/&gt;&lt;wsp:rsid wsp:val=&quot;001B7A65&quot;/&gt;&lt;wsp:rsid wsp:val=&quot;001B7C6D&quot;/&gt;&lt;wsp:rsid wsp:val=&quot;001C12A1&quot;/&gt;&lt;wsp:rsid wsp:val=&quot;001C1542&quot;/&gt;&lt;wsp:rsid wsp:val=&quot;001C2A67&quot;/&gt;&lt;wsp:rsid wsp:val=&quot;001C2C85&quot;/&gt;&lt;wsp:rsid wsp:val=&quot;001C3B36&quot;/&gt;&lt;wsp:rsid wsp:val=&quot;001C3D05&quot;/&gt;&lt;wsp:rsid wsp:val=&quot;001C3DCD&quot;/&gt;&lt;wsp:rsid wsp:val=&quot;001C50B4&quot;/&gt;&lt;wsp:rsid wsp:val=&quot;001C5502&quot;/&gt;&lt;wsp:rsid wsp:val=&quot;001C6E97&quot;/&gt;&lt;wsp:rsid wsp:val=&quot;001C7366&quot;/&gt;&lt;wsp:rsid wsp:val=&quot;001C7454&quot;/&gt;&lt;wsp:rsid wsp:val=&quot;001C77E1&quot;/&gt;&lt;wsp:rsid wsp:val=&quot;001C7FA7&quot;/&gt;&lt;wsp:rsid wsp:val=&quot;001D0568&quot;/&gt;&lt;wsp:rsid wsp:val=&quot;001D0AE2&quot;/&gt;&lt;wsp:rsid wsp:val=&quot;001D1983&quot;/&gt;&lt;wsp:rsid wsp:val=&quot;001D2DC5&quot;/&gt;&lt;wsp:rsid wsp:val=&quot;001D307E&quot;/&gt;&lt;wsp:rsid wsp:val=&quot;001D3482&quot;/&gt;&lt;wsp:rsid wsp:val=&quot;001D3E30&quot;/&gt;&lt;wsp:rsid wsp:val=&quot;001D56E9&quot;/&gt;&lt;wsp:rsid wsp:val=&quot;001D64B8&quot;/&gt;&lt;wsp:rsid wsp:val=&quot;001D7447&quot;/&gt;&lt;wsp:rsid wsp:val=&quot;001D7D15&quot;/&gt;&lt;wsp:rsid wsp:val=&quot;001D7EA8&quot;/&gt;&lt;wsp:rsid wsp:val=&quot;001E0B29&quot;/&gt;&lt;wsp:rsid wsp:val=&quot;001E1BC5&quot;/&gt;&lt;wsp:rsid wsp:val=&quot;001E1FB1&quot;/&gt;&lt;wsp:rsid wsp:val=&quot;001E1FDC&quot;/&gt;&lt;wsp:rsid wsp:val=&quot;001E2538&quot;/&gt;&lt;wsp:rsid wsp:val=&quot;001E2E71&quot;/&gt;&lt;wsp:rsid wsp:val=&quot;001E3029&quot;/&gt;&lt;wsp:rsid wsp:val=&quot;001E3925&quot;/&gt;&lt;wsp:rsid wsp:val=&quot;001E3C20&quot;/&gt;&lt;wsp:rsid wsp:val=&quot;001E41F3&quot;/&gt;&lt;wsp:rsid wsp:val=&quot;001E4995&quot;/&gt;&lt;wsp:rsid wsp:val=&quot;001E52AE&quot;/&gt;&lt;wsp:rsid wsp:val=&quot;001E5734&quot;/&gt;&lt;wsp:rsid wsp:val=&quot;001E615A&quot;/&gt;&lt;wsp:rsid wsp:val=&quot;001F1338&quot;/&gt;&lt;wsp:rsid wsp:val=&quot;001F1484&quot;/&gt;&lt;wsp:rsid wsp:val=&quot;001F287D&quot;/&gt;&lt;wsp:rsid wsp:val=&quot;001F311B&quot;/&gt;&lt;wsp:rsid wsp:val=&quot;001F41F9&quot;/&gt;&lt;wsp:rsid wsp:val=&quot;001F4CE2&quot;/&gt;&lt;wsp:rsid wsp:val=&quot;001F4F67&quot;/&gt;&lt;wsp:rsid wsp:val=&quot;001F5CDC&quot;/&gt;&lt;wsp:rsid wsp:val=&quot;001F5E92&quot;/&gt;&lt;wsp:rsid wsp:val=&quot;001F60A3&quot;/&gt;&lt;wsp:rsid wsp:val=&quot;001F6CA4&quot;/&gt;&lt;wsp:rsid wsp:val=&quot;001F73BC&quot;/&gt;&lt;wsp:rsid wsp:val=&quot;001F7D40&quot;/&gt;&lt;wsp:rsid wsp:val=&quot;001F7EB2&quot;/&gt;&lt;wsp:rsid wsp:val=&quot;001F7FBB&quot;/&gt;&lt;wsp:rsid wsp:val=&quot;00201898&quot;/&gt;&lt;wsp:rsid wsp:val=&quot;00201A14&quot;/&gt;&lt;wsp:rsid wsp:val=&quot;00201F8D&quot;/&gt;&lt;wsp:rsid wsp:val=&quot;002026E5&quot;/&gt;&lt;wsp:rsid wsp:val=&quot;002043E1&quot;/&gt;&lt;wsp:rsid wsp:val=&quot;00204793&quot;/&gt;&lt;wsp:rsid wsp:val=&quot;00204D67&quot;/&gt;&lt;wsp:rsid wsp:val=&quot;002058B7&quot;/&gt;&lt;wsp:rsid wsp:val=&quot;00205F71&quot;/&gt;&lt;wsp:rsid wsp:val=&quot;002060DD&quot;/&gt;&lt;wsp:rsid wsp:val=&quot;00207231&quot;/&gt;&lt;wsp:rsid wsp:val=&quot;00207378&quot;/&gt;&lt;wsp:rsid wsp:val=&quot;002100BA&quot;/&gt;&lt;wsp:rsid wsp:val=&quot;00210425&quot;/&gt;&lt;wsp:rsid wsp:val=&quot;00210AC4&quot;/&gt;&lt;wsp:rsid wsp:val=&quot;0021107E&quot;/&gt;&lt;wsp:rsid wsp:val=&quot;00211BB0&quot;/&gt;&lt;wsp:rsid wsp:val=&quot;002125A4&quot;/&gt;&lt;wsp:rsid wsp:val=&quot;002127E3&quot;/&gt;&lt;wsp:rsid wsp:val=&quot;00212A67&quot;/&gt;&lt;wsp:rsid wsp:val=&quot;00213FE8&quot;/&gt;&lt;wsp:rsid wsp:val=&quot;00214207&quot;/&gt;&lt;wsp:rsid wsp:val=&quot;00214C06&quot;/&gt;&lt;wsp:rsid wsp:val=&quot;002152B4&quot;/&gt;&lt;wsp:rsid wsp:val=&quot;00215654&quot;/&gt;&lt;wsp:rsid wsp:val=&quot;00215888&quot;/&gt;&lt;wsp:rsid wsp:val=&quot;00216FE9&quot;/&gt;&lt;wsp:rsid wsp:val=&quot;0021741F&quot;/&gt;&lt;wsp:rsid wsp:val=&quot;00217A9F&quot;/&gt;&lt;wsp:rsid wsp:val=&quot;00220752&quot;/&gt;&lt;wsp:rsid wsp:val=&quot;00220900&quot;/&gt;&lt;wsp:rsid wsp:val=&quot;00220BB7&quot;/&gt;&lt;wsp:rsid wsp:val=&quot;00220F51&quot;/&gt;&lt;wsp:rsid wsp:val=&quot;00221263&quot;/&gt;&lt;wsp:rsid wsp:val=&quot;002217A4&quot;/&gt;&lt;wsp:rsid wsp:val=&quot;00222A67&quot;/&gt;&lt;wsp:rsid wsp:val=&quot;00222E95&quot;/&gt;&lt;wsp:rsid wsp:val=&quot;0022335F&quot;/&gt;&lt;wsp:rsid wsp:val=&quot;00223394&quot;/&gt;&lt;wsp:rsid wsp:val=&quot;00223EC4&quot;/&gt;&lt;wsp:rsid wsp:val=&quot;00223F1F&quot;/&gt;&lt;wsp:rsid wsp:val=&quot;00225DDE&quot;/&gt;&lt;wsp:rsid wsp:val=&quot;00225E1A&quot;/&gt;&lt;wsp:rsid wsp:val=&quot;00225E62&quot;/&gt;&lt;wsp:rsid wsp:val=&quot;00226481&quot;/&gt;&lt;wsp:rsid wsp:val=&quot;002269CC&quot;/&gt;&lt;wsp:rsid wsp:val=&quot;0022712E&quot;/&gt;&lt;wsp:rsid wsp:val=&quot;00230295&quot;/&gt;&lt;wsp:rsid wsp:val=&quot;002313C1&quot;/&gt;&lt;wsp:rsid wsp:val=&quot;002325E5&quot;/&gt;&lt;wsp:rsid wsp:val=&quot;00232A30&quot;/&gt;&lt;wsp:rsid wsp:val=&quot;00232D97&quot;/&gt;&lt;wsp:rsid wsp:val=&quot;00233E08&quot;/&gt;&lt;wsp:rsid wsp:val=&quot;002340D4&quot;/&gt;&lt;wsp:rsid wsp:val=&quot;00234BE4&quot;/&gt;&lt;wsp:rsid wsp:val=&quot;00234CAD&quot;/&gt;&lt;wsp:rsid wsp:val=&quot;002356A5&quot;/&gt;&lt;wsp:rsid wsp:val=&quot;00235CBC&quot;/&gt;&lt;wsp:rsid wsp:val=&quot;002362A7&quot;/&gt;&lt;wsp:rsid wsp:val=&quot;00237986&quot;/&gt;&lt;wsp:rsid wsp:val=&quot;00237B3B&quot;/&gt;&lt;wsp:rsid wsp:val=&quot;002403F0&quot;/&gt;&lt;wsp:rsid wsp:val=&quot;0024058E&quot;/&gt;&lt;wsp:rsid wsp:val=&quot;00240DA3&quot;/&gt;&lt;wsp:rsid wsp:val=&quot;002413EF&quot;/&gt;&lt;wsp:rsid wsp:val=&quot;00241751&quot;/&gt;&lt;wsp:rsid wsp:val=&quot;00241D97&quot;/&gt;&lt;wsp:rsid wsp:val=&quot;00244644&quot;/&gt;&lt;wsp:rsid wsp:val=&quot;00244CF4&quot;/&gt;&lt;wsp:rsid wsp:val=&quot;002451D1&quot;/&gt;&lt;wsp:rsid wsp:val=&quot;002459BC&quot;/&gt;&lt;wsp:rsid wsp:val=&quot;00245A08&quot;/&gt;&lt;wsp:rsid wsp:val=&quot;00245AF1&quot;/&gt;&lt;wsp:rsid wsp:val=&quot;00245C33&quot;/&gt;&lt;wsp:rsid wsp:val=&quot;00245EAA&quot;/&gt;&lt;wsp:rsid wsp:val=&quot;0024654E&quot;/&gt;&lt;wsp:rsid wsp:val=&quot;002476EB&quot;/&gt;&lt;wsp:rsid wsp:val=&quot;00247CE5&quot;/&gt;&lt;wsp:rsid wsp:val=&quot;002503B5&quot;/&gt;&lt;wsp:rsid wsp:val=&quot;0025113C&quot;/&gt;&lt;wsp:rsid wsp:val=&quot;00251645&quot;/&gt;&lt;wsp:rsid wsp:val=&quot;00251B19&quot;/&gt;&lt;wsp:rsid wsp:val=&quot;00251CA8&quot;/&gt;&lt;wsp:rsid wsp:val=&quot;00251E17&quot;/&gt;&lt;wsp:rsid wsp:val=&quot;00252622&quot;/&gt;&lt;wsp:rsid wsp:val=&quot;00252FB4&quot;/&gt;&lt;wsp:rsid wsp:val=&quot;00253850&quot;/&gt;&lt;wsp:rsid wsp:val=&quot;00253A9A&quot;/&gt;&lt;wsp:rsid wsp:val=&quot;002542E5&quot;/&gt;&lt;wsp:rsid wsp:val=&quot;00254588&quot;/&gt;&lt;wsp:rsid wsp:val=&quot;00254D5A&quot;/&gt;&lt;wsp:rsid wsp:val=&quot;00255330&quot;/&gt;&lt;wsp:rsid wsp:val=&quot;00256562&quot;/&gt;&lt;wsp:rsid wsp:val=&quot;00256D2B&quot;/&gt;&lt;wsp:rsid wsp:val=&quot;0026004D&quot;/&gt;&lt;wsp:rsid wsp:val=&quot;002600CD&quot;/&gt;&lt;wsp:rsid wsp:val=&quot;00260B46&quot;/&gt;&lt;wsp:rsid wsp:val=&quot;00260EDC&quot;/&gt;&lt;wsp:rsid wsp:val=&quot;00261159&quot;/&gt;&lt;wsp:rsid wsp:val=&quot;002616D1&quot;/&gt;&lt;wsp:rsid wsp:val=&quot;00261A72&quot;/&gt;&lt;wsp:rsid wsp:val=&quot;00262027&quot;/&gt;&lt;wsp:rsid wsp:val=&quot;002625B0&quot;/&gt;&lt;wsp:rsid wsp:val=&quot;00262F76&quot;/&gt;&lt;wsp:rsid wsp:val=&quot;00263069&quot;/&gt;&lt;wsp:rsid wsp:val=&quot;00263D4A&quot;/&gt;&lt;wsp:rsid wsp:val=&quot;00263F59&quot;/&gt;&lt;wsp:rsid wsp:val=&quot;00264414&quot;/&gt;&lt;wsp:rsid wsp:val=&quot;00264EDE&quot;/&gt;&lt;wsp:rsid wsp:val=&quot;00265885&quot;/&gt;&lt;wsp:rsid wsp:val=&quot;002659DF&quot;/&gt;&lt;wsp:rsid wsp:val=&quot;002667D0&quot;/&gt;&lt;wsp:rsid wsp:val=&quot;00266C54&quot;/&gt;&lt;wsp:rsid wsp:val=&quot;00266F2D&quot;/&gt;&lt;wsp:rsid wsp:val=&quot;00270014&quot;/&gt;&lt;wsp:rsid wsp:val=&quot;00271212&quot;/&gt;&lt;wsp:rsid wsp:val=&quot;00271B44&quot;/&gt;&lt;wsp:rsid wsp:val=&quot;00272187&quot;/&gt;&lt;wsp:rsid wsp:val=&quot;002724EB&quot;/&gt;&lt;wsp:rsid wsp:val=&quot;002729A7&quot;/&gt;&lt;wsp:rsid wsp:val=&quot;00272AE3&quot;/&gt;&lt;wsp:rsid wsp:val=&quot;00272AF0&quot;/&gt;&lt;wsp:rsid wsp:val=&quot;00272CBE&quot;/&gt;&lt;wsp:rsid wsp:val=&quot;00272FA7&quot;/&gt;&lt;wsp:rsid wsp:val=&quot;0027375B&quot;/&gt;&lt;wsp:rsid wsp:val=&quot;0027423E&quot;/&gt;&lt;wsp:rsid wsp:val=&quot;002748FF&quot;/&gt;&lt;wsp:rsid wsp:val=&quot;00274A71&quot;/&gt;&lt;wsp:rsid wsp:val=&quot;00274AD0&quot;/&gt;&lt;wsp:rsid wsp:val=&quot;00274E32&quot;/&gt;&lt;wsp:rsid wsp:val=&quot;00275D12&quot;/&gt;&lt;wsp:rsid wsp:val=&quot;00276A37&quot;/&gt;&lt;wsp:rsid wsp:val=&quot;00276BA5&quot;/&gt;&lt;wsp:rsid wsp:val=&quot;002771ED&quot;/&gt;&lt;wsp:rsid wsp:val=&quot;00277413&quot;/&gt;&lt;wsp:rsid wsp:val=&quot;002776DB&quot;/&gt;&lt;wsp:rsid wsp:val=&quot;00277C9A&quot;/&gt;&lt;wsp:rsid wsp:val=&quot;002807F6&quot;/&gt;&lt;wsp:rsid wsp:val=&quot;00280CE7&quot;/&gt;&lt;wsp:rsid wsp:val=&quot;0028191F&quot;/&gt;&lt;wsp:rsid wsp:val=&quot;00281ADD&quot;/&gt;&lt;wsp:rsid wsp:val=&quot;002824A1&quot;/&gt;&lt;wsp:rsid wsp:val=&quot;0028292B&quot;/&gt;&lt;wsp:rsid wsp:val=&quot;00283B97&quot;/&gt;&lt;wsp:rsid wsp:val=&quot;00283BF5&quot;/&gt;&lt;wsp:rsid wsp:val=&quot;00283F9E&quot;/&gt;&lt;wsp:rsid wsp:val=&quot;0028416E&quot;/&gt;&lt;wsp:rsid wsp:val=&quot;002845BC&quot;/&gt;&lt;wsp:rsid wsp:val=&quot;002846BC&quot;/&gt;&lt;wsp:rsid wsp:val=&quot;00284892&quot;/&gt;&lt;wsp:rsid wsp:val=&quot;00284A88&quot;/&gt;&lt;wsp:rsid wsp:val=&quot;00284B38&quot;/&gt;&lt;wsp:rsid wsp:val=&quot;002856C1&quot;/&gt;&lt;wsp:rsid wsp:val=&quot;002860C4&quot;/&gt;&lt;wsp:rsid wsp:val=&quot;002862CC&quot;/&gt;&lt;wsp:rsid wsp:val=&quot;0028691A&quot;/&gt;&lt;wsp:rsid wsp:val=&quot;0028761E&quot;/&gt;&lt;wsp:rsid wsp:val=&quot;00287FA6&quot;/&gt;&lt;wsp:rsid wsp:val=&quot;0029060B&quot;/&gt;&lt;wsp:rsid wsp:val=&quot;002910FC&quot;/&gt;&lt;wsp:rsid wsp:val=&quot;0029199C&quot;/&gt;&lt;wsp:rsid wsp:val=&quot;00291B57&quot;/&gt;&lt;wsp:rsid wsp:val=&quot;00291E58&quot;/&gt;&lt;wsp:rsid wsp:val=&quot;0029210E&quot;/&gt;&lt;wsp:rsid wsp:val=&quot;0029230D&quot;/&gt;&lt;wsp:rsid wsp:val=&quot;002923B6&quot;/&gt;&lt;wsp:rsid wsp:val=&quot;00292AE7&quot;/&gt;&lt;wsp:rsid wsp:val=&quot;0029326A&quot;/&gt;&lt;wsp:rsid wsp:val=&quot;002937AB&quot;/&gt;&lt;wsp:rsid wsp:val=&quot;002938AA&quot;/&gt;&lt;wsp:rsid wsp:val=&quot;00293B36&quot;/&gt;&lt;wsp:rsid wsp:val=&quot;00294299&quot;/&gt;&lt;wsp:rsid wsp:val=&quot;00294489&quot;/&gt;&lt;wsp:rsid wsp:val=&quot;00295701&quot;/&gt;&lt;wsp:rsid wsp:val=&quot;002958EA&quot;/&gt;&lt;wsp:rsid wsp:val=&quot;002964C3&quot;/&gt;&lt;wsp:rsid wsp:val=&quot;00296972&quot;/&gt;&lt;wsp:rsid wsp:val=&quot;002978A3&quot;/&gt;&lt;wsp:rsid wsp:val=&quot;00297C6D&quot;/&gt;&lt;wsp:rsid wsp:val=&quot;002A0189&quot;/&gt;&lt;wsp:rsid wsp:val=&quot;002A01CC&quot;/&gt;&lt;wsp:rsid wsp:val=&quot;002A0ED9&quot;/&gt;&lt;wsp:rsid wsp:val=&quot;002A1285&quot;/&gt;&lt;wsp:rsid wsp:val=&quot;002A2EF2&quot;/&gt;&lt;wsp:rsid wsp:val=&quot;002A33A4&quot;/&gt;&lt;wsp:rsid wsp:val=&quot;002A404D&quot;/&gt;&lt;wsp:rsid wsp:val=&quot;002A4379&quot;/&gt;&lt;wsp:rsid wsp:val=&quot;002A449D&quot;/&gt;&lt;wsp:rsid wsp:val=&quot;002A4694&quot;/&gt;&lt;wsp:rsid wsp:val=&quot;002A53FE&quot;/&gt;&lt;wsp:rsid wsp:val=&quot;002A5734&quot;/&gt;&lt;wsp:rsid wsp:val=&quot;002A6183&quot;/&gt;&lt;wsp:rsid wsp:val=&quot;002A6B08&quot;/&gt;&lt;wsp:rsid wsp:val=&quot;002A6B81&quot;/&gt;&lt;wsp:rsid wsp:val=&quot;002A7AB8&quot;/&gt;&lt;wsp:rsid wsp:val=&quot;002A7F80&quot;/&gt;&lt;wsp:rsid wsp:val=&quot;002B00F9&quot;/&gt;&lt;wsp:rsid wsp:val=&quot;002B088C&quot;/&gt;&lt;wsp:rsid wsp:val=&quot;002B148E&quot;/&gt;&lt;wsp:rsid wsp:val=&quot;002B150E&quot;/&gt;&lt;wsp:rsid wsp:val=&quot;002B1574&quot;/&gt;&lt;wsp:rsid wsp:val=&quot;002B20BC&quot;/&gt;&lt;wsp:rsid wsp:val=&quot;002B2D91&quot;/&gt;&lt;wsp:rsid wsp:val=&quot;002B3887&quot;/&gt;&lt;wsp:rsid wsp:val=&quot;002B3CDD&quot;/&gt;&lt;wsp:rsid wsp:val=&quot;002B4805&quot;/&gt;&lt;wsp:rsid wsp:val=&quot;002B49EE&quot;/&gt;&lt;wsp:rsid wsp:val=&quot;002B4BC9&quot;/&gt;&lt;wsp:rsid wsp:val=&quot;002B4D1E&quot;/&gt;&lt;wsp:rsid wsp:val=&quot;002B50CD&quot;/&gt;&lt;wsp:rsid wsp:val=&quot;002B54C9&quot;/&gt;&lt;wsp:rsid wsp:val=&quot;002B55FE&quot;/&gt;&lt;wsp:rsid wsp:val=&quot;002B5741&quot;/&gt;&lt;wsp:rsid wsp:val=&quot;002B5A79&quot;/&gt;&lt;wsp:rsid wsp:val=&quot;002B6682&quot;/&gt;&lt;wsp:rsid wsp:val=&quot;002B6818&quot;/&gt;&lt;wsp:rsid wsp:val=&quot;002B7515&quot;/&gt;&lt;wsp:rsid wsp:val=&quot;002B7F8F&quot;/&gt;&lt;wsp:rsid wsp:val=&quot;002C0124&quot;/&gt;&lt;wsp:rsid wsp:val=&quot;002C0531&quot;/&gt;&lt;wsp:rsid wsp:val=&quot;002C0C53&quot;/&gt;&lt;wsp:rsid wsp:val=&quot;002C116E&quot;/&gt;&lt;wsp:rsid wsp:val=&quot;002C17ED&quot;/&gt;&lt;wsp:rsid wsp:val=&quot;002C19C7&quot;/&gt;&lt;wsp:rsid wsp:val=&quot;002C2115&quot;/&gt;&lt;wsp:rsid wsp:val=&quot;002C2992&quot;/&gt;&lt;wsp:rsid wsp:val=&quot;002C2F48&quot;/&gt;&lt;wsp:rsid wsp:val=&quot;002C3144&quot;/&gt;&lt;wsp:rsid wsp:val=&quot;002C36C5&quot;/&gt;&lt;wsp:rsid wsp:val=&quot;002C3A1C&quot;/&gt;&lt;wsp:rsid wsp:val=&quot;002C3E39&quot;/&gt;&lt;wsp:rsid wsp:val=&quot;002C475D&quot;/&gt;&lt;wsp:rsid wsp:val=&quot;002C47E2&quot;/&gt;&lt;wsp:rsid wsp:val=&quot;002C4A91&quot;/&gt;&lt;wsp:rsid wsp:val=&quot;002C57EB&quot;/&gt;&lt;wsp:rsid wsp:val=&quot;002C6319&quot;/&gt;&lt;wsp:rsid wsp:val=&quot;002C7A80&quot;/&gt;&lt;wsp:rsid wsp:val=&quot;002D009B&quot;/&gt;&lt;wsp:rsid wsp:val=&quot;002D0321&quot;/&gt;&lt;wsp:rsid wsp:val=&quot;002D17CF&quot;/&gt;&lt;wsp:rsid wsp:val=&quot;002D1C94&quot;/&gt;&lt;wsp:rsid wsp:val=&quot;002D1E39&quot;/&gt;&lt;wsp:rsid wsp:val=&quot;002D2461&quot;/&gt;&lt;wsp:rsid wsp:val=&quot;002D24AE&quot;/&gt;&lt;wsp:rsid wsp:val=&quot;002D30F3&quot;/&gt;&lt;wsp:rsid wsp:val=&quot;002D3924&quot;/&gt;&lt;wsp:rsid wsp:val=&quot;002D3C18&quot;/&gt;&lt;wsp:rsid wsp:val=&quot;002D3D33&quot;/&gt;&lt;wsp:rsid wsp:val=&quot;002D3F34&quot;/&gt;&lt;wsp:rsid wsp:val=&quot;002D45DF&quot;/&gt;&lt;wsp:rsid wsp:val=&quot;002D4AB2&quot;/&gt;&lt;wsp:rsid wsp:val=&quot;002D5101&quot;/&gt;&lt;wsp:rsid wsp:val=&quot;002D5202&quot;/&gt;&lt;wsp:rsid wsp:val=&quot;002D52D6&quot;/&gt;&lt;wsp:rsid wsp:val=&quot;002D5D2F&quot;/&gt;&lt;wsp:rsid wsp:val=&quot;002D73FA&quot;/&gt;&lt;wsp:rsid wsp:val=&quot;002D7602&quot;/&gt;&lt;wsp:rsid wsp:val=&quot;002D7C58&quot;/&gt;&lt;wsp:rsid wsp:val=&quot;002E01F6&quot;/&gt;&lt;wsp:rsid wsp:val=&quot;002E0721&quot;/&gt;&lt;wsp:rsid wsp:val=&quot;002E077B&quot;/&gt;&lt;wsp:rsid wsp:val=&quot;002E159F&quot;/&gt;&lt;wsp:rsid wsp:val=&quot;002E1980&quot;/&gt;&lt;wsp:rsid wsp:val=&quot;002E235E&quot;/&gt;&lt;wsp:rsid wsp:val=&quot;002E2C0A&quot;/&gt;&lt;wsp:rsid wsp:val=&quot;002E359A&quot;/&gt;&lt;wsp:rsid wsp:val=&quot;002E38AD&quot;/&gt;&lt;wsp:rsid wsp:val=&quot;002E44E0&quot;/&gt;&lt;wsp:rsid wsp:val=&quot;002E46A5&quot;/&gt;&lt;wsp:rsid wsp:val=&quot;002E4B01&quot;/&gt;&lt;wsp:rsid wsp:val=&quot;002E4C0D&quot;/&gt;&lt;wsp:rsid wsp:val=&quot;002E5894&quot;/&gt;&lt;wsp:rsid wsp:val=&quot;002E5D9E&quot;/&gt;&lt;wsp:rsid wsp:val=&quot;002E64AB&quot;/&gt;&lt;wsp:rsid wsp:val=&quot;002E6DCA&quot;/&gt;&lt;wsp:rsid wsp:val=&quot;002E748D&quot;/&gt;&lt;wsp:rsid wsp:val=&quot;002E785A&quot;/&gt;&lt;wsp:rsid wsp:val=&quot;002E7F1B&quot;/&gt;&lt;wsp:rsid wsp:val=&quot;002F00A5&quot;/&gt;&lt;wsp:rsid wsp:val=&quot;002F2881&quot;/&gt;&lt;wsp:rsid wsp:val=&quot;002F2A16&quot;/&gt;&lt;wsp:rsid wsp:val=&quot;002F2E08&quot;/&gt;&lt;wsp:rsid wsp:val=&quot;002F30FF&quot;/&gt;&lt;wsp:rsid wsp:val=&quot;002F3E83&quot;/&gt;&lt;wsp:rsid wsp:val=&quot;002F5124&quot;/&gt;&lt;wsp:rsid wsp:val=&quot;002F596C&quot;/&gt;&lt;wsp:rsid wsp:val=&quot;002F6430&quot;/&gt;&lt;wsp:rsid wsp:val=&quot;002F65CF&quot;/&gt;&lt;wsp:rsid wsp:val=&quot;002F6A04&quot;/&gt;&lt;wsp:rsid wsp:val=&quot;002F7E53&quot;/&gt;&lt;wsp:rsid wsp:val=&quot;002F7F74&quot;/&gt;&lt;wsp:rsid wsp:val=&quot;0030029A&quot;/&gt;&lt;wsp:rsid wsp:val=&quot;00300ACA&quot;/&gt;&lt;wsp:rsid wsp:val=&quot;00300B2D&quot;/&gt;&lt;wsp:rsid wsp:val=&quot;0030131C&quot;/&gt;&lt;wsp:rsid wsp:val=&quot;003018E3&quot;/&gt;&lt;wsp:rsid wsp:val=&quot;00302A58&quot;/&gt;&lt;wsp:rsid wsp:val=&quot;0030318A&quot;/&gt;&lt;wsp:rsid wsp:val=&quot;00303257&quot;/&gt;&lt;wsp:rsid wsp:val=&quot;00303AE0&quot;/&gt;&lt;wsp:rsid wsp:val=&quot;00303F27&quot;/&gt;&lt;wsp:rsid wsp:val=&quot;00304163&quot;/&gt;&lt;wsp:rsid wsp:val=&quot;0030453F&quot;/&gt;&lt;wsp:rsid wsp:val=&quot;0030496D&quot;/&gt;&lt;wsp:rsid wsp:val=&quot;00304FEB&quot;/&gt;&lt;wsp:rsid wsp:val=&quot;00305083&quot;/&gt;&lt;wsp:rsid wsp:val=&quot;00305409&quot;/&gt;&lt;wsp:rsid wsp:val=&quot;00305D8C&quot;/&gt;&lt;wsp:rsid wsp:val=&quot;00305EB6&quot;/&gt;&lt;wsp:rsid wsp:val=&quot;00306403&quot;/&gt;&lt;wsp:rsid wsp:val=&quot;00306A24&quot;/&gt;&lt;wsp:rsid wsp:val=&quot;00306E41&quot;/&gt;&lt;wsp:rsid wsp:val=&quot;00307A1C&quot;/&gt;&lt;wsp:rsid wsp:val=&quot;0031198B&quot;/&gt;&lt;wsp:rsid wsp:val=&quot;00311CB4&quot;/&gt;&lt;wsp:rsid wsp:val=&quot;00313272&quot;/&gt;&lt;wsp:rsid wsp:val=&quot;00313C9E&quot;/&gt;&lt;wsp:rsid wsp:val=&quot;00314B7A&quot;/&gt;&lt;wsp:rsid wsp:val=&quot;0031583A&quot;/&gt;&lt;wsp:rsid wsp:val=&quot;0031693A&quot;/&gt;&lt;wsp:rsid wsp:val=&quot;00316EF0&quot;/&gt;&lt;wsp:rsid wsp:val=&quot;0031754A&quot;/&gt;&lt;wsp:rsid wsp:val=&quot;00317EAF&quot;/&gt;&lt;wsp:rsid wsp:val=&quot;003208B5&quot;/&gt;&lt;wsp:rsid wsp:val=&quot;00320D63&quot;/&gt;&lt;wsp:rsid wsp:val=&quot;00321B74&quot;/&gt;&lt;wsp:rsid wsp:val=&quot;00321C79&quot;/&gt;&lt;wsp:rsid wsp:val=&quot;003235C2&quot;/&gt;&lt;wsp:rsid wsp:val=&quot;003238AE&quot;/&gt;&lt;wsp:rsid wsp:val=&quot;00323B06&quot;/&gt;&lt;wsp:rsid wsp:val=&quot;00323E19&quot;/&gt;&lt;wsp:rsid wsp:val=&quot;00324297&quot;/&gt;&lt;wsp:rsid wsp:val=&quot;0032523D&quot;/&gt;&lt;wsp:rsid wsp:val=&quot;0032539C&quot;/&gt;&lt;wsp:rsid wsp:val=&quot;003257E9&quot;/&gt;&lt;wsp:rsid wsp:val=&quot;0032582C&quot;/&gt;&lt;wsp:rsid wsp:val=&quot;00326182&quot;/&gt;&lt;wsp:rsid wsp:val=&quot;003264A9&quot;/&gt;&lt;wsp:rsid wsp:val=&quot;0032666B&quot;/&gt;&lt;wsp:rsid wsp:val=&quot;00326B02&quot;/&gt;&lt;wsp:rsid wsp:val=&quot;0032746B&quot;/&gt;&lt;wsp:rsid wsp:val=&quot;00330C0A&quot;/&gt;&lt;wsp:rsid wsp:val=&quot;00330D31&quot;/&gt;&lt;wsp:rsid wsp:val=&quot;00330D7F&quot;/&gt;&lt;wsp:rsid wsp:val=&quot;00330DC7&quot;/&gt;&lt;wsp:rsid wsp:val=&quot;00332BED&quot;/&gt;&lt;wsp:rsid wsp:val=&quot;00332C19&quot;/&gt;&lt;wsp:rsid wsp:val=&quot;00333282&quot;/&gt;&lt;wsp:rsid wsp:val=&quot;00333D26&quot;/&gt;&lt;wsp:rsid wsp:val=&quot;00333DC6&quot;/&gt;&lt;wsp:rsid wsp:val=&quot;00333E90&quot;/&gt;&lt;wsp:rsid wsp:val=&quot;00334A31&quot;/&gt;&lt;wsp:rsid wsp:val=&quot;00335A2D&quot;/&gt;&lt;wsp:rsid wsp:val=&quot;00335D12&quot;/&gt;&lt;wsp:rsid wsp:val=&quot;00335E9C&quot;/&gt;&lt;wsp:rsid wsp:val=&quot;00335F5D&quot;/&gt;&lt;wsp:rsid wsp:val=&quot;003361B5&quot;/&gt;&lt;wsp:rsid wsp:val=&quot;00336510&quot;/&gt;&lt;wsp:rsid wsp:val=&quot;00336689&quot;/&gt;&lt;wsp:rsid wsp:val=&quot;0033672D&quot;/&gt;&lt;wsp:rsid wsp:val=&quot;00336D03&quot;/&gt;&lt;wsp:rsid wsp:val=&quot;003401D6&quot;/&gt;&lt;wsp:rsid wsp:val=&quot;0034078B&quot;/&gt;&lt;wsp:rsid wsp:val=&quot;00340913&quot;/&gt;&lt;wsp:rsid wsp:val=&quot;00340C01&quot;/&gt;&lt;wsp:rsid wsp:val=&quot;00342278&quot;/&gt;&lt;wsp:rsid wsp:val=&quot;00342A5B&quot;/&gt;&lt;wsp:rsid wsp:val=&quot;00343B54&quot;/&gt;&lt;wsp:rsid wsp:val=&quot;00343FC0&quot;/&gt;&lt;wsp:rsid wsp:val=&quot;00344389&quot;/&gt;&lt;wsp:rsid wsp:val=&quot;00344401&quot;/&gt;&lt;wsp:rsid wsp:val=&quot;00344669&quot;/&gt;&lt;wsp:rsid wsp:val=&quot;00345718&quot;/&gt;&lt;wsp:rsid wsp:val=&quot;00345DB6&quot;/&gt;&lt;wsp:rsid wsp:val=&quot;00346D90&quot;/&gt;&lt;wsp:rsid wsp:val=&quot;00347599&quot;/&gt;&lt;wsp:rsid wsp:val=&quot;00347D93&quot;/&gt;&lt;wsp:rsid wsp:val=&quot;003508A9&quot;/&gt;&lt;wsp:rsid wsp:val=&quot;00350940&quot;/&gt;&lt;wsp:rsid wsp:val=&quot;003511DF&quot;/&gt;&lt;wsp:rsid wsp:val=&quot;00351207&quot;/&gt;&lt;wsp:rsid wsp:val=&quot;0035140A&quot;/&gt;&lt;wsp:rsid wsp:val=&quot;00351610&quot;/&gt;&lt;wsp:rsid wsp:val=&quot;00351622&quot;/&gt;&lt;wsp:rsid wsp:val=&quot;003518A5&quot;/&gt;&lt;wsp:rsid wsp:val=&quot;00351F7C&quot;/&gt;&lt;wsp:rsid wsp:val=&quot;0035270A&quot;/&gt;&lt;wsp:rsid wsp:val=&quot;00354357&quot;/&gt;&lt;wsp:rsid wsp:val=&quot;00354E3A&quot;/&gt;&lt;wsp:rsid wsp:val=&quot;00355330&quot;/&gt;&lt;wsp:rsid wsp:val=&quot;003554AC&quot;/&gt;&lt;wsp:rsid wsp:val=&quot;003558F0&quot;/&gt;&lt;wsp:rsid wsp:val=&quot;00356125&quot;/&gt;&lt;wsp:rsid wsp:val=&quot;003566FA&quot;/&gt;&lt;wsp:rsid wsp:val=&quot;0035693A&quot;/&gt;&lt;wsp:rsid wsp:val=&quot;0035754B&quot;/&gt;&lt;wsp:rsid wsp:val=&quot;00357E89&quot;/&gt;&lt;wsp:rsid wsp:val=&quot;00361CAA&quot;/&gt;&lt;wsp:rsid wsp:val=&quot;0036354B&quot;/&gt;&lt;wsp:rsid wsp:val=&quot;00363F4A&quot;/&gt;&lt;wsp:rsid wsp:val=&quot;00364687&quot;/&gt;&lt;wsp:rsid wsp:val=&quot;0036498C&quot;/&gt;&lt;wsp:rsid wsp:val=&quot;0036551C&quot;/&gt;&lt;wsp:rsid wsp:val=&quot;003655D0&quot;/&gt;&lt;wsp:rsid wsp:val=&quot;00365BE9&quot;/&gt;&lt;wsp:rsid wsp:val=&quot;00365DC2&quot;/&gt;&lt;wsp:rsid wsp:val=&quot;00365EBF&quot;/&gt;&lt;wsp:rsid wsp:val=&quot;003664B6&quot;/&gt;&lt;wsp:rsid wsp:val=&quot;00366751&quot;/&gt;&lt;wsp:rsid wsp:val=&quot;003668C8&quot;/&gt;&lt;wsp:rsid wsp:val=&quot;00367456&quot;/&gt;&lt;wsp:rsid wsp:val=&quot;0037091E&quot;/&gt;&lt;wsp:rsid wsp:val=&quot;00371515&quot;/&gt;&lt;wsp:rsid wsp:val=&quot;00371EAC&quot;/&gt;&lt;wsp:rsid wsp:val=&quot;0037258A&quot;/&gt;&lt;wsp:rsid wsp:val=&quot;00372665&quot;/&gt;&lt;wsp:rsid wsp:val=&quot;0037270C&quot;/&gt;&lt;wsp:rsid wsp:val=&quot;00372925&quot;/&gt;&lt;wsp:rsid wsp:val=&quot;00372D26&quot;/&gt;&lt;wsp:rsid wsp:val=&quot;00372FCA&quot;/&gt;&lt;wsp:rsid wsp:val=&quot;00373007&quot;/&gt;&lt;wsp:rsid wsp:val=&quot;00373153&quot;/&gt;&lt;wsp:rsid wsp:val=&quot;00374AD2&quot;/&gt;&lt;wsp:rsid wsp:val=&quot;003750E2&quot;/&gt;&lt;wsp:rsid wsp:val=&quot;00376DCC&quot;/&gt;&lt;wsp:rsid wsp:val=&quot;00376DFD&quot;/&gt;&lt;wsp:rsid wsp:val=&quot;0037771C&quot;/&gt;&lt;wsp:rsid wsp:val=&quot;003809DF&quot;/&gt;&lt;wsp:rsid wsp:val=&quot;00381552&quot;/&gt;&lt;wsp:rsid wsp:val=&quot;003818DF&quot;/&gt;&lt;wsp:rsid wsp:val=&quot;00381E3A&quot;/&gt;&lt;wsp:rsid wsp:val=&quot;003829A5&quot;/&gt;&lt;wsp:rsid wsp:val=&quot;00382ABA&quot;/&gt;&lt;wsp:rsid wsp:val=&quot;00382D95&quot;/&gt;&lt;wsp:rsid wsp:val=&quot;00384271&quot;/&gt;&lt;wsp:rsid wsp:val=&quot;003865A0&quot;/&gt;&lt;wsp:rsid wsp:val=&quot;00386A52&quot;/&gt;&lt;wsp:rsid wsp:val=&quot;00386CD1&quot;/&gt;&lt;wsp:rsid wsp:val=&quot;00386EDB&quot;/&gt;&lt;wsp:rsid wsp:val=&quot;00387157&quot;/&gt;&lt;wsp:rsid wsp:val=&quot;0038731D&quot;/&gt;&lt;wsp:rsid wsp:val=&quot;00390046&quot;/&gt;&lt;wsp:rsid wsp:val=&quot;003911F7&quot;/&gt;&lt;wsp:rsid wsp:val=&quot;00391390&quot;/&gt;&lt;wsp:rsid wsp:val=&quot;00392904&quot;/&gt;&lt;wsp:rsid wsp:val=&quot;00392AA5&quot;/&gt;&lt;wsp:rsid wsp:val=&quot;00393E5A&quot;/&gt;&lt;wsp:rsid wsp:val=&quot;00394791&quot;/&gt;&lt;wsp:rsid wsp:val=&quot;00394902&quot;/&gt;&lt;wsp:rsid wsp:val=&quot;00395D9D&quot;/&gt;&lt;wsp:rsid wsp:val=&quot;00396890&quot;/&gt;&lt;wsp:rsid wsp:val=&quot;00397660&quot;/&gt;&lt;wsp:rsid wsp:val=&quot;003A06F8&quot;/&gt;&lt;wsp:rsid wsp:val=&quot;003A0B17&quot;/&gt;&lt;wsp:rsid wsp:val=&quot;003A0C7E&quot;/&gt;&lt;wsp:rsid wsp:val=&quot;003A0CE1&quot;/&gt;&lt;wsp:rsid wsp:val=&quot;003A2455&quot;/&gt;&lt;wsp:rsid wsp:val=&quot;003A2AA6&quot;/&gt;&lt;wsp:rsid wsp:val=&quot;003A3064&quot;/&gt;&lt;wsp:rsid wsp:val=&quot;003A4023&quot;/&gt;&lt;wsp:rsid wsp:val=&quot;003A45B7&quot;/&gt;&lt;wsp:rsid wsp:val=&quot;003A4974&quot;/&gt;&lt;wsp:rsid wsp:val=&quot;003A4D4D&quot;/&gt;&lt;wsp:rsid wsp:val=&quot;003A5656&quot;/&gt;&lt;wsp:rsid wsp:val=&quot;003A581D&quot;/&gt;&lt;wsp:rsid wsp:val=&quot;003A584C&quot;/&gt;&lt;wsp:rsid wsp:val=&quot;003A58FC&quot;/&gt;&lt;wsp:rsid wsp:val=&quot;003A5B1D&quot;/&gt;&lt;wsp:rsid wsp:val=&quot;003A5B43&quot;/&gt;&lt;wsp:rsid wsp:val=&quot;003A6375&quot;/&gt;&lt;wsp:rsid wsp:val=&quot;003A6509&quot;/&gt;&lt;wsp:rsid wsp:val=&quot;003A700B&quot;/&gt;&lt;wsp:rsid wsp:val=&quot;003A7A08&quot;/&gt;&lt;wsp:rsid wsp:val=&quot;003A7A42&quot;/&gt;&lt;wsp:rsid wsp:val=&quot;003A7F49&quot;/&gt;&lt;wsp:rsid wsp:val=&quot;003B106F&quot;/&gt;&lt;wsp:rsid wsp:val=&quot;003B148F&quot;/&gt;&lt;wsp:rsid wsp:val=&quot;003B36F5&quot;/&gt;&lt;wsp:rsid wsp:val=&quot;003B3F9A&quot;/&gt;&lt;wsp:rsid wsp:val=&quot;003B4033&quot;/&gt;&lt;wsp:rsid wsp:val=&quot;003B40F4&quot;/&gt;&lt;wsp:rsid wsp:val=&quot;003B471F&quot;/&gt;&lt;wsp:rsid wsp:val=&quot;003B472A&quot;/&gt;&lt;wsp:rsid wsp:val=&quot;003B4B4D&quot;/&gt;&lt;wsp:rsid wsp:val=&quot;003B4DA2&quot;/&gt;&lt;wsp:rsid wsp:val=&quot;003B5706&quot;/&gt;&lt;wsp:rsid wsp:val=&quot;003B5966&quot;/&gt;&lt;wsp:rsid wsp:val=&quot;003B5DEA&quot;/&gt;&lt;wsp:rsid wsp:val=&quot;003B6215&quot;/&gt;&lt;wsp:rsid wsp:val=&quot;003B6D56&quot;/&gt;&lt;wsp:rsid wsp:val=&quot;003B6EE5&quot;/&gt;&lt;wsp:rsid wsp:val=&quot;003B73B2&quot;/&gt;&lt;wsp:rsid wsp:val=&quot;003B7C5F&quot;/&gt;&lt;wsp:rsid wsp:val=&quot;003B7CC4&quot;/&gt;&lt;wsp:rsid wsp:val=&quot;003B7FD5&quot;/&gt;&lt;wsp:rsid wsp:val=&quot;003C0EA0&quot;/&gt;&lt;wsp:rsid wsp:val=&quot;003C154E&quot;/&gt;&lt;wsp:rsid wsp:val=&quot;003C16FD&quot;/&gt;&lt;wsp:rsid wsp:val=&quot;003C3310&quot;/&gt;&lt;wsp:rsid wsp:val=&quot;003C4AC6&quot;/&gt;&lt;wsp:rsid wsp:val=&quot;003C55C7&quot;/&gt;&lt;wsp:rsid wsp:val=&quot;003C700D&quot;/&gt;&lt;wsp:rsid wsp:val=&quot;003C7914&quot;/&gt;&lt;wsp:rsid wsp:val=&quot;003D02BB&quot;/&gt;&lt;wsp:rsid wsp:val=&quot;003D0364&quot;/&gt;&lt;wsp:rsid wsp:val=&quot;003D04E9&quot;/&gt;&lt;wsp:rsid wsp:val=&quot;003D0A32&quot;/&gt;&lt;wsp:rsid wsp:val=&quot;003D0F9F&quot;/&gt;&lt;wsp:rsid wsp:val=&quot;003D19CA&quot;/&gt;&lt;wsp:rsid wsp:val=&quot;003D2CB4&quot;/&gt;&lt;wsp:rsid wsp:val=&quot;003D3377&quot;/&gt;&lt;wsp:rsid wsp:val=&quot;003D3CEA&quot;/&gt;&lt;wsp:rsid wsp:val=&quot;003D43F6&quot;/&gt;&lt;wsp:rsid wsp:val=&quot;003D4D3F&quot;/&gt;&lt;wsp:rsid wsp:val=&quot;003D696D&quot;/&gt;&lt;wsp:rsid wsp:val=&quot;003D6B43&quot;/&gt;&lt;wsp:rsid wsp:val=&quot;003D6BE0&quot;/&gt;&lt;wsp:rsid wsp:val=&quot;003D6CB7&quot;/&gt;&lt;wsp:rsid wsp:val=&quot;003D7758&quot;/&gt;&lt;wsp:rsid wsp:val=&quot;003D7D4C&quot;/&gt;&lt;wsp:rsid wsp:val=&quot;003E07A4&quot;/&gt;&lt;wsp:rsid wsp:val=&quot;003E1646&quot;/&gt;&lt;wsp:rsid wsp:val=&quot;003E1A36&quot;/&gt;&lt;wsp:rsid wsp:val=&quot;003E1D77&quot;/&gt;&lt;wsp:rsid wsp:val=&quot;003E1DD3&quot;/&gt;&lt;wsp:rsid wsp:val=&quot;003E2181&quot;/&gt;&lt;wsp:rsid wsp:val=&quot;003E2AAB&quot;/&gt;&lt;wsp:rsid wsp:val=&quot;003E3277&quot;/&gt;&lt;wsp:rsid wsp:val=&quot;003E3A61&quot;/&gt;&lt;wsp:rsid wsp:val=&quot;003E4468&quot;/&gt;&lt;wsp:rsid wsp:val=&quot;003E44B8&quot;/&gt;&lt;wsp:rsid wsp:val=&quot;003E4710&quot;/&gt;&lt;wsp:rsid wsp:val=&quot;003E501B&quot;/&gt;&lt;wsp:rsid wsp:val=&quot;003E5CAF&quot;/&gt;&lt;wsp:rsid wsp:val=&quot;003E5D91&quot;/&gt;&lt;wsp:rsid wsp:val=&quot;003E60ED&quot;/&gt;&lt;wsp:rsid wsp:val=&quot;003E77B7&quot;/&gt;&lt;wsp:rsid wsp:val=&quot;003E7C36&quot;/&gt;&lt;wsp:rsid wsp:val=&quot;003F0956&quot;/&gt;&lt;wsp:rsid wsp:val=&quot;003F1B01&quot;/&gt;&lt;wsp:rsid wsp:val=&quot;003F2021&quot;/&gt;&lt;wsp:rsid wsp:val=&quot;003F2428&quot;/&gt;&lt;wsp:rsid wsp:val=&quot;003F243A&quot;/&gt;&lt;wsp:rsid wsp:val=&quot;003F251C&quot;/&gt;&lt;wsp:rsid wsp:val=&quot;003F37DB&quot;/&gt;&lt;wsp:rsid wsp:val=&quot;003F3875&quot;/&gt;&lt;wsp:rsid wsp:val=&quot;003F4757&quot;/&gt;&lt;wsp:rsid wsp:val=&quot;003F4E03&quot;/&gt;&lt;wsp:rsid wsp:val=&quot;003F5102&quot;/&gt;&lt;wsp:rsid wsp:val=&quot;003F6EC4&quot;/&gt;&lt;wsp:rsid wsp:val=&quot;003F7229&quot;/&gt;&lt;wsp:rsid wsp:val=&quot;003F7D3D&quot;/&gt;&lt;wsp:rsid wsp:val=&quot;004014AD&quot;/&gt;&lt;wsp:rsid wsp:val=&quot;00401D7B&quot;/&gt;&lt;wsp:rsid wsp:val=&quot;004024E7&quot;/&gt;&lt;wsp:rsid wsp:val=&quot;004024EF&quot;/&gt;&lt;wsp:rsid wsp:val=&quot;00402501&quot;/&gt;&lt;wsp:rsid wsp:val=&quot;00402766&quot;/&gt;&lt;wsp:rsid wsp:val=&quot;00402767&quot;/&gt;&lt;wsp:rsid wsp:val=&quot;0040330C&quot;/&gt;&lt;wsp:rsid wsp:val=&quot;0040348E&quot;/&gt;&lt;wsp:rsid wsp:val=&quot;004037B3&quot;/&gt;&lt;wsp:rsid wsp:val=&quot;004044DF&quot;/&gt;&lt;wsp:rsid wsp:val=&quot;00406612&quot;/&gt;&lt;wsp:rsid wsp:val=&quot;0040674B&quot;/&gt;&lt;wsp:rsid wsp:val=&quot;00406CF3&quot;/&gt;&lt;wsp:rsid wsp:val=&quot;00411E25&quot;/&gt;&lt;wsp:rsid wsp:val=&quot;00412C8B&quot;/&gt;&lt;wsp:rsid wsp:val=&quot;00413279&quot;/&gt;&lt;wsp:rsid wsp:val=&quot;00413A69&quot;/&gt;&lt;wsp:rsid wsp:val=&quot;004141BB&quot;/&gt;&lt;wsp:rsid wsp:val=&quot;004142E9&quot;/&gt;&lt;wsp:rsid wsp:val=&quot;004145A9&quot;/&gt;&lt;wsp:rsid wsp:val=&quot;0041461C&quot;/&gt;&lt;wsp:rsid wsp:val=&quot;004156EC&quot;/&gt;&lt;wsp:rsid wsp:val=&quot;00416D6B&quot;/&gt;&lt;wsp:rsid wsp:val=&quot;00416FA9&quot;/&gt;&lt;wsp:rsid wsp:val=&quot;00417063&quot;/&gt;&lt;wsp:rsid wsp:val=&quot;00420949&quot;/&gt;&lt;wsp:rsid wsp:val=&quot;00420B7F&quot;/&gt;&lt;wsp:rsid wsp:val=&quot;00420E2C&quot;/&gt;&lt;wsp:rsid wsp:val=&quot;004214A8&quot;/&gt;&lt;wsp:rsid wsp:val=&quot;0042164D&quot;/&gt;&lt;wsp:rsid wsp:val=&quot;00422032&quot;/&gt;&lt;wsp:rsid wsp:val=&quot;0042211C&quot;/&gt;&lt;wsp:rsid wsp:val=&quot;00422AC8&quot;/&gt;&lt;wsp:rsid wsp:val=&quot;00423A89&quot;/&gt;&lt;wsp:rsid wsp:val=&quot;004242F1&quot;/&gt;&lt;wsp:rsid wsp:val=&quot;004243D6&quot;/&gt;&lt;wsp:rsid wsp:val=&quot;00424BEA&quot;/&gt;&lt;wsp:rsid wsp:val=&quot;004253F9&quot;/&gt;&lt;wsp:rsid wsp:val=&quot;00425BB3&quot;/&gt;&lt;wsp:rsid wsp:val=&quot;00425E3A&quot;/&gt;&lt;wsp:rsid wsp:val=&quot;004264BE&quot;/&gt;&lt;wsp:rsid wsp:val=&quot;00426B04&quot;/&gt;&lt;wsp:rsid wsp:val=&quot;00426BAF&quot;/&gt;&lt;wsp:rsid wsp:val=&quot;00426D67&quot;/&gt;&lt;wsp:rsid wsp:val=&quot;00426E88&quot;/&gt;&lt;wsp:rsid wsp:val=&quot;0043036F&quot;/&gt;&lt;wsp:rsid wsp:val=&quot;0043063B&quot;/&gt;&lt;wsp:rsid wsp:val=&quot;0043076B&quot;/&gt;&lt;wsp:rsid wsp:val=&quot;00430D43&quot;/&gt;&lt;wsp:rsid wsp:val=&quot;00431262&quot;/&gt;&lt;wsp:rsid wsp:val=&quot;00431511&quot;/&gt;&lt;wsp:rsid wsp:val=&quot;00432445&quot;/&gt;&lt;wsp:rsid wsp:val=&quot;0043346D&quot;/&gt;&lt;wsp:rsid wsp:val=&quot;0043384D&quot;/&gt;&lt;wsp:rsid wsp:val=&quot;004358F6&quot;/&gt;&lt;wsp:rsid wsp:val=&quot;004359A4&quot;/&gt;&lt;wsp:rsid wsp:val=&quot;0043677E&quot;/&gt;&lt;wsp:rsid wsp:val=&quot;00436BB0&quot;/&gt;&lt;wsp:rsid wsp:val=&quot;0044209D&quot;/&gt;&lt;wsp:rsid wsp:val=&quot;004423E4&quot;/&gt;&lt;wsp:rsid wsp:val=&quot;0044242B&quot;/&gt;&lt;wsp:rsid wsp:val=&quot;00442A2F&quot;/&gt;&lt;wsp:rsid wsp:val=&quot;004446F7&quot;/&gt;&lt;wsp:rsid wsp:val=&quot;00444B00&quot;/&gt;&lt;wsp:rsid wsp:val=&quot;00444FD7&quot;/&gt;&lt;wsp:rsid wsp:val=&quot;004452D4&quot;/&gt;&lt;wsp:rsid wsp:val=&quot;00446068&quot;/&gt;&lt;wsp:rsid wsp:val=&quot;0044657A&quot;/&gt;&lt;wsp:rsid wsp:val=&quot;00446725&quot;/&gt;&lt;wsp:rsid wsp:val=&quot;00447075&quot;/&gt;&lt;wsp:rsid wsp:val=&quot;0044719D&quot;/&gt;&lt;wsp:rsid wsp:val=&quot;004471A7&quot;/&gt;&lt;wsp:rsid wsp:val=&quot;0044732B&quot;/&gt;&lt;wsp:rsid wsp:val=&quot;00447566&quot;/&gt;&lt;wsp:rsid wsp:val=&quot;00450B16&quot;/&gt;&lt;wsp:rsid wsp:val=&quot;0045106E&quot;/&gt;&lt;wsp:rsid wsp:val=&quot;00451288&quot;/&gt;&lt;wsp:rsid wsp:val=&quot;0045251B&quot;/&gt;&lt;wsp:rsid wsp:val=&quot;00452866&quot;/&gt;&lt;wsp:rsid wsp:val=&quot;004528AF&quot;/&gt;&lt;wsp:rsid wsp:val=&quot;00452E18&quot;/&gt;&lt;wsp:rsid wsp:val=&quot;00453B13&quot;/&gt;&lt;wsp:rsid wsp:val=&quot;00453BE3&quot;/&gt;&lt;wsp:rsid wsp:val=&quot;00453C14&quot;/&gt;&lt;wsp:rsid wsp:val=&quot;004549EE&quot;/&gt;&lt;wsp:rsid wsp:val=&quot;004551EC&quot;/&gt;&lt;wsp:rsid wsp:val=&quot;004561AE&quot;/&gt;&lt;wsp:rsid wsp:val=&quot;004561FD&quot;/&gt;&lt;wsp:rsid wsp:val=&quot;00456599&quot;/&gt;&lt;wsp:rsid wsp:val=&quot;004570F3&quot;/&gt;&lt;wsp:rsid wsp:val=&quot;00457E8D&quot;/&gt;&lt;wsp:rsid wsp:val=&quot;00460B58&quot;/&gt;&lt;wsp:rsid wsp:val=&quot;004617DE&quot;/&gt;&lt;wsp:rsid wsp:val=&quot;00462147&quot;/&gt;&lt;wsp:rsid wsp:val=&quot;00463027&quot;/&gt;&lt;wsp:rsid wsp:val=&quot;00463AFD&quot;/&gt;&lt;wsp:rsid wsp:val=&quot;00463C90&quot;/&gt;&lt;wsp:rsid wsp:val=&quot;00463DA9&quot;/&gt;&lt;wsp:rsid wsp:val=&quot;00463F51&quot;/&gt;&lt;wsp:rsid wsp:val=&quot;0046454C&quot;/&gt;&lt;wsp:rsid wsp:val=&quot;00465EF2&quot;/&gt;&lt;wsp:rsid wsp:val=&quot;0046671F&quot;/&gt;&lt;wsp:rsid wsp:val=&quot;0047018B&quot;/&gt;&lt;wsp:rsid wsp:val=&quot;004704F5&quot;/&gt;&lt;wsp:rsid wsp:val=&quot;00470E70&quot;/&gt;&lt;wsp:rsid wsp:val=&quot;0047104E&quot;/&gt;&lt;wsp:rsid wsp:val=&quot;00471DC0&quot;/&gt;&lt;wsp:rsid wsp:val=&quot;00471E91&quot;/&gt;&lt;wsp:rsid wsp:val=&quot;00471ED9&quot;/&gt;&lt;wsp:rsid wsp:val=&quot;00473C9D&quot;/&gt;&lt;wsp:rsid wsp:val=&quot;00473CE6&quot;/&gt;&lt;wsp:rsid wsp:val=&quot;0047465B&quot;/&gt;&lt;wsp:rsid wsp:val=&quot;0047484D&quot;/&gt;&lt;wsp:rsid wsp:val=&quot;00474B23&quot;/&gt;&lt;wsp:rsid wsp:val=&quot;00474C69&quot;/&gt;&lt;wsp:rsid wsp:val=&quot;00474CCF&quot;/&gt;&lt;wsp:rsid wsp:val=&quot;004755A5&quot;/&gt;&lt;wsp:rsid wsp:val=&quot;00475899&quot;/&gt;&lt;wsp:rsid wsp:val=&quot;00475EE4&quot;/&gt;&lt;wsp:rsid wsp:val=&quot;004765D8&quot;/&gt;&lt;wsp:rsid wsp:val=&quot;00476613&quot;/&gt;&lt;wsp:rsid wsp:val=&quot;004767D2&quot;/&gt;&lt;wsp:rsid wsp:val=&quot;00477986&quot;/&gt;&lt;wsp:rsid wsp:val=&quot;0048058D&quot;/&gt;&lt;wsp:rsid wsp:val=&quot;00480F8C&quot;/&gt;&lt;wsp:rsid wsp:val=&quot;004813C2&quot;/&gt;&lt;wsp:rsid wsp:val=&quot;00481C3B&quot;/&gt;&lt;wsp:rsid wsp:val=&quot;00481D93&quot;/&gt;&lt;wsp:rsid wsp:val=&quot;00482E43&quot;/&gt;&lt;wsp:rsid wsp:val=&quot;00483D0D&quot;/&gt;&lt;wsp:rsid wsp:val=&quot;0048493E&quot;/&gt;&lt;wsp:rsid wsp:val=&quot;00484D26&quot;/&gt;&lt;wsp:rsid wsp:val=&quot;004855B1&quot;/&gt;&lt;wsp:rsid wsp:val=&quot;00485DFD&quot;/&gt;&lt;wsp:rsid wsp:val=&quot;004871DF&quot;/&gt;&lt;wsp:rsid wsp:val=&quot;00487B55&quot;/&gt;&lt;wsp:rsid wsp:val=&quot;00487D2F&quot;/&gt;&lt;wsp:rsid wsp:val=&quot;00487F2D&quot;/&gt;&lt;wsp:rsid wsp:val=&quot;004905C6&quot;/&gt;&lt;wsp:rsid wsp:val=&quot;00490B9D&quot;/&gt;&lt;wsp:rsid wsp:val=&quot;00490C44&quot;/&gt;&lt;wsp:rsid wsp:val=&quot;00490CA0&quot;/&gt;&lt;wsp:rsid wsp:val=&quot;0049101E&quot;/&gt;&lt;wsp:rsid wsp:val=&quot;00491CD9&quot;/&gt;&lt;wsp:rsid wsp:val=&quot;00491ED0&quot;/&gt;&lt;wsp:rsid wsp:val=&quot;00491FE1&quot;/&gt;&lt;wsp:rsid wsp:val=&quot;0049201B&quot;/&gt;&lt;wsp:rsid wsp:val=&quot;004926EF&quot;/&gt;&lt;wsp:rsid wsp:val=&quot;00492772&quot;/&gt;&lt;wsp:rsid wsp:val=&quot;00492866&quot;/&gt;&lt;wsp:rsid wsp:val=&quot;004929A7&quot;/&gt;&lt;wsp:rsid wsp:val=&quot;00492A04&quot;/&gt;&lt;wsp:rsid wsp:val=&quot;004931BF&quot;/&gt;&lt;wsp:rsid wsp:val=&quot;00493BDB&quot;/&gt;&lt;wsp:rsid wsp:val=&quot;00493DB5&quot;/&gt;&lt;wsp:rsid wsp:val=&quot;00494A9C&quot;/&gt;&lt;wsp:rsid wsp:val=&quot;0049584A&quot;/&gt;&lt;wsp:rsid wsp:val=&quot;00495BC0&quot;/&gt;&lt;wsp:rsid wsp:val=&quot;0049739F&quot;/&gt;&lt;wsp:rsid wsp:val=&quot;0049741C&quot;/&gt;&lt;wsp:rsid wsp:val=&quot;00497537&quot;/&gt;&lt;wsp:rsid wsp:val=&quot;00497647&quot;/&gt;&lt;wsp:rsid wsp:val=&quot;00497FC3&quot;/&gt;&lt;wsp:rsid wsp:val=&quot;004A0F8A&quot;/&gt;&lt;wsp:rsid wsp:val=&quot;004A16EE&quot;/&gt;&lt;wsp:rsid wsp:val=&quot;004A1E50&quot;/&gt;&lt;wsp:rsid wsp:val=&quot;004A2DAD&quot;/&gt;&lt;wsp:rsid wsp:val=&quot;004A32E0&quot;/&gt;&lt;wsp:rsid wsp:val=&quot;004A3692&quot;/&gt;&lt;wsp:rsid wsp:val=&quot;004A463C&quot;/&gt;&lt;wsp:rsid wsp:val=&quot;004A568E&quot;/&gt;&lt;wsp:rsid wsp:val=&quot;004A57BF&quot;/&gt;&lt;wsp:rsid wsp:val=&quot;004A5BE5&quot;/&gt;&lt;wsp:rsid wsp:val=&quot;004A6399&quot;/&gt;&lt;wsp:rsid wsp:val=&quot;004A6839&quot;/&gt;&lt;wsp:rsid wsp:val=&quot;004A7726&quot;/&gt;&lt;wsp:rsid wsp:val=&quot;004A7CDC&quot;/&gt;&lt;wsp:rsid wsp:val=&quot;004B0F03&quot;/&gt;&lt;wsp:rsid wsp:val=&quot;004B17C7&quot;/&gt;&lt;wsp:rsid wsp:val=&quot;004B197A&quot;/&gt;&lt;wsp:rsid wsp:val=&quot;004B1B46&quot;/&gt;&lt;wsp:rsid wsp:val=&quot;004B2229&quot;/&gt;&lt;wsp:rsid wsp:val=&quot;004B2EB7&quot;/&gt;&lt;wsp:rsid wsp:val=&quot;004B326F&quot;/&gt;&lt;wsp:rsid wsp:val=&quot;004B45D4&quot;/&gt;&lt;wsp:rsid wsp:val=&quot;004B57C4&quot;/&gt;&lt;wsp:rsid wsp:val=&quot;004B5E67&quot;/&gt;&lt;wsp:rsid wsp:val=&quot;004B6016&quot;/&gt;&lt;wsp:rsid wsp:val=&quot;004B6078&quot;/&gt;&lt;wsp:rsid wsp:val=&quot;004B62D9&quot;/&gt;&lt;wsp:rsid wsp:val=&quot;004B640C&quot;/&gt;&lt;wsp:rsid wsp:val=&quot;004B6B9A&quot;/&gt;&lt;wsp:rsid wsp:val=&quot;004B72CE&quot;/&gt;&lt;wsp:rsid wsp:val=&quot;004B73C2&quot;/&gt;&lt;wsp:rsid wsp:val=&quot;004B75B7&quot;/&gt;&lt;wsp:rsid wsp:val=&quot;004C0A09&quot;/&gt;&lt;wsp:rsid wsp:val=&quot;004C0B13&quot;/&gt;&lt;wsp:rsid wsp:val=&quot;004C127B&quot;/&gt;&lt;wsp:rsid wsp:val=&quot;004C28EF&quot;/&gt;&lt;wsp:rsid wsp:val=&quot;004C2AFF&quot;/&gt;&lt;wsp:rsid wsp:val=&quot;004C2D2C&quot;/&gt;&lt;wsp:rsid wsp:val=&quot;004C2F2B&quot;/&gt;&lt;wsp:rsid wsp:val=&quot;004C39A7&quot;/&gt;&lt;wsp:rsid wsp:val=&quot;004C4996&quot;/&gt;&lt;wsp:rsid wsp:val=&quot;004C533F&quot;/&gt;&lt;wsp:rsid wsp:val=&quot;004C5449&quot;/&gt;&lt;wsp:rsid wsp:val=&quot;004C60C4&quot;/&gt;&lt;wsp:rsid wsp:val=&quot;004C6916&quot;/&gt;&lt;wsp:rsid wsp:val=&quot;004C752A&quot;/&gt;&lt;wsp:rsid wsp:val=&quot;004C7F05&quot;/&gt;&lt;wsp:rsid wsp:val=&quot;004D1659&quot;/&gt;&lt;wsp:rsid wsp:val=&quot;004D2DD8&quot;/&gt;&lt;wsp:rsid wsp:val=&quot;004D3E66&quot;/&gt;&lt;wsp:rsid wsp:val=&quot;004D422A&quot;/&gt;&lt;wsp:rsid wsp:val=&quot;004D4631&quot;/&gt;&lt;wsp:rsid wsp:val=&quot;004D5C80&quot;/&gt;&lt;wsp:rsid wsp:val=&quot;004D5EA7&quot;/&gt;&lt;wsp:rsid wsp:val=&quot;004D69AE&quot;/&gt;&lt;wsp:rsid wsp:val=&quot;004D6EC1&quot;/&gt;&lt;wsp:rsid wsp:val=&quot;004D6EE1&quot;/&gt;&lt;wsp:rsid wsp:val=&quot;004D7BBE&quot;/&gt;&lt;wsp:rsid wsp:val=&quot;004E0D41&quot;/&gt;&lt;wsp:rsid wsp:val=&quot;004E13BB&quot;/&gt;&lt;wsp:rsid wsp:val=&quot;004E147A&quot;/&gt;&lt;wsp:rsid wsp:val=&quot;004E1A26&quot;/&gt;&lt;wsp:rsid wsp:val=&quot;004E1D02&quot;/&gt;&lt;wsp:rsid wsp:val=&quot;004E3395&quot;/&gt;&lt;wsp:rsid wsp:val=&quot;004E3A3C&quot;/&gt;&lt;wsp:rsid wsp:val=&quot;004E3AE4&quot;/&gt;&lt;wsp:rsid wsp:val=&quot;004E3B56&quot;/&gt;&lt;wsp:rsid wsp:val=&quot;004E5D2C&quot;/&gt;&lt;wsp:rsid wsp:val=&quot;004E62F2&quot;/&gt;&lt;wsp:rsid wsp:val=&quot;004E720C&quot;/&gt;&lt;wsp:rsid wsp:val=&quot;004E7D2A&quot;/&gt;&lt;wsp:rsid wsp:val=&quot;004F1E31&quot;/&gt;&lt;wsp:rsid wsp:val=&quot;004F241E&quot;/&gt;&lt;wsp:rsid wsp:val=&quot;004F2CA0&quot;/&gt;&lt;wsp:rsid wsp:val=&quot;004F3496&quot;/&gt;&lt;wsp:rsid wsp:val=&quot;004F4C45&quot;/&gt;&lt;wsp:rsid wsp:val=&quot;004F5134&quot;/&gt;&lt;wsp:rsid wsp:val=&quot;004F5792&quot;/&gt;&lt;wsp:rsid wsp:val=&quot;004F650E&quot;/&gt;&lt;wsp:rsid wsp:val=&quot;004F6A7E&quot;/&gt;&lt;wsp:rsid wsp:val=&quot;004F6FBE&quot;/&gt;&lt;wsp:rsid wsp:val=&quot;004F7494&quot;/&gt;&lt;wsp:rsid wsp:val=&quot;00500169&quot;/&gt;&lt;wsp:rsid wsp:val=&quot;0050046D&quot;/&gt;&lt;wsp:rsid wsp:val=&quot;00500558&quot;/&gt;&lt;wsp:rsid wsp:val=&quot;0050193A&quot;/&gt;&lt;wsp:rsid wsp:val=&quot;005024E7&quot;/&gt;&lt;wsp:rsid wsp:val=&quot;0050308A&quot;/&gt;&lt;wsp:rsid wsp:val=&quot;005038B9&quot;/&gt;&lt;wsp:rsid wsp:val=&quot;005038FB&quot;/&gt;&lt;wsp:rsid wsp:val=&quot;00503B22&quot;/&gt;&lt;wsp:rsid wsp:val=&quot;00503DBA&quot;/&gt;&lt;wsp:rsid wsp:val=&quot;00504C03&quot;/&gt;&lt;wsp:rsid wsp:val=&quot;005051DE&quot;/&gt;&lt;wsp:rsid wsp:val=&quot;005060DA&quot;/&gt;&lt;wsp:rsid wsp:val=&quot;00506F4D&quot;/&gt;&lt;wsp:rsid wsp:val=&quot;005072A7&quot;/&gt;&lt;wsp:rsid wsp:val=&quot;0051024C&quot;/&gt;&lt;wsp:rsid wsp:val=&quot;005105E5&quot;/&gt;&lt;wsp:rsid wsp:val=&quot;00512854&quot;/&gt;&lt;wsp:rsid wsp:val=&quot;00512B34&quot;/&gt;&lt;wsp:rsid wsp:val=&quot;00513617&quot;/&gt;&lt;wsp:rsid wsp:val=&quot;0051518C&quot;/&gt;&lt;wsp:rsid wsp:val=&quot;0051580D&quot;/&gt;&lt;wsp:rsid wsp:val=&quot;00515C31&quot;/&gt;&lt;wsp:rsid wsp:val=&quot;00515E20&quot;/&gt;&lt;wsp:rsid wsp:val=&quot;005161D4&quot;/&gt;&lt;wsp:rsid wsp:val=&quot;005165D1&quot;/&gt;&lt;wsp:rsid wsp:val=&quot;00516E85&quot;/&gt;&lt;wsp:rsid wsp:val=&quot;005170D1&quot;/&gt;&lt;wsp:rsid wsp:val=&quot;005174EE&quot;/&gt;&lt;wsp:rsid wsp:val=&quot;00517D3D&quot;/&gt;&lt;wsp:rsid wsp:val=&quot;0052042F&quot;/&gt;&lt;wsp:rsid wsp:val=&quot;00520821&quot;/&gt;&lt;wsp:rsid wsp:val=&quot;00520824&quot;/&gt;&lt;wsp:rsid wsp:val=&quot;005215ED&quot;/&gt;&lt;wsp:rsid wsp:val=&quot;00521971&quot;/&gt;&lt;wsp:rsid wsp:val=&quot;00522E3E&quot;/&gt;&lt;wsp:rsid wsp:val=&quot;005232FC&quot;/&gt;&lt;wsp:rsid wsp:val=&quot;005238AB&quot;/&gt;&lt;wsp:rsid wsp:val=&quot;005239D7&quot;/&gt;&lt;wsp:rsid wsp:val=&quot;005252D3&quot;/&gt;&lt;wsp:rsid wsp:val=&quot;005255EE&quot;/&gt;&lt;wsp:rsid wsp:val=&quot;00525D4A&quot;/&gt;&lt;wsp:rsid wsp:val=&quot;005269C5&quot;/&gt;&lt;wsp:rsid wsp:val=&quot;00526CB5&quot;/&gt;&lt;wsp:rsid wsp:val=&quot;0052784A&quot;/&gt;&lt;wsp:rsid wsp:val=&quot;0052798D&quot;/&gt;&lt;wsp:rsid wsp:val=&quot;005305BA&quot;/&gt;&lt;wsp:rsid wsp:val=&quot;00530C1E&quot;/&gt;&lt;wsp:rsid wsp:val=&quot;0053324F&quot;/&gt;&lt;wsp:rsid wsp:val=&quot;005334D3&quot;/&gt;&lt;wsp:rsid wsp:val=&quot;00533824&quot;/&gt;&lt;wsp:rsid wsp:val=&quot;0053396E&quot;/&gt;&lt;wsp:rsid wsp:val=&quot;00533EFF&quot;/&gt;&lt;wsp:rsid wsp:val=&quot;00534E8D&quot;/&gt;&lt;wsp:rsid wsp:val=&quot;005353D8&quot;/&gt;&lt;wsp:rsid wsp:val=&quot;00536C9A&quot;/&gt;&lt;wsp:rsid wsp:val=&quot;005372D7&quot;/&gt;&lt;wsp:rsid wsp:val=&quot;005372F0&quot;/&gt;&lt;wsp:rsid wsp:val=&quot;005377E0&quot;/&gt;&lt;wsp:rsid wsp:val=&quot;00540007&quot;/&gt;&lt;wsp:rsid wsp:val=&quot;00540647&quot;/&gt;&lt;wsp:rsid wsp:val=&quot;00540FD9&quot;/&gt;&lt;wsp:rsid wsp:val=&quot;00541809&quot;/&gt;&lt;wsp:rsid wsp:val=&quot;00541B28&quot;/&gt;&lt;wsp:rsid wsp:val=&quot;00542157&quot;/&gt;&lt;wsp:rsid wsp:val=&quot;00542CF3&quot;/&gt;&lt;wsp:rsid wsp:val=&quot;00542F27&quot;/&gt;&lt;wsp:rsid wsp:val=&quot;0054347F&quot;/&gt;&lt;wsp:rsid wsp:val=&quot;00543D86&quot;/&gt;&lt;wsp:rsid wsp:val=&quot;00544857&quot;/&gt;&lt;wsp:rsid wsp:val=&quot;005450E2&quot;/&gt;&lt;wsp:rsid wsp:val=&quot;00545DA7&quot;/&gt;&lt;wsp:rsid wsp:val=&quot;005467E2&quot;/&gt;&lt;wsp:rsid wsp:val=&quot;00546920&quot;/&gt;&lt;wsp:rsid wsp:val=&quot;00547051&quot;/&gt;&lt;wsp:rsid wsp:val=&quot;00547A62&quot;/&gt;&lt;wsp:rsid wsp:val=&quot;00547DC2&quot;/&gt;&lt;wsp:rsid wsp:val=&quot;00547E10&quot;/&gt;&lt;wsp:rsid wsp:val=&quot;00547E25&quot;/&gt;&lt;wsp:rsid wsp:val=&quot;00550263&quot;/&gt;&lt;wsp:rsid wsp:val=&quot;00550535&quot;/&gt;&lt;wsp:rsid wsp:val=&quot;005508DA&quot;/&gt;&lt;wsp:rsid wsp:val=&quot;00551157&quot;/&gt;&lt;wsp:rsid wsp:val=&quot;005528FB&quot;/&gt;&lt;wsp:rsid wsp:val=&quot;005529CE&quot;/&gt;&lt;wsp:rsid wsp:val=&quot;00553B36&quot;/&gt;&lt;wsp:rsid wsp:val=&quot;00553B79&quot;/&gt;&lt;wsp:rsid wsp:val=&quot;00553B7B&quot;/&gt;&lt;wsp:rsid wsp:val=&quot;00553EA9&quot;/&gt;&lt;wsp:rsid wsp:val=&quot;005541AC&quot;/&gt;&lt;wsp:rsid wsp:val=&quot;00554525&quot;/&gt;&lt;wsp:rsid wsp:val=&quot;00554D86&quot;/&gt;&lt;wsp:rsid wsp:val=&quot;0055664C&quot;/&gt;&lt;wsp:rsid wsp:val=&quot;005572BF&quot;/&gt;&lt;wsp:rsid wsp:val=&quot;005601A6&quot;/&gt;&lt;wsp:rsid wsp:val=&quot;005614A9&quot;/&gt;&lt;wsp:rsid wsp:val=&quot;0056228A&quot;/&gt;&lt;wsp:rsid wsp:val=&quot;005624CB&quot;/&gt;&lt;wsp:rsid wsp:val=&quot;00562E48&quot;/&gt;&lt;wsp:rsid wsp:val=&quot;00562F14&quot;/&gt;&lt;wsp:rsid wsp:val=&quot;005632C5&quot;/&gt;&lt;wsp:rsid wsp:val=&quot;00563D14&quot;/&gt;&lt;wsp:rsid wsp:val=&quot;005647A3&quot;/&gt;&lt;wsp:rsid wsp:val=&quot;00564B7F&quot;/&gt;&lt;wsp:rsid wsp:val=&quot;005652AE&quot;/&gt;&lt;wsp:rsid wsp:val=&quot;005663CB&quot;/&gt;&lt;wsp:rsid wsp:val=&quot;00566780&quot;/&gt;&lt;wsp:rsid wsp:val=&quot;005674C7&quot;/&gt;&lt;wsp:rsid wsp:val=&quot;00567F7F&quot;/&gt;&lt;wsp:rsid wsp:val=&quot;005708C1&quot;/&gt;&lt;wsp:rsid wsp:val=&quot;00570A9D&quot;/&gt;&lt;wsp:rsid wsp:val=&quot;00570DE6&quot;/&gt;&lt;wsp:rsid wsp:val=&quot;0057224D&quot;/&gt;&lt;wsp:rsid wsp:val=&quot;00572899&quot;/&gt;&lt;wsp:rsid wsp:val=&quot;005728E4&quot;/&gt;&lt;wsp:rsid wsp:val=&quot;00573862&quot;/&gt;&lt;wsp:rsid wsp:val=&quot;00573966&quot;/&gt;&lt;wsp:rsid wsp:val=&quot;00573F3C&quot;/&gt;&lt;wsp:rsid wsp:val=&quot;0057471A&quot;/&gt;&lt;wsp:rsid wsp:val=&quot;005748BD&quot;/&gt;&lt;wsp:rsid wsp:val=&quot;00575081&quot;/&gt;&lt;wsp:rsid wsp:val=&quot;005752AC&quot;/&gt;&lt;wsp:rsid wsp:val=&quot;00575ABE&quot;/&gt;&lt;wsp:rsid wsp:val=&quot;0057608A&quot;/&gt;&lt;wsp:rsid wsp:val=&quot;00576663&quot;/&gt;&lt;wsp:rsid wsp:val=&quot;00576F04&quot;/&gt;&lt;wsp:rsid wsp:val=&quot;005773D5&quot;/&gt;&lt;wsp:rsid wsp:val=&quot;00577419&quot;/&gt;&lt;wsp:rsid wsp:val=&quot;00577530&quot;/&gt;&lt;wsp:rsid wsp:val=&quot;00580843&quot;/&gt;&lt;wsp:rsid wsp:val=&quot;00580A2E&quot;/&gt;&lt;wsp:rsid wsp:val=&quot;00580CA7&quot;/&gt;&lt;wsp:rsid wsp:val=&quot;00581F5E&quot;/&gt;&lt;wsp:rsid wsp:val=&quot;005822A5&quot;/&gt;&lt;wsp:rsid wsp:val=&quot;00582EE9&quot;/&gt;&lt;wsp:rsid wsp:val=&quot;00583C1F&quot;/&gt;&lt;wsp:rsid wsp:val=&quot;00584E26&quot;/&gt;&lt;wsp:rsid wsp:val=&quot;0058533A&quot;/&gt;&lt;wsp:rsid wsp:val=&quot;005857CE&quot;/&gt;&lt;wsp:rsid wsp:val=&quot;00586D6F&quot;/&gt;&lt;wsp:rsid wsp:val=&quot;00586D83&quot;/&gt;&lt;wsp:rsid wsp:val=&quot;00590723&quot;/&gt;&lt;wsp:rsid wsp:val=&quot;00591170&quot;/&gt;&lt;wsp:rsid wsp:val=&quot;0059171C&quot;/&gt;&lt;wsp:rsid wsp:val=&quot;00591E92&quot;/&gt;&lt;wsp:rsid wsp:val=&quot;00592203&quot;/&gt;&lt;wsp:rsid wsp:val=&quot;0059297E&quot;/&gt;&lt;wsp:rsid wsp:val=&quot;00592D74&quot;/&gt;&lt;wsp:rsid wsp:val=&quot;00592EC2&quot;/&gt;&lt;wsp:rsid wsp:val=&quot;005952AB&quot;/&gt;&lt;wsp:rsid wsp:val=&quot;005955FA&quot;/&gt;&lt;wsp:rsid wsp:val=&quot;00595DBB&quot;/&gt;&lt;wsp:rsid wsp:val=&quot;00595FEE&quot;/&gt;&lt;wsp:rsid wsp:val=&quot;005962E3&quot;/&gt;&lt;wsp:rsid wsp:val=&quot;005965A6&quot;/&gt;&lt;wsp:rsid wsp:val=&quot;005968E7&quot;/&gt;&lt;wsp:rsid wsp:val=&quot;00596F0C&quot;/&gt;&lt;wsp:rsid wsp:val=&quot;00597428&quot;/&gt;&lt;wsp:rsid wsp:val=&quot;00597695&quot;/&gt;&lt;wsp:rsid wsp:val=&quot;005A0C71&quot;/&gt;&lt;wsp:rsid wsp:val=&quot;005A0F4D&quot;/&gt;&lt;wsp:rsid wsp:val=&quot;005A2097&quot;/&gt;&lt;wsp:rsid wsp:val=&quot;005A2A69&quot;/&gt;&lt;wsp:rsid wsp:val=&quot;005A2CD6&quot;/&gt;&lt;wsp:rsid wsp:val=&quot;005A3639&quot;/&gt;&lt;wsp:rsid wsp:val=&quot;005A3EF0&quot;/&gt;&lt;wsp:rsid wsp:val=&quot;005A44D0&quot;/&gt;&lt;wsp:rsid wsp:val=&quot;005A6CC9&quot;/&gt;&lt;wsp:rsid wsp:val=&quot;005A7AE8&quot;/&gt;&lt;wsp:rsid wsp:val=&quot;005B05EF&quot;/&gt;&lt;wsp:rsid wsp:val=&quot;005B1256&quot;/&gt;&lt;wsp:rsid wsp:val=&quot;005B15C9&quot;/&gt;&lt;wsp:rsid wsp:val=&quot;005B18E8&quot;/&gt;&lt;wsp:rsid wsp:val=&quot;005B2010&quot;/&gt;&lt;wsp:rsid wsp:val=&quot;005B3186&quot;/&gt;&lt;wsp:rsid wsp:val=&quot;005B3B9B&quot;/&gt;&lt;wsp:rsid wsp:val=&quot;005B40D5&quot;/&gt;&lt;wsp:rsid wsp:val=&quot;005B4336&quot;/&gt;&lt;wsp:rsid wsp:val=&quot;005B49A2&quot;/&gt;&lt;wsp:rsid wsp:val=&quot;005B618D&quot;/&gt;&lt;wsp:rsid wsp:val=&quot;005B6C9D&quot;/&gt;&lt;wsp:rsid wsp:val=&quot;005B6EE5&quot;/&gt;&lt;wsp:rsid wsp:val=&quot;005B7501&quot;/&gt;&lt;wsp:rsid wsp:val=&quot;005C0364&quot;/&gt;&lt;wsp:rsid wsp:val=&quot;005C058A&quot;/&gt;&lt;wsp:rsid wsp:val=&quot;005C131F&quot;/&gt;&lt;wsp:rsid wsp:val=&quot;005C1BBA&quot;/&gt;&lt;wsp:rsid wsp:val=&quot;005C1CBF&quot;/&gt;&lt;wsp:rsid wsp:val=&quot;005C38A8&quot;/&gt;&lt;wsp:rsid wsp:val=&quot;005C40FA&quot;/&gt;&lt;wsp:rsid wsp:val=&quot;005C45A0&quot;/&gt;&lt;wsp:rsid wsp:val=&quot;005C4F22&quot;/&gt;&lt;wsp:rsid wsp:val=&quot;005C4F9B&quot;/&gt;&lt;wsp:rsid wsp:val=&quot;005C5719&quot;/&gt;&lt;wsp:rsid wsp:val=&quot;005C5A66&quot;/&gt;&lt;wsp:rsid wsp:val=&quot;005C5E8A&quot;/&gt;&lt;wsp:rsid wsp:val=&quot;005C662C&quot;/&gt;&lt;wsp:rsid wsp:val=&quot;005C6BBB&quot;/&gt;&lt;wsp:rsid wsp:val=&quot;005C7120&quot;/&gt;&lt;wsp:rsid wsp:val=&quot;005C7290&quot;/&gt;&lt;wsp:rsid wsp:val=&quot;005C7877&quot;/&gt;&lt;wsp:rsid wsp:val=&quot;005C7F3C&quot;/&gt;&lt;wsp:rsid wsp:val=&quot;005D08E6&quot;/&gt;&lt;wsp:rsid wsp:val=&quot;005D0A6E&quot;/&gt;&lt;wsp:rsid wsp:val=&quot;005D0C01&quot;/&gt;&lt;wsp:rsid wsp:val=&quot;005D2765&quot;/&gt;&lt;wsp:rsid wsp:val=&quot;005D2B37&quot;/&gt;&lt;wsp:rsid wsp:val=&quot;005D2DC2&quot;/&gt;&lt;wsp:rsid wsp:val=&quot;005D4423&quot;/&gt;&lt;wsp:rsid wsp:val=&quot;005D48DD&quot;/&gt;&lt;wsp:rsid wsp:val=&quot;005D5FC2&quot;/&gt;&lt;wsp:rsid wsp:val=&quot;005D65C7&quot;/&gt;&lt;wsp:rsid wsp:val=&quot;005D6EB7&quot;/&gt;&lt;wsp:rsid wsp:val=&quot;005D77A6&quot;/&gt;&lt;wsp:rsid wsp:val=&quot;005D77E2&quot;/&gt;&lt;wsp:rsid wsp:val=&quot;005E05FA&quot;/&gt;&lt;wsp:rsid wsp:val=&quot;005E099E&quot;/&gt;&lt;wsp:rsid wsp:val=&quot;005E0D12&quot;/&gt;&lt;wsp:rsid wsp:val=&quot;005E11A2&quot;/&gt;&lt;wsp:rsid wsp:val=&quot;005E1950&quot;/&gt;&lt;wsp:rsid wsp:val=&quot;005E2009&quot;/&gt;&lt;wsp:rsid wsp:val=&quot;005E2195&quot;/&gt;&lt;wsp:rsid wsp:val=&quot;005E2823&quot;/&gt;&lt;wsp:rsid wsp:val=&quot;005E2C44&quot;/&gt;&lt;wsp:rsid wsp:val=&quot;005E3171&quot;/&gt;&lt;wsp:rsid wsp:val=&quot;005E35F7&quot;/&gt;&lt;wsp:rsid wsp:val=&quot;005E4D15&quot;/&gt;&lt;wsp:rsid wsp:val=&quot;005E4D33&quot;/&gt;&lt;wsp:rsid wsp:val=&quot;005E5563&quot;/&gt;&lt;wsp:rsid wsp:val=&quot;005E68B3&quot;/&gt;&lt;wsp:rsid wsp:val=&quot;005E6F0D&quot;/&gt;&lt;wsp:rsid wsp:val=&quot;005E7A95&quot;/&gt;&lt;wsp:rsid wsp:val=&quot;005E7F35&quot;/&gt;&lt;wsp:rsid wsp:val=&quot;005F0E76&quot;/&gt;&lt;wsp:rsid wsp:val=&quot;005F150A&quot;/&gt;&lt;wsp:rsid wsp:val=&quot;005F1EF5&quot;/&gt;&lt;wsp:rsid wsp:val=&quot;005F2033&quot;/&gt;&lt;wsp:rsid wsp:val=&quot;005F2913&quot;/&gt;&lt;wsp:rsid wsp:val=&quot;005F36CC&quot;/&gt;&lt;wsp:rsid wsp:val=&quot;005F37C0&quot;/&gt;&lt;wsp:rsid wsp:val=&quot;005F3C2E&quot;/&gt;&lt;wsp:rsid wsp:val=&quot;005F3E45&quot;/&gt;&lt;wsp:rsid wsp:val=&quot;005F3F71&quot;/&gt;&lt;wsp:rsid wsp:val=&quot;005F41D9&quot;/&gt;&lt;wsp:rsid wsp:val=&quot;005F487B&quot;/&gt;&lt;wsp:rsid wsp:val=&quot;005F611D&quot;/&gt;&lt;wsp:rsid wsp:val=&quot;005F6755&quot;/&gt;&lt;wsp:rsid wsp:val=&quot;005F7714&quot;/&gt;&lt;wsp:rsid wsp:val=&quot;005F7B38&quot;/&gt;&lt;wsp:rsid wsp:val=&quot;005F7DCC&quot;/&gt;&lt;wsp:rsid wsp:val=&quot;006003B1&quot;/&gt;&lt;wsp:rsid wsp:val=&quot;006012B4&quot;/&gt;&lt;wsp:rsid wsp:val=&quot;006015FD&quot;/&gt;&lt;wsp:rsid wsp:val=&quot;0060178C&quot;/&gt;&lt;wsp:rsid wsp:val=&quot;00602003&quot;/&gt;&lt;wsp:rsid wsp:val=&quot;00602B05&quot;/&gt;&lt;wsp:rsid wsp:val=&quot;00602EB0&quot;/&gt;&lt;wsp:rsid wsp:val=&quot;00604685&quot;/&gt;&lt;wsp:rsid wsp:val=&quot;0060516F&quot;/&gt;&lt;wsp:rsid wsp:val=&quot;0060550A&quot;/&gt;&lt;wsp:rsid wsp:val=&quot;00605B96&quot;/&gt;&lt;wsp:rsid wsp:val=&quot;00605CDA&quot;/&gt;&lt;wsp:rsid wsp:val=&quot;006063F6&quot;/&gt;&lt;wsp:rsid wsp:val=&quot;0060705A&quot;/&gt;&lt;wsp:rsid wsp:val=&quot;006071E2&quot;/&gt;&lt;wsp:rsid wsp:val=&quot;0060768B&quot;/&gt;&lt;wsp:rsid wsp:val=&quot;00610CD0&quot;/&gt;&lt;wsp:rsid wsp:val=&quot;0061114A&quot;/&gt;&lt;wsp:rsid wsp:val=&quot;0061121C&quot;/&gt;&lt;wsp:rsid wsp:val=&quot;006112F9&quot;/&gt;&lt;wsp:rsid wsp:val=&quot;00612291&quot;/&gt;&lt;wsp:rsid wsp:val=&quot;006124F0&quot;/&gt;&lt;wsp:rsid wsp:val=&quot;0061289E&quot;/&gt;&lt;wsp:rsid wsp:val=&quot;00613046&quot;/&gt;&lt;wsp:rsid wsp:val=&quot;00613372&quot;/&gt;&lt;wsp:rsid wsp:val=&quot;00613E7F&quot;/&gt;&lt;wsp:rsid wsp:val=&quot;006142B4&quot;/&gt;&lt;wsp:rsid wsp:val=&quot;00614911&quot;/&gt;&lt;wsp:rsid wsp:val=&quot;006150E6&quot;/&gt;&lt;wsp:rsid wsp:val=&quot;006157B1&quot;/&gt;&lt;wsp:rsid wsp:val=&quot;00616E75&quot;/&gt;&lt;wsp:rsid wsp:val=&quot;00617E5F&quot;/&gt;&lt;wsp:rsid wsp:val=&quot;0062002A&quot;/&gt;&lt;wsp:rsid wsp:val=&quot;00620455&quot;/&gt;&lt;wsp:rsid wsp:val=&quot;00620538&quot;/&gt;&lt;wsp:rsid wsp:val=&quot;00620F30&quot;/&gt;&lt;wsp:rsid wsp:val=&quot;00621188&quot;/&gt;&lt;wsp:rsid wsp:val=&quot;00621A63&quot;/&gt;&lt;wsp:rsid wsp:val=&quot;00621BFB&quot;/&gt;&lt;wsp:rsid wsp:val=&quot;0062201A&quot;/&gt;&lt;wsp:rsid wsp:val=&quot;00622419&quot;/&gt;&lt;wsp:rsid wsp:val=&quot;00622785&quot;/&gt;&lt;wsp:rsid wsp:val=&quot;006229F5&quot;/&gt;&lt;wsp:rsid wsp:val=&quot;00622F90&quot;/&gt;&lt;wsp:rsid wsp:val=&quot;0062366D&quot;/&gt;&lt;wsp:rsid wsp:val=&quot;00623877&quot;/&gt;&lt;wsp:rsid wsp:val=&quot;0062470B&quot;/&gt;&lt;wsp:rsid wsp:val=&quot;00624ACE&quot;/&gt;&lt;wsp:rsid wsp:val=&quot;00624C75&quot;/&gt;&lt;wsp:rsid wsp:val=&quot;00624F78&quot;/&gt;&lt;wsp:rsid wsp:val=&quot;00625147&quot;/&gt;&lt;wsp:rsid wsp:val=&quot;006252E0&quot;/&gt;&lt;wsp:rsid wsp:val=&quot;00625697&quot;/&gt;&lt;wsp:rsid wsp:val=&quot;006257ED&quot;/&gt;&lt;wsp:rsid wsp:val=&quot;0062597A&quot;/&gt;&lt;wsp:rsid wsp:val=&quot;00625CB9&quot;/&gt;&lt;wsp:rsid wsp:val=&quot;00626297&quot;/&gt;&lt;wsp:rsid wsp:val=&quot;00626766&quot;/&gt;&lt;wsp:rsid wsp:val=&quot;006274A2&quot;/&gt;&lt;wsp:rsid wsp:val=&quot;00627C5C&quot;/&gt;&lt;wsp:rsid wsp:val=&quot;00627D5C&quot;/&gt;&lt;wsp:rsid wsp:val=&quot;00627FE1&quot;/&gt;&lt;wsp:rsid wsp:val=&quot;006300BB&quot;/&gt;&lt;wsp:rsid wsp:val=&quot;00630197&quot;/&gt;&lt;wsp:rsid wsp:val=&quot;00630275&quot;/&gt;&lt;wsp:rsid wsp:val=&quot;0063078B&quot;/&gt;&lt;wsp:rsid wsp:val=&quot;00630C8C&quot;/&gt;&lt;wsp:rsid wsp:val=&quot;00630CD9&quot;/&gt;&lt;wsp:rsid wsp:val=&quot;00632895&quot;/&gt;&lt;wsp:rsid wsp:val=&quot;00632F63&quot;/&gt;&lt;wsp:rsid wsp:val=&quot;00634807&quot;/&gt;&lt;wsp:rsid wsp:val=&quot;00634BA8&quot;/&gt;&lt;wsp:rsid wsp:val=&quot;00634CEF&quot;/&gt;&lt;wsp:rsid wsp:val=&quot;0063506B&quot;/&gt;&lt;wsp:rsid wsp:val=&quot;006358AD&quot;/&gt;&lt;wsp:rsid wsp:val=&quot;00635AAC&quot;/&gt;&lt;wsp:rsid wsp:val=&quot;00636DBE&quot;/&gt;&lt;wsp:rsid wsp:val=&quot;006372E7&quot;/&gt;&lt;wsp:rsid wsp:val=&quot;0063741F&quot;/&gt;&lt;wsp:rsid wsp:val=&quot;006376CD&quot;/&gt;&lt;wsp:rsid wsp:val=&quot;00637A50&quot;/&gt;&lt;wsp:rsid wsp:val=&quot;00637EA9&quot;/&gt;&lt;wsp:rsid wsp:val=&quot;006401E8&quot;/&gt;&lt;wsp:rsid wsp:val=&quot;00640554&quot;/&gt;&lt;wsp:rsid wsp:val=&quot;00640AD2&quot;/&gt;&lt;wsp:rsid wsp:val=&quot;00640BC9&quot;/&gt;&lt;wsp:rsid wsp:val=&quot;00641E76&quot;/&gt;&lt;wsp:rsid wsp:val=&quot;00642341&quot;/&gt;&lt;wsp:rsid wsp:val=&quot;00642600&quot;/&gt;&lt;wsp:rsid wsp:val=&quot;00643750&quot;/&gt;&lt;wsp:rsid wsp:val=&quot;00643DBD&quot;/&gt;&lt;wsp:rsid wsp:val=&quot;006447A3&quot;/&gt;&lt;wsp:rsid wsp:val=&quot;00646259&quot;/&gt;&lt;wsp:rsid wsp:val=&quot;00646754&quot;/&gt;&lt;wsp:rsid wsp:val=&quot;00646E95&quot;/&gt;&lt;wsp:rsid wsp:val=&quot;0064708B&quot;/&gt;&lt;wsp:rsid wsp:val=&quot;006471DC&quot;/&gt;&lt;wsp:rsid wsp:val=&quot;006505ED&quot;/&gt;&lt;wsp:rsid wsp:val=&quot;00651E33&quot;/&gt;&lt;wsp:rsid wsp:val=&quot;00652316&quot;/&gt;&lt;wsp:rsid wsp:val=&quot;00652576&quot;/&gt;&lt;wsp:rsid wsp:val=&quot;00652DA8&quot;/&gt;&lt;wsp:rsid wsp:val=&quot;00652E1E&quot;/&gt;&lt;wsp:rsid wsp:val=&quot;00652F4C&quot;/&gt;&lt;wsp:rsid wsp:val=&quot;00653345&quot;/&gt;&lt;wsp:rsid wsp:val=&quot;00653657&quot;/&gt;&lt;wsp:rsid wsp:val=&quot;00653E84&quot;/&gt;&lt;wsp:rsid wsp:val=&quot;00653FF5&quot;/&gt;&lt;wsp:rsid wsp:val=&quot;00654486&quot;/&gt;&lt;wsp:rsid wsp:val=&quot;00654EED&quot;/&gt;&lt;wsp:rsid wsp:val=&quot;00656996&quot;/&gt;&lt;wsp:rsid wsp:val=&quot;00657D47&quot;/&gt;&lt;wsp:rsid wsp:val=&quot;006608F1&quot;/&gt;&lt;wsp:rsid wsp:val=&quot;0066090A&quot;/&gt;&lt;wsp:rsid wsp:val=&quot;00660BC1&quot;/&gt;&lt;wsp:rsid wsp:val=&quot;00660E8F&quot;/&gt;&lt;wsp:rsid wsp:val=&quot;00661A7D&quot;/&gt;&lt;wsp:rsid wsp:val=&quot;00661BC8&quot;/&gt;&lt;wsp:rsid wsp:val=&quot;00661F59&quot;/&gt;&lt;wsp:rsid wsp:val=&quot;0066287C&quot;/&gt;&lt;wsp:rsid wsp:val=&quot;00662E2C&quot;/&gt;&lt;wsp:rsid wsp:val=&quot;00662EE6&quot;/&gt;&lt;wsp:rsid wsp:val=&quot;00663095&quot;/&gt;&lt;wsp:rsid wsp:val=&quot;00663490&quot;/&gt;&lt;wsp:rsid wsp:val=&quot;00663915&quot;/&gt;&lt;wsp:rsid wsp:val=&quot;00664027&quot;/&gt;&lt;wsp:rsid wsp:val=&quot;00666117&quot;/&gt;&lt;wsp:rsid wsp:val=&quot;00666BD6&quot;/&gt;&lt;wsp:rsid wsp:val=&quot;00667371&quot;/&gt;&lt;wsp:rsid wsp:val=&quot;00667C8A&quot;/&gt;&lt;wsp:rsid wsp:val=&quot;00670C51&quot;/&gt;&lt;wsp:rsid wsp:val=&quot;006718F5&quot;/&gt;&lt;wsp:rsid wsp:val=&quot;006719E8&quot;/&gt;&lt;wsp:rsid wsp:val=&quot;00671A21&quot;/&gt;&lt;wsp:rsid wsp:val=&quot;00671F5E&quot;/&gt;&lt;wsp:rsid wsp:val=&quot;006731DB&quot;/&gt;&lt;wsp:rsid wsp:val=&quot;0067321D&quot;/&gt;&lt;wsp:rsid wsp:val=&quot;00673798&quot;/&gt;&lt;wsp:rsid wsp:val=&quot;00674735&quot;/&gt;&lt;wsp:rsid wsp:val=&quot;00675597&quot;/&gt;&lt;wsp:rsid wsp:val=&quot;006755BC&quot;/&gt;&lt;wsp:rsid wsp:val=&quot;00675B84&quot;/&gt;&lt;wsp:rsid wsp:val=&quot;0067644F&quot;/&gt;&lt;wsp:rsid wsp:val=&quot;0067721A&quot;/&gt;&lt;wsp:rsid wsp:val=&quot;0067778A&quot;/&gt;&lt;wsp:rsid wsp:val=&quot;00680FF2&quot;/&gt;&lt;wsp:rsid wsp:val=&quot;00681978&quot;/&gt;&lt;wsp:rsid wsp:val=&quot;00681ABB&quot;/&gt;&lt;wsp:rsid wsp:val=&quot;00681F58&quot;/&gt;&lt;wsp:rsid wsp:val=&quot;006831D5&quot;/&gt;&lt;wsp:rsid wsp:val=&quot;00684FEA&quot;/&gt;&lt;wsp:rsid wsp:val=&quot;0068511F&quot;/&gt;&lt;wsp:rsid wsp:val=&quot;00686E70&quot;/&gt;&lt;wsp:rsid wsp:val=&quot;006878DA&quot;/&gt;&lt;wsp:rsid wsp:val=&quot;00687B8B&quot;/&gt;&lt;wsp:rsid wsp:val=&quot;006900E8&quot;/&gt;&lt;wsp:rsid wsp:val=&quot;00691535&quot;/&gt;&lt;wsp:rsid wsp:val=&quot;00691622&quot;/&gt;&lt;wsp:rsid wsp:val=&quot;0069192E&quot;/&gt;&lt;wsp:rsid wsp:val=&quot;00691EC1&quot;/&gt;&lt;wsp:rsid wsp:val=&quot;00693C5A&quot;/&gt;&lt;wsp:rsid wsp:val=&quot;00695808&quot;/&gt;&lt;wsp:rsid wsp:val=&quot;006963B0&quot;/&gt;&lt;wsp:rsid wsp:val=&quot;006965B9&quot;/&gt;&lt;wsp:rsid wsp:val=&quot;00697214&quot;/&gt;&lt;wsp:rsid wsp:val=&quot;0069755B&quot;/&gt;&lt;wsp:rsid wsp:val=&quot;006A0258&quot;/&gt;&lt;wsp:rsid wsp:val=&quot;006A0378&quot;/&gt;&lt;wsp:rsid wsp:val=&quot;006A04E5&quot;/&gt;&lt;wsp:rsid wsp:val=&quot;006A1919&quot;/&gt;&lt;wsp:rsid wsp:val=&quot;006A1934&quot;/&gt;&lt;wsp:rsid wsp:val=&quot;006A1F4A&quot;/&gt;&lt;wsp:rsid wsp:val=&quot;006A2155&quot;/&gt;&lt;wsp:rsid wsp:val=&quot;006A2946&quot;/&gt;&lt;wsp:rsid wsp:val=&quot;006A2E9C&quot;/&gt;&lt;wsp:rsid wsp:val=&quot;006A2FC0&quot;/&gt;&lt;wsp:rsid wsp:val=&quot;006A37AB&quot;/&gt;&lt;wsp:rsid wsp:val=&quot;006A381C&quot;/&gt;&lt;wsp:rsid wsp:val=&quot;006A426C&quot;/&gt;&lt;wsp:rsid wsp:val=&quot;006A4572&quot;/&gt;&lt;wsp:rsid wsp:val=&quot;006A4829&quot;/&gt;&lt;wsp:rsid wsp:val=&quot;006A55B5&quot;/&gt;&lt;wsp:rsid wsp:val=&quot;006A564D&quot;/&gt;&lt;wsp:rsid wsp:val=&quot;006A5693&quot;/&gt;&lt;wsp:rsid wsp:val=&quot;006B100A&quot;/&gt;&lt;wsp:rsid wsp:val=&quot;006B21E5&quot;/&gt;&lt;wsp:rsid wsp:val=&quot;006B2658&quot;/&gt;&lt;wsp:rsid wsp:val=&quot;006B2B65&quot;/&gt;&lt;wsp:rsid wsp:val=&quot;006B2E4A&quot;/&gt;&lt;wsp:rsid wsp:val=&quot;006B324E&quot;/&gt;&lt;wsp:rsid wsp:val=&quot;006B3490&quot;/&gt;&lt;wsp:rsid wsp:val=&quot;006B3918&quot;/&gt;&lt;wsp:rsid wsp:val=&quot;006B3943&quot;/&gt;&lt;wsp:rsid wsp:val=&quot;006B3B42&quot;/&gt;&lt;wsp:rsid wsp:val=&quot;006B46FB&quot;/&gt;&lt;wsp:rsid wsp:val=&quot;006B51E4&quot;/&gt;&lt;wsp:rsid wsp:val=&quot;006B5215&quot;/&gt;&lt;wsp:rsid wsp:val=&quot;006B5682&quot;/&gt;&lt;wsp:rsid wsp:val=&quot;006B5807&quot;/&gt;&lt;wsp:rsid wsp:val=&quot;006B5F7B&quot;/&gt;&lt;wsp:rsid wsp:val=&quot;006B66B5&quot;/&gt;&lt;wsp:rsid wsp:val=&quot;006B7535&quot;/&gt;&lt;wsp:rsid wsp:val=&quot;006C078F&quot;/&gt;&lt;wsp:rsid wsp:val=&quot;006C19F5&quot;/&gt;&lt;wsp:rsid wsp:val=&quot;006C2756&quot;/&gt;&lt;wsp:rsid wsp:val=&quot;006C4304&quot;/&gt;&lt;wsp:rsid wsp:val=&quot;006C4DFE&quot;/&gt;&lt;wsp:rsid wsp:val=&quot;006C561F&quot;/&gt;&lt;wsp:rsid wsp:val=&quot;006C6827&quot;/&gt;&lt;wsp:rsid wsp:val=&quot;006C6ED0&quot;/&gt;&lt;wsp:rsid wsp:val=&quot;006C7502&quot;/&gt;&lt;wsp:rsid wsp:val=&quot;006C7B62&quot;/&gt;&lt;wsp:rsid wsp:val=&quot;006D01D3&quot;/&gt;&lt;wsp:rsid wsp:val=&quot;006D0A51&quot;/&gt;&lt;wsp:rsid wsp:val=&quot;006D0A87&quot;/&gt;&lt;wsp:rsid wsp:val=&quot;006D1481&quot;/&gt;&lt;wsp:rsid wsp:val=&quot;006D2041&quot;/&gt;&lt;wsp:rsid wsp:val=&quot;006D2239&quot;/&gt;&lt;wsp:rsid wsp:val=&quot;006D3254&quot;/&gt;&lt;wsp:rsid wsp:val=&quot;006D3D77&quot;/&gt;&lt;wsp:rsid wsp:val=&quot;006D46D3&quot;/&gt;&lt;wsp:rsid wsp:val=&quot;006D542B&quot;/&gt;&lt;wsp:rsid wsp:val=&quot;006D5A8B&quot;/&gt;&lt;wsp:rsid wsp:val=&quot;006D5AAC&quot;/&gt;&lt;wsp:rsid wsp:val=&quot;006D5DD7&quot;/&gt;&lt;wsp:rsid wsp:val=&quot;006D642D&quot;/&gt;&lt;wsp:rsid wsp:val=&quot;006D7404&quot;/&gt;&lt;wsp:rsid wsp:val=&quot;006E02B2&quot;/&gt;&lt;wsp:rsid wsp:val=&quot;006E0934&quot;/&gt;&lt;wsp:rsid wsp:val=&quot;006E09BD&quot;/&gt;&lt;wsp:rsid wsp:val=&quot;006E0B6D&quot;/&gt;&lt;wsp:rsid wsp:val=&quot;006E1452&quot;/&gt;&lt;wsp:rsid wsp:val=&quot;006E1C22&quot;/&gt;&lt;wsp:rsid wsp:val=&quot;006E21FB&quot;/&gt;&lt;wsp:rsid wsp:val=&quot;006E245F&quot;/&gt;&lt;wsp:rsid wsp:val=&quot;006E3164&quot;/&gt;&lt;wsp:rsid wsp:val=&quot;006E3419&quot;/&gt;&lt;wsp:rsid wsp:val=&quot;006E407E&quot;/&gt;&lt;wsp:rsid wsp:val=&quot;006E46AC&quot;/&gt;&lt;wsp:rsid wsp:val=&quot;006E5681&quot;/&gt;&lt;wsp:rsid wsp:val=&quot;006E5FAB&quot;/&gt;&lt;wsp:rsid wsp:val=&quot;006E6039&quot;/&gt;&lt;wsp:rsid wsp:val=&quot;006E6BFC&quot;/&gt;&lt;wsp:rsid wsp:val=&quot;006E6C58&quot;/&gt;&lt;wsp:rsid wsp:val=&quot;006E7A46&quot;/&gt;&lt;wsp:rsid wsp:val=&quot;006F1024&quot;/&gt;&lt;wsp:rsid wsp:val=&quot;006F161A&quot;/&gt;&lt;wsp:rsid wsp:val=&quot;006F1BCA&quot;/&gt;&lt;wsp:rsid wsp:val=&quot;006F2A2F&quot;/&gt;&lt;wsp:rsid wsp:val=&quot;006F2E22&quot;/&gt;&lt;wsp:rsid wsp:val=&quot;006F3BB0&quot;/&gt;&lt;wsp:rsid wsp:val=&quot;006F3F98&quot;/&gt;&lt;wsp:rsid wsp:val=&quot;006F4ABE&quot;/&gt;&lt;wsp:rsid wsp:val=&quot;006F55D7&quot;/&gt;&lt;wsp:rsid wsp:val=&quot;006F5E7D&quot;/&gt;&lt;wsp:rsid wsp:val=&quot;006F627C&quot;/&gt;&lt;wsp:rsid wsp:val=&quot;006F6C47&quot;/&gt;&lt;wsp:rsid wsp:val=&quot;00700279&quot;/&gt;&lt;wsp:rsid wsp:val=&quot;007002D9&quot;/&gt;&lt;wsp:rsid wsp:val=&quot;0070046B&quot;/&gt;&lt;wsp:rsid wsp:val=&quot;0070089D&quot;/&gt;&lt;wsp:rsid wsp:val=&quot;00700AE7&quot;/&gt;&lt;wsp:rsid wsp:val=&quot;00701073&quot;/&gt;&lt;wsp:rsid wsp:val=&quot;00701E8B&quot;/&gt;&lt;wsp:rsid wsp:val=&quot;007034CB&quot;/&gt;&lt;wsp:rsid wsp:val=&quot;00703B0E&quot;/&gt;&lt;wsp:rsid wsp:val=&quot;00703B7E&quot;/&gt;&lt;wsp:rsid wsp:val=&quot;00703C8A&quot;/&gt;&lt;wsp:rsid wsp:val=&quot;0070505D&quot;/&gt;&lt;wsp:rsid wsp:val=&quot;00705254&quot;/&gt;&lt;wsp:rsid wsp:val=&quot;00705A6B&quot;/&gt;&lt;wsp:rsid wsp:val=&quot;007105A8&quot;/&gt;&lt;wsp:rsid wsp:val=&quot;00711B75&quot;/&gt;&lt;wsp:rsid wsp:val=&quot;00711BA2&quot;/&gt;&lt;wsp:rsid wsp:val=&quot;0071204C&quot;/&gt;&lt;wsp:rsid wsp:val=&quot;007120BA&quot;/&gt;&lt;wsp:rsid wsp:val=&quot;00713383&quot;/&gt;&lt;wsp:rsid wsp:val=&quot;007134A1&quot;/&gt;&lt;wsp:rsid wsp:val=&quot;0071350D&quot;/&gt;&lt;wsp:rsid wsp:val=&quot;00713691&quot;/&gt;&lt;wsp:rsid wsp:val=&quot;00713E90&quot;/&gt;&lt;wsp:rsid wsp:val=&quot;00713EB9&quot;/&gt;&lt;wsp:rsid wsp:val=&quot;0071424E&quot;/&gt;&lt;wsp:rsid wsp:val=&quot;0071442D&quot;/&gt;&lt;wsp:rsid wsp:val=&quot;00715352&quot;/&gt;&lt;wsp:rsid wsp:val=&quot;00715BFA&quot;/&gt;&lt;wsp:rsid wsp:val=&quot;007169BB&quot;/&gt;&lt;wsp:rsid wsp:val=&quot;0071732A&quot;/&gt;&lt;wsp:rsid wsp:val=&quot;00717A57&quot;/&gt;&lt;wsp:rsid wsp:val=&quot;00717C96&quot;/&gt;&lt;wsp:rsid wsp:val=&quot;00720DA2&quot;/&gt;&lt;wsp:rsid wsp:val=&quot;0072112D&quot;/&gt;&lt;wsp:rsid wsp:val=&quot;00721C9C&quot;/&gt;&lt;wsp:rsid wsp:val=&quot;00722802&quot;/&gt;&lt;wsp:rsid wsp:val=&quot;00722C57&quot;/&gt;&lt;wsp:rsid wsp:val=&quot;00723E03&quot;/&gt;&lt;wsp:rsid wsp:val=&quot;0072550E&quot;/&gt;&lt;wsp:rsid wsp:val=&quot;00725901&quot;/&gt;&lt;wsp:rsid wsp:val=&quot;00725A36&quot;/&gt;&lt;wsp:rsid wsp:val=&quot;00725DE8&quot;/&gt;&lt;wsp:rsid wsp:val=&quot;00726071&quot;/&gt;&lt;wsp:rsid wsp:val=&quot;00726424&quot;/&gt;&lt;wsp:rsid wsp:val=&quot;007265F6&quot;/&gt;&lt;wsp:rsid wsp:val=&quot;00726AEF&quot;/&gt;&lt;wsp:rsid wsp:val=&quot;00726FAA&quot;/&gt;&lt;wsp:rsid wsp:val=&quot;00726FDC&quot;/&gt;&lt;wsp:rsid wsp:val=&quot;00727087&quot;/&gt;&lt;wsp:rsid wsp:val=&quot;007270F2&quot;/&gt;&lt;wsp:rsid wsp:val=&quot;0073034E&quot;/&gt;&lt;wsp:rsid wsp:val=&quot;0073085B&quot;/&gt;&lt;wsp:rsid wsp:val=&quot;00731402&quot;/&gt;&lt;wsp:rsid wsp:val=&quot;00732574&quot;/&gt;&lt;wsp:rsid wsp:val=&quot;0073283A&quot;/&gt;&lt;wsp:rsid wsp:val=&quot;00732CA2&quot;/&gt;&lt;wsp:rsid wsp:val=&quot;0073324F&quot;/&gt;&lt;wsp:rsid wsp:val=&quot;007344AC&quot;/&gt;&lt;wsp:rsid wsp:val=&quot;00735195&quot;/&gt;&lt;wsp:rsid wsp:val=&quot;007357A8&quot;/&gt;&lt;wsp:rsid wsp:val=&quot;00735C14&quot;/&gt;&lt;wsp:rsid wsp:val=&quot;00737D17&quot;/&gt;&lt;wsp:rsid wsp:val=&quot;00737D88&quot;/&gt;&lt;wsp:rsid wsp:val=&quot;007404B7&quot;/&gt;&lt;wsp:rsid wsp:val=&quot;007405FC&quot;/&gt;&lt;wsp:rsid wsp:val=&quot;00740FF4&quot;/&gt;&lt;wsp:rsid wsp:val=&quot;00741744&quot;/&gt;&lt;wsp:rsid wsp:val=&quot;00741AF5&quot;/&gt;&lt;wsp:rsid wsp:val=&quot;00742C63&quot;/&gt;&lt;wsp:rsid wsp:val=&quot;00742D8E&quot;/&gt;&lt;wsp:rsid wsp:val=&quot;00743AE5&quot;/&gt;&lt;wsp:rsid wsp:val=&quot;007440EA&quot;/&gt;&lt;wsp:rsid wsp:val=&quot;00744A2E&quot;/&gt;&lt;wsp:rsid wsp:val=&quot;00745004&quot;/&gt;&lt;wsp:rsid wsp:val=&quot;0074554F&quot;/&gt;&lt;wsp:rsid wsp:val=&quot;0074592E&quot;/&gt;&lt;wsp:rsid wsp:val=&quot;00745C0D&quot;/&gt;&lt;wsp:rsid wsp:val=&quot;00745CE1&quot;/&gt;&lt;wsp:rsid wsp:val=&quot;007460F8&quot;/&gt;&lt;wsp:rsid wsp:val=&quot;007464C0&quot;/&gt;&lt;wsp:rsid wsp:val=&quot;0075023F&quot;/&gt;&lt;wsp:rsid wsp:val=&quot;007505BC&quot;/&gt;&lt;wsp:rsid wsp:val=&quot;00750761&quot;/&gt;&lt;wsp:rsid wsp:val=&quot;00751188&quot;/&gt;&lt;wsp:rsid wsp:val=&quot;0075130E&quot;/&gt;&lt;wsp:rsid wsp:val=&quot;007520D9&quot;/&gt;&lt;wsp:rsid wsp:val=&quot;0075247C&quot;/&gt;&lt;wsp:rsid wsp:val=&quot;007525BB&quot;/&gt;&lt;wsp:rsid wsp:val=&quot;00753634&quot;/&gt;&lt;wsp:rsid wsp:val=&quot;00753E4A&quot;/&gt;&lt;wsp:rsid wsp:val=&quot;0075493A&quot;/&gt;&lt;wsp:rsid wsp:val=&quot;00755838&quot;/&gt;&lt;wsp:rsid wsp:val=&quot;00755C59&quot;/&gt;&lt;wsp:rsid wsp:val=&quot;00755E7C&quot;/&gt;&lt;wsp:rsid wsp:val=&quot;007564E1&quot;/&gt;&lt;wsp:rsid wsp:val=&quot;007569BF&quot;/&gt;&lt;wsp:rsid wsp:val=&quot;00756A3E&quot;/&gt;&lt;wsp:rsid wsp:val=&quot;00756C88&quot;/&gt;&lt;wsp:rsid wsp:val=&quot;00756D72&quot;/&gt;&lt;wsp:rsid wsp:val=&quot;0075707E&quot;/&gt;&lt;wsp:rsid wsp:val=&quot;007571B7&quot;/&gt;&lt;wsp:rsid wsp:val=&quot;00757320&quot;/&gt;&lt;wsp:rsid wsp:val=&quot;00757424&quot;/&gt;&lt;wsp:rsid wsp:val=&quot;00757A3C&quot;/&gt;&lt;wsp:rsid wsp:val=&quot;00757B22&quot;/&gt;&lt;wsp:rsid wsp:val=&quot;00757C56&quot;/&gt;&lt;wsp:rsid wsp:val=&quot;0076092E&quot;/&gt;&lt;wsp:rsid wsp:val=&quot;00760CA1&quot;/&gt;&lt;wsp:rsid wsp:val=&quot;0076180C&quot;/&gt;&lt;wsp:rsid wsp:val=&quot;00761E46&quot;/&gt;&lt;wsp:rsid wsp:val=&quot;0076224E&quot;/&gt;&lt;wsp:rsid wsp:val=&quot;00763624&quot;/&gt;&lt;wsp:rsid wsp:val=&quot;00763676&quot;/&gt;&lt;wsp:rsid wsp:val=&quot;0076384F&quot;/&gt;&lt;wsp:rsid wsp:val=&quot;007639FB&quot;/&gt;&lt;wsp:rsid wsp:val=&quot;00763B23&quot;/&gt;&lt;wsp:rsid wsp:val=&quot;00764B44&quot;/&gt;&lt;wsp:rsid wsp:val=&quot;0076545F&quot;/&gt;&lt;wsp:rsid wsp:val=&quot;00766226&quot;/&gt;&lt;wsp:rsid wsp:val=&quot;00766286&quot;/&gt;&lt;wsp:rsid wsp:val=&quot;00766417&quot;/&gt;&lt;wsp:rsid wsp:val=&quot;00767379&quot;/&gt;&lt;wsp:rsid wsp:val=&quot;0076748A&quot;/&gt;&lt;wsp:rsid wsp:val=&quot;0076774B&quot;/&gt;&lt;wsp:rsid wsp:val=&quot;00767D5A&quot;/&gt;&lt;wsp:rsid wsp:val=&quot;00767E78&quot;/&gt;&lt;wsp:rsid wsp:val=&quot;00770352&quot;/&gt;&lt;wsp:rsid wsp:val=&quot;0077079B&quot;/&gt;&lt;wsp:rsid wsp:val=&quot;00770C6F&quot;/&gt;&lt;wsp:rsid wsp:val=&quot;00770C8A&quot;/&gt;&lt;wsp:rsid wsp:val=&quot;0077133C&quot;/&gt;&lt;wsp:rsid wsp:val=&quot;00771442&quot;/&gt;&lt;wsp:rsid wsp:val=&quot;0077153C&quot;/&gt;&lt;wsp:rsid wsp:val=&quot;0077183E&quot;/&gt;&lt;wsp:rsid wsp:val=&quot;00771E65&quot;/&gt;&lt;wsp:rsid wsp:val=&quot;007723CF&quot;/&gt;&lt;wsp:rsid wsp:val=&quot;007728BC&quot;/&gt;&lt;wsp:rsid wsp:val=&quot;00772E55&quot;/&gt;&lt;wsp:rsid wsp:val=&quot;0077346C&quot;/&gt;&lt;wsp:rsid wsp:val=&quot;00774317&quot;/&gt;&lt;wsp:rsid wsp:val=&quot;00775F27&quot;/&gt;&lt;wsp:rsid wsp:val=&quot;00776FC7&quot;/&gt;&lt;wsp:rsid wsp:val=&quot;0077700C&quot;/&gt;&lt;wsp:rsid wsp:val=&quot;007773B6&quot;/&gt;&lt;wsp:rsid wsp:val=&quot;00777430&quot;/&gt;&lt;wsp:rsid wsp:val=&quot;007777C5&quot;/&gt;&lt;wsp:rsid wsp:val=&quot;00780733&quot;/&gt;&lt;wsp:rsid wsp:val=&quot;007813FD&quot;/&gt;&lt;wsp:rsid wsp:val=&quot;00781A68&quot;/&gt;&lt;wsp:rsid wsp:val=&quot;00781F3F&quot;/&gt;&lt;wsp:rsid wsp:val=&quot;0078220A&quot;/&gt;&lt;wsp:rsid wsp:val=&quot;00782768&quot;/&gt;&lt;wsp:rsid wsp:val=&quot;00782F55&quot;/&gt;&lt;wsp:rsid wsp:val=&quot;007831DB&quot;/&gt;&lt;wsp:rsid wsp:val=&quot;007836C9&quot;/&gt;&lt;wsp:rsid wsp:val=&quot;00783C71&quot;/&gt;&lt;wsp:rsid wsp:val=&quot;0078495F&quot;/&gt;&lt;wsp:rsid wsp:val=&quot;00784996&quot;/&gt;&lt;wsp:rsid wsp:val=&quot;00784FB5&quot;/&gt;&lt;wsp:rsid wsp:val=&quot;00786E60&quot;/&gt;&lt;wsp:rsid wsp:val=&quot;00792342&quot;/&gt;&lt;wsp:rsid wsp:val=&quot;0079246C&quot;/&gt;&lt;wsp:rsid wsp:val=&quot;00792751&quot;/&gt;&lt;wsp:rsid wsp:val=&quot;00792E3D&quot;/&gt;&lt;wsp:rsid wsp:val=&quot;0079378B&quot;/&gt;&lt;wsp:rsid wsp:val=&quot;00794F3F&quot;/&gt;&lt;wsp:rsid wsp:val=&quot;00795955&quot;/&gt;&lt;wsp:rsid wsp:val=&quot;00795C23&quot;/&gt;&lt;wsp:rsid wsp:val=&quot;00795CF6&quot;/&gt;&lt;wsp:rsid wsp:val=&quot;007971AB&quot;/&gt;&lt;wsp:rsid wsp:val=&quot;007974A8&quot;/&gt;&lt;wsp:rsid wsp:val=&quot;007977EA&quot;/&gt;&lt;wsp:rsid wsp:val=&quot;00797983&quot;/&gt;&lt;wsp:rsid wsp:val=&quot;007A0A44&quot;/&gt;&lt;wsp:rsid wsp:val=&quot;007A0FBC&quot;/&gt;&lt;wsp:rsid wsp:val=&quot;007A182A&quot;/&gt;&lt;wsp:rsid wsp:val=&quot;007A2060&quot;/&gt;&lt;wsp:rsid wsp:val=&quot;007A3039&quot;/&gt;&lt;wsp:rsid wsp:val=&quot;007A3200&quot;/&gt;&lt;wsp:rsid wsp:val=&quot;007A34EB&quot;/&gt;&lt;wsp:rsid wsp:val=&quot;007A35D2&quot;/&gt;&lt;wsp:rsid wsp:val=&quot;007A36C1&quot;/&gt;&lt;wsp:rsid wsp:val=&quot;007A4158&quot;/&gt;&lt;wsp:rsid wsp:val=&quot;007A4D2B&quot;/&gt;&lt;wsp:rsid wsp:val=&quot;007A4F09&quot;/&gt;&lt;wsp:rsid wsp:val=&quot;007A5102&quot;/&gt;&lt;wsp:rsid wsp:val=&quot;007A577D&quot;/&gt;&lt;wsp:rsid wsp:val=&quot;007A5A71&quot;/&gt;&lt;wsp:rsid wsp:val=&quot;007A5F58&quot;/&gt;&lt;wsp:rsid wsp:val=&quot;007A6671&quot;/&gt;&lt;wsp:rsid wsp:val=&quot;007A6D64&quot;/&gt;&lt;wsp:rsid wsp:val=&quot;007B166A&quot;/&gt;&lt;wsp:rsid wsp:val=&quot;007B1906&quot;/&gt;&lt;wsp:rsid wsp:val=&quot;007B2BDA&quot;/&gt;&lt;wsp:rsid wsp:val=&quot;007B2D79&quot;/&gt;&lt;wsp:rsid wsp:val=&quot;007B3802&quot;/&gt;&lt;wsp:rsid wsp:val=&quot;007B38B7&quot;/&gt;&lt;wsp:rsid wsp:val=&quot;007B512A&quot;/&gt;&lt;wsp:rsid wsp:val=&quot;007B57A8&quot;/&gt;&lt;wsp:rsid wsp:val=&quot;007B5C59&quot;/&gt;&lt;wsp:rsid wsp:val=&quot;007B6687&quot;/&gt;&lt;wsp:rsid wsp:val=&quot;007B6DD4&quot;/&gt;&lt;wsp:rsid wsp:val=&quot;007C05D7&quot;/&gt;&lt;wsp:rsid wsp:val=&quot;007C0E41&quot;/&gt;&lt;wsp:rsid wsp:val=&quot;007C15CB&quot;/&gt;&lt;wsp:rsid wsp:val=&quot;007C2097&quot;/&gt;&lt;wsp:rsid wsp:val=&quot;007C244C&quot;/&gt;&lt;wsp:rsid wsp:val=&quot;007C30FD&quot;/&gt;&lt;wsp:rsid wsp:val=&quot;007C319E&quot;/&gt;&lt;wsp:rsid wsp:val=&quot;007C355D&quot;/&gt;&lt;wsp:rsid wsp:val=&quot;007C3A69&quot;/&gt;&lt;wsp:rsid wsp:val=&quot;007C3BFD&quot;/&gt;&lt;wsp:rsid wsp:val=&quot;007C6083&quot;/&gt;&lt;wsp:rsid wsp:val=&quot;007C6710&quot;/&gt;&lt;wsp:rsid wsp:val=&quot;007C6866&quot;/&gt;&lt;wsp:rsid wsp:val=&quot;007C7404&quot;/&gt;&lt;wsp:rsid wsp:val=&quot;007D07CF&quot;/&gt;&lt;wsp:rsid wsp:val=&quot;007D0B1D&quot;/&gt;&lt;wsp:rsid wsp:val=&quot;007D0D6F&quot;/&gt;&lt;wsp:rsid wsp:val=&quot;007D1650&quot;/&gt;&lt;wsp:rsid wsp:val=&quot;007D267B&quot;/&gt;&lt;wsp:rsid wsp:val=&quot;007D3521&quot;/&gt;&lt;wsp:rsid wsp:val=&quot;007D46FB&quot;/&gt;&lt;wsp:rsid wsp:val=&quot;007D4ECF&quot;/&gt;&lt;wsp:rsid wsp:val=&quot;007D5384&quot;/&gt;&lt;wsp:rsid wsp:val=&quot;007D61E8&quot;/&gt;&lt;wsp:rsid wsp:val=&quot;007D6A07&quot;/&gt;&lt;wsp:rsid wsp:val=&quot;007D6B22&quot;/&gt;&lt;wsp:rsid wsp:val=&quot;007D6F88&quot;/&gt;&lt;wsp:rsid wsp:val=&quot;007E0478&quot;/&gt;&lt;wsp:rsid wsp:val=&quot;007E04B9&quot;/&gt;&lt;wsp:rsid wsp:val=&quot;007E08FA&quot;/&gt;&lt;wsp:rsid wsp:val=&quot;007E1B02&quot;/&gt;&lt;wsp:rsid wsp:val=&quot;007E2258&quot;/&gt;&lt;wsp:rsid wsp:val=&quot;007E3EAC&quot;/&gt;&lt;wsp:rsid wsp:val=&quot;007E4274&quot;/&gt;&lt;wsp:rsid wsp:val=&quot;007E43F0&quot;/&gt;&lt;wsp:rsid wsp:val=&quot;007E4944&quot;/&gt;&lt;wsp:rsid wsp:val=&quot;007E49A4&quot;/&gt;&lt;wsp:rsid wsp:val=&quot;007E4FF0&quot;/&gt;&lt;wsp:rsid wsp:val=&quot;007E5272&quot;/&gt;&lt;wsp:rsid wsp:val=&quot;007E56AE&quot;/&gt;&lt;wsp:rsid wsp:val=&quot;007E5807&quot;/&gt;&lt;wsp:rsid wsp:val=&quot;007E5C63&quot;/&gt;&lt;wsp:rsid wsp:val=&quot;007E667B&quot;/&gt;&lt;wsp:rsid wsp:val=&quot;007E7453&quot;/&gt;&lt;wsp:rsid wsp:val=&quot;007E7518&quot;/&gt;&lt;wsp:rsid wsp:val=&quot;007E78B6&quot;/&gt;&lt;wsp:rsid wsp:val=&quot;007F0029&quot;/&gt;&lt;wsp:rsid wsp:val=&quot;007F00F6&quot;/&gt;&lt;wsp:rsid wsp:val=&quot;007F1396&quot;/&gt;&lt;wsp:rsid wsp:val=&quot;007F1B23&quot;/&gt;&lt;wsp:rsid wsp:val=&quot;007F1FC5&quot;/&gt;&lt;wsp:rsid wsp:val=&quot;007F296E&quot;/&gt;&lt;wsp:rsid wsp:val=&quot;007F2A4F&quot;/&gt;&lt;wsp:rsid wsp:val=&quot;007F2AB0&quot;/&gt;&lt;wsp:rsid wsp:val=&quot;007F37F9&quot;/&gt;&lt;wsp:rsid wsp:val=&quot;007F39E5&quot;/&gt;&lt;wsp:rsid wsp:val=&quot;007F409A&quot;/&gt;&lt;wsp:rsid wsp:val=&quot;007F41D9&quot;/&gt;&lt;wsp:rsid wsp:val=&quot;007F5401&quot;/&gt;&lt;wsp:rsid wsp:val=&quot;007F59A8&quot;/&gt;&lt;wsp:rsid wsp:val=&quot;007F5D4E&quot;/&gt;&lt;wsp:rsid wsp:val=&quot;007F5F50&quot;/&gt;&lt;wsp:rsid wsp:val=&quot;007F60DC&quot;/&gt;&lt;wsp:rsid wsp:val=&quot;007F6117&quot;/&gt;&lt;wsp:rsid wsp:val=&quot;007F642B&quot;/&gt;&lt;wsp:rsid wsp:val=&quot;007F64A3&quot;/&gt;&lt;wsp:rsid wsp:val=&quot;007F6DD3&quot;/&gt;&lt;wsp:rsid wsp:val=&quot;00800E10&quot;/&gt;&lt;wsp:rsid wsp:val=&quot;008012BF&quot;/&gt;&lt;wsp:rsid wsp:val=&quot;008013C0&quot;/&gt;&lt;wsp:rsid wsp:val=&quot;008014E1&quot;/&gt;&lt;wsp:rsid wsp:val=&quot;0080152E&quot;/&gt;&lt;wsp:rsid wsp:val=&quot;00801974&quot;/&gt;&lt;wsp:rsid wsp:val=&quot;00803D15&quot;/&gt;&lt;wsp:rsid wsp:val=&quot;00804927&quot;/&gt;&lt;wsp:rsid wsp:val=&quot;00804FC8&quot;/&gt;&lt;wsp:rsid wsp:val=&quot;00805439&quot;/&gt;&lt;wsp:rsid wsp:val=&quot;00805BFB&quot;/&gt;&lt;wsp:rsid wsp:val=&quot;00806757&quot;/&gt;&lt;wsp:rsid wsp:val=&quot;0080727D&quot;/&gt;&lt;wsp:rsid wsp:val=&quot;008078F5&quot;/&gt;&lt;wsp:rsid wsp:val=&quot;00810286&quot;/&gt;&lt;wsp:rsid wsp:val=&quot;008105A0&quot;/&gt;&lt;wsp:rsid wsp:val=&quot;00811211&quot;/&gt;&lt;wsp:rsid wsp:val=&quot;008119B7&quot;/&gt;&lt;wsp:rsid wsp:val=&quot;008126AC&quot;/&gt;&lt;wsp:rsid wsp:val=&quot;00812702&quot;/&gt;&lt;wsp:rsid wsp:val=&quot;00812A90&quot;/&gt;&lt;wsp:rsid wsp:val=&quot;00812CA9&quot;/&gt;&lt;wsp:rsid wsp:val=&quot;00812CAB&quot;/&gt;&lt;wsp:rsid wsp:val=&quot;00812DE1&quot;/&gt;&lt;wsp:rsid wsp:val=&quot;008132D8&quot;/&gt;&lt;wsp:rsid wsp:val=&quot;0081378E&quot;/&gt;&lt;wsp:rsid wsp:val=&quot;00814B74&quot;/&gt;&lt;wsp:rsid wsp:val=&quot;008152A9&quot;/&gt;&lt;wsp:rsid wsp:val=&quot;00815C0B&quot;/&gt;&lt;wsp:rsid wsp:val=&quot;00817274&quot;/&gt;&lt;wsp:rsid wsp:val=&quot;008205EC&quot;/&gt;&lt;wsp:rsid wsp:val=&quot;00820DA2&quot;/&gt;&lt;wsp:rsid wsp:val=&quot;00820E26&quot;/&gt;&lt;wsp:rsid wsp:val=&quot;00821029&quot;/&gt;&lt;wsp:rsid wsp:val=&quot;0082137F&quot;/&gt;&lt;wsp:rsid wsp:val=&quot;008213C2&quot;/&gt;&lt;wsp:rsid wsp:val=&quot;00821E49&quot;/&gt;&lt;wsp:rsid wsp:val=&quot;00821F89&quot;/&gt;&lt;wsp:rsid wsp:val=&quot;008227C3&quot;/&gt;&lt;wsp:rsid wsp:val=&quot;00822D06&quot;/&gt;&lt;wsp:rsid wsp:val=&quot;008248B1&quot;/&gt;&lt;wsp:rsid wsp:val=&quot;00824ED5&quot;/&gt;&lt;wsp:rsid wsp:val=&quot;0082513E&quot;/&gt;&lt;wsp:rsid wsp:val=&quot;00825B38&quot;/&gt;&lt;wsp:rsid wsp:val=&quot;00826400&quot;/&gt;&lt;wsp:rsid wsp:val=&quot;008264E5&quot;/&gt;&lt;wsp:rsid wsp:val=&quot;00826F01&quot;/&gt;&lt;wsp:rsid wsp:val=&quot;00827282&quot;/&gt;&lt;wsp:rsid wsp:val=&quot;008272DC&quot;/&gt;&lt;wsp:rsid wsp:val=&quot;008276EE&quot;/&gt;&lt;wsp:rsid wsp:val=&quot;00827949&quot;/&gt;&lt;wsp:rsid wsp:val=&quot;008279FA&quot;/&gt;&lt;wsp:rsid wsp:val=&quot;00830250&quot;/&gt;&lt;wsp:rsid wsp:val=&quot;00832519&quot;/&gt;&lt;wsp:rsid wsp:val=&quot;0083275B&quot;/&gt;&lt;wsp:rsid wsp:val=&quot;00832A4D&quot;/&gt;&lt;wsp:rsid wsp:val=&quot;008335D2&quot;/&gt;&lt;wsp:rsid wsp:val=&quot;00833633&quot;/&gt;&lt;wsp:rsid wsp:val=&quot;0083418C&quot;/&gt;&lt;wsp:rsid wsp:val=&quot;00834427&quot;/&gt;&lt;wsp:rsid wsp:val=&quot;00834492&quot;/&gt;&lt;wsp:rsid wsp:val=&quot;00834F7F&quot;/&gt;&lt;wsp:rsid wsp:val=&quot;00836050&quot;/&gt;&lt;wsp:rsid wsp:val=&quot;00836282&quot;/&gt;&lt;wsp:rsid wsp:val=&quot;0083704F&quot;/&gt;&lt;wsp:rsid wsp:val=&quot;00837059&quot;/&gt;&lt;wsp:rsid wsp:val=&quot;008373A5&quot;/&gt;&lt;wsp:rsid wsp:val=&quot;008374AB&quot;/&gt;&lt;wsp:rsid wsp:val=&quot;0083786F&quot;/&gt;&lt;wsp:rsid wsp:val=&quot;0084053C&quot;/&gt;&lt;wsp:rsid wsp:val=&quot;00840AEC&quot;/&gt;&lt;wsp:rsid wsp:val=&quot;00840B3C&quot;/&gt;&lt;wsp:rsid wsp:val=&quot;00841458&quot;/&gt;&lt;wsp:rsid wsp:val=&quot;008415B1&quot;/&gt;&lt;wsp:rsid wsp:val=&quot;00841691&quot;/&gt;&lt;wsp:rsid wsp:val=&quot;008424D9&quot;/&gt;&lt;wsp:rsid wsp:val=&quot;008429B3&quot;/&gt;&lt;wsp:rsid wsp:val=&quot;00843C35&quot;/&gt;&lt;wsp:rsid wsp:val=&quot;008452BA&quot;/&gt;&lt;wsp:rsid wsp:val=&quot;008457B6&quot;/&gt;&lt;wsp:rsid wsp:val=&quot;00845DCD&quot;/&gt;&lt;wsp:rsid wsp:val=&quot;00846F48&quot;/&gt;&lt;wsp:rsid wsp:val=&quot;008470A2&quot;/&gt;&lt;wsp:rsid wsp:val=&quot;00850117&quot;/&gt;&lt;wsp:rsid wsp:val=&quot;00850516&quot;/&gt;&lt;wsp:rsid wsp:val=&quot;008509F3&quot;/&gt;&lt;wsp:rsid wsp:val=&quot;00850EA7&quot;/&gt;&lt;wsp:rsid wsp:val=&quot;00851A01&quot;/&gt;&lt;wsp:rsid wsp:val=&quot;0085322B&quot;/&gt;&lt;wsp:rsid wsp:val=&quot;00853728&quot;/&gt;&lt;wsp:rsid wsp:val=&quot;00853D12&quot;/&gt;&lt;wsp:rsid wsp:val=&quot;00854035&quot;/&gt;&lt;wsp:rsid wsp:val=&quot;00854966&quot;/&gt;&lt;wsp:rsid wsp:val=&quot;0085532B&quot;/&gt;&lt;wsp:rsid wsp:val=&quot;0085601F&quot;/&gt;&lt;wsp:rsid wsp:val=&quot;00856853&quot;/&gt;&lt;wsp:rsid wsp:val=&quot;00857058&quot;/&gt;&lt;wsp:rsid wsp:val=&quot;00857134&quot;/&gt;&lt;wsp:rsid wsp:val=&quot;008573F6&quot;/&gt;&lt;wsp:rsid wsp:val=&quot;008605DA&quot;/&gt;&lt;wsp:rsid wsp:val=&quot;00860857&quot;/&gt;&lt;wsp:rsid wsp:val=&quot;008609BD&quot;/&gt;&lt;wsp:rsid wsp:val=&quot;00861060&quot;/&gt;&lt;wsp:rsid wsp:val=&quot;00861168&quot;/&gt;&lt;wsp:rsid wsp:val=&quot;008626E7&quot;/&gt;&lt;wsp:rsid wsp:val=&quot;008631AD&quot;/&gt;&lt;wsp:rsid wsp:val=&quot;00863578&quot;/&gt;&lt;wsp:rsid wsp:val=&quot;00863F72&quot;/&gt;&lt;wsp:rsid wsp:val=&quot;00864704&quot;/&gt;&lt;wsp:rsid wsp:val=&quot;0086532F&quot;/&gt;&lt;wsp:rsid wsp:val=&quot;00865E3F&quot;/&gt;&lt;wsp:rsid wsp:val=&quot;00866435&quot;/&gt;&lt;wsp:rsid wsp:val=&quot;0086699D&quot;/&gt;&lt;wsp:rsid wsp:val=&quot;00866D4C&quot;/&gt;&lt;wsp:rsid wsp:val=&quot;0086760B&quot;/&gt;&lt;wsp:rsid wsp:val=&quot;008678F7&quot;/&gt;&lt;wsp:rsid wsp:val=&quot;00870CFD&quot;/&gt;&lt;wsp:rsid wsp:val=&quot;00870EE7&quot;/&gt;&lt;wsp:rsid wsp:val=&quot;00871108&quot;/&gt;&lt;wsp:rsid wsp:val=&quot;00871980&quot;/&gt;&lt;wsp:rsid wsp:val=&quot;00871DD8&quot;/&gt;&lt;wsp:rsid wsp:val=&quot;0087285C&quot;/&gt;&lt;wsp:rsid wsp:val=&quot;00872CE4&quot;/&gt;&lt;wsp:rsid wsp:val=&quot;008746E2&quot;/&gt;&lt;wsp:rsid wsp:val=&quot;008758B4&quot;/&gt;&lt;wsp:rsid wsp:val=&quot;00875926&quot;/&gt;&lt;wsp:rsid wsp:val=&quot;00875FA6&quot;/&gt;&lt;wsp:rsid wsp:val=&quot;008765D0&quot;/&gt;&lt;wsp:rsid wsp:val=&quot;008766CE&quot;/&gt;&lt;wsp:rsid wsp:val=&quot;008767F6&quot;/&gt;&lt;wsp:rsid wsp:val=&quot;0087692D&quot;/&gt;&lt;wsp:rsid wsp:val=&quot;00876A90&quot;/&gt;&lt;wsp:rsid wsp:val=&quot;00877A87&quot;/&gt;&lt;wsp:rsid wsp:val=&quot;0088102A&quot;/&gt;&lt;wsp:rsid wsp:val=&quot;008816BB&quot;/&gt;&lt;wsp:rsid wsp:val=&quot;008818B3&quot;/&gt;&lt;wsp:rsid wsp:val=&quot;00881DAA&quot;/&gt;&lt;wsp:rsid wsp:val=&quot;008821F1&quot;/&gt;&lt;wsp:rsid wsp:val=&quot;008826C2&quot;/&gt;&lt;wsp:rsid wsp:val=&quot;00882784&quot;/&gt;&lt;wsp:rsid wsp:val=&quot;008828C8&quot;/&gt;&lt;wsp:rsid wsp:val=&quot;00882A0E&quot;/&gt;&lt;wsp:rsid wsp:val=&quot;008844E2&quot;/&gt;&lt;wsp:rsid wsp:val=&quot;00884957&quot;/&gt;&lt;wsp:rsid wsp:val=&quot;00884BC6&quot;/&gt;&lt;wsp:rsid wsp:val=&quot;00885656&quot;/&gt;&lt;wsp:rsid wsp:val=&quot;008868BA&quot;/&gt;&lt;wsp:rsid wsp:val=&quot;00886D4C&quot;/&gt;&lt;wsp:rsid wsp:val=&quot;00886DFF&quot;/&gt;&lt;wsp:rsid wsp:val=&quot;00886F17&quot;/&gt;&lt;wsp:rsid wsp:val=&quot;008877FD&quot;/&gt;&lt;wsp:rsid wsp:val=&quot;00887CA2&quot;/&gt;&lt;wsp:rsid wsp:val=&quot;00890272&quot;/&gt;&lt;wsp:rsid wsp:val=&quot;008903C0&quot;/&gt;&lt;wsp:rsid wsp:val=&quot;008905F0&quot;/&gt;&lt;wsp:rsid wsp:val=&quot;008912A7&quot;/&gt;&lt;wsp:rsid wsp:val=&quot;008912B3&quot;/&gt;&lt;wsp:rsid wsp:val=&quot;0089153F&quot;/&gt;&lt;wsp:rsid wsp:val=&quot;008924D7&quot;/&gt;&lt;wsp:rsid wsp:val=&quot;00892617&quot;/&gt;&lt;wsp:rsid wsp:val=&quot;00892C60&quot;/&gt;&lt;wsp:rsid wsp:val=&quot;008944D4&quot;/&gt;&lt;wsp:rsid wsp:val=&quot;00894711&quot;/&gt;&lt;wsp:rsid wsp:val=&quot;00895816&quot;/&gt;&lt;wsp:rsid wsp:val=&quot;0089797B&quot;/&gt;&lt;wsp:rsid wsp:val=&quot;008A0230&quot;/&gt;&lt;wsp:rsid wsp:val=&quot;008A06F5&quot;/&gt;&lt;wsp:rsid wsp:val=&quot;008A0815&quot;/&gt;&lt;wsp:rsid wsp:val=&quot;008A0A06&quot;/&gt;&lt;wsp:rsid wsp:val=&quot;008A17B0&quot;/&gt;&lt;wsp:rsid wsp:val=&quot;008A2091&quot;/&gt;&lt;wsp:rsid wsp:val=&quot;008A21C1&quot;/&gt;&lt;wsp:rsid wsp:val=&quot;008A2347&quot;/&gt;&lt;wsp:rsid wsp:val=&quot;008A2BDB&quot;/&gt;&lt;wsp:rsid wsp:val=&quot;008A2D78&quot;/&gt;&lt;wsp:rsid wsp:val=&quot;008A319A&quot;/&gt;&lt;wsp:rsid wsp:val=&quot;008A321D&quot;/&gt;&lt;wsp:rsid wsp:val=&quot;008A3362&quot;/&gt;&lt;wsp:rsid wsp:val=&quot;008A4A8D&quot;/&gt;&lt;wsp:rsid wsp:val=&quot;008A4C7D&quot;/&gt;&lt;wsp:rsid wsp:val=&quot;008A4EA2&quot;/&gt;&lt;wsp:rsid wsp:val=&quot;008A5AB6&quot;/&gt;&lt;wsp:rsid wsp:val=&quot;008A5E24&quot;/&gt;&lt;wsp:rsid wsp:val=&quot;008A621B&quot;/&gt;&lt;wsp:rsid wsp:val=&quot;008A7F68&quot;/&gt;&lt;wsp:rsid wsp:val=&quot;008B12AC&quot;/&gt;&lt;wsp:rsid wsp:val=&quot;008B20BA&quot;/&gt;&lt;wsp:rsid wsp:val=&quot;008B41DC&quot;/&gt;&lt;wsp:rsid wsp:val=&quot;008B422D&quot;/&gt;&lt;wsp:rsid wsp:val=&quot;008B53F3&quot;/&gt;&lt;wsp:rsid wsp:val=&quot;008B5D7C&quot;/&gt;&lt;wsp:rsid wsp:val=&quot;008B6831&quot;/&gt;&lt;wsp:rsid wsp:val=&quot;008B745F&quot;/&gt;&lt;wsp:rsid wsp:val=&quot;008B7F96&quot;/&gt;&lt;wsp:rsid wsp:val=&quot;008C041D&quot;/&gt;&lt;wsp:rsid wsp:val=&quot;008C0B2F&quot;/&gt;&lt;wsp:rsid wsp:val=&quot;008C0E6D&quot;/&gt;&lt;wsp:rsid wsp:val=&quot;008C17B8&quot;/&gt;&lt;wsp:rsid wsp:val=&quot;008C1AFC&quot;/&gt;&lt;wsp:rsid wsp:val=&quot;008C2219&quot;/&gt;&lt;wsp:rsid wsp:val=&quot;008C3866&quot;/&gt;&lt;wsp:rsid wsp:val=&quot;008C3985&quot;/&gt;&lt;wsp:rsid wsp:val=&quot;008C6894&quot;/&gt;&lt;wsp:rsid wsp:val=&quot;008C6944&quot;/&gt;&lt;wsp:rsid wsp:val=&quot;008C6B4D&quot;/&gt;&lt;wsp:rsid wsp:val=&quot;008C7086&quot;/&gt;&lt;wsp:rsid wsp:val=&quot;008C7D9C&quot;/&gt;&lt;wsp:rsid wsp:val=&quot;008D06AF&quot;/&gt;&lt;wsp:rsid wsp:val=&quot;008D073F&quot;/&gt;&lt;wsp:rsid wsp:val=&quot;008D108B&quot;/&gt;&lt;wsp:rsid wsp:val=&quot;008D1D6E&quot;/&gt;&lt;wsp:rsid wsp:val=&quot;008D1FC7&quot;/&gt;&lt;wsp:rsid wsp:val=&quot;008D2471&quot;/&gt;&lt;wsp:rsid wsp:val=&quot;008D304A&quot;/&gt;&lt;wsp:rsid wsp:val=&quot;008D3150&quot;/&gt;&lt;wsp:rsid wsp:val=&quot;008D318C&quot;/&gt;&lt;wsp:rsid wsp:val=&quot;008D3690&quot;/&gt;&lt;wsp:rsid wsp:val=&quot;008D3F4E&quot;/&gt;&lt;wsp:rsid wsp:val=&quot;008D486D&quot;/&gt;&lt;wsp:rsid wsp:val=&quot;008D561F&quot;/&gt;&lt;wsp:rsid wsp:val=&quot;008D5BBC&quot;/&gt;&lt;wsp:rsid wsp:val=&quot;008D5DA2&quot;/&gt;&lt;wsp:rsid wsp:val=&quot;008D60EA&quot;/&gt;&lt;wsp:rsid wsp:val=&quot;008D6E72&quot;/&gt;&lt;wsp:rsid wsp:val=&quot;008D7B03&quot;/&gt;&lt;wsp:rsid wsp:val=&quot;008E0144&quot;/&gt;&lt;wsp:rsid wsp:val=&quot;008E0624&quot;/&gt;&lt;wsp:rsid wsp:val=&quot;008E0881&quot;/&gt;&lt;wsp:rsid wsp:val=&quot;008E0CF1&quot;/&gt;&lt;wsp:rsid wsp:val=&quot;008E1938&quot;/&gt;&lt;wsp:rsid wsp:val=&quot;008E1FAD&quot;/&gt;&lt;wsp:rsid wsp:val=&quot;008E2036&quot;/&gt;&lt;wsp:rsid wsp:val=&quot;008E2091&quot;/&gt;&lt;wsp:rsid wsp:val=&quot;008E2803&quot;/&gt;&lt;wsp:rsid wsp:val=&quot;008E2E1A&quot;/&gt;&lt;wsp:rsid wsp:val=&quot;008E34F6&quot;/&gt;&lt;wsp:rsid wsp:val=&quot;008E4584&quot;/&gt;&lt;wsp:rsid wsp:val=&quot;008E5917&quot;/&gt;&lt;wsp:rsid wsp:val=&quot;008E695E&quot;/&gt;&lt;wsp:rsid wsp:val=&quot;008E70F0&quot;/&gt;&lt;wsp:rsid wsp:val=&quot;008E72E7&quot;/&gt;&lt;wsp:rsid wsp:val=&quot;008F04EE&quot;/&gt;&lt;wsp:rsid wsp:val=&quot;008F063D&quot;/&gt;&lt;wsp:rsid wsp:val=&quot;008F15CB&quot;/&gt;&lt;wsp:rsid wsp:val=&quot;008F202E&quot;/&gt;&lt;wsp:rsid wsp:val=&quot;008F2547&quot;/&gt;&lt;wsp:rsid wsp:val=&quot;008F2B3F&quot;/&gt;&lt;wsp:rsid wsp:val=&quot;008F31A0&quot;/&gt;&lt;wsp:rsid wsp:val=&quot;008F4268&quot;/&gt;&lt;wsp:rsid wsp:val=&quot;008F530B&quot;/&gt;&lt;wsp:rsid wsp:val=&quot;008F56A4&quot;/&gt;&lt;wsp:rsid wsp:val=&quot;008F5F69&quot;/&gt;&lt;wsp:rsid wsp:val=&quot;008F618C&quot;/&gt;&lt;wsp:rsid wsp:val=&quot;008F62DE&quot;/&gt;&lt;wsp:rsid wsp:val=&quot;008F686C&quot;/&gt;&lt;wsp:rsid wsp:val=&quot;008F766E&quot;/&gt;&lt;wsp:rsid wsp:val=&quot;009000B1&quot;/&gt;&lt;wsp:rsid wsp:val=&quot;00900144&quot;/&gt;&lt;wsp:rsid wsp:val=&quot;00900456&quot;/&gt;&lt;wsp:rsid wsp:val=&quot;0090087F&quot;/&gt;&lt;wsp:rsid wsp:val=&quot;00900997&quot;/&gt;&lt;wsp:rsid wsp:val=&quot;00900A75&quot;/&gt;&lt;wsp:rsid wsp:val=&quot;009019DF&quot;/&gt;&lt;wsp:rsid wsp:val=&quot;0090215A&quot;/&gt;&lt;wsp:rsid wsp:val=&quot;009027AD&quot;/&gt;&lt;wsp:rsid wsp:val=&quot;00902FB7&quot;/&gt;&lt;wsp:rsid wsp:val=&quot;00903A9A&quot;/&gt;&lt;wsp:rsid wsp:val=&quot;00903AA8&quot;/&gt;&lt;wsp:rsid wsp:val=&quot;00904094&quot;/&gt;&lt;wsp:rsid wsp:val=&quot;009046D7&quot;/&gt;&lt;wsp:rsid wsp:val=&quot;0090472E&quot;/&gt;&lt;wsp:rsid wsp:val=&quot;00906547&quot;/&gt;&lt;wsp:rsid wsp:val=&quot;00906854&quot;/&gt;&lt;wsp:rsid wsp:val=&quot;009069BC&quot;/&gt;&lt;wsp:rsid wsp:val=&quot;00906FD5&quot;/&gt;&lt;wsp:rsid wsp:val=&quot;00907479&quot;/&gt;&lt;wsp:rsid wsp:val=&quot;009075F5&quot;/&gt;&lt;wsp:rsid wsp:val=&quot;00910737&quot;/&gt;&lt;wsp:rsid wsp:val=&quot;00910C16&quot;/&gt;&lt;wsp:rsid wsp:val=&quot;00910D95&quot;/&gt;&lt;wsp:rsid wsp:val=&quot;00910FB2&quot;/&gt;&lt;wsp:rsid wsp:val=&quot;00911D93&quot;/&gt;&lt;wsp:rsid wsp:val=&quot;009121FC&quot;/&gt;&lt;wsp:rsid wsp:val=&quot;00912890&quot;/&gt;&lt;wsp:rsid wsp:val=&quot;009130A5&quot;/&gt;&lt;wsp:rsid wsp:val=&quot;00913508&quot;/&gt;&lt;wsp:rsid wsp:val=&quot;00913B72&quot;/&gt;&lt;wsp:rsid wsp:val=&quot;009145C8&quot;/&gt;&lt;wsp:rsid wsp:val=&quot;009153D3&quot;/&gt;&lt;wsp:rsid wsp:val=&quot;009156BD&quot;/&gt;&lt;wsp:rsid wsp:val=&quot;00915AA0&quot;/&gt;&lt;wsp:rsid wsp:val=&quot;00915E3C&quot;/&gt;&lt;wsp:rsid wsp:val=&quot;0091616E&quot;/&gt;&lt;wsp:rsid wsp:val=&quot;00916330&quot;/&gt;&lt;wsp:rsid wsp:val=&quot;00916A7A&quot;/&gt;&lt;wsp:rsid wsp:val=&quot;009172CA&quot;/&gt;&lt;wsp:rsid wsp:val=&quot;00917E02&quot;/&gt;&lt;wsp:rsid wsp:val=&quot;00917F08&quot;/&gt;&lt;wsp:rsid wsp:val=&quot;009209A0&quot;/&gt;&lt;wsp:rsid wsp:val=&quot;00921661&quot;/&gt;&lt;wsp:rsid wsp:val=&quot;00921F65&quot;/&gt;&lt;wsp:rsid wsp:val=&quot;00922EB3&quot;/&gt;&lt;wsp:rsid wsp:val=&quot;009230EA&quot;/&gt;&lt;wsp:rsid wsp:val=&quot;00923570&quot;/&gt;&lt;wsp:rsid wsp:val=&quot;00923A9E&quot;/&gt;&lt;wsp:rsid wsp:val=&quot;00923D05&quot;/&gt;&lt;wsp:rsid wsp:val=&quot;00923D2E&quot;/&gt;&lt;wsp:rsid wsp:val=&quot;00924C71&quot;/&gt;&lt;wsp:rsid wsp:val=&quot;00925264&quot;/&gt;&lt;wsp:rsid wsp:val=&quot;00925360&quot;/&gt;&lt;wsp:rsid wsp:val=&quot;0092575D&quot;/&gt;&lt;wsp:rsid wsp:val=&quot;00926487&quot;/&gt;&lt;wsp:rsid wsp:val=&quot;0092698F&quot;/&gt;&lt;wsp:rsid wsp:val=&quot;00927102&quot;/&gt;&lt;wsp:rsid wsp:val=&quot;0092724B&quot;/&gt;&lt;wsp:rsid wsp:val=&quot;00927D8D&quot;/&gt;&lt;wsp:rsid wsp:val=&quot;00930D1C&quot;/&gt;&lt;wsp:rsid wsp:val=&quot;00930FD8&quot;/&gt;&lt;wsp:rsid wsp:val=&quot;009313E1&quot;/&gt;&lt;wsp:rsid wsp:val=&quot;00931AE5&quot;/&gt;&lt;wsp:rsid wsp:val=&quot;00931BDC&quot;/&gt;&lt;wsp:rsid wsp:val=&quot;00932D74&quot;/&gt;&lt;wsp:rsid wsp:val=&quot;009341C7&quot;/&gt;&lt;wsp:rsid wsp:val=&quot;00934E7A&quot;/&gt;&lt;wsp:rsid wsp:val=&quot;0093566E&quot;/&gt;&lt;wsp:rsid wsp:val=&quot;00935BAF&quot;/&gt;&lt;wsp:rsid wsp:val=&quot;009366FE&quot;/&gt;&lt;wsp:rsid wsp:val=&quot;009369D9&quot;/&gt;&lt;wsp:rsid wsp:val=&quot;00936DAC&quot;/&gt;&lt;wsp:rsid wsp:val=&quot;009377CD&quot;/&gt;&lt;wsp:rsid wsp:val=&quot;00940418&quot;/&gt;&lt;wsp:rsid wsp:val=&quot;00942498&quot;/&gt;&lt;wsp:rsid wsp:val=&quot;00942680&quot;/&gt;&lt;wsp:rsid wsp:val=&quot;00942C45&quot;/&gt;&lt;wsp:rsid wsp:val=&quot;00942DCA&quot;/&gt;&lt;wsp:rsid wsp:val=&quot;00947CCA&quot;/&gt;&lt;wsp:rsid wsp:val=&quot;00947FAD&quot;/&gt;&lt;wsp:rsid wsp:val=&quot;0095043E&quot;/&gt;&lt;wsp:rsid wsp:val=&quot;00950CA4&quot;/&gt;&lt;wsp:rsid wsp:val=&quot;00950CD2&quot;/&gt;&lt;wsp:rsid wsp:val=&quot;00950FEC&quot;/&gt;&lt;wsp:rsid wsp:val=&quot;009513F1&quot;/&gt;&lt;wsp:rsid wsp:val=&quot;0095147D&quot;/&gt;&lt;wsp:rsid wsp:val=&quot;009518EC&quot;/&gt;&lt;wsp:rsid wsp:val=&quot;009520A5&quot;/&gt;&lt;wsp:rsid wsp:val=&quot;009533B9&quot;/&gt;&lt;wsp:rsid wsp:val=&quot;00954F77&quot;/&gt;&lt;wsp:rsid wsp:val=&quot;009553CF&quot;/&gt;&lt;wsp:rsid wsp:val=&quot;00957FBD&quot;/&gt;&lt;wsp:rsid wsp:val=&quot;009603DF&quot;/&gt;&lt;wsp:rsid wsp:val=&quot;00961D82&quot;/&gt;&lt;wsp:rsid wsp:val=&quot;00961FFA&quot;/&gt;&lt;wsp:rsid wsp:val=&quot;00962456&quot;/&gt;&lt;wsp:rsid wsp:val=&quot;00962C2B&quot;/&gt;&lt;wsp:rsid wsp:val=&quot;00962D1E&quot;/&gt;&lt;wsp:rsid wsp:val=&quot;0096393C&quot;/&gt;&lt;wsp:rsid wsp:val=&quot;0096451F&quot;/&gt;&lt;wsp:rsid wsp:val=&quot;00964737&quot;/&gt;&lt;wsp:rsid wsp:val=&quot;00964A14&quot;/&gt;&lt;wsp:rsid wsp:val=&quot;00964F75&quot;/&gt;&lt;wsp:rsid wsp:val=&quot;00965842&quot;/&gt;&lt;wsp:rsid wsp:val=&quot;00966042&quot;/&gt;&lt;wsp:rsid wsp:val=&quot;009660AD&quot;/&gt;&lt;wsp:rsid wsp:val=&quot;00966342&quot;/&gt;&lt;wsp:rsid wsp:val=&quot;00967252&quot;/&gt;&lt;wsp:rsid wsp:val=&quot;009672F5&quot;/&gt;&lt;wsp:rsid wsp:val=&quot;00967797&quot;/&gt;&lt;wsp:rsid wsp:val=&quot;00967AC7&quot;/&gt;&lt;wsp:rsid wsp:val=&quot;00967B8C&quot;/&gt;&lt;wsp:rsid wsp:val=&quot;00970330&quot;/&gt;&lt;wsp:rsid wsp:val=&quot;00970B44&quot;/&gt;&lt;wsp:rsid wsp:val=&quot;00971660&quot;/&gt;&lt;wsp:rsid wsp:val=&quot;00971AC2&quot;/&gt;&lt;wsp:rsid wsp:val=&quot;009728D7&quot;/&gt;&lt;wsp:rsid wsp:val=&quot;00972E35&quot;/&gt;&lt;wsp:rsid wsp:val=&quot;0097343C&quot;/&gt;&lt;wsp:rsid wsp:val=&quot;009743AC&quot;/&gt;&lt;wsp:rsid wsp:val=&quot;00974758&quot;/&gt;&lt;wsp:rsid wsp:val=&quot;00975089&quot;/&gt;&lt;wsp:rsid wsp:val=&quot;00976857&quot;/&gt;&lt;wsp:rsid wsp:val=&quot;009777D9&quot;/&gt;&lt;wsp:rsid wsp:val=&quot;00977D03&quot;/&gt;&lt;wsp:rsid wsp:val=&quot;00977F77&quot;/&gt;&lt;wsp:rsid wsp:val=&quot;00980B6F&quot;/&gt;&lt;wsp:rsid wsp:val=&quot;00980DBA&quot;/&gt;&lt;wsp:rsid wsp:val=&quot;0098106B&quot;/&gt;&lt;wsp:rsid wsp:val=&quot;009814D8&quot;/&gt;&lt;wsp:rsid wsp:val=&quot;0098338B&quot;/&gt;&lt;wsp:rsid wsp:val=&quot;0098342E&quot;/&gt;&lt;wsp:rsid wsp:val=&quot;00983EB6&quot;/&gt;&lt;wsp:rsid wsp:val=&quot;0098465C&quot;/&gt;&lt;wsp:rsid wsp:val=&quot;00985C32&quot;/&gt;&lt;wsp:rsid wsp:val=&quot;00985EE1&quot;/&gt;&lt;wsp:rsid wsp:val=&quot;0098799A&quot;/&gt;&lt;wsp:rsid wsp:val=&quot;00987EE5&quot;/&gt;&lt;wsp:rsid wsp:val=&quot;0099006C&quot;/&gt;&lt;wsp:rsid wsp:val=&quot;0099094A&quot;/&gt;&lt;wsp:rsid wsp:val=&quot;00990FF9&quot;/&gt;&lt;wsp:rsid wsp:val=&quot;00991B88&quot;/&gt;&lt;wsp:rsid wsp:val=&quot;00991EAD&quot;/&gt;&lt;wsp:rsid wsp:val=&quot;00992B0C&quot;/&gt;&lt;wsp:rsid wsp:val=&quot;00993144&quot;/&gt;&lt;wsp:rsid wsp:val=&quot;009933BF&quot;/&gt;&lt;wsp:rsid wsp:val=&quot;0099363A&quot;/&gt;&lt;wsp:rsid wsp:val=&quot;00994217&quot;/&gt;&lt;wsp:rsid wsp:val=&quot;009955F0&quot;/&gt;&lt;wsp:rsid wsp:val=&quot;00996244&quot;/&gt;&lt;wsp:rsid wsp:val=&quot;0099672C&quot;/&gt;&lt;wsp:rsid wsp:val=&quot;00996903&quot;/&gt;&lt;wsp:rsid wsp:val=&quot;009969C8&quot;/&gt;&lt;wsp:rsid wsp:val=&quot;00997F7D&quot;/&gt;&lt;wsp:rsid wsp:val=&quot;009A09B7&quot;/&gt;&lt;wsp:rsid wsp:val=&quot;009A13F1&quot;/&gt;&lt;wsp:rsid wsp:val=&quot;009A18C1&quot;/&gt;&lt;wsp:rsid wsp:val=&quot;009A22FE&quot;/&gt;&lt;wsp:rsid wsp:val=&quot;009A2697&quot;/&gt;&lt;wsp:rsid wsp:val=&quot;009A279F&quot;/&gt;&lt;wsp:rsid wsp:val=&quot;009A3246&quot;/&gt;&lt;wsp:rsid wsp:val=&quot;009A3445&quot;/&gt;&lt;wsp:rsid wsp:val=&quot;009A3B1F&quot;/&gt;&lt;wsp:rsid wsp:val=&quot;009A4AB8&quot;/&gt;&lt;wsp:rsid wsp:val=&quot;009A5217&quot;/&gt;&lt;wsp:rsid wsp:val=&quot;009A560E&quot;/&gt;&lt;wsp:rsid wsp:val=&quot;009A579D&quot;/&gt;&lt;wsp:rsid wsp:val=&quot;009A5C5A&quot;/&gt;&lt;wsp:rsid wsp:val=&quot;009B04D7&quot;/&gt;&lt;wsp:rsid wsp:val=&quot;009B04FA&quot;/&gt;&lt;wsp:rsid wsp:val=&quot;009B1080&quot;/&gt;&lt;wsp:rsid wsp:val=&quot;009B1200&quot;/&gt;&lt;wsp:rsid wsp:val=&quot;009B2270&quot;/&gt;&lt;wsp:rsid wsp:val=&quot;009B2FDA&quot;/&gt;&lt;wsp:rsid wsp:val=&quot;009B3115&quot;/&gt;&lt;wsp:rsid wsp:val=&quot;009B33FF&quot;/&gt;&lt;wsp:rsid wsp:val=&quot;009B3715&quot;/&gt;&lt;wsp:rsid wsp:val=&quot;009B37A4&quot;/&gt;&lt;wsp:rsid wsp:val=&quot;009B419A&quot;/&gt;&lt;wsp:rsid wsp:val=&quot;009B48F8&quot;/&gt;&lt;wsp:rsid wsp:val=&quot;009B5838&quot;/&gt;&lt;wsp:rsid wsp:val=&quot;009B5A47&quot;/&gt;&lt;wsp:rsid wsp:val=&quot;009B5BFC&quot;/&gt;&lt;wsp:rsid wsp:val=&quot;009B5FCA&quot;/&gt;&lt;wsp:rsid wsp:val=&quot;009B693F&quot;/&gt;&lt;wsp:rsid wsp:val=&quot;009B6ACB&quot;/&gt;&lt;wsp:rsid wsp:val=&quot;009B732B&quot;/&gt;&lt;wsp:rsid wsp:val=&quot;009C1148&quot;/&gt;&lt;wsp:rsid wsp:val=&quot;009C13F0&quot;/&gt;&lt;wsp:rsid wsp:val=&quot;009C17BF&quot;/&gt;&lt;wsp:rsid wsp:val=&quot;009C185A&quot;/&gt;&lt;wsp:rsid wsp:val=&quot;009C2BF2&quot;/&gt;&lt;wsp:rsid wsp:val=&quot;009C3504&quot;/&gt;&lt;wsp:rsid wsp:val=&quot;009C35A9&quot;/&gt;&lt;wsp:rsid wsp:val=&quot;009C4690&quot;/&gt;&lt;wsp:rsid wsp:val=&quot;009C4893&quot;/&gt;&lt;wsp:rsid wsp:val=&quot;009C507F&quot;/&gt;&lt;wsp:rsid wsp:val=&quot;009C59A1&quot;/&gt;&lt;wsp:rsid wsp:val=&quot;009C693A&quot;/&gt;&lt;wsp:rsid wsp:val=&quot;009C6A8B&quot;/&gt;&lt;wsp:rsid wsp:val=&quot;009C747F&quot;/&gt;&lt;wsp:rsid wsp:val=&quot;009D0BE1&quot;/&gt;&lt;wsp:rsid wsp:val=&quot;009D23E8&quot;/&gt;&lt;wsp:rsid wsp:val=&quot;009D2DC1&quot;/&gt;&lt;wsp:rsid wsp:val=&quot;009D3154&quot;/&gt;&lt;wsp:rsid wsp:val=&quot;009D3320&quot;/&gt;&lt;wsp:rsid wsp:val=&quot;009D369F&quot;/&gt;&lt;wsp:rsid wsp:val=&quot;009D48BD&quot;/&gt;&lt;wsp:rsid wsp:val=&quot;009D496F&quot;/&gt;&lt;wsp:rsid wsp:val=&quot;009D4D66&quot;/&gt;&lt;wsp:rsid wsp:val=&quot;009D540F&quot;/&gt;&lt;wsp:rsid wsp:val=&quot;009D5663&quot;/&gt;&lt;wsp:rsid wsp:val=&quot;009D6748&quot;/&gt;&lt;wsp:rsid wsp:val=&quot;009D6CAF&quot;/&gt;&lt;wsp:rsid wsp:val=&quot;009D7333&quot;/&gt;&lt;wsp:rsid wsp:val=&quot;009D7D7C&quot;/&gt;&lt;wsp:rsid wsp:val=&quot;009D7DF1&quot;/&gt;&lt;wsp:rsid wsp:val=&quot;009E0131&quot;/&gt;&lt;wsp:rsid wsp:val=&quot;009E060D&quot;/&gt;&lt;wsp:rsid wsp:val=&quot;009E0686&quot;/&gt;&lt;wsp:rsid wsp:val=&quot;009E0722&quot;/&gt;&lt;wsp:rsid wsp:val=&quot;009E0E71&quot;/&gt;&lt;wsp:rsid wsp:val=&quot;009E1354&quot;/&gt;&lt;wsp:rsid wsp:val=&quot;009E21D5&quot;/&gt;&lt;wsp:rsid wsp:val=&quot;009E22F6&quot;/&gt;&lt;wsp:rsid wsp:val=&quot;009E25DF&quot;/&gt;&lt;wsp:rsid wsp:val=&quot;009E287B&quot;/&gt;&lt;wsp:rsid wsp:val=&quot;009E2E9B&quot;/&gt;&lt;wsp:rsid wsp:val=&quot;009E3297&quot;/&gt;&lt;wsp:rsid wsp:val=&quot;009E364D&quot;/&gt;&lt;wsp:rsid wsp:val=&quot;009E41FE&quot;/&gt;&lt;wsp:rsid wsp:val=&quot;009E46D7&quot;/&gt;&lt;wsp:rsid wsp:val=&quot;009E67B3&quot;/&gt;&lt;wsp:rsid wsp:val=&quot;009E7906&quot;/&gt;&lt;wsp:rsid wsp:val=&quot;009F0023&quot;/&gt;&lt;wsp:rsid wsp:val=&quot;009F0947&quot;/&gt;&lt;wsp:rsid wsp:val=&quot;009F0E14&quot;/&gt;&lt;wsp:rsid wsp:val=&quot;009F270C&quot;/&gt;&lt;wsp:rsid wsp:val=&quot;009F3436&quot;/&gt;&lt;wsp:rsid wsp:val=&quot;009F3910&quot;/&gt;&lt;wsp:rsid wsp:val=&quot;009F3949&quot;/&gt;&lt;wsp:rsid wsp:val=&quot;009F3B69&quot;/&gt;&lt;wsp:rsid wsp:val=&quot;009F4339&quot;/&gt;&lt;wsp:rsid wsp:val=&quot;009F5832&quot;/&gt;&lt;wsp:rsid wsp:val=&quot;009F586E&quot;/&gt;&lt;wsp:rsid wsp:val=&quot;009F6A9E&quot;/&gt;&lt;wsp:rsid wsp:val=&quot;009F734F&quot;/&gt;&lt;wsp:rsid wsp:val=&quot;009F7633&quot;/&gt;&lt;wsp:rsid wsp:val=&quot;00A00885&quot;/&gt;&lt;wsp:rsid wsp:val=&quot;00A0088D&quot;/&gt;&lt;wsp:rsid wsp:val=&quot;00A00ADC&quot;/&gt;&lt;wsp:rsid wsp:val=&quot;00A0120D&quot;/&gt;&lt;wsp:rsid wsp:val=&quot;00A0171B&quot;/&gt;&lt;wsp:rsid wsp:val=&quot;00A01874&quot;/&gt;&lt;wsp:rsid wsp:val=&quot;00A0437B&quot;/&gt;&lt;wsp:rsid wsp:val=&quot;00A04EC6&quot;/&gt;&lt;wsp:rsid wsp:val=&quot;00A05BB7&quot;/&gt;&lt;wsp:rsid wsp:val=&quot;00A07022&quot;/&gt;&lt;wsp:rsid wsp:val=&quot;00A100D1&quot;/&gt;&lt;wsp:rsid wsp:val=&quot;00A10DAA&quot;/&gt;&lt;wsp:rsid wsp:val=&quot;00A11251&quot;/&gt;&lt;wsp:rsid wsp:val=&quot;00A11769&quot;/&gt;&lt;wsp:rsid wsp:val=&quot;00A1365E&quot;/&gt;&lt;wsp:rsid wsp:val=&quot;00A13DA6&quot;/&gt;&lt;wsp:rsid wsp:val=&quot;00A14D95&quot;/&gt;&lt;wsp:rsid wsp:val=&quot;00A14FAD&quot;/&gt;&lt;wsp:rsid wsp:val=&quot;00A150AB&quot;/&gt;&lt;wsp:rsid wsp:val=&quot;00A154B5&quot;/&gt;&lt;wsp:rsid wsp:val=&quot;00A1641C&quot;/&gt;&lt;wsp:rsid wsp:val=&quot;00A16A91&quot;/&gt;&lt;wsp:rsid wsp:val=&quot;00A17E23&quot;/&gt;&lt;wsp:rsid wsp:val=&quot;00A20074&quot;/&gt;&lt;wsp:rsid wsp:val=&quot;00A2009B&quot;/&gt;&lt;wsp:rsid wsp:val=&quot;00A22256&quot;/&gt;&lt;wsp:rsid wsp:val=&quot;00A226D3&quot;/&gt;&lt;wsp:rsid wsp:val=&quot;00A22D83&quot;/&gt;&lt;wsp:rsid wsp:val=&quot;00A22ECD&quot;/&gt;&lt;wsp:rsid wsp:val=&quot;00A236F3&quot;/&gt;&lt;wsp:rsid wsp:val=&quot;00A23BF0&quot;/&gt;&lt;wsp:rsid wsp:val=&quot;00A241F9&quot;/&gt;&lt;wsp:rsid wsp:val=&quot;00A245FD&quot;/&gt;&lt;wsp:rsid wsp:val=&quot;00A246B6&quot;/&gt;&lt;wsp:rsid wsp:val=&quot;00A249A0&quot;/&gt;&lt;wsp:rsid wsp:val=&quot;00A24E3C&quot;/&gt;&lt;wsp:rsid wsp:val=&quot;00A2572E&quot;/&gt;&lt;wsp:rsid wsp:val=&quot;00A25DE2&quot;/&gt;&lt;wsp:rsid wsp:val=&quot;00A26598&quot;/&gt;&lt;wsp:rsid wsp:val=&quot;00A2665E&quot;/&gt;&lt;wsp:rsid wsp:val=&quot;00A26A12&quot;/&gt;&lt;wsp:rsid wsp:val=&quot;00A26FC1&quot;/&gt;&lt;wsp:rsid wsp:val=&quot;00A27C13&quot;/&gt;&lt;wsp:rsid wsp:val=&quot;00A27E68&quot;/&gt;&lt;wsp:rsid wsp:val=&quot;00A27F65&quot;/&gt;&lt;wsp:rsid wsp:val=&quot;00A27FDA&quot;/&gt;&lt;wsp:rsid wsp:val=&quot;00A3058F&quot;/&gt;&lt;wsp:rsid wsp:val=&quot;00A30BEF&quot;/&gt;&lt;wsp:rsid wsp:val=&quot;00A30D68&quot;/&gt;&lt;wsp:rsid wsp:val=&quot;00A31508&quot;/&gt;&lt;wsp:rsid wsp:val=&quot;00A31544&quot;/&gt;&lt;wsp:rsid wsp:val=&quot;00A31F9F&quot;/&gt;&lt;wsp:rsid wsp:val=&quot;00A3280F&quot;/&gt;&lt;wsp:rsid wsp:val=&quot;00A33A49&quot;/&gt;&lt;wsp:rsid wsp:val=&quot;00A350D1&quot;/&gt;&lt;wsp:rsid wsp:val=&quot;00A35552&quot;/&gt;&lt;wsp:rsid wsp:val=&quot;00A3577D&quot;/&gt;&lt;wsp:rsid wsp:val=&quot;00A35E18&quot;/&gt;&lt;wsp:rsid wsp:val=&quot;00A363CD&quot;/&gt;&lt;wsp:rsid wsp:val=&quot;00A370AF&quot;/&gt;&lt;wsp:rsid wsp:val=&quot;00A3758E&quot;/&gt;&lt;wsp:rsid wsp:val=&quot;00A3767A&quot;/&gt;&lt;wsp:rsid wsp:val=&quot;00A37735&quot;/&gt;&lt;wsp:rsid wsp:val=&quot;00A37C45&quot;/&gt;&lt;wsp:rsid wsp:val=&quot;00A37C7C&quot;/&gt;&lt;wsp:rsid wsp:val=&quot;00A4001A&quot;/&gt;&lt;wsp:rsid wsp:val=&quot;00A400A1&quot;/&gt;&lt;wsp:rsid wsp:val=&quot;00A40C7A&quot;/&gt;&lt;wsp:rsid wsp:val=&quot;00A40F54&quot;/&gt;&lt;wsp:rsid wsp:val=&quot;00A41009&quot;/&gt;&lt;wsp:rsid wsp:val=&quot;00A4124E&quot;/&gt;&lt;wsp:rsid wsp:val=&quot;00A4169F&quot;/&gt;&lt;wsp:rsid wsp:val=&quot;00A42FB9&quot;/&gt;&lt;wsp:rsid wsp:val=&quot;00A43662&quot;/&gt;&lt;wsp:rsid wsp:val=&quot;00A437A4&quot;/&gt;&lt;wsp:rsid wsp:val=&quot;00A43A03&quot;/&gt;&lt;wsp:rsid wsp:val=&quot;00A43AF0&quot;/&gt;&lt;wsp:rsid wsp:val=&quot;00A43B8A&quot;/&gt;&lt;wsp:rsid wsp:val=&quot;00A43F7F&quot;/&gt;&lt;wsp:rsid wsp:val=&quot;00A443B2&quot;/&gt;&lt;wsp:rsid wsp:val=&quot;00A4532C&quot;/&gt;&lt;wsp:rsid wsp:val=&quot;00A47572&quot;/&gt;&lt;wsp:rsid wsp:val=&quot;00A47E70&quot;/&gt;&lt;wsp:rsid wsp:val=&quot;00A50061&quot;/&gt;&lt;wsp:rsid wsp:val=&quot;00A50236&quot;/&gt;&lt;wsp:rsid wsp:val=&quot;00A5042F&quot;/&gt;&lt;wsp:rsid wsp:val=&quot;00A5053C&quot;/&gt;&lt;wsp:rsid wsp:val=&quot;00A51CF3&quot;/&gt;&lt;wsp:rsid wsp:val=&quot;00A51DDD&quot;/&gt;&lt;wsp:rsid wsp:val=&quot;00A522AB&quot;/&gt;&lt;wsp:rsid wsp:val=&quot;00A53095&quot;/&gt;&lt;wsp:rsid wsp:val=&quot;00A53903&quot;/&gt;&lt;wsp:rsid wsp:val=&quot;00A5518D&quot;/&gt;&lt;wsp:rsid wsp:val=&quot;00A555B9&quot;/&gt;&lt;wsp:rsid wsp:val=&quot;00A55E2C&quot;/&gt;&lt;wsp:rsid wsp:val=&quot;00A55EE3&quot;/&gt;&lt;wsp:rsid wsp:val=&quot;00A56D80&quot;/&gt;&lt;wsp:rsid wsp:val=&quot;00A57D95&quot;/&gt;&lt;wsp:rsid wsp:val=&quot;00A60091&quot;/&gt;&lt;wsp:rsid wsp:val=&quot;00A60297&quot;/&gt;&lt;wsp:rsid wsp:val=&quot;00A610B8&quot;/&gt;&lt;wsp:rsid wsp:val=&quot;00A6124F&quot;/&gt;&lt;wsp:rsid wsp:val=&quot;00A6189E&quot;/&gt;&lt;wsp:rsid wsp:val=&quot;00A61B86&quot;/&gt;&lt;wsp:rsid wsp:val=&quot;00A61C30&quot;/&gt;&lt;wsp:rsid wsp:val=&quot;00A62A7B&quot;/&gt;&lt;wsp:rsid wsp:val=&quot;00A62E21&quot;/&gt;&lt;wsp:rsid wsp:val=&quot;00A634F2&quot;/&gt;&lt;wsp:rsid wsp:val=&quot;00A638C7&quot;/&gt;&lt;wsp:rsid wsp:val=&quot;00A63FD1&quot;/&gt;&lt;wsp:rsid wsp:val=&quot;00A643F2&quot;/&gt;&lt;wsp:rsid wsp:val=&quot;00A65580&quot;/&gt;&lt;wsp:rsid wsp:val=&quot;00A6633F&quot;/&gt;&lt;wsp:rsid wsp:val=&quot;00A66934&quot;/&gt;&lt;wsp:rsid wsp:val=&quot;00A67002&quot;/&gt;&lt;wsp:rsid wsp:val=&quot;00A6711B&quot;/&gt;&lt;wsp:rsid wsp:val=&quot;00A6737E&quot;/&gt;&lt;wsp:rsid wsp:val=&quot;00A67959&quot;/&gt;&lt;wsp:rsid wsp:val=&quot;00A70591&quot;/&gt;&lt;wsp:rsid wsp:val=&quot;00A71112&quot;/&gt;&lt;wsp:rsid wsp:val=&quot;00A71C85&quot;/&gt;&lt;wsp:rsid wsp:val=&quot;00A71E1E&quot;/&gt;&lt;wsp:rsid wsp:val=&quot;00A71E5E&quot;/&gt;&lt;wsp:rsid wsp:val=&quot;00A723DE&quot;/&gt;&lt;wsp:rsid wsp:val=&quot;00A72AD1&quot;/&gt;&lt;wsp:rsid wsp:val=&quot;00A7321D&quot;/&gt;&lt;wsp:rsid wsp:val=&quot;00A73511&quot;/&gt;&lt;wsp:rsid wsp:val=&quot;00A73DB9&quot;/&gt;&lt;wsp:rsid wsp:val=&quot;00A745D1&quot;/&gt;&lt;wsp:rsid wsp:val=&quot;00A75BE1&quot;/&gt;&lt;wsp:rsid wsp:val=&quot;00A7614F&quot;/&gt;&lt;wsp:rsid wsp:val=&quot;00A7671C&quot;/&gt;&lt;wsp:rsid wsp:val=&quot;00A76F09&quot;/&gt;&lt;wsp:rsid wsp:val=&quot;00A77505&quot;/&gt;&lt;wsp:rsid wsp:val=&quot;00A803A7&quot;/&gt;&lt;wsp:rsid wsp:val=&quot;00A80E44&quot;/&gt;&lt;wsp:rsid wsp:val=&quot;00A80F44&quot;/&gt;&lt;wsp:rsid wsp:val=&quot;00A80F56&quot;/&gt;&lt;wsp:rsid wsp:val=&quot;00A80F70&quot;/&gt;&lt;wsp:rsid wsp:val=&quot;00A81147&quot;/&gt;&lt;wsp:rsid wsp:val=&quot;00A816D6&quot;/&gt;&lt;wsp:rsid wsp:val=&quot;00A81AD8&quot;/&gt;&lt;wsp:rsid wsp:val=&quot;00A82C38&quot;/&gt;&lt;wsp:rsid wsp:val=&quot;00A82DA0&quot;/&gt;&lt;wsp:rsid wsp:val=&quot;00A83640&quot;/&gt;&lt;wsp:rsid wsp:val=&quot;00A83E1A&quot;/&gt;&lt;wsp:rsid wsp:val=&quot;00A84718&quot;/&gt;&lt;wsp:rsid wsp:val=&quot;00A86763&quot;/&gt;&lt;wsp:rsid wsp:val=&quot;00A8799D&quot;/&gt;&lt;wsp:rsid wsp:val=&quot;00A90ACB&quot;/&gt;&lt;wsp:rsid wsp:val=&quot;00A90CCB&quot;/&gt;&lt;wsp:rsid wsp:val=&quot;00A91075&quot;/&gt;&lt;wsp:rsid wsp:val=&quot;00A91795&quot;/&gt;&lt;wsp:rsid wsp:val=&quot;00A91ED4&quot;/&gt;&lt;wsp:rsid wsp:val=&quot;00A934BF&quot;/&gt;&lt;wsp:rsid wsp:val=&quot;00A93C2E&quot;/&gt;&lt;wsp:rsid wsp:val=&quot;00A93E10&quot;/&gt;&lt;wsp:rsid wsp:val=&quot;00A9567B&quot;/&gt;&lt;wsp:rsid wsp:val=&quot;00A95BE7&quot;/&gt;&lt;wsp:rsid wsp:val=&quot;00A96BC5&quot;/&gt;&lt;wsp:rsid wsp:val=&quot;00A96C05&quot;/&gt;&lt;wsp:rsid wsp:val=&quot;00A96E7C&quot;/&gt;&lt;wsp:rsid wsp:val=&quot;00A97BEA&quot;/&gt;&lt;wsp:rsid wsp:val=&quot;00AA1EF8&quot;/&gt;&lt;wsp:rsid wsp:val=&quot;00AA2AA8&quot;/&gt;&lt;wsp:rsid wsp:val=&quot;00AA2AAC&quot;/&gt;&lt;wsp:rsid wsp:val=&quot;00AA3317&quot;/&gt;&lt;wsp:rsid wsp:val=&quot;00AA47AF&quot;/&gt;&lt;wsp:rsid wsp:val=&quot;00AA508B&quot;/&gt;&lt;wsp:rsid wsp:val=&quot;00AA50A2&quot;/&gt;&lt;wsp:rsid wsp:val=&quot;00AA617F&quot;/&gt;&lt;wsp:rsid wsp:val=&quot;00AA6C30&quot;/&gt;&lt;wsp:rsid wsp:val=&quot;00AA7460&quot;/&gt;&lt;wsp:rsid wsp:val=&quot;00AA752A&quot;/&gt;&lt;wsp:rsid wsp:val=&quot;00AA782C&quot;/&gt;&lt;wsp:rsid wsp:val=&quot;00AA7B5B&quot;/&gt;&lt;wsp:rsid wsp:val=&quot;00AA7DB3&quot;/&gt;&lt;wsp:rsid wsp:val=&quot;00AB0249&quot;/&gt;&lt;wsp:rsid wsp:val=&quot;00AB0611&quot;/&gt;&lt;wsp:rsid wsp:val=&quot;00AB0A8B&quot;/&gt;&lt;wsp:rsid wsp:val=&quot;00AB13B3&quot;/&gt;&lt;wsp:rsid wsp:val=&quot;00AB16B9&quot;/&gt;&lt;wsp:rsid wsp:val=&quot;00AB184E&quot;/&gt;&lt;wsp:rsid wsp:val=&quot;00AB21C4&quot;/&gt;&lt;wsp:rsid wsp:val=&quot;00AB30E4&quot;/&gt;&lt;wsp:rsid wsp:val=&quot;00AB33E4&quot;/&gt;&lt;wsp:rsid wsp:val=&quot;00AB414D&quot;/&gt;&lt;wsp:rsid wsp:val=&quot;00AB437D&quot;/&gt;&lt;wsp:rsid wsp:val=&quot;00AB45ED&quot;/&gt;&lt;wsp:rsid wsp:val=&quot;00AB4B61&quot;/&gt;&lt;wsp:rsid wsp:val=&quot;00AB4BA1&quot;/&gt;&lt;wsp:rsid wsp:val=&quot;00AB5637&quot;/&gt;&lt;wsp:rsid wsp:val=&quot;00AB61BF&quot;/&gt;&lt;wsp:rsid wsp:val=&quot;00AB6270&quot;/&gt;&lt;wsp:rsid wsp:val=&quot;00AB7D2E&quot;/&gt;&lt;wsp:rsid wsp:val=&quot;00AC1298&quot;/&gt;&lt;wsp:rsid wsp:val=&quot;00AC218C&quot;/&gt;&lt;wsp:rsid wsp:val=&quot;00AC2282&quot;/&gt;&lt;wsp:rsid wsp:val=&quot;00AC2321&quot;/&gt;&lt;wsp:rsid wsp:val=&quot;00AC234F&quot;/&gt;&lt;wsp:rsid wsp:val=&quot;00AC31C5&quot;/&gt;&lt;wsp:rsid wsp:val=&quot;00AC3620&quot;/&gt;&lt;wsp:rsid wsp:val=&quot;00AC3C47&quot;/&gt;&lt;wsp:rsid wsp:val=&quot;00AC3CCD&quot;/&gt;&lt;wsp:rsid wsp:val=&quot;00AC40A2&quot;/&gt;&lt;wsp:rsid wsp:val=&quot;00AC42B6&quot;/&gt;&lt;wsp:rsid wsp:val=&quot;00AC4DB5&quot;/&gt;&lt;wsp:rsid wsp:val=&quot;00AC53AE&quot;/&gt;&lt;wsp:rsid wsp:val=&quot;00AC5552&quot;/&gt;&lt;wsp:rsid wsp:val=&quot;00AC6535&quot;/&gt;&lt;wsp:rsid wsp:val=&quot;00AC6C58&quot;/&gt;&lt;wsp:rsid wsp:val=&quot;00AC6DEE&quot;/&gt;&lt;wsp:rsid wsp:val=&quot;00AC7707&quot;/&gt;&lt;wsp:rsid wsp:val=&quot;00AC79A8&quot;/&gt;&lt;wsp:rsid wsp:val=&quot;00AC7E08&quot;/&gt;&lt;wsp:rsid wsp:val=&quot;00AD07E6&quot;/&gt;&lt;wsp:rsid wsp:val=&quot;00AD0C15&quot;/&gt;&lt;wsp:rsid wsp:val=&quot;00AD0C61&quot;/&gt;&lt;wsp:rsid wsp:val=&quot;00AD0D1B&quot;/&gt;&lt;wsp:rsid wsp:val=&quot;00AD1B1D&quot;/&gt;&lt;wsp:rsid wsp:val=&quot;00AD1CD8&quot;/&gt;&lt;wsp:rsid wsp:val=&quot;00AD1EE9&quot;/&gt;&lt;wsp:rsid wsp:val=&quot;00AD2510&quot;/&gt;&lt;wsp:rsid wsp:val=&quot;00AD4106&quot;/&gt;&lt;wsp:rsid wsp:val=&quot;00AD45F0&quot;/&gt;&lt;wsp:rsid wsp:val=&quot;00AD6E64&quot;/&gt;&lt;wsp:rsid wsp:val=&quot;00AD77A3&quot;/&gt;&lt;wsp:rsid wsp:val=&quot;00AD7DC3&quot;/&gt;&lt;wsp:rsid wsp:val=&quot;00AE0235&quot;/&gt;&lt;wsp:rsid wsp:val=&quot;00AE034D&quot;/&gt;&lt;wsp:rsid wsp:val=&quot;00AE17F0&quot;/&gt;&lt;wsp:rsid wsp:val=&quot;00AE197E&quot;/&gt;&lt;wsp:rsid wsp:val=&quot;00AE1A62&quot;/&gt;&lt;wsp:rsid wsp:val=&quot;00AE336A&quot;/&gt;&lt;wsp:rsid wsp:val=&quot;00AE34A5&quot;/&gt;&lt;wsp:rsid wsp:val=&quot;00AE394A&quot;/&gt;&lt;wsp:rsid wsp:val=&quot;00AE3BB7&quot;/&gt;&lt;wsp:rsid wsp:val=&quot;00AE43A1&quot;/&gt;&lt;wsp:rsid wsp:val=&quot;00AE4457&quot;/&gt;&lt;wsp:rsid wsp:val=&quot;00AE4914&quot;/&gt;&lt;wsp:rsid wsp:val=&quot;00AE4ED3&quot;/&gt;&lt;wsp:rsid wsp:val=&quot;00AE5BD3&quot;/&gt;&lt;wsp:rsid wsp:val=&quot;00AE60A3&quot;/&gt;&lt;wsp:rsid wsp:val=&quot;00AE69B6&quot;/&gt;&lt;wsp:rsid wsp:val=&quot;00AE6B6D&quot;/&gt;&lt;wsp:rsid wsp:val=&quot;00AE6DE9&quot;/&gt;&lt;wsp:rsid wsp:val=&quot;00AF085A&quot;/&gt;&lt;wsp:rsid wsp:val=&quot;00AF0CD6&quot;/&gt;&lt;wsp:rsid wsp:val=&quot;00AF113B&quot;/&gt;&lt;wsp:rsid wsp:val=&quot;00AF11B5&quot;/&gt;&lt;wsp:rsid wsp:val=&quot;00AF11C9&quot;/&gt;&lt;wsp:rsid wsp:val=&quot;00AF1355&quot;/&gt;&lt;wsp:rsid wsp:val=&quot;00AF1A7B&quot;/&gt;&lt;wsp:rsid wsp:val=&quot;00AF2B39&quot;/&gt;&lt;wsp:rsid wsp:val=&quot;00AF2EF2&quot;/&gt;&lt;wsp:rsid wsp:val=&quot;00AF3F19&quot;/&gt;&lt;wsp:rsid wsp:val=&quot;00AF42F2&quot;/&gt;&lt;wsp:rsid wsp:val=&quot;00AF49D6&quot;/&gt;&lt;wsp:rsid wsp:val=&quot;00AF4A2F&quot;/&gt;&lt;wsp:rsid wsp:val=&quot;00AF5533&quot;/&gt;&lt;wsp:rsid wsp:val=&quot;00AF5C55&quot;/&gt;&lt;wsp:rsid wsp:val=&quot;00AF73E6&quot;/&gt;&lt;wsp:rsid wsp:val=&quot;00AF7986&quot;/&gt;&lt;wsp:rsid wsp:val=&quot;00AF7C09&quot;/&gt;&lt;wsp:rsid wsp:val=&quot;00AF7C9A&quot;/&gt;&lt;wsp:rsid wsp:val=&quot;00AF7EE8&quot;/&gt;&lt;wsp:rsid wsp:val=&quot;00B003E9&quot;/&gt;&lt;wsp:rsid wsp:val=&quot;00B008E3&quot;/&gt;&lt;wsp:rsid wsp:val=&quot;00B00F4E&quot;/&gt;&lt;wsp:rsid wsp:val=&quot;00B00FE2&quot;/&gt;&lt;wsp:rsid wsp:val=&quot;00B01666&quot;/&gt;&lt;wsp:rsid wsp:val=&quot;00B01C0A&quot;/&gt;&lt;wsp:rsid wsp:val=&quot;00B01D31&quot;/&gt;&lt;wsp:rsid wsp:val=&quot;00B02D26&quot;/&gt;&lt;wsp:rsid wsp:val=&quot;00B02EDA&quot;/&gt;&lt;wsp:rsid wsp:val=&quot;00B04920&quot;/&gt;&lt;wsp:rsid wsp:val=&quot;00B05708&quot;/&gt;&lt;wsp:rsid wsp:val=&quot;00B064E5&quot;/&gt;&lt;wsp:rsid wsp:val=&quot;00B06652&quot;/&gt;&lt;wsp:rsid wsp:val=&quot;00B06824&quot;/&gt;&lt;wsp:rsid wsp:val=&quot;00B07D26&quot;/&gt;&lt;wsp:rsid wsp:val=&quot;00B108AD&quot;/&gt;&lt;wsp:rsid wsp:val=&quot;00B110A1&quot;/&gt;&lt;wsp:rsid wsp:val=&quot;00B110FA&quot;/&gt;&lt;wsp:rsid wsp:val=&quot;00B11436&quot;/&gt;&lt;wsp:rsid wsp:val=&quot;00B11BC7&quot;/&gt;&lt;wsp:rsid wsp:val=&quot;00B11DFB&quot;/&gt;&lt;wsp:rsid wsp:val=&quot;00B13088&quot;/&gt;&lt;wsp:rsid wsp:val=&quot;00B13628&quot;/&gt;&lt;wsp:rsid wsp:val=&quot;00B138E3&quot;/&gt;&lt;wsp:rsid wsp:val=&quot;00B14E38&quot;/&gt;&lt;wsp:rsid wsp:val=&quot;00B14EE9&quot;/&gt;&lt;wsp:rsid wsp:val=&quot;00B15F77&quot;/&gt;&lt;wsp:rsid wsp:val=&quot;00B16440&quot;/&gt;&lt;wsp:rsid wsp:val=&quot;00B1654C&quot;/&gt;&lt;wsp:rsid wsp:val=&quot;00B167C6&quot;/&gt;&lt;wsp:rsid wsp:val=&quot;00B16B83&quot;/&gt;&lt;wsp:rsid wsp:val=&quot;00B16BC7&quot;/&gt;&lt;wsp:rsid wsp:val=&quot;00B17594&quot;/&gt;&lt;wsp:rsid wsp:val=&quot;00B20714&quot;/&gt;&lt;wsp:rsid wsp:val=&quot;00B20975&quot;/&gt;&lt;wsp:rsid wsp:val=&quot;00B2109A&quot;/&gt;&lt;wsp:rsid wsp:val=&quot;00B21227&quot;/&gt;&lt;wsp:rsid wsp:val=&quot;00B213B0&quot;/&gt;&lt;wsp:rsid wsp:val=&quot;00B216C3&quot;/&gt;&lt;wsp:rsid wsp:val=&quot;00B220A1&quot;/&gt;&lt;wsp:rsid wsp:val=&quot;00B2212E&quot;/&gt;&lt;wsp:rsid wsp:val=&quot;00B222B1&quot;/&gt;&lt;wsp:rsid wsp:val=&quot;00B224D1&quot;/&gt;&lt;wsp:rsid wsp:val=&quot;00B22D3A&quot;/&gt;&lt;wsp:rsid wsp:val=&quot;00B2325D&quot;/&gt;&lt;wsp:rsid wsp:val=&quot;00B2348D&quot;/&gt;&lt;wsp:rsid wsp:val=&quot;00B236DD&quot;/&gt;&lt;wsp:rsid wsp:val=&quot;00B24714&quot;/&gt;&lt;wsp:rsid wsp:val=&quot;00B24C81&quot;/&gt;&lt;wsp:rsid wsp:val=&quot;00B25000&quot;/&gt;&lt;wsp:rsid wsp:val=&quot;00B255D0&quot;/&gt;&lt;wsp:rsid wsp:val=&quot;00B258BB&quot;/&gt;&lt;wsp:rsid wsp:val=&quot;00B26223&quot;/&gt;&lt;wsp:rsid wsp:val=&quot;00B30007&quot;/&gt;&lt;wsp:rsid wsp:val=&quot;00B30631&quot;/&gt;&lt;wsp:rsid wsp:val=&quot;00B3104D&quot;/&gt;&lt;wsp:rsid wsp:val=&quot;00B31EB9&quot;/&gt;&lt;wsp:rsid wsp:val=&quot;00B31F1F&quot;/&gt;&lt;wsp:rsid wsp:val=&quot;00B3312D&quot;/&gt;&lt;wsp:rsid wsp:val=&quot;00B33548&quot;/&gt;&lt;wsp:rsid wsp:val=&quot;00B33583&quot;/&gt;&lt;wsp:rsid wsp:val=&quot;00B33C9C&quot;/&gt;&lt;wsp:rsid wsp:val=&quot;00B34E6E&quot;/&gt;&lt;wsp:rsid wsp:val=&quot;00B34F0C&quot;/&gt;&lt;wsp:rsid wsp:val=&quot;00B35C11&quot;/&gt;&lt;wsp:rsid wsp:val=&quot;00B35C40&quot;/&gt;&lt;wsp:rsid wsp:val=&quot;00B35CD3&quot;/&gt;&lt;wsp:rsid wsp:val=&quot;00B36A3D&quot;/&gt;&lt;wsp:rsid wsp:val=&quot;00B36DC1&quot;/&gt;&lt;wsp:rsid wsp:val=&quot;00B36E15&quot;/&gt;&lt;wsp:rsid wsp:val=&quot;00B37DFB&quot;/&gt;&lt;wsp:rsid wsp:val=&quot;00B40370&quot;/&gt;&lt;wsp:rsid wsp:val=&quot;00B4061F&quot;/&gt;&lt;wsp:rsid wsp:val=&quot;00B40661&quot;/&gt;&lt;wsp:rsid wsp:val=&quot;00B40965&quot;/&gt;&lt;wsp:rsid wsp:val=&quot;00B416B1&quot;/&gt;&lt;wsp:rsid wsp:val=&quot;00B416C2&quot;/&gt;&lt;wsp:rsid wsp:val=&quot;00B41D7D&quot;/&gt;&lt;wsp:rsid wsp:val=&quot;00B42029&quot;/&gt;&lt;wsp:rsid wsp:val=&quot;00B42B0C&quot;/&gt;&lt;wsp:rsid wsp:val=&quot;00B42D7B&quot;/&gt;&lt;wsp:rsid wsp:val=&quot;00B4354C&quot;/&gt;&lt;wsp:rsid wsp:val=&quot;00B43872&quot;/&gt;&lt;wsp:rsid wsp:val=&quot;00B44C9B&quot;/&gt;&lt;wsp:rsid wsp:val=&quot;00B44E04&quot;/&gt;&lt;wsp:rsid wsp:val=&quot;00B44F35&quot;/&gt;&lt;wsp:rsid wsp:val=&quot;00B45B8F&quot;/&gt;&lt;wsp:rsid wsp:val=&quot;00B45C03&quot;/&gt;&lt;wsp:rsid wsp:val=&quot;00B460E2&quot;/&gt;&lt;wsp:rsid wsp:val=&quot;00B463FF&quot;/&gt;&lt;wsp:rsid wsp:val=&quot;00B4780D&quot;/&gt;&lt;wsp:rsid wsp:val=&quot;00B47BE4&quot;/&gt;&lt;wsp:rsid wsp:val=&quot;00B47D42&quot;/&gt;&lt;wsp:rsid wsp:val=&quot;00B47FE3&quot;/&gt;&lt;wsp:rsid wsp:val=&quot;00B50A35&quot;/&gt;&lt;wsp:rsid wsp:val=&quot;00B50CFF&quot;/&gt;&lt;wsp:rsid wsp:val=&quot;00B50F9B&quot;/&gt;&lt;wsp:rsid wsp:val=&quot;00B51C54&quot;/&gt;&lt;wsp:rsid wsp:val=&quot;00B52284&quot;/&gt;&lt;wsp:rsid wsp:val=&quot;00B5272F&quot;/&gt;&lt;wsp:rsid wsp:val=&quot;00B53069&quot;/&gt;&lt;wsp:rsid wsp:val=&quot;00B53C10&quot;/&gt;&lt;wsp:rsid wsp:val=&quot;00B54185&quot;/&gt;&lt;wsp:rsid wsp:val=&quot;00B54AC6&quot;/&gt;&lt;wsp:rsid wsp:val=&quot;00B54E70&quot;/&gt;&lt;wsp:rsid wsp:val=&quot;00B55263&quot;/&gt;&lt;wsp:rsid wsp:val=&quot;00B567EC&quot;/&gt;&lt;wsp:rsid wsp:val=&quot;00B574C7&quot;/&gt;&lt;wsp:rsid wsp:val=&quot;00B578DD&quot;/&gt;&lt;wsp:rsid wsp:val=&quot;00B5792C&quot;/&gt;&lt;wsp:rsid wsp:val=&quot;00B579A1&quot;/&gt;&lt;wsp:rsid wsp:val=&quot;00B6033D&quot;/&gt;&lt;wsp:rsid wsp:val=&quot;00B606A1&quot;/&gt;&lt;wsp:rsid wsp:val=&quot;00B6093D&quot;/&gt;&lt;wsp:rsid wsp:val=&quot;00B60E66&quot;/&gt;&lt;wsp:rsid wsp:val=&quot;00B6125A&quot;/&gt;&lt;wsp:rsid wsp:val=&quot;00B6279A&quot;/&gt;&lt;wsp:rsid wsp:val=&quot;00B6323B&quot;/&gt;&lt;wsp:rsid wsp:val=&quot;00B635E6&quot;/&gt;&lt;wsp:rsid wsp:val=&quot;00B64D5D&quot;/&gt;&lt;wsp:rsid wsp:val=&quot;00B66228&quot;/&gt;&lt;wsp:rsid wsp:val=&quot;00B6737A&quot;/&gt;&lt;wsp:rsid wsp:val=&quot;00B6771E&quot;/&gt;&lt;wsp:rsid wsp:val=&quot;00B67B97&quot;/&gt;&lt;wsp:rsid wsp:val=&quot;00B67D8F&quot;/&gt;&lt;wsp:rsid wsp:val=&quot;00B704B6&quot;/&gt;&lt;wsp:rsid wsp:val=&quot;00B70765&quot;/&gt;&lt;wsp:rsid wsp:val=&quot;00B70975&quot;/&gt;&lt;wsp:rsid wsp:val=&quot;00B70B85&quot;/&gt;&lt;wsp:rsid wsp:val=&quot;00B719D9&quot;/&gt;&lt;wsp:rsid wsp:val=&quot;00B7222A&quot;/&gt;&lt;wsp:rsid wsp:val=&quot;00B72367&quot;/&gt;&lt;wsp:rsid wsp:val=&quot;00B7269E&quot;/&gt;&lt;wsp:rsid wsp:val=&quot;00B728E8&quot;/&gt;&lt;wsp:rsid wsp:val=&quot;00B7389A&quot;/&gt;&lt;wsp:rsid wsp:val=&quot;00B74704&quot;/&gt;&lt;wsp:rsid wsp:val=&quot;00B7482F&quot;/&gt;&lt;wsp:rsid wsp:val=&quot;00B74987&quot;/&gt;&lt;wsp:rsid wsp:val=&quot;00B7609E&quot;/&gt;&lt;wsp:rsid wsp:val=&quot;00B76288&quot;/&gt;&lt;wsp:rsid wsp:val=&quot;00B764AF&quot;/&gt;&lt;wsp:rsid wsp:val=&quot;00B76FC0&quot;/&gt;&lt;wsp:rsid wsp:val=&quot;00B77144&quot;/&gt;&lt;wsp:rsid wsp:val=&quot;00B77BBC&quot;/&gt;&lt;wsp:rsid wsp:val=&quot;00B80A06&quot;/&gt;&lt;wsp:rsid wsp:val=&quot;00B80DC8&quot;/&gt;&lt;wsp:rsid wsp:val=&quot;00B80F7B&quot;/&gt;&lt;wsp:rsid wsp:val=&quot;00B81D13&quot;/&gt;&lt;wsp:rsid wsp:val=&quot;00B820B1&quot;/&gt;&lt;wsp:rsid wsp:val=&quot;00B8277A&quot;/&gt;&lt;wsp:rsid wsp:val=&quot;00B82869&quot;/&gt;&lt;wsp:rsid wsp:val=&quot;00B82F8C&quot;/&gt;&lt;wsp:rsid wsp:val=&quot;00B83DA2&quot;/&gt;&lt;wsp:rsid wsp:val=&quot;00B86EDE&quot;/&gt;&lt;wsp:rsid wsp:val=&quot;00B87A6B&quot;/&gt;&lt;wsp:rsid wsp:val=&quot;00B87EAA&quot;/&gt;&lt;wsp:rsid wsp:val=&quot;00B90045&quot;/&gt;&lt;wsp:rsid wsp:val=&quot;00B9076C&quot;/&gt;&lt;wsp:rsid wsp:val=&quot;00B915EB&quot;/&gt;&lt;wsp:rsid wsp:val=&quot;00B917A6&quot;/&gt;&lt;wsp:rsid wsp:val=&quot;00B91DCE&quot;/&gt;&lt;wsp:rsid wsp:val=&quot;00B91E52&quot;/&gt;&lt;wsp:rsid wsp:val=&quot;00B92CDA&quot;/&gt;&lt;wsp:rsid wsp:val=&quot;00B93BA1&quot;/&gt;&lt;wsp:rsid wsp:val=&quot;00B95774&quot;/&gt;&lt;wsp:rsid wsp:val=&quot;00B96401&quot;/&gt;&lt;wsp:rsid wsp:val=&quot;00B96637&quot;/&gt;&lt;wsp:rsid wsp:val=&quot;00B966F5&quot;/&gt;&lt;wsp:rsid wsp:val=&quot;00B96738&quot;/&gt;&lt;wsp:rsid wsp:val=&quot;00B968C8&quot;/&gt;&lt;wsp:rsid wsp:val=&quot;00B97D86&quot;/&gt;&lt;wsp:rsid wsp:val=&quot;00BA0219&quot;/&gt;&lt;wsp:rsid wsp:val=&quot;00BA0673&quot;/&gt;&lt;wsp:rsid wsp:val=&quot;00BA210B&quot;/&gt;&lt;wsp:rsid wsp:val=&quot;00BA21D2&quot;/&gt;&lt;wsp:rsid wsp:val=&quot;00BA27AB&quot;/&gt;&lt;wsp:rsid wsp:val=&quot;00BA2DFD&quot;/&gt;&lt;wsp:rsid wsp:val=&quot;00BA3EC5&quot;/&gt;&lt;wsp:rsid wsp:val=&quot;00BA4543&quot;/&gt;&lt;wsp:rsid wsp:val=&quot;00BA53A8&quot;/&gt;&lt;wsp:rsid wsp:val=&quot;00BA581C&quot;/&gt;&lt;wsp:rsid wsp:val=&quot;00BA6507&quot;/&gt;&lt;wsp:rsid wsp:val=&quot;00BA674A&quot;/&gt;&lt;wsp:rsid wsp:val=&quot;00BA68EC&quot;/&gt;&lt;wsp:rsid wsp:val=&quot;00BA7781&quot;/&gt;&lt;wsp:rsid wsp:val=&quot;00BA7CF3&quot;/&gt;&lt;wsp:rsid wsp:val=&quot;00BB037A&quot;/&gt;&lt;wsp:rsid wsp:val=&quot;00BB0EE7&quot;/&gt;&lt;wsp:rsid wsp:val=&quot;00BB13B1&quot;/&gt;&lt;wsp:rsid wsp:val=&quot;00BB14A4&quot;/&gt;&lt;wsp:rsid wsp:val=&quot;00BB21C0&quot;/&gt;&lt;wsp:rsid wsp:val=&quot;00BB22E2&quot;/&gt;&lt;wsp:rsid wsp:val=&quot;00BB25A9&quot;/&gt;&lt;wsp:rsid wsp:val=&quot;00BB26A1&quot;/&gt;&lt;wsp:rsid wsp:val=&quot;00BB3A24&quot;/&gt;&lt;wsp:rsid wsp:val=&quot;00BB3EBB&quot;/&gt;&lt;wsp:rsid wsp:val=&quot;00BB4543&quot;/&gt;&lt;wsp:rsid wsp:val=&quot;00BB5263&quot;/&gt;&lt;wsp:rsid wsp:val=&quot;00BB5B96&quot;/&gt;&lt;wsp:rsid wsp:val=&quot;00BB5D5F&quot;/&gt;&lt;wsp:rsid wsp:val=&quot;00BB5DFC&quot;/&gt;&lt;wsp:rsid wsp:val=&quot;00BB67D8&quot;/&gt;&lt;wsp:rsid wsp:val=&quot;00BB69CE&quot;/&gt;&lt;wsp:rsid wsp:val=&quot;00BB6FA1&quot;/&gt;&lt;wsp:rsid wsp:val=&quot;00BB71BA&quot;/&gt;&lt;wsp:rsid wsp:val=&quot;00BB75C1&quot;/&gt;&lt;wsp:rsid wsp:val=&quot;00BC08BB&quot;/&gt;&lt;wsp:rsid wsp:val=&quot;00BC08E7&quot;/&gt;&lt;wsp:rsid wsp:val=&quot;00BC0988&quot;/&gt;&lt;wsp:rsid wsp:val=&quot;00BC0CB1&quot;/&gt;&lt;wsp:rsid wsp:val=&quot;00BC1A09&quot;/&gt;&lt;wsp:rsid wsp:val=&quot;00BC1ACF&quot;/&gt;&lt;wsp:rsid wsp:val=&quot;00BC287C&quot;/&gt;&lt;wsp:rsid wsp:val=&quot;00BC4203&quot;/&gt;&lt;wsp:rsid wsp:val=&quot;00BC43BC&quot;/&gt;&lt;wsp:rsid wsp:val=&quot;00BC47FD&quot;/&gt;&lt;wsp:rsid wsp:val=&quot;00BC49FB&quot;/&gt;&lt;wsp:rsid wsp:val=&quot;00BC4EB3&quot;/&gt;&lt;wsp:rsid wsp:val=&quot;00BC571B&quot;/&gt;&lt;wsp:rsid wsp:val=&quot;00BC68EE&quot;/&gt;&lt;wsp:rsid wsp:val=&quot;00BC6CC5&quot;/&gt;&lt;wsp:rsid wsp:val=&quot;00BC6D26&quot;/&gt;&lt;wsp:rsid wsp:val=&quot;00BC72C6&quot;/&gt;&lt;wsp:rsid wsp:val=&quot;00BC7DED&quot;/&gt;&lt;wsp:rsid wsp:val=&quot;00BD013F&quot;/&gt;&lt;wsp:rsid wsp:val=&quot;00BD0CD1&quot;/&gt;&lt;wsp:rsid wsp:val=&quot;00BD1DB8&quot;/&gt;&lt;wsp:rsid wsp:val=&quot;00BD1F63&quot;/&gt;&lt;wsp:rsid wsp:val=&quot;00BD279D&quot;/&gt;&lt;wsp:rsid wsp:val=&quot;00BD2A98&quot;/&gt;&lt;wsp:rsid wsp:val=&quot;00BD3000&quot;/&gt;&lt;wsp:rsid wsp:val=&quot;00BD3033&quot;/&gt;&lt;wsp:rsid wsp:val=&quot;00BD3319&quot;/&gt;&lt;wsp:rsid wsp:val=&quot;00BD3368&quot;/&gt;&lt;wsp:rsid wsp:val=&quot;00BD3524&quot;/&gt;&lt;wsp:rsid wsp:val=&quot;00BD37BC&quot;/&gt;&lt;wsp:rsid wsp:val=&quot;00BD3AA4&quot;/&gt;&lt;wsp:rsid wsp:val=&quot;00BD409D&quot;/&gt;&lt;wsp:rsid wsp:val=&quot;00BD4632&quot;/&gt;&lt;wsp:rsid wsp:val=&quot;00BD465E&quot;/&gt;&lt;wsp:rsid wsp:val=&quot;00BD4E2C&quot;/&gt;&lt;wsp:rsid wsp:val=&quot;00BD5116&quot;/&gt;&lt;wsp:rsid wsp:val=&quot;00BD5292&quot;/&gt;&lt;wsp:rsid wsp:val=&quot;00BD58A2&quot;/&gt;&lt;wsp:rsid wsp:val=&quot;00BD5E1D&quot;/&gt;&lt;wsp:rsid wsp:val=&quot;00BD66DA&quot;/&gt;&lt;wsp:rsid wsp:val=&quot;00BD6BB8&quot;/&gt;&lt;wsp:rsid wsp:val=&quot;00BD6BC5&quot;/&gt;&lt;wsp:rsid wsp:val=&quot;00BD6C1B&quot;/&gt;&lt;wsp:rsid wsp:val=&quot;00BD6F30&quot;/&gt;&lt;wsp:rsid wsp:val=&quot;00BD7CE8&quot;/&gt;&lt;wsp:rsid wsp:val=&quot;00BD7FF0&quot;/&gt;&lt;wsp:rsid wsp:val=&quot;00BE0024&quot;/&gt;&lt;wsp:rsid wsp:val=&quot;00BE10BA&quot;/&gt;&lt;wsp:rsid wsp:val=&quot;00BE122D&quot;/&gt;&lt;wsp:rsid wsp:val=&quot;00BE1E1E&quot;/&gt;&lt;wsp:rsid wsp:val=&quot;00BE1EB2&quot;/&gt;&lt;wsp:rsid wsp:val=&quot;00BE1EC5&quot;/&gt;&lt;wsp:rsid wsp:val=&quot;00BE27F2&quot;/&gt;&lt;wsp:rsid wsp:val=&quot;00BE376A&quot;/&gt;&lt;wsp:rsid wsp:val=&quot;00BE3DD6&quot;/&gt;&lt;wsp:rsid wsp:val=&quot;00BE4853&quot;/&gt;&lt;wsp:rsid wsp:val=&quot;00BE513D&quot;/&gt;&lt;wsp:rsid wsp:val=&quot;00BE53CB&quot;/&gt;&lt;wsp:rsid wsp:val=&quot;00BE5842&quot;/&gt;&lt;wsp:rsid wsp:val=&quot;00BE5995&quot;/&gt;&lt;wsp:rsid wsp:val=&quot;00BE5BC6&quot;/&gt;&lt;wsp:rsid wsp:val=&quot;00BE7355&quot;/&gt;&lt;wsp:rsid wsp:val=&quot;00BE7465&quot;/&gt;&lt;wsp:rsid wsp:val=&quot;00BE7658&quot;/&gt;&lt;wsp:rsid wsp:val=&quot;00BE76AB&quot;/&gt;&lt;wsp:rsid wsp:val=&quot;00BF0008&quot;/&gt;&lt;wsp:rsid wsp:val=&quot;00BF0191&quot;/&gt;&lt;wsp:rsid wsp:val=&quot;00BF0598&quot;/&gt;&lt;wsp:rsid wsp:val=&quot;00BF0CAD&quot;/&gt;&lt;wsp:rsid wsp:val=&quot;00BF1586&quot;/&gt;&lt;wsp:rsid wsp:val=&quot;00BF1CD5&quot;/&gt;&lt;wsp:rsid wsp:val=&quot;00BF2DA9&quot;/&gt;&lt;wsp:rsid wsp:val=&quot;00BF2DE0&quot;/&gt;&lt;wsp:rsid wsp:val=&quot;00BF30AA&quot;/&gt;&lt;wsp:rsid wsp:val=&quot;00BF323E&quot;/&gt;&lt;wsp:rsid wsp:val=&quot;00BF3E0A&quot;/&gt;&lt;wsp:rsid wsp:val=&quot;00BF4575&quot;/&gt;&lt;wsp:rsid wsp:val=&quot;00BF483E&quot;/&gt;&lt;wsp:rsid wsp:val=&quot;00BF5052&quot;/&gt;&lt;wsp:rsid wsp:val=&quot;00BF5737&quot;/&gt;&lt;wsp:rsid wsp:val=&quot;00BF636F&quot;/&gt;&lt;wsp:rsid wsp:val=&quot;00BF682D&quot;/&gt;&lt;wsp:rsid wsp:val=&quot;00BF68E3&quot;/&gt;&lt;wsp:rsid wsp:val=&quot;00BF69A6&quot;/&gt;&lt;wsp:rsid wsp:val=&quot;00BF6A27&quot;/&gt;&lt;wsp:rsid wsp:val=&quot;00BF7617&quot;/&gt;&lt;wsp:rsid wsp:val=&quot;00C00552&quot;/&gt;&lt;wsp:rsid wsp:val=&quot;00C007A7&quot;/&gt;&lt;wsp:rsid wsp:val=&quot;00C013CF&quot;/&gt;&lt;wsp:rsid wsp:val=&quot;00C01BB0&quot;/&gt;&lt;wsp:rsid wsp:val=&quot;00C03632&quot;/&gt;&lt;wsp:rsid wsp:val=&quot;00C039F3&quot;/&gt;&lt;wsp:rsid wsp:val=&quot;00C0423D&quot;/&gt;&lt;wsp:rsid wsp:val=&quot;00C0464D&quot;/&gt;&lt;wsp:rsid wsp:val=&quot;00C06385&quot;/&gt;&lt;wsp:rsid wsp:val=&quot;00C06578&quot;/&gt;&lt;wsp:rsid wsp:val=&quot;00C07E32&quot;/&gt;&lt;wsp:rsid wsp:val=&quot;00C10754&quot;/&gt;&lt;wsp:rsid wsp:val=&quot;00C110A9&quot;/&gt;&lt;wsp:rsid wsp:val=&quot;00C12D8C&quot;/&gt;&lt;wsp:rsid wsp:val=&quot;00C14BBE&quot;/&gt;&lt;wsp:rsid wsp:val=&quot;00C154DF&quot;/&gt;&lt;wsp:rsid wsp:val=&quot;00C1593F&quot;/&gt;&lt;wsp:rsid wsp:val=&quot;00C15BD9&quot;/&gt;&lt;wsp:rsid wsp:val=&quot;00C16092&quot;/&gt;&lt;wsp:rsid wsp:val=&quot;00C1633D&quot;/&gt;&lt;wsp:rsid wsp:val=&quot;00C165ED&quot;/&gt;&lt;wsp:rsid wsp:val=&quot;00C1685B&quot;/&gt;&lt;wsp:rsid wsp:val=&quot;00C16E98&quot;/&gt;&lt;wsp:rsid wsp:val=&quot;00C21931&quot;/&gt;&lt;wsp:rsid wsp:val=&quot;00C21AE9&quot;/&gt;&lt;wsp:rsid wsp:val=&quot;00C21D6D&quot;/&gt;&lt;wsp:rsid wsp:val=&quot;00C21DC0&quot;/&gt;&lt;wsp:rsid wsp:val=&quot;00C227E6&quot;/&gt;&lt;wsp:rsid wsp:val=&quot;00C22817&quot;/&gt;&lt;wsp:rsid wsp:val=&quot;00C22B0E&quot;/&gt;&lt;wsp:rsid wsp:val=&quot;00C22BE4&quot;/&gt;&lt;wsp:rsid wsp:val=&quot;00C22CC5&quot;/&gt;&lt;wsp:rsid wsp:val=&quot;00C2309B&quot;/&gt;&lt;wsp:rsid wsp:val=&quot;00C23604&quot;/&gt;&lt;wsp:rsid wsp:val=&quot;00C23862&quot;/&gt;&lt;wsp:rsid wsp:val=&quot;00C23994&quot;/&gt;&lt;wsp:rsid wsp:val=&quot;00C23F03&quot;/&gt;&lt;wsp:rsid wsp:val=&quot;00C23FA6&quot;/&gt;&lt;wsp:rsid wsp:val=&quot;00C24399&quot;/&gt;&lt;wsp:rsid wsp:val=&quot;00C24D48&quot;/&gt;&lt;wsp:rsid wsp:val=&quot;00C253E1&quot;/&gt;&lt;wsp:rsid wsp:val=&quot;00C2556C&quot;/&gt;&lt;wsp:rsid wsp:val=&quot;00C25802&quot;/&gt;&lt;wsp:rsid wsp:val=&quot;00C259F2&quot;/&gt;&lt;wsp:rsid wsp:val=&quot;00C26A78&quot;/&gt;&lt;wsp:rsid wsp:val=&quot;00C26F3C&quot;/&gt;&lt;wsp:rsid wsp:val=&quot;00C26FB6&quot;/&gt;&lt;wsp:rsid wsp:val=&quot;00C27322&quot;/&gt;&lt;wsp:rsid wsp:val=&quot;00C27546&quot;/&gt;&lt;wsp:rsid wsp:val=&quot;00C30661&quot;/&gt;&lt;wsp:rsid wsp:val=&quot;00C30699&quot;/&gt;&lt;wsp:rsid wsp:val=&quot;00C319BB&quot;/&gt;&lt;wsp:rsid wsp:val=&quot;00C31E82&quot;/&gt;&lt;wsp:rsid wsp:val=&quot;00C32303&quot;/&gt;&lt;wsp:rsid wsp:val=&quot;00C324E3&quot;/&gt;&lt;wsp:rsid wsp:val=&quot;00C32F23&quot;/&gt;&lt;wsp:rsid wsp:val=&quot;00C363C1&quot;/&gt;&lt;wsp:rsid wsp:val=&quot;00C363F5&quot;/&gt;&lt;wsp:rsid wsp:val=&quot;00C36571&quot;/&gt;&lt;wsp:rsid wsp:val=&quot;00C36B5A&quot;/&gt;&lt;wsp:rsid wsp:val=&quot;00C37D93&quot;/&gt;&lt;wsp:rsid wsp:val=&quot;00C4057F&quot;/&gt;&lt;wsp:rsid wsp:val=&quot;00C4243E&quot;/&gt;&lt;wsp:rsid wsp:val=&quot;00C425C7&quot;/&gt;&lt;wsp:rsid wsp:val=&quot;00C43D7B&quot;/&gt;&lt;wsp:rsid wsp:val=&quot;00C44087&quot;/&gt;&lt;wsp:rsid wsp:val=&quot;00C44589&quot;/&gt;&lt;wsp:rsid wsp:val=&quot;00C448AF&quot;/&gt;&lt;wsp:rsid wsp:val=&quot;00C44DB2&quot;/&gt;&lt;wsp:rsid wsp:val=&quot;00C459AA&quot;/&gt;&lt;wsp:rsid wsp:val=&quot;00C45DB4&quot;/&gt;&lt;wsp:rsid wsp:val=&quot;00C45DD2&quot;/&gt;&lt;wsp:rsid wsp:val=&quot;00C460C0&quot;/&gt;&lt;wsp:rsid wsp:val=&quot;00C472CF&quot;/&gt;&lt;wsp:rsid wsp:val=&quot;00C476E1&quot;/&gt;&lt;wsp:rsid wsp:val=&quot;00C47990&quot;/&gt;&lt;wsp:rsid wsp:val=&quot;00C50062&quot;/&gt;&lt;wsp:rsid wsp:val=&quot;00C50233&quot;/&gt;&lt;wsp:rsid wsp:val=&quot;00C50674&quot;/&gt;&lt;wsp:rsid wsp:val=&quot;00C515F6&quot;/&gt;&lt;wsp:rsid wsp:val=&quot;00C523F4&quot;/&gt;&lt;wsp:rsid wsp:val=&quot;00C52642&quot;/&gt;&lt;wsp:rsid wsp:val=&quot;00C5347A&quot;/&gt;&lt;wsp:rsid wsp:val=&quot;00C53829&quot;/&gt;&lt;wsp:rsid wsp:val=&quot;00C53E93&quot;/&gt;&lt;wsp:rsid wsp:val=&quot;00C54589&quot;/&gt;&lt;wsp:rsid wsp:val=&quot;00C54724&quot;/&gt;&lt;wsp:rsid wsp:val=&quot;00C55610&quot;/&gt;&lt;wsp:rsid wsp:val=&quot;00C55E29&quot;/&gt;&lt;wsp:rsid wsp:val=&quot;00C56215&quot;/&gt;&lt;wsp:rsid wsp:val=&quot;00C56C02&quot;/&gt;&lt;wsp:rsid wsp:val=&quot;00C57422&quot;/&gt;&lt;wsp:rsid wsp:val=&quot;00C576C5&quot;/&gt;&lt;wsp:rsid wsp:val=&quot;00C576DC&quot;/&gt;&lt;wsp:rsid wsp:val=&quot;00C57AD8&quot;/&gt;&lt;wsp:rsid wsp:val=&quot;00C57E68&quot;/&gt;&lt;wsp:rsid wsp:val=&quot;00C61CE6&quot;/&gt;&lt;wsp:rsid wsp:val=&quot;00C62172&quot;/&gt;&lt;wsp:rsid wsp:val=&quot;00C62715&quot;/&gt;&lt;wsp:rsid wsp:val=&quot;00C62E3D&quot;/&gt;&lt;wsp:rsid wsp:val=&quot;00C62EDD&quot;/&gt;&lt;wsp:rsid wsp:val=&quot;00C630C5&quot;/&gt;&lt;wsp:rsid wsp:val=&quot;00C6368B&quot;/&gt;&lt;wsp:rsid wsp:val=&quot;00C64880&quot;/&gt;&lt;wsp:rsid wsp:val=&quot;00C648B9&quot;/&gt;&lt;wsp:rsid wsp:val=&quot;00C651C7&quot;/&gt;&lt;wsp:rsid wsp:val=&quot;00C655DB&quot;/&gt;&lt;wsp:rsid wsp:val=&quot;00C65827&quot;/&gt;&lt;wsp:rsid wsp:val=&quot;00C66D2E&quot;/&gt;&lt;wsp:rsid wsp:val=&quot;00C66F59&quot;/&gt;&lt;wsp:rsid wsp:val=&quot;00C67936&quot;/&gt;&lt;wsp:rsid wsp:val=&quot;00C7018B&quot;/&gt;&lt;wsp:rsid wsp:val=&quot;00C704A8&quot;/&gt;&lt;wsp:rsid wsp:val=&quot;00C710BC&quot;/&gt;&lt;wsp:rsid wsp:val=&quot;00C7118C&quot;/&gt;&lt;wsp:rsid wsp:val=&quot;00C71700&quot;/&gt;&lt;wsp:rsid wsp:val=&quot;00C71951&quot;/&gt;&lt;wsp:rsid wsp:val=&quot;00C719C2&quot;/&gt;&lt;wsp:rsid wsp:val=&quot;00C71AF8&quot;/&gt;&lt;wsp:rsid wsp:val=&quot;00C71F4E&quot;/&gt;&lt;wsp:rsid wsp:val=&quot;00C72074&quot;/&gt;&lt;wsp:rsid wsp:val=&quot;00C7239B&quot;/&gt;&lt;wsp:rsid wsp:val=&quot;00C724C0&quot;/&gt;&lt;wsp:rsid wsp:val=&quot;00C72656&quot;/&gt;&lt;wsp:rsid wsp:val=&quot;00C72906&quot;/&gt;&lt;wsp:rsid wsp:val=&quot;00C7333F&quot;/&gt;&lt;wsp:rsid wsp:val=&quot;00C73A8B&quot;/&gt;&lt;wsp:rsid wsp:val=&quot;00C73E3A&quot;/&gt;&lt;wsp:rsid wsp:val=&quot;00C7462C&quot;/&gt;&lt;wsp:rsid wsp:val=&quot;00C74DBC&quot;/&gt;&lt;wsp:rsid wsp:val=&quot;00C76260&quot;/&gt;&lt;wsp:rsid wsp:val=&quot;00C77D37&quot;/&gt;&lt;wsp:rsid wsp:val=&quot;00C8081C&quot;/&gt;&lt;wsp:rsid wsp:val=&quot;00C81733&quot;/&gt;&lt;wsp:rsid wsp:val=&quot;00C81814&quot;/&gt;&lt;wsp:rsid wsp:val=&quot;00C8224C&quot;/&gt;&lt;wsp:rsid wsp:val=&quot;00C82C36&quot;/&gt;&lt;wsp:rsid wsp:val=&quot;00C8326F&quot;/&gt;&lt;wsp:rsid wsp:val=&quot;00C83D18&quot;/&gt;&lt;wsp:rsid wsp:val=&quot;00C84352&quot;/&gt;&lt;wsp:rsid wsp:val=&quot;00C84DAF&quot;/&gt;&lt;wsp:rsid wsp:val=&quot;00C84EDE&quot;/&gt;&lt;wsp:rsid wsp:val=&quot;00C87988&quot;/&gt;&lt;wsp:rsid wsp:val=&quot;00C87FE7&quot;/&gt;&lt;wsp:rsid wsp:val=&quot;00C914A8&quot;/&gt;&lt;wsp:rsid wsp:val=&quot;00C9181A&quot;/&gt;&lt;wsp:rsid wsp:val=&quot;00C9195D&quot;/&gt;&lt;wsp:rsid wsp:val=&quot;00C91D48&quot;/&gt;&lt;wsp:rsid wsp:val=&quot;00C921A3&quot;/&gt;&lt;wsp:rsid wsp:val=&quot;00C926F0&quot;/&gt;&lt;wsp:rsid wsp:val=&quot;00C92DF4&quot;/&gt;&lt;wsp:rsid wsp:val=&quot;00C936E5&quot;/&gt;&lt;wsp:rsid wsp:val=&quot;00C94288&quot;/&gt;&lt;wsp:rsid wsp:val=&quot;00C95985&quot;/&gt;&lt;wsp:rsid wsp:val=&quot;00C96092&quot;/&gt;&lt;wsp:rsid wsp:val=&quot;00C96ADB&quot;/&gt;&lt;wsp:rsid wsp:val=&quot;00C96B75&quot;/&gt;&lt;wsp:rsid wsp:val=&quot;00C96C1F&quot;/&gt;&lt;wsp:rsid wsp:val=&quot;00C96DE0&quot;/&gt;&lt;wsp:rsid wsp:val=&quot;00C96FB2&quot;/&gt;&lt;wsp:rsid wsp:val=&quot;00C972C6&quot;/&gt;&lt;wsp:rsid wsp:val=&quot;00C97689&quot;/&gt;&lt;wsp:rsid wsp:val=&quot;00C97A2A&quot;/&gt;&lt;wsp:rsid wsp:val=&quot;00CA0240&quot;/&gt;&lt;wsp:rsid wsp:val=&quot;00CA0337&quot;/&gt;&lt;wsp:rsid wsp:val=&quot;00CA0796&quot;/&gt;&lt;wsp:rsid wsp:val=&quot;00CA167E&quot;/&gt;&lt;wsp:rsid wsp:val=&quot;00CA1A58&quot;/&gt;&lt;wsp:rsid wsp:val=&quot;00CA307C&quot;/&gt;&lt;wsp:rsid wsp:val=&quot;00CA3107&quot;/&gt;&lt;wsp:rsid wsp:val=&quot;00CA3AD8&quot;/&gt;&lt;wsp:rsid wsp:val=&quot;00CA5553&quot;/&gt;&lt;wsp:rsid wsp:val=&quot;00CA5559&quot;/&gt;&lt;wsp:rsid wsp:val=&quot;00CA5814&quot;/&gt;&lt;wsp:rsid wsp:val=&quot;00CA5CFE&quot;/&gt;&lt;wsp:rsid wsp:val=&quot;00CA6CA2&quot;/&gt;&lt;wsp:rsid wsp:val=&quot;00CA790A&quot;/&gt;&lt;wsp:rsid wsp:val=&quot;00CB06E2&quot;/&gt;&lt;wsp:rsid wsp:val=&quot;00CB1B4B&quot;/&gt;&lt;wsp:rsid wsp:val=&quot;00CB2974&quot;/&gt;&lt;wsp:rsid wsp:val=&quot;00CB30D0&quot;/&gt;&lt;wsp:rsid wsp:val=&quot;00CB47EB&quot;/&gt;&lt;wsp:rsid wsp:val=&quot;00CB49DD&quot;/&gt;&lt;wsp:rsid wsp:val=&quot;00CB4FCC&quot;/&gt;&lt;wsp:rsid wsp:val=&quot;00CB5113&quot;/&gt;&lt;wsp:rsid wsp:val=&quot;00CB5158&quot;/&gt;&lt;wsp:rsid wsp:val=&quot;00CB5278&quot;/&gt;&lt;wsp:rsid wsp:val=&quot;00CB52EE&quot;/&gt;&lt;wsp:rsid wsp:val=&quot;00CB5449&quot;/&gt;&lt;wsp:rsid wsp:val=&quot;00CB6798&quot;/&gt;&lt;wsp:rsid wsp:val=&quot;00CB6B24&quot;/&gt;&lt;wsp:rsid wsp:val=&quot;00CB7046&quot;/&gt;&lt;wsp:rsid wsp:val=&quot;00CB71B5&quot;/&gt;&lt;wsp:rsid wsp:val=&quot;00CB7AD8&quot;/&gt;&lt;wsp:rsid wsp:val=&quot;00CC0DC3&quot;/&gt;&lt;wsp:rsid wsp:val=&quot;00CC173B&quot;/&gt;&lt;wsp:rsid wsp:val=&quot;00CC1D45&quot;/&gt;&lt;wsp:rsid wsp:val=&quot;00CC1EA0&quot;/&gt;&lt;wsp:rsid wsp:val=&quot;00CC1F85&quot;/&gt;&lt;wsp:rsid wsp:val=&quot;00CC2BFF&quot;/&gt;&lt;wsp:rsid wsp:val=&quot;00CC3121&quot;/&gt;&lt;wsp:rsid wsp:val=&quot;00CC3388&quot;/&gt;&lt;wsp:rsid wsp:val=&quot;00CC3863&quot;/&gt;&lt;wsp:rsid wsp:val=&quot;00CC4596&quot;/&gt;&lt;wsp:rsid wsp:val=&quot;00CC5026&quot;/&gt;&lt;wsp:rsid wsp:val=&quot;00CC523A&quot;/&gt;&lt;wsp:rsid wsp:val=&quot;00CC55D7&quot;/&gt;&lt;wsp:rsid wsp:val=&quot;00CC6412&quot;/&gt;&lt;wsp:rsid wsp:val=&quot;00CC6DFD&quot;/&gt;&lt;wsp:rsid wsp:val=&quot;00CC6FF6&quot;/&gt;&lt;wsp:rsid wsp:val=&quot;00CC747C&quot;/&gt;&lt;wsp:rsid wsp:val=&quot;00CC7E08&quot;/&gt;&lt;wsp:rsid wsp:val=&quot;00CC7E21&quot;/&gt;&lt;wsp:rsid wsp:val=&quot;00CD09A9&quot;/&gt;&lt;wsp:rsid wsp:val=&quot;00CD1264&quot;/&gt;&lt;wsp:rsid wsp:val=&quot;00CD1340&quot;/&gt;&lt;wsp:rsid wsp:val=&quot;00CD222C&quot;/&gt;&lt;wsp:rsid wsp:val=&quot;00CD3ABA&quot;/&gt;&lt;wsp:rsid wsp:val=&quot;00CD3FA7&quot;/&gt;&lt;wsp:rsid wsp:val=&quot;00CD4834&quot;/&gt;&lt;wsp:rsid wsp:val=&quot;00CD4B66&quot;/&gt;&lt;wsp:rsid wsp:val=&quot;00CD4E66&quot;/&gt;&lt;wsp:rsid wsp:val=&quot;00CD504C&quot;/&gt;&lt;wsp:rsid wsp:val=&quot;00CD59CF&quot;/&gt;&lt;wsp:rsid wsp:val=&quot;00CD5C8C&quot;/&gt;&lt;wsp:rsid wsp:val=&quot;00CD6385&quot;/&gt;&lt;wsp:rsid wsp:val=&quot;00CD6936&quot;/&gt;&lt;wsp:rsid wsp:val=&quot;00CD6FED&quot;/&gt;&lt;wsp:rsid wsp:val=&quot;00CD7446&quot;/&gt;&lt;wsp:rsid wsp:val=&quot;00CD7B2B&quot;/&gt;&lt;wsp:rsid wsp:val=&quot;00CE08C1&quot;/&gt;&lt;wsp:rsid wsp:val=&quot;00CE2556&quot;/&gt;&lt;wsp:rsid wsp:val=&quot;00CE3435&quot;/&gt;&lt;wsp:rsid wsp:val=&quot;00CE4104&quot;/&gt;&lt;wsp:rsid wsp:val=&quot;00CE42BA&quot;/&gt;&lt;wsp:rsid wsp:val=&quot;00CE43A8&quot;/&gt;&lt;wsp:rsid wsp:val=&quot;00CE48D4&quot;/&gt;&lt;wsp:rsid wsp:val=&quot;00CE4CB9&quot;/&gt;&lt;wsp:rsid wsp:val=&quot;00CE51F6&quot;/&gt;&lt;wsp:rsid wsp:val=&quot;00CE5C7B&quot;/&gt;&lt;wsp:rsid wsp:val=&quot;00CE5D22&quot;/&gt;&lt;wsp:rsid wsp:val=&quot;00CE5FA7&quot;/&gt;&lt;wsp:rsid wsp:val=&quot;00CE6036&quot;/&gt;&lt;wsp:rsid wsp:val=&quot;00CE76CD&quot;/&gt;&lt;wsp:rsid wsp:val=&quot;00CE7F97&quot;/&gt;&lt;wsp:rsid wsp:val=&quot;00CF05A9&quot;/&gt;&lt;wsp:rsid wsp:val=&quot;00CF0E56&quot;/&gt;&lt;wsp:rsid wsp:val=&quot;00CF0F80&quot;/&gt;&lt;wsp:rsid wsp:val=&quot;00CF12B3&quot;/&gt;&lt;wsp:rsid wsp:val=&quot;00CF17A5&quot;/&gt;&lt;wsp:rsid wsp:val=&quot;00CF1936&quot;/&gt;&lt;wsp:rsid wsp:val=&quot;00CF2DAF&quot;/&gt;&lt;wsp:rsid wsp:val=&quot;00CF331F&quot;/&gt;&lt;wsp:rsid wsp:val=&quot;00CF3611&quot;/&gt;&lt;wsp:rsid wsp:val=&quot;00CF453A&quot;/&gt;&lt;wsp:rsid wsp:val=&quot;00CF4B86&quot;/&gt;&lt;wsp:rsid wsp:val=&quot;00CF4CA9&quot;/&gt;&lt;wsp:rsid wsp:val=&quot;00CF5968&quot;/&gt;&lt;wsp:rsid wsp:val=&quot;00CF5C2F&quot;/&gt;&lt;wsp:rsid wsp:val=&quot;00CF5D0B&quot;/&gt;&lt;wsp:rsid wsp:val=&quot;00CF6173&quot;/&gt;&lt;wsp:rsid wsp:val=&quot;00D0090A&quot;/&gt;&lt;wsp:rsid wsp:val=&quot;00D00B0E&quot;/&gt;&lt;wsp:rsid wsp:val=&quot;00D01971&quot;/&gt;&lt;wsp:rsid wsp:val=&quot;00D01B24&quot;/&gt;&lt;wsp:rsid wsp:val=&quot;00D027DA&quot;/&gt;&lt;wsp:rsid wsp:val=&quot;00D037EE&quot;/&gt;&lt;wsp:rsid wsp:val=&quot;00D03F9A&quot;/&gt;&lt;wsp:rsid wsp:val=&quot;00D04B91&quot;/&gt;&lt;wsp:rsid wsp:val=&quot;00D0546D&quot;/&gt;&lt;wsp:rsid wsp:val=&quot;00D05488&quot;/&gt;&lt;wsp:rsid wsp:val=&quot;00D06A57&quot;/&gt;&lt;wsp:rsid wsp:val=&quot;00D070C2&quot;/&gt;&lt;wsp:rsid wsp:val=&quot;00D0790C&quot;/&gt;&lt;wsp:rsid wsp:val=&quot;00D07DD9&quot;/&gt;&lt;wsp:rsid wsp:val=&quot;00D11BA4&quot;/&gt;&lt;wsp:rsid wsp:val=&quot;00D123D1&quot;/&gt;&lt;wsp:rsid wsp:val=&quot;00D125ED&quot;/&gt;&lt;wsp:rsid wsp:val=&quot;00D132C8&quot;/&gt;&lt;wsp:rsid wsp:val=&quot;00D13983&quot;/&gt;&lt;wsp:rsid wsp:val=&quot;00D146E6&quot;/&gt;&lt;wsp:rsid wsp:val=&quot;00D1510D&quot;/&gt;&lt;wsp:rsid wsp:val=&quot;00D15903&quot;/&gt;&lt;wsp:rsid wsp:val=&quot;00D15E20&quot;/&gt;&lt;wsp:rsid wsp:val=&quot;00D165AA&quot;/&gt;&lt;wsp:rsid wsp:val=&quot;00D16A4A&quot;/&gt;&lt;wsp:rsid wsp:val=&quot;00D17588&quot;/&gt;&lt;wsp:rsid wsp:val=&quot;00D17600&quot;/&gt;&lt;wsp:rsid wsp:val=&quot;00D20568&quot;/&gt;&lt;wsp:rsid wsp:val=&quot;00D20923&quot;/&gt;&lt;wsp:rsid wsp:val=&quot;00D20FFF&quot;/&gt;&lt;wsp:rsid wsp:val=&quot;00D211FB&quot;/&gt;&lt;wsp:rsid wsp:val=&quot;00D225BF&quot;/&gt;&lt;wsp:rsid wsp:val=&quot;00D2488B&quot;/&gt;&lt;wsp:rsid wsp:val=&quot;00D25627&quot;/&gt;&lt;wsp:rsid wsp:val=&quot;00D25B96&quot;/&gt;&lt;wsp:rsid wsp:val=&quot;00D260E5&quot;/&gt;&lt;wsp:rsid wsp:val=&quot;00D263FB&quot;/&gt;&lt;wsp:rsid wsp:val=&quot;00D264B9&quot;/&gt;&lt;wsp:rsid wsp:val=&quot;00D269E2&quot;/&gt;&lt;wsp:rsid wsp:val=&quot;00D27113&quot;/&gt;&lt;wsp:rsid wsp:val=&quot;00D27CB0&quot;/&gt;&lt;wsp:rsid wsp:val=&quot;00D306EA&quot;/&gt;&lt;wsp:rsid wsp:val=&quot;00D30C81&quot;/&gt;&lt;wsp:rsid wsp:val=&quot;00D310B7&quot;/&gt;&lt;wsp:rsid wsp:val=&quot;00D31B57&quot;/&gt;&lt;wsp:rsid wsp:val=&quot;00D31CA2&quot;/&gt;&lt;wsp:rsid wsp:val=&quot;00D31F0C&quot;/&gt;&lt;wsp:rsid wsp:val=&quot;00D32355&quot;/&gt;&lt;wsp:rsid wsp:val=&quot;00D32D56&quot;/&gt;&lt;wsp:rsid wsp:val=&quot;00D339A6&quot;/&gt;&lt;wsp:rsid wsp:val=&quot;00D33DC2&quot;/&gt;&lt;wsp:rsid wsp:val=&quot;00D35863&quot;/&gt;&lt;wsp:rsid wsp:val=&quot;00D35A49&quot;/&gt;&lt;wsp:rsid wsp:val=&quot;00D35DF3&quot;/&gt;&lt;wsp:rsid wsp:val=&quot;00D36026&quot;/&gt;&lt;wsp:rsid wsp:val=&quot;00D373D5&quot;/&gt;&lt;wsp:rsid wsp:val=&quot;00D37C2D&quot;/&gt;&lt;wsp:rsid wsp:val=&quot;00D37C9B&quot;/&gt;&lt;wsp:rsid wsp:val=&quot;00D4021F&quot;/&gt;&lt;wsp:rsid wsp:val=&quot;00D4027E&quot;/&gt;&lt;wsp:rsid wsp:val=&quot;00D40F98&quot;/&gt;&lt;wsp:rsid wsp:val=&quot;00D41369&quot;/&gt;&lt;wsp:rsid wsp:val=&quot;00D414CE&quot;/&gt;&lt;wsp:rsid wsp:val=&quot;00D41E38&quot;/&gt;&lt;wsp:rsid wsp:val=&quot;00D41F26&quot;/&gt;&lt;wsp:rsid wsp:val=&quot;00D4316B&quot;/&gt;&lt;wsp:rsid wsp:val=&quot;00D43C63&quot;/&gt;&lt;wsp:rsid wsp:val=&quot;00D43D42&quot;/&gt;&lt;wsp:rsid wsp:val=&quot;00D43DC2&quot;/&gt;&lt;wsp:rsid wsp:val=&quot;00D4437A&quot;/&gt;&lt;wsp:rsid wsp:val=&quot;00D44506&quot;/&gt;&lt;wsp:rsid wsp:val=&quot;00D44755&quot;/&gt;&lt;wsp:rsid wsp:val=&quot;00D449F6&quot;/&gt;&lt;wsp:rsid wsp:val=&quot;00D44F2E&quot;/&gt;&lt;wsp:rsid wsp:val=&quot;00D45715&quot;/&gt;&lt;wsp:rsid wsp:val=&quot;00D45A58&quot;/&gt;&lt;wsp:rsid wsp:val=&quot;00D4627A&quot;/&gt;&lt;wsp:rsid wsp:val=&quot;00D462D7&quot;/&gt;&lt;wsp:rsid wsp:val=&quot;00D4650F&quot;/&gt;&lt;wsp:rsid wsp:val=&quot;00D46A04&quot;/&gt;&lt;wsp:rsid wsp:val=&quot;00D46A90&quot;/&gt;&lt;wsp:rsid wsp:val=&quot;00D470C1&quot;/&gt;&lt;wsp:rsid wsp:val=&quot;00D475F6&quot;/&gt;&lt;wsp:rsid wsp:val=&quot;00D51010&quot;/&gt;&lt;wsp:rsid wsp:val=&quot;00D51B90&quot;/&gt;&lt;wsp:rsid wsp:val=&quot;00D52F87&quot;/&gt;&lt;wsp:rsid wsp:val=&quot;00D5305B&quot;/&gt;&lt;wsp:rsid wsp:val=&quot;00D543E5&quot;/&gt;&lt;wsp:rsid wsp:val=&quot;00D54874&quot;/&gt;&lt;wsp:rsid wsp:val=&quot;00D54C5C&quot;/&gt;&lt;wsp:rsid wsp:val=&quot;00D558F0&quot;/&gt;&lt;wsp:rsid wsp:val=&quot;00D55FDA&quot;/&gt;&lt;wsp:rsid wsp:val=&quot;00D56CB9&quot;/&gt;&lt;wsp:rsid wsp:val=&quot;00D56EAD&quot;/&gt;&lt;wsp:rsid wsp:val=&quot;00D57B28&quot;/&gt;&lt;wsp:rsid wsp:val=&quot;00D61FB7&quot;/&gt;&lt;wsp:rsid wsp:val=&quot;00D62A34&quot;/&gt;&lt;wsp:rsid wsp:val=&quot;00D62C40&quot;/&gt;&lt;wsp:rsid wsp:val=&quot;00D63164&quot;/&gt;&lt;wsp:rsid wsp:val=&quot;00D633F7&quot;/&gt;&lt;wsp:rsid wsp:val=&quot;00D644FE&quot;/&gt;&lt;wsp:rsid wsp:val=&quot;00D64587&quot;/&gt;&lt;wsp:rsid wsp:val=&quot;00D64656&quot;/&gt;&lt;wsp:rsid wsp:val=&quot;00D64A1D&quot;/&gt;&lt;wsp:rsid wsp:val=&quot;00D64E41&quot;/&gt;&lt;wsp:rsid wsp:val=&quot;00D657ED&quot;/&gt;&lt;wsp:rsid wsp:val=&quot;00D6582E&quot;/&gt;&lt;wsp:rsid wsp:val=&quot;00D65AA2&quot;/&gt;&lt;wsp:rsid wsp:val=&quot;00D66A58&quot;/&gt;&lt;wsp:rsid wsp:val=&quot;00D66EC3&quot;/&gt;&lt;wsp:rsid wsp:val=&quot;00D671DC&quot;/&gt;&lt;wsp:rsid wsp:val=&quot;00D703D0&quot;/&gt;&lt;wsp:rsid wsp:val=&quot;00D70432&quot;/&gt;&lt;wsp:rsid wsp:val=&quot;00D70BD9&quot;/&gt;&lt;wsp:rsid wsp:val=&quot;00D70EBA&quot;/&gt;&lt;wsp:rsid wsp:val=&quot;00D72A24&quot;/&gt;&lt;wsp:rsid wsp:val=&quot;00D73844&quot;/&gt;&lt;wsp:rsid wsp:val=&quot;00D748BD&quot;/&gt;&lt;wsp:rsid wsp:val=&quot;00D74ABF&quot;/&gt;&lt;wsp:rsid wsp:val=&quot;00D74FF2&quot;/&gt;&lt;wsp:rsid wsp:val=&quot;00D75002&quot;/&gt;&lt;wsp:rsid wsp:val=&quot;00D752B4&quot;/&gt;&lt;wsp:rsid wsp:val=&quot;00D75753&quot;/&gt;&lt;wsp:rsid wsp:val=&quot;00D75904&quot;/&gt;&lt;wsp:rsid wsp:val=&quot;00D762C1&quot;/&gt;&lt;wsp:rsid wsp:val=&quot;00D766AE&quot;/&gt;&lt;wsp:rsid wsp:val=&quot;00D7670D&quot;/&gt;&lt;wsp:rsid wsp:val=&quot;00D76CF1&quot;/&gt;&lt;wsp:rsid wsp:val=&quot;00D77128&quot;/&gt;&lt;wsp:rsid wsp:val=&quot;00D774EC&quot;/&gt;&lt;wsp:rsid wsp:val=&quot;00D77A61&quot;/&gt;&lt;wsp:rsid wsp:val=&quot;00D80EF8&quot;/&gt;&lt;wsp:rsid wsp:val=&quot;00D80F80&quot;/&gt;&lt;wsp:rsid wsp:val=&quot;00D81F38&quot;/&gt;&lt;wsp:rsid wsp:val=&quot;00D81F5C&quot;/&gt;&lt;wsp:rsid wsp:val=&quot;00D83C49&quot;/&gt;&lt;wsp:rsid wsp:val=&quot;00D83DA4&quot;/&gt;&lt;wsp:rsid wsp:val=&quot;00D83DD6&quot;/&gt;&lt;wsp:rsid wsp:val=&quot;00D83DF4&quot;/&gt;&lt;wsp:rsid wsp:val=&quot;00D840FD&quot;/&gt;&lt;wsp:rsid wsp:val=&quot;00D849D9&quot;/&gt;&lt;wsp:rsid wsp:val=&quot;00D854CD&quot;/&gt;&lt;wsp:rsid wsp:val=&quot;00D85501&quot;/&gt;&lt;wsp:rsid wsp:val=&quot;00D863DB&quot;/&gt;&lt;wsp:rsid wsp:val=&quot;00D86AB7&quot;/&gt;&lt;wsp:rsid wsp:val=&quot;00D873FE&quot;/&gt;&lt;wsp:rsid wsp:val=&quot;00D87570&quot;/&gt;&lt;wsp:rsid wsp:val=&quot;00D877BE&quot;/&gt;&lt;wsp:rsid wsp:val=&quot;00D90697&quot;/&gt;&lt;wsp:rsid wsp:val=&quot;00D90BAB&quot;/&gt;&lt;wsp:rsid wsp:val=&quot;00D90E28&quot;/&gt;&lt;wsp:rsid wsp:val=&quot;00D91527&quot;/&gt;&lt;wsp:rsid wsp:val=&quot;00D91A0D&quot;/&gt;&lt;wsp:rsid wsp:val=&quot;00D91E65&quot;/&gt;&lt;wsp:rsid wsp:val=&quot;00D921B1&quot;/&gt;&lt;wsp:rsid wsp:val=&quot;00D92CF4&quot;/&gt;&lt;wsp:rsid wsp:val=&quot;00D92E3E&quot;/&gt;&lt;wsp:rsid wsp:val=&quot;00D94079&quot;/&gt;&lt;wsp:rsid wsp:val=&quot;00D9456F&quot;/&gt;&lt;wsp:rsid wsp:val=&quot;00D945DB&quot;/&gt;&lt;wsp:rsid wsp:val=&quot;00D94933&quot;/&gt;&lt;wsp:rsid wsp:val=&quot;00D950B0&quot;/&gt;&lt;wsp:rsid wsp:val=&quot;00D956FE&quot;/&gt;&lt;wsp:rsid wsp:val=&quot;00D95838&quot;/&gt;&lt;wsp:rsid wsp:val=&quot;00D959AD&quot;/&gt;&lt;wsp:rsid wsp:val=&quot;00D96DF9&quot;/&gt;&lt;wsp:rsid wsp:val=&quot;00D9738A&quot;/&gt;&lt;wsp:rsid wsp:val=&quot;00DA2932&quot;/&gt;&lt;wsp:rsid wsp:val=&quot;00DA2B1B&quot;/&gt;&lt;wsp:rsid wsp:val=&quot;00DA2E60&quot;/&gt;&lt;wsp:rsid wsp:val=&quot;00DA4653&quot;/&gt;&lt;wsp:rsid wsp:val=&quot;00DA50DF&quot;/&gt;&lt;wsp:rsid wsp:val=&quot;00DA6F97&quot;/&gt;&lt;wsp:rsid wsp:val=&quot;00DA75E0&quot;/&gt;&lt;wsp:rsid wsp:val=&quot;00DA7FD6&quot;/&gt;&lt;wsp:rsid wsp:val=&quot;00DB144F&quot;/&gt;&lt;wsp:rsid wsp:val=&quot;00DB1B03&quot;/&gt;&lt;wsp:rsid wsp:val=&quot;00DB29E2&quot;/&gt;&lt;wsp:rsid wsp:val=&quot;00DB2C50&quot;/&gt;&lt;wsp:rsid wsp:val=&quot;00DB2C58&quot;/&gt;&lt;wsp:rsid wsp:val=&quot;00DB3C15&quot;/&gt;&lt;wsp:rsid wsp:val=&quot;00DB4333&quot;/&gt;&lt;wsp:rsid wsp:val=&quot;00DB45E3&quot;/&gt;&lt;wsp:rsid wsp:val=&quot;00DB4659&quot;/&gt;&lt;wsp:rsid wsp:val=&quot;00DB4A9C&quot;/&gt;&lt;wsp:rsid wsp:val=&quot;00DB57FC&quot;/&gt;&lt;wsp:rsid wsp:val=&quot;00DB5CAC&quot;/&gt;&lt;wsp:rsid wsp:val=&quot;00DB68DE&quot;/&gt;&lt;wsp:rsid wsp:val=&quot;00DB6BDA&quot;/&gt;&lt;wsp:rsid wsp:val=&quot;00DB7518&quot;/&gt;&lt;wsp:rsid wsp:val=&quot;00DB7AC0&quot;/&gt;&lt;wsp:rsid wsp:val=&quot;00DC06EC&quot;/&gt;&lt;wsp:rsid wsp:val=&quot;00DC0BDA&quot;/&gt;&lt;wsp:rsid wsp:val=&quot;00DC0DC2&quot;/&gt;&lt;wsp:rsid wsp:val=&quot;00DC1A07&quot;/&gt;&lt;wsp:rsid wsp:val=&quot;00DC2DDB&quot;/&gt;&lt;wsp:rsid wsp:val=&quot;00DC3066&quot;/&gt;&lt;wsp:rsid wsp:val=&quot;00DC3169&quot;/&gt;&lt;wsp:rsid wsp:val=&quot;00DC35A2&quot;/&gt;&lt;wsp:rsid wsp:val=&quot;00DC36E7&quot;/&gt;&lt;wsp:rsid wsp:val=&quot;00DC39F4&quot;/&gt;&lt;wsp:rsid wsp:val=&quot;00DC53B4&quot;/&gt;&lt;wsp:rsid wsp:val=&quot;00DC5C39&quot;/&gt;&lt;wsp:rsid wsp:val=&quot;00DC5E1B&quot;/&gt;&lt;wsp:rsid wsp:val=&quot;00DC7233&quot;/&gt;&lt;wsp:rsid wsp:val=&quot;00DC7E69&quot;/&gt;&lt;wsp:rsid wsp:val=&quot;00DC7FDF&quot;/&gt;&lt;wsp:rsid wsp:val=&quot;00DD0008&quot;/&gt;&lt;wsp:rsid wsp:val=&quot;00DD034B&quot;/&gt;&lt;wsp:rsid wsp:val=&quot;00DD0643&quot;/&gt;&lt;wsp:rsid wsp:val=&quot;00DD1A87&quot;/&gt;&lt;wsp:rsid wsp:val=&quot;00DD2C60&quot;/&gt;&lt;wsp:rsid wsp:val=&quot;00DD31BF&quot;/&gt;&lt;wsp:rsid wsp:val=&quot;00DD48CB&quot;/&gt;&lt;wsp:rsid wsp:val=&quot;00DD515E&quot;/&gt;&lt;wsp:rsid wsp:val=&quot;00DD5CEE&quot;/&gt;&lt;wsp:rsid wsp:val=&quot;00DD5DE3&quot;/&gt;&lt;wsp:rsid wsp:val=&quot;00DD646A&quot;/&gt;&lt;wsp:rsid wsp:val=&quot;00DD6ABC&quot;/&gt;&lt;wsp:rsid wsp:val=&quot;00DD6C80&quot;/&gt;&lt;wsp:rsid wsp:val=&quot;00DD760B&quot;/&gt;&lt;wsp:rsid wsp:val=&quot;00DD7CA7&quot;/&gt;&lt;wsp:rsid wsp:val=&quot;00DE0D9A&quot;/&gt;&lt;wsp:rsid wsp:val=&quot;00DE1787&quot;/&gt;&lt;wsp:rsid wsp:val=&quot;00DE21B3&quot;/&gt;&lt;wsp:rsid wsp:val=&quot;00DE29A4&quot;/&gt;&lt;wsp:rsid wsp:val=&quot;00DE34CF&quot;/&gt;&lt;wsp:rsid wsp:val=&quot;00DE4521&quot;/&gt;&lt;wsp:rsid wsp:val=&quot;00DE45CF&quot;/&gt;&lt;wsp:rsid wsp:val=&quot;00DE59DD&quot;/&gt;&lt;wsp:rsid wsp:val=&quot;00DE5FEC&quot;/&gt;&lt;wsp:rsid wsp:val=&quot;00DE613C&quot;/&gt;&lt;wsp:rsid wsp:val=&quot;00DE6175&quot;/&gt;&lt;wsp:rsid wsp:val=&quot;00DE646A&quot;/&gt;&lt;wsp:rsid wsp:val=&quot;00DE6C83&quot;/&gt;&lt;wsp:rsid wsp:val=&quot;00DE7F1A&quot;/&gt;&lt;wsp:rsid wsp:val=&quot;00DF0124&quot;/&gt;&lt;wsp:rsid wsp:val=&quot;00DF031A&quot;/&gt;&lt;wsp:rsid wsp:val=&quot;00DF037A&quot;/&gt;&lt;wsp:rsid wsp:val=&quot;00DF0B2E&quot;/&gt;&lt;wsp:rsid wsp:val=&quot;00DF0C51&quot;/&gt;&lt;wsp:rsid wsp:val=&quot;00DF11A3&quot;/&gt;&lt;wsp:rsid wsp:val=&quot;00DF2484&quot;/&gt;&lt;wsp:rsid wsp:val=&quot;00DF3AB7&quot;/&gt;&lt;wsp:rsid wsp:val=&quot;00DF4C60&quot;/&gt;&lt;wsp:rsid wsp:val=&quot;00DF634F&quot;/&gt;&lt;wsp:rsid wsp:val=&quot;00DF64BD&quot;/&gt;&lt;wsp:rsid wsp:val=&quot;00DF6771&quot;/&gt;&lt;wsp:rsid wsp:val=&quot;00DF6CD5&quot;/&gt;&lt;wsp:rsid wsp:val=&quot;00DF749E&quot;/&gt;&lt;wsp:rsid wsp:val=&quot;00DF7533&quot;/&gt;&lt;wsp:rsid wsp:val=&quot;00DF7772&quot;/&gt;&lt;wsp:rsid wsp:val=&quot;00E01E90&quot;/&gt;&lt;wsp:rsid wsp:val=&quot;00E01E9E&quot;/&gt;&lt;wsp:rsid wsp:val=&quot;00E02A36&quot;/&gt;&lt;wsp:rsid wsp:val=&quot;00E02D8C&quot;/&gt;&lt;wsp:rsid wsp:val=&quot;00E039C6&quot;/&gt;&lt;wsp:rsid wsp:val=&quot;00E03C72&quot;/&gt;&lt;wsp:rsid wsp:val=&quot;00E042AE&quot;/&gt;&lt;wsp:rsid wsp:val=&quot;00E05061&quot;/&gt;&lt;wsp:rsid wsp:val=&quot;00E05075&quot;/&gt;&lt;wsp:rsid wsp:val=&quot;00E055DF&quot;/&gt;&lt;wsp:rsid wsp:val=&quot;00E05CBD&quot;/&gt;&lt;wsp:rsid wsp:val=&quot;00E06031&quot;/&gt;&lt;wsp:rsid wsp:val=&quot;00E06742&quot;/&gt;&lt;wsp:rsid wsp:val=&quot;00E06913&quot;/&gt;&lt;wsp:rsid wsp:val=&quot;00E06AE1&quot;/&gt;&lt;wsp:rsid wsp:val=&quot;00E06D76&quot;/&gt;&lt;wsp:rsid wsp:val=&quot;00E06D77&quot;/&gt;&lt;wsp:rsid wsp:val=&quot;00E06E9A&quot;/&gt;&lt;wsp:rsid wsp:val=&quot;00E077FC&quot;/&gt;&lt;wsp:rsid wsp:val=&quot;00E10460&quot;/&gt;&lt;wsp:rsid wsp:val=&quot;00E1159D&quot;/&gt;&lt;wsp:rsid wsp:val=&quot;00E119EB&quot;/&gt;&lt;wsp:rsid wsp:val=&quot;00E1294E&quot;/&gt;&lt;wsp:rsid wsp:val=&quot;00E12AF1&quot;/&gt;&lt;wsp:rsid wsp:val=&quot;00E143C8&quot;/&gt;&lt;wsp:rsid wsp:val=&quot;00E14495&quot;/&gt;&lt;wsp:rsid wsp:val=&quot;00E159A4&quot;/&gt;&lt;wsp:rsid wsp:val=&quot;00E172E4&quot;/&gt;&lt;wsp:rsid wsp:val=&quot;00E178D8&quot;/&gt;&lt;wsp:rsid wsp:val=&quot;00E17A68&quot;/&gt;&lt;wsp:rsid wsp:val=&quot;00E204E2&quot;/&gt;&lt;wsp:rsid wsp:val=&quot;00E20902&quot;/&gt;&lt;wsp:rsid wsp:val=&quot;00E20F3D&quot;/&gt;&lt;wsp:rsid wsp:val=&quot;00E2120C&quot;/&gt;&lt;wsp:rsid wsp:val=&quot;00E22DAC&quot;/&gt;&lt;wsp:rsid wsp:val=&quot;00E22F84&quot;/&gt;&lt;wsp:rsid wsp:val=&quot;00E237F4&quot;/&gt;&lt;wsp:rsid wsp:val=&quot;00E2552F&quot;/&gt;&lt;wsp:rsid wsp:val=&quot;00E25A12&quot;/&gt;&lt;wsp:rsid wsp:val=&quot;00E25C48&quot;/&gt;&lt;wsp:rsid wsp:val=&quot;00E2778D&quot;/&gt;&lt;wsp:rsid wsp:val=&quot;00E278E4&quot;/&gt;&lt;wsp:rsid wsp:val=&quot;00E306EF&quot;/&gt;&lt;wsp:rsid wsp:val=&quot;00E30871&quot;/&gt;&lt;wsp:rsid wsp:val=&quot;00E31103&quot;/&gt;&lt;wsp:rsid wsp:val=&quot;00E31524&quot;/&gt;&lt;wsp:rsid wsp:val=&quot;00E315BC&quot;/&gt;&lt;wsp:rsid wsp:val=&quot;00E323B5&quot;/&gt;&lt;wsp:rsid wsp:val=&quot;00E3257E&quot;/&gt;&lt;wsp:rsid wsp:val=&quot;00E32DBE&quot;/&gt;&lt;wsp:rsid wsp:val=&quot;00E331A3&quot;/&gt;&lt;wsp:rsid wsp:val=&quot;00E33270&quot;/&gt;&lt;wsp:rsid wsp:val=&quot;00E33551&quot;/&gt;&lt;wsp:rsid wsp:val=&quot;00E33C08&quot;/&gt;&lt;wsp:rsid wsp:val=&quot;00E33EF2&quot;/&gt;&lt;wsp:rsid wsp:val=&quot;00E34A6B&quot;/&gt;&lt;wsp:rsid wsp:val=&quot;00E357CB&quot;/&gt;&lt;wsp:rsid wsp:val=&quot;00E360D3&quot;/&gt;&lt;wsp:rsid wsp:val=&quot;00E3637C&quot;/&gt;&lt;wsp:rsid wsp:val=&quot;00E37533&quot;/&gt;&lt;wsp:rsid wsp:val=&quot;00E37FC1&quot;/&gt;&lt;wsp:rsid wsp:val=&quot;00E40172&quot;/&gt;&lt;wsp:rsid wsp:val=&quot;00E4058C&quot;/&gt;&lt;wsp:rsid wsp:val=&quot;00E40ADF&quot;/&gt;&lt;wsp:rsid wsp:val=&quot;00E40AE1&quot;/&gt;&lt;wsp:rsid wsp:val=&quot;00E40E28&quot;/&gt;&lt;wsp:rsid wsp:val=&quot;00E41712&quot;/&gt;&lt;wsp:rsid wsp:val=&quot;00E41B7C&quot;/&gt;&lt;wsp:rsid wsp:val=&quot;00E41CCC&quot;/&gt;&lt;wsp:rsid wsp:val=&quot;00E424C7&quot;/&gt;&lt;wsp:rsid wsp:val=&quot;00E427D2&quot;/&gt;&lt;wsp:rsid wsp:val=&quot;00E44362&quot;/&gt;&lt;wsp:rsid wsp:val=&quot;00E4449E&quot;/&gt;&lt;wsp:rsid wsp:val=&quot;00E44DBB&quot;/&gt;&lt;wsp:rsid wsp:val=&quot;00E464EB&quot;/&gt;&lt;wsp:rsid wsp:val=&quot;00E46F28&quot;/&gt;&lt;wsp:rsid wsp:val=&quot;00E471A3&quot;/&gt;&lt;wsp:rsid wsp:val=&quot;00E477BC&quot;/&gt;&lt;wsp:rsid wsp:val=&quot;00E47F3A&quot;/&gt;&lt;wsp:rsid wsp:val=&quot;00E504F9&quot;/&gt;&lt;wsp:rsid wsp:val=&quot;00E50CF5&quot;/&gt;&lt;wsp:rsid wsp:val=&quot;00E54319&quot;/&gt;&lt;wsp:rsid wsp:val=&quot;00E54C4A&quot;/&gt;&lt;wsp:rsid wsp:val=&quot;00E54E10&quot;/&gt;&lt;wsp:rsid wsp:val=&quot;00E56340&quot;/&gt;&lt;wsp:rsid wsp:val=&quot;00E56980&quot;/&gt;&lt;wsp:rsid wsp:val=&quot;00E6028F&quot;/&gt;&lt;wsp:rsid wsp:val=&quot;00E604A7&quot;/&gt;&lt;wsp:rsid wsp:val=&quot;00E60646&quot;/&gt;&lt;wsp:rsid wsp:val=&quot;00E60F53&quot;/&gt;&lt;wsp:rsid wsp:val=&quot;00E60F82&quot;/&gt;&lt;wsp:rsid wsp:val=&quot;00E61B9E&quot;/&gt;&lt;wsp:rsid wsp:val=&quot;00E6268D&quot;/&gt;&lt;wsp:rsid wsp:val=&quot;00E62702&quot;/&gt;&lt;wsp:rsid wsp:val=&quot;00E63571&quot;/&gt;&lt;wsp:rsid wsp:val=&quot;00E64EA7&quot;/&gt;&lt;wsp:rsid wsp:val=&quot;00E65E93&quot;/&gt;&lt;wsp:rsid wsp:val=&quot;00E6710E&quot;/&gt;&lt;wsp:rsid wsp:val=&quot;00E70B86&quot;/&gt;&lt;wsp:rsid wsp:val=&quot;00E70C5B&quot;/&gt;&lt;wsp:rsid wsp:val=&quot;00E71434&quot;/&gt;&lt;wsp:rsid wsp:val=&quot;00E71DDA&quot;/&gt;&lt;wsp:rsid wsp:val=&quot;00E737C8&quot;/&gt;&lt;wsp:rsid wsp:val=&quot;00E7396C&quot;/&gt;&lt;wsp:rsid wsp:val=&quot;00E73A79&quot;/&gt;&lt;wsp:rsid wsp:val=&quot;00E73BF8&quot;/&gt;&lt;wsp:rsid wsp:val=&quot;00E73D84&quot;/&gt;&lt;wsp:rsid wsp:val=&quot;00E7457F&quot;/&gt;&lt;wsp:rsid wsp:val=&quot;00E74DD5&quot;/&gt;&lt;wsp:rsid wsp:val=&quot;00E75D45&quot;/&gt;&lt;wsp:rsid wsp:val=&quot;00E75F0C&quot;/&gt;&lt;wsp:rsid wsp:val=&quot;00E764C6&quot;/&gt;&lt;wsp:rsid wsp:val=&quot;00E76B5A&quot;/&gt;&lt;wsp:rsid wsp:val=&quot;00E80351&quot;/&gt;&lt;wsp:rsid wsp:val=&quot;00E80E86&quot;/&gt;&lt;wsp:rsid wsp:val=&quot;00E810CE&quot;/&gt;&lt;wsp:rsid wsp:val=&quot;00E81A5E&quot;/&gt;&lt;wsp:rsid wsp:val=&quot;00E82AA2&quot;/&gt;&lt;wsp:rsid wsp:val=&quot;00E82BE0&quot;/&gt;&lt;wsp:rsid wsp:val=&quot;00E83C0F&quot;/&gt;&lt;wsp:rsid wsp:val=&quot;00E83FB7&quot;/&gt;&lt;wsp:rsid wsp:val=&quot;00E844AC&quot;/&gt;&lt;wsp:rsid wsp:val=&quot;00E84792&quot;/&gt;&lt;wsp:rsid wsp:val=&quot;00E84B00&quot;/&gt;&lt;wsp:rsid wsp:val=&quot;00E84F71&quot;/&gt;&lt;wsp:rsid wsp:val=&quot;00E8562B&quot;/&gt;&lt;wsp:rsid wsp:val=&quot;00E85638&quot;/&gt;&lt;wsp:rsid wsp:val=&quot;00E90044&quot;/&gt;&lt;wsp:rsid wsp:val=&quot;00E90D70&quot;/&gt;&lt;wsp:rsid wsp:val=&quot;00E91048&quot;/&gt;&lt;wsp:rsid wsp:val=&quot;00E9125F&quot;/&gt;&lt;wsp:rsid wsp:val=&quot;00E93276&quot;/&gt;&lt;wsp:rsid wsp:val=&quot;00E964E8&quot;/&gt;&lt;wsp:rsid wsp:val=&quot;00E965CE&quot;/&gt;&lt;wsp:rsid wsp:val=&quot;00E96B4A&quot;/&gt;&lt;wsp:rsid wsp:val=&quot;00E97449&quot;/&gt;&lt;wsp:rsid wsp:val=&quot;00E97D2E&quot;/&gt;&lt;wsp:rsid wsp:val=&quot;00E97E59&quot;/&gt;&lt;wsp:rsid wsp:val=&quot;00E97EDD&quot;/&gt;&lt;wsp:rsid wsp:val=&quot;00EA00BB&quot;/&gt;&lt;wsp:rsid wsp:val=&quot;00EA040D&quot;/&gt;&lt;wsp:rsid wsp:val=&quot;00EA1211&quot;/&gt;&lt;wsp:rsid wsp:val=&quot;00EA1567&quot;/&gt;&lt;wsp:rsid wsp:val=&quot;00EA16BC&quot;/&gt;&lt;wsp:rsid wsp:val=&quot;00EA1BE5&quot;/&gt;&lt;wsp:rsid wsp:val=&quot;00EA20EA&quot;/&gt;&lt;wsp:rsid wsp:val=&quot;00EA2D62&quot;/&gt;&lt;wsp:rsid wsp:val=&quot;00EA3892&quot;/&gt;&lt;wsp:rsid wsp:val=&quot;00EA3AE1&quot;/&gt;&lt;wsp:rsid wsp:val=&quot;00EA464C&quot;/&gt;&lt;wsp:rsid wsp:val=&quot;00EA479A&quot;/&gt;&lt;wsp:rsid wsp:val=&quot;00EA4845&quot;/&gt;&lt;wsp:rsid wsp:val=&quot;00EA576E&quot;/&gt;&lt;wsp:rsid wsp:val=&quot;00EA5781&quot;/&gt;&lt;wsp:rsid wsp:val=&quot;00EA7566&quot;/&gt;&lt;wsp:rsid wsp:val=&quot;00EA7F88&quot;/&gt;&lt;wsp:rsid wsp:val=&quot;00EB04C0&quot;/&gt;&lt;wsp:rsid wsp:val=&quot;00EB0751&quot;/&gt;&lt;wsp:rsid wsp:val=&quot;00EB0C30&quot;/&gt;&lt;wsp:rsid wsp:val=&quot;00EB23CD&quot;/&gt;&lt;wsp:rsid wsp:val=&quot;00EB2636&quot;/&gt;&lt;wsp:rsid wsp:val=&quot;00EB27A6&quot;/&gt;&lt;wsp:rsid wsp:val=&quot;00EB2AB2&quot;/&gt;&lt;wsp:rsid wsp:val=&quot;00EB38A9&quot;/&gt;&lt;wsp:rsid wsp:val=&quot;00EB4340&quot;/&gt;&lt;wsp:rsid wsp:val=&quot;00EB4341&quot;/&gt;&lt;wsp:rsid wsp:val=&quot;00EB45EC&quot;/&gt;&lt;wsp:rsid wsp:val=&quot;00EB4B94&quot;/&gt;&lt;wsp:rsid wsp:val=&quot;00EB5A5F&quot;/&gt;&lt;wsp:rsid wsp:val=&quot;00EB5AD1&quot;/&gt;&lt;wsp:rsid wsp:val=&quot;00EB6603&quot;/&gt;&lt;wsp:rsid wsp:val=&quot;00EB6B14&quot;/&gt;&lt;wsp:rsid wsp:val=&quot;00EB6E3B&quot;/&gt;&lt;wsp:rsid wsp:val=&quot;00EB7424&quot;/&gt;&lt;wsp:rsid wsp:val=&quot;00EC02E6&quot;/&gt;&lt;wsp:rsid wsp:val=&quot;00EC06CB&quot;/&gt;&lt;wsp:rsid wsp:val=&quot;00EC079E&quot;/&gt;&lt;wsp:rsid wsp:val=&quot;00EC0D48&quot;/&gt;&lt;wsp:rsid wsp:val=&quot;00EC10B7&quot;/&gt;&lt;wsp:rsid wsp:val=&quot;00EC462E&quot;/&gt;&lt;wsp:rsid wsp:val=&quot;00EC52BB&quot;/&gt;&lt;wsp:rsid wsp:val=&quot;00EC5418&quot;/&gt;&lt;wsp:rsid wsp:val=&quot;00EC6591&quot;/&gt;&lt;wsp:rsid wsp:val=&quot;00EC6688&quot;/&gt;&lt;wsp:rsid wsp:val=&quot;00EC672A&quot;/&gt;&lt;wsp:rsid wsp:val=&quot;00EC7178&quot;/&gt;&lt;wsp:rsid wsp:val=&quot;00EC7EF3&quot;/&gt;&lt;wsp:rsid wsp:val=&quot;00ED03AC&quot;/&gt;&lt;wsp:rsid wsp:val=&quot;00ED119D&quot;/&gt;&lt;wsp:rsid wsp:val=&quot;00ED14AC&quot;/&gt;&lt;wsp:rsid wsp:val=&quot;00ED1A69&quot;/&gt;&lt;wsp:rsid wsp:val=&quot;00ED3E61&quot;/&gt;&lt;wsp:rsid wsp:val=&quot;00ED41D0&quot;/&gt;&lt;wsp:rsid wsp:val=&quot;00ED4536&quot;/&gt;&lt;wsp:rsid wsp:val=&quot;00ED4672&quot;/&gt;&lt;wsp:rsid wsp:val=&quot;00ED4E37&quot;/&gt;&lt;wsp:rsid wsp:val=&quot;00ED4FAD&quot;/&gt;&lt;wsp:rsid wsp:val=&quot;00ED5FFF&quot;/&gt;&lt;wsp:rsid wsp:val=&quot;00ED60AD&quot;/&gt;&lt;wsp:rsid wsp:val=&quot;00ED683E&quot;/&gt;&lt;wsp:rsid wsp:val=&quot;00ED6D11&quot;/&gt;&lt;wsp:rsid wsp:val=&quot;00ED7A08&quot;/&gt;&lt;wsp:rsid wsp:val=&quot;00EE0191&quot;/&gt;&lt;wsp:rsid wsp:val=&quot;00EE073B&quot;/&gt;&lt;wsp:rsid wsp:val=&quot;00EE0857&quot;/&gt;&lt;wsp:rsid wsp:val=&quot;00EE0A73&quot;/&gt;&lt;wsp:rsid wsp:val=&quot;00EE0AB6&quot;/&gt;&lt;wsp:rsid wsp:val=&quot;00EE106D&quot;/&gt;&lt;wsp:rsid wsp:val=&quot;00EE1272&quot;/&gt;&lt;wsp:rsid wsp:val=&quot;00EE3293&quot;/&gt;&lt;wsp:rsid wsp:val=&quot;00EE32A2&quot;/&gt;&lt;wsp:rsid wsp:val=&quot;00EE3415&quot;/&gt;&lt;wsp:rsid wsp:val=&quot;00EE3893&quot;/&gt;&lt;wsp:rsid wsp:val=&quot;00EE3FC6&quot;/&gt;&lt;wsp:rsid wsp:val=&quot;00EE4664&quot;/&gt;&lt;wsp:rsid wsp:val=&quot;00EE5514&quot;/&gt;&lt;wsp:rsid wsp:val=&quot;00EE577C&quot;/&gt;&lt;wsp:rsid wsp:val=&quot;00EE58CF&quot;/&gt;&lt;wsp:rsid wsp:val=&quot;00EE5A70&quot;/&gt;&lt;wsp:rsid wsp:val=&quot;00EE5F37&quot;/&gt;&lt;wsp:rsid wsp:val=&quot;00EE7793&quot;/&gt;&lt;wsp:rsid wsp:val=&quot;00EE77F9&quot;/&gt;&lt;wsp:rsid wsp:val=&quot;00EE7BB7&quot;/&gt;&lt;wsp:rsid wsp:val=&quot;00EE7D7C&quot;/&gt;&lt;wsp:rsid wsp:val=&quot;00EF05A6&quot;/&gt;&lt;wsp:rsid wsp:val=&quot;00EF0CB8&quot;/&gt;&lt;wsp:rsid wsp:val=&quot;00EF0FC5&quot;/&gt;&lt;wsp:rsid wsp:val=&quot;00EF1056&quot;/&gt;&lt;wsp:rsid wsp:val=&quot;00EF1563&quot;/&gt;&lt;wsp:rsid wsp:val=&quot;00EF1F84&quot;/&gt;&lt;wsp:rsid wsp:val=&quot;00EF21FC&quot;/&gt;&lt;wsp:rsid wsp:val=&quot;00EF2DBB&quot;/&gt;&lt;wsp:rsid wsp:val=&quot;00EF3141&quot;/&gt;&lt;wsp:rsid wsp:val=&quot;00EF3182&quot;/&gt;&lt;wsp:rsid wsp:val=&quot;00EF333F&quot;/&gt;&lt;wsp:rsid wsp:val=&quot;00EF3983&quot;/&gt;&lt;wsp:rsid wsp:val=&quot;00EF3CEB&quot;/&gt;&lt;wsp:rsid wsp:val=&quot;00EF4072&quot;/&gt;&lt;wsp:rsid wsp:val=&quot;00EF4225&quot;/&gt;&lt;wsp:rsid wsp:val=&quot;00EF47CC&quot;/&gt;&lt;wsp:rsid wsp:val=&quot;00EF5D71&quot;/&gt;&lt;wsp:rsid wsp:val=&quot;00EF6916&quot;/&gt;&lt;wsp:rsid wsp:val=&quot;00EF694B&quot;/&gt;&lt;wsp:rsid wsp:val=&quot;00F01176&quot;/&gt;&lt;wsp:rsid wsp:val=&quot;00F012F7&quot;/&gt;&lt;wsp:rsid wsp:val=&quot;00F01C21&quot;/&gt;&lt;wsp:rsid wsp:val=&quot;00F02D88&quot;/&gt;&lt;wsp:rsid wsp:val=&quot;00F0308D&quot;/&gt;&lt;wsp:rsid wsp:val=&quot;00F03112&quot;/&gt;&lt;wsp:rsid wsp:val=&quot;00F03178&quot;/&gt;&lt;wsp:rsid wsp:val=&quot;00F03ED1&quot;/&gt;&lt;wsp:rsid wsp:val=&quot;00F054FD&quot;/&gt;&lt;wsp:rsid wsp:val=&quot;00F05636&quot;/&gt;&lt;wsp:rsid wsp:val=&quot;00F057F9&quot;/&gt;&lt;wsp:rsid wsp:val=&quot;00F10F0B&quot;/&gt;&lt;wsp:rsid wsp:val=&quot;00F11B75&quot;/&gt;&lt;wsp:rsid wsp:val=&quot;00F11D27&quot;/&gt;&lt;wsp:rsid wsp:val=&quot;00F12514&quot;/&gt;&lt;wsp:rsid wsp:val=&quot;00F137AC&quot;/&gt;&lt;wsp:rsid wsp:val=&quot;00F13B2B&quot;/&gt;&lt;wsp:rsid wsp:val=&quot;00F146F3&quot;/&gt;&lt;wsp:rsid wsp:val=&quot;00F148FC&quot;/&gt;&lt;wsp:rsid wsp:val=&quot;00F15160&quot;/&gt;&lt;wsp:rsid wsp:val=&quot;00F15B32&quot;/&gt;&lt;wsp:rsid wsp:val=&quot;00F162AD&quot;/&gt;&lt;wsp:rsid wsp:val=&quot;00F16423&quot;/&gt;&lt;wsp:rsid wsp:val=&quot;00F16DE9&quot;/&gt;&lt;wsp:rsid wsp:val=&quot;00F16FA0&quot;/&gt;&lt;wsp:rsid wsp:val=&quot;00F17AD3&quot;/&gt;&lt;wsp:rsid wsp:val=&quot;00F17E29&quot;/&gt;&lt;wsp:rsid wsp:val=&quot;00F2021B&quot;/&gt;&lt;wsp:rsid wsp:val=&quot;00F20296&quot;/&gt;&lt;wsp:rsid wsp:val=&quot;00F20C06&quot;/&gt;&lt;wsp:rsid wsp:val=&quot;00F21132&quot;/&gt;&lt;wsp:rsid wsp:val=&quot;00F21DA1&quot;/&gt;&lt;wsp:rsid wsp:val=&quot;00F2213E&quot;/&gt;&lt;wsp:rsid wsp:val=&quot;00F22FE4&quot;/&gt;&lt;wsp:rsid wsp:val=&quot;00F24C17&quot;/&gt;&lt;wsp:rsid wsp:val=&quot;00F25290&quot;/&gt;&lt;wsp:rsid wsp:val=&quot;00F258AB&quot;/&gt;&lt;wsp:rsid wsp:val=&quot;00F25D98&quot;/&gt;&lt;wsp:rsid wsp:val=&quot;00F272BD&quot;/&gt;&lt;wsp:rsid wsp:val=&quot;00F27E93&quot;/&gt;&lt;wsp:rsid wsp:val=&quot;00F300FB&quot;/&gt;&lt;wsp:rsid wsp:val=&quot;00F305C3&quot;/&gt;&lt;wsp:rsid wsp:val=&quot;00F30728&quot;/&gt;&lt;wsp:rsid wsp:val=&quot;00F30D83&quot;/&gt;&lt;wsp:rsid wsp:val=&quot;00F312B7&quot;/&gt;&lt;wsp:rsid wsp:val=&quot;00F32465&quot;/&gt;&lt;wsp:rsid wsp:val=&quot;00F33457&quot;/&gt;&lt;wsp:rsid wsp:val=&quot;00F33B45&quot;/&gt;&lt;wsp:rsid wsp:val=&quot;00F3429E&quot;/&gt;&lt;wsp:rsid wsp:val=&quot;00F3434B&quot;/&gt;&lt;wsp:rsid wsp:val=&quot;00F34526&quot;/&gt;&lt;wsp:rsid wsp:val=&quot;00F346B5&quot;/&gt;&lt;wsp:rsid wsp:val=&quot;00F35FD0&quot;/&gt;&lt;wsp:rsid wsp:val=&quot;00F36F60&quot;/&gt;&lt;wsp:rsid wsp:val=&quot;00F414F4&quot;/&gt;&lt;wsp:rsid wsp:val=&quot;00F41733&quot;/&gt;&lt;wsp:rsid wsp:val=&quot;00F419FA&quot;/&gt;&lt;wsp:rsid wsp:val=&quot;00F41B2D&quot;/&gt;&lt;wsp:rsid wsp:val=&quot;00F41FEC&quot;/&gt;&lt;wsp:rsid wsp:val=&quot;00F42198&quot;/&gt;&lt;wsp:rsid wsp:val=&quot;00F426C4&quot;/&gt;&lt;wsp:rsid wsp:val=&quot;00F427CD&quot;/&gt;&lt;wsp:rsid wsp:val=&quot;00F42C2E&quot;/&gt;&lt;wsp:rsid wsp:val=&quot;00F42ECC&quot;/&gt;&lt;wsp:rsid wsp:val=&quot;00F45891&quot;/&gt;&lt;wsp:rsid wsp:val=&quot;00F45C9A&quot;/&gt;&lt;wsp:rsid wsp:val=&quot;00F45CE9&quot;/&gt;&lt;wsp:rsid wsp:val=&quot;00F46090&quot;/&gt;&lt;wsp:rsid wsp:val=&quot;00F466EA&quot;/&gt;&lt;wsp:rsid wsp:val=&quot;00F46B9E&quot;/&gt;&lt;wsp:rsid wsp:val=&quot;00F46D70&quot;/&gt;&lt;wsp:rsid wsp:val=&quot;00F46DCC&quot;/&gt;&lt;wsp:rsid wsp:val=&quot;00F5025B&quot;/&gt;&lt;wsp:rsid wsp:val=&quot;00F50292&quot;/&gt;&lt;wsp:rsid wsp:val=&quot;00F50A91&quot;/&gt;&lt;wsp:rsid wsp:val=&quot;00F518AC&quot;/&gt;&lt;wsp:rsid wsp:val=&quot;00F51BCA&quot;/&gt;&lt;wsp:rsid wsp:val=&quot;00F51FEC&quot;/&gt;&lt;wsp:rsid wsp:val=&quot;00F529BE&quot;/&gt;&lt;wsp:rsid wsp:val=&quot;00F52E0B&quot;/&gt;&lt;wsp:rsid wsp:val=&quot;00F530F6&quot;/&gt;&lt;wsp:rsid wsp:val=&quot;00F536D0&quot;/&gt;&lt;wsp:rsid wsp:val=&quot;00F54132&quot;/&gt;&lt;wsp:rsid wsp:val=&quot;00F55019&quot;/&gt;&lt;wsp:rsid wsp:val=&quot;00F55228&quot;/&gt;&lt;wsp:rsid wsp:val=&quot;00F569BF&quot;/&gt;&lt;wsp:rsid wsp:val=&quot;00F56E0D&quot;/&gt;&lt;wsp:rsid wsp:val=&quot;00F570CD&quot;/&gt;&lt;wsp:rsid wsp:val=&quot;00F57438&quot;/&gt;&lt;wsp:rsid wsp:val=&quot;00F60FB0&quot;/&gt;&lt;wsp:rsid wsp:val=&quot;00F60FC7&quot;/&gt;&lt;wsp:rsid wsp:val=&quot;00F617B3&quot;/&gt;&lt;wsp:rsid wsp:val=&quot;00F61B75&quot;/&gt;&lt;wsp:rsid wsp:val=&quot;00F61B84&quot;/&gt;&lt;wsp:rsid wsp:val=&quot;00F61E1D&quot;/&gt;&lt;wsp:rsid wsp:val=&quot;00F6223F&quot;/&gt;&lt;wsp:rsid wsp:val=&quot;00F62B51&quot;/&gt;&lt;wsp:rsid wsp:val=&quot;00F62F78&quot;/&gt;&lt;wsp:rsid wsp:val=&quot;00F63140&quot;/&gt;&lt;wsp:rsid wsp:val=&quot;00F63913&quot;/&gt;&lt;wsp:rsid wsp:val=&quot;00F63ACD&quot;/&gt;&lt;wsp:rsid wsp:val=&quot;00F6420A&quot;/&gt;&lt;wsp:rsid wsp:val=&quot;00F64688&quot;/&gt;&lt;wsp:rsid wsp:val=&quot;00F64FC5&quot;/&gt;&lt;wsp:rsid wsp:val=&quot;00F651DC&quot;/&gt;&lt;wsp:rsid wsp:val=&quot;00F65E36&quot;/&gt;&lt;wsp:rsid wsp:val=&quot;00F65F27&quot;/&gt;&lt;wsp:rsid wsp:val=&quot;00F670B8&quot;/&gt;&lt;wsp:rsid wsp:val=&quot;00F703E0&quot;/&gt;&lt;wsp:rsid wsp:val=&quot;00F70A23&quot;/&gt;&lt;wsp:rsid wsp:val=&quot;00F712A9&quot;/&gt;&lt;wsp:rsid wsp:val=&quot;00F71A53&quot;/&gt;&lt;wsp:rsid wsp:val=&quot;00F71C0B&quot;/&gt;&lt;wsp:rsid wsp:val=&quot;00F71CE7&quot;/&gt;&lt;wsp:rsid wsp:val=&quot;00F71FBD&quot;/&gt;&lt;wsp:rsid wsp:val=&quot;00F72894&quot;/&gt;&lt;wsp:rsid wsp:val=&quot;00F740B3&quot;/&gt;&lt;wsp:rsid wsp:val=&quot;00F74CEC&quot;/&gt;&lt;wsp:rsid wsp:val=&quot;00F76A8C&quot;/&gt;&lt;wsp:rsid wsp:val=&quot;00F76F2E&quot;/&gt;&lt;wsp:rsid wsp:val=&quot;00F773BD&quot;/&gt;&lt;wsp:rsid wsp:val=&quot;00F77677&quot;/&gt;&lt;wsp:rsid wsp:val=&quot;00F7767C&quot;/&gt;&lt;wsp:rsid wsp:val=&quot;00F81B72&quot;/&gt;&lt;wsp:rsid wsp:val=&quot;00F8234E&quot;/&gt;&lt;wsp:rsid wsp:val=&quot;00F834BA&quot;/&gt;&lt;wsp:rsid wsp:val=&quot;00F839D3&quot;/&gt;&lt;wsp:rsid wsp:val=&quot;00F83F08&quot;/&gt;&lt;wsp:rsid wsp:val=&quot;00F84584&quot;/&gt;&lt;wsp:rsid wsp:val=&quot;00F84738&quot;/&gt;&lt;wsp:rsid wsp:val=&quot;00F84875&quot;/&gt;&lt;wsp:rsid wsp:val=&quot;00F8516A&quot;/&gt;&lt;wsp:rsid wsp:val=&quot;00F859E0&quot;/&gt;&lt;wsp:rsid wsp:val=&quot;00F85C47&quot;/&gt;&lt;wsp:rsid wsp:val=&quot;00F863F9&quot;/&gt;&lt;wsp:rsid wsp:val=&quot;00F86AE2&quot;/&gt;&lt;wsp:rsid wsp:val=&quot;00F86C9A&quot;/&gt;&lt;wsp:rsid wsp:val=&quot;00F86EF0&quot;/&gt;&lt;wsp:rsid wsp:val=&quot;00F86F81&quot;/&gt;&lt;wsp:rsid wsp:val=&quot;00F874BB&quot;/&gt;&lt;wsp:rsid wsp:val=&quot;00F8759F&quot;/&gt;&lt;wsp:rsid wsp:val=&quot;00F87ED4&quot;/&gt;&lt;wsp:rsid wsp:val=&quot;00F90A61&quot;/&gt;&lt;wsp:rsid wsp:val=&quot;00F90AE3&quot;/&gt;&lt;wsp:rsid wsp:val=&quot;00F912C7&quot;/&gt;&lt;wsp:rsid wsp:val=&quot;00F916D7&quot;/&gt;&lt;wsp:rsid wsp:val=&quot;00F921FF&quot;/&gt;&lt;wsp:rsid wsp:val=&quot;00F92F62&quot;/&gt;&lt;wsp:rsid wsp:val=&quot;00F935B3&quot;/&gt;&lt;wsp:rsid wsp:val=&quot;00F938A4&quot;/&gt;&lt;wsp:rsid wsp:val=&quot;00F93DC4&quot;/&gt;&lt;wsp:rsid wsp:val=&quot;00F94849&quot;/&gt;&lt;wsp:rsid wsp:val=&quot;00F94BFA&quot;/&gt;&lt;wsp:rsid wsp:val=&quot;00F94D0D&quot;/&gt;&lt;wsp:rsid wsp:val=&quot;00F957BA&quot;/&gt;&lt;wsp:rsid wsp:val=&quot;00F95A6E&quot;/&gt;&lt;wsp:rsid wsp:val=&quot;00F95B4D&quot;/&gt;&lt;wsp:rsid wsp:val=&quot;00F96616&quot;/&gt;&lt;wsp:rsid wsp:val=&quot;00F969B8&quot;/&gt;&lt;wsp:rsid wsp:val=&quot;00F96A41&quot;/&gt;&lt;wsp:rsid wsp:val=&quot;00F96C59&quot;/&gt;&lt;wsp:rsid wsp:val=&quot;00F97565&quot;/&gt;&lt;wsp:rsid wsp:val=&quot;00FA0FF4&quot;/&gt;&lt;wsp:rsid wsp:val=&quot;00FA29C5&quot;/&gt;&lt;wsp:rsid wsp:val=&quot;00FA2BB8&quot;/&gt;&lt;wsp:rsid wsp:val=&quot;00FA316E&quot;/&gt;&lt;wsp:rsid wsp:val=&quot;00FA31E9&quot;/&gt;&lt;wsp:rsid wsp:val=&quot;00FA324F&quot;/&gt;&lt;wsp:rsid wsp:val=&quot;00FA3504&quot;/&gt;&lt;wsp:rsid wsp:val=&quot;00FA4528&quot;/&gt;&lt;wsp:rsid wsp:val=&quot;00FA468A&quot;/&gt;&lt;wsp:rsid wsp:val=&quot;00FA4B9E&quot;/&gt;&lt;wsp:rsid wsp:val=&quot;00FA606C&quot;/&gt;&lt;wsp:rsid wsp:val=&quot;00FA6849&quot;/&gt;&lt;wsp:rsid wsp:val=&quot;00FB0F04&quot;/&gt;&lt;wsp:rsid wsp:val=&quot;00FB1A0B&quot;/&gt;&lt;wsp:rsid wsp:val=&quot;00FB3878&quot;/&gt;&lt;wsp:rsid wsp:val=&quot;00FB49B7&quot;/&gt;&lt;wsp:rsid wsp:val=&quot;00FB4B70&quot;/&gt;&lt;wsp:rsid wsp:val=&quot;00FB586E&quot;/&gt;&lt;wsp:rsid wsp:val=&quot;00FB6386&quot;/&gt;&lt;wsp:rsid wsp:val=&quot;00FB659D&quot;/&gt;&lt;wsp:rsid wsp:val=&quot;00FB7CF1&quot;/&gt;&lt;wsp:rsid wsp:val=&quot;00FB7F4A&quot;/&gt;&lt;wsp:rsid wsp:val=&quot;00FC0FA1&quot;/&gt;&lt;wsp:rsid wsp:val=&quot;00FC19E4&quot;/&gt;&lt;wsp:rsid wsp:val=&quot;00FC1C64&quot;/&gt;&lt;wsp:rsid wsp:val=&quot;00FC1CFC&quot;/&gt;&lt;wsp:rsid wsp:val=&quot;00FC21D2&quot;/&gt;&lt;wsp:rsid wsp:val=&quot;00FC260F&quot;/&gt;&lt;wsp:rsid wsp:val=&quot;00FC3130&quot;/&gt;&lt;wsp:rsid wsp:val=&quot;00FC438A&quot;/&gt;&lt;wsp:rsid wsp:val=&quot;00FC43C6&quot;/&gt;&lt;wsp:rsid wsp:val=&quot;00FC4D28&quot;/&gt;&lt;wsp:rsid wsp:val=&quot;00FC517A&quot;/&gt;&lt;wsp:rsid wsp:val=&quot;00FC6346&quot;/&gt;&lt;wsp:rsid wsp:val=&quot;00FC6C72&quot;/&gt;&lt;wsp:rsid wsp:val=&quot;00FC71FE&quot;/&gt;&lt;wsp:rsid wsp:val=&quot;00FC7334&quot;/&gt;&lt;wsp:rsid wsp:val=&quot;00FC746C&quot;/&gt;&lt;wsp:rsid wsp:val=&quot;00FC7BFA&quot;/&gt;&lt;wsp:rsid wsp:val=&quot;00FC7CE7&quot;/&gt;&lt;wsp:rsid wsp:val=&quot;00FD0019&quot;/&gt;&lt;wsp:rsid wsp:val=&quot;00FD08F6&quot;/&gt;&lt;wsp:rsid wsp:val=&quot;00FD1DC2&quot;/&gt;&lt;wsp:rsid wsp:val=&quot;00FD2682&quot;/&gt;&lt;wsp:rsid wsp:val=&quot;00FD29CE&quot;/&gt;&lt;wsp:rsid wsp:val=&quot;00FD301B&quot;/&gt;&lt;wsp:rsid wsp:val=&quot;00FD31B0&quot;/&gt;&lt;wsp:rsid wsp:val=&quot;00FD3E7C&quot;/&gt;&lt;wsp:rsid wsp:val=&quot;00FD414D&quot;/&gt;&lt;wsp:rsid wsp:val=&quot;00FD4250&quot;/&gt;&lt;wsp:rsid wsp:val=&quot;00FD4570&quot;/&gt;&lt;wsp:rsid wsp:val=&quot;00FD4969&quot;/&gt;&lt;wsp:rsid wsp:val=&quot;00FD4A40&quot;/&gt;&lt;wsp:rsid wsp:val=&quot;00FD50F5&quot;/&gt;&lt;wsp:rsid wsp:val=&quot;00FD603E&quot;/&gt;&lt;wsp:rsid wsp:val=&quot;00FD7EDE&quot;/&gt;&lt;wsp:rsid wsp:val=&quot;00FE1013&quot;/&gt;&lt;wsp:rsid wsp:val=&quot;00FE16CC&quot;/&gt;&lt;wsp:rsid wsp:val=&quot;00FE1B31&quot;/&gt;&lt;wsp:rsid wsp:val=&quot;00FE1FB8&quot;/&gt;&lt;wsp:rsid wsp:val=&quot;00FE22DA&quot;/&gt;&lt;wsp:rsid wsp:val=&quot;00FE33C7&quot;/&gt;&lt;wsp:rsid wsp:val=&quot;00FE34CD&quot;/&gt;&lt;wsp:rsid wsp:val=&quot;00FE384C&quot;/&gt;&lt;wsp:rsid wsp:val=&quot;00FE3B24&quot;/&gt;&lt;wsp:rsid wsp:val=&quot;00FE3B75&quot;/&gt;&lt;wsp:rsid wsp:val=&quot;00FE4221&quot;/&gt;&lt;wsp:rsid wsp:val=&quot;00FE4313&quot;/&gt;&lt;wsp:rsid wsp:val=&quot;00FE4D5B&quot;/&gt;&lt;wsp:rsid wsp:val=&quot;00FE5518&quot;/&gt;&lt;wsp:rsid wsp:val=&quot;00FE61AD&quot;/&gt;&lt;wsp:rsid wsp:val=&quot;00FE6941&quot;/&gt;&lt;wsp:rsid wsp:val=&quot;00FE7D88&quot;/&gt;&lt;wsp:rsid wsp:val=&quot;00FF0100&quot;/&gt;&lt;wsp:rsid wsp:val=&quot;00FF033F&quot;/&gt;&lt;wsp:rsid wsp:val=&quot;00FF169C&quot;/&gt;&lt;wsp:rsid wsp:val=&quot;00FF3244&quot;/&gt;&lt;wsp:rsid wsp:val=&quot;00FF3588&quot;/&gt;&lt;wsp:rsid wsp:val=&quot;00FF4461&quot;/&gt;&lt;wsp:rsid wsp:val=&quot;00FF4EA5&quot;/&gt;&lt;wsp:rsid wsp:val=&quot;00FF5FE6&quot;/&gt;&lt;wsp:rsid wsp:val=&quot;00FF7727&quot;/&gt;&lt;wsp:rsid wsp:val=&quot;00FF7870&quot;/&gt;&lt;/wsp:rsids&gt;&lt;/w:docPr&gt;&lt;w:body&gt;&lt;wx:sect&gt;&lt;aml:annotation aml:id=&quot;0&quot; w:type=&quot;Word.Bookmark.Start&quot; w:name=&quot;_Hlk116288831&quot;/&gt;&lt;w:p wsp:rsidR=&quot;00000000&quot; wsp:rsidRDefault=&quot;00741744&quot; wsp:rsidP=&quot;00741744&quot;&gt;&lt;m:oMathPara&gt;&lt;m:oMath&gt;&lt;m:sSub&gt;&lt;m:sSubPr&gt;&lt;m:ctrlPr&gt;&lt;aml:annotation aml:id=&quot;1&quot; w:type=&quot;Word.Insertion&quot; aml:author=&quot;Braham, Hajer (Nokia - FR/Paris-Saclay)&quot; aml:createdate=&quot;2022-10-10T10:09:00Z&quot;&gt;&lt;aml:content&gt;&lt;w:rPr&gt;&lt;w:rFonts w:ascii=&quot;Cambria Math&quot; w:h-ansi=&quot;Cambria Math&quot;/&gt;&lt;wx:font wx:val=&quot;Cambria Math&quot;/&gt;&lt;w:color w:val=&quot;FF0000&quot;/&gt;&lt;/w:rPr&gt;&lt;/aml:content&gt;&lt;/aml:annotation&gt;&lt;/m:ctrlPr&gt;&lt;/m:sSubPr&gt;&lt;m:e&gt;&lt;m:r&gt;&lt;aml:annotation aml:id=&quot;2&quot; w:type=&quot;Word.Insertion&quot; aml:author=&quot;Braham, Hajer (Nokia - FR/Paris-Saclay)&quot; aml:createdate=&quot;2022-10-10T10:09:00Z&quot;&gt;&lt;aml:content&gt;&lt;w:rPr&gt;&lt;w:rFonts w:ascii=&quot;Cambria Math&quot; w:h-ansi=&quot;Cambria Math&quot;/&gt;&lt;wx:font wx:val=&quot;Cambria Math&quot;/&gt;&lt;w:i/&gt;&lt;w:color w:val=&quot;FF0000&quot;/&gt;&lt;/w:rPr&gt;&lt;m:t&gt;T&lt;/m:t&gt;&lt;/aml:content&gt;&lt;/aml:annotation&gt;&lt;/m:r&gt;&lt;/m:e&gt;&lt;m:sub&gt;&lt;m:r&gt;&lt;aml:annotation aml:id=&quot;3&quot; w:type=&quot;Word.Insertion&quot; aml:author=&quot;Braham, Hajer (Nokia - FR/Paris-Saclay)&quot; aml:createdate=&quot;2022-10-10T10:09:00Z&quot;&gt;&lt;aml:content&gt;&lt;w:rPr&gt;&lt;w:rFonts w:ascii=&quot;Cambria Math&quot; w:h-ansi=&quot;Cambria Math&quot;/&gt;&lt;wx:font wx:val=&quot;Cambria Math&quot;/&gt;&lt;w:i/&gt;&lt;w:color w:val=&quot;FF0000&quot;/&gt;&lt;/w:rPr&gt;&lt;m:t&gt;A&lt;/m:t&gt;&lt;/aml:content&gt;&lt;/aml:annotation&gt;&lt;/m:r&gt;&lt;/m:sub&gt;&lt;/m:sSub&gt;&lt;m:r&gt;&lt;aml:annotation aml:id=&quot;4&quot; w:type=&quot;Word.Insertion&quot; aml:author=&quot;Braham, Hajer (Nokia - FR/Paris-Saclay)&quot; aml:createdate=&quot;2022-10-10T10:09:00Z&quot;&gt;&lt;aml:content&gt;&lt;w:rPr&gt;&lt;w:rFonts w:ascii=&quot;Cambria Math&quot; w:h-ansi=&quot;Cambria Math&quot;/&gt;&lt;wx:font wx:val=&quot;Cambria Math&quot;/&gt;&lt;w:i/&gt;&lt;/w:rPr&gt;&lt;m:t&gt;&amp;lt;&lt;/m:t&gt;&lt;/aml:content&gt;&lt;/aml:annotation&gt;&lt;/m:r&gt;&lt;m:sSub&gt;&lt;m:sSubPr&gt;&lt;m:ctrlPr&gt;&lt;aml:annotation aml:id=&quot;5&quot; w:type=&quot;Word.Insertion&quot; aml:author=&quot;Braham, Hajer (Nokia - FR/Paris-Saclay)&quot; aml:createdate=&quot;2022-10-10T10:09:00Z&quot;&gt;&lt;aml:content&gt;&lt;w:rPr&gt;&lt;w:rFonts w:ascii=&quot;Cambria Math&quot; w:h-ansi=&quot;Cambria Math&quot;/&gt;&lt;wx:font wx:val=&quot;Cambria Math&quot;/&gt;&lt;w:color w:val=&quot;0070C0&quot;/&gt;&lt;/w:rPr&gt;&lt;/aml:content&gt;&lt;/aml:annotation&gt;&lt;/m:ctrlPr&gt;&lt;/m:sSubPr&gt;&lt;m:e&gt;&lt;m:r&gt;&lt;aml:annotation aml:id=&quot;6&quot; w:type=&quot;Word.Insertion&quot; aml:author=&quot;Braham, Hajer (Nokia - FR/Paris-Saclay)&quot; aml:createdate=&quot;2022-10-10T10:09:00Z&quot;&gt;&lt;aml:content&gt;&lt;w:rPr&gt;&lt;w:rFonts w:ascii=&quot;Cambria Math&quot; w:h-ansi=&quot;Cambria Math&quot;/&gt;&lt;wx:font wx:val=&quot;Cambria Math&quot;/&gt;&lt;w:i/&gt;&lt;w:color w:val=&quot;0070C0&quot;/&gt;&lt;/w:rPr&gt;&lt;m:t&gt;T&lt;/m:t&gt;&lt;/aml:content&gt;&lt;/aml:annotation&gt;&lt;/m:r&gt;&lt;/m:e&gt;&lt;m:sub&gt;&lt;m:r&gt;&lt;aml:annotation aml:id=&quot;7&quot; w:type=&quot;Word.Insertion&quot; aml:author=&quot;Braham, Hajer (Nokia - FR/Paris-Saclay)&quot; aml:createdate=&quot;2022-10-10T10:09:00Z&quot;&gt;&lt;aml:content&gt;&lt;w:rPr&gt;&lt;w:rFonts w:ascii=&quot;Cambria Math&quot; w:h-ansi=&quot;Cambria Math&quot;/&gt;&lt;wx:font wx:val=&quot;Cambria Math&quot;/&gt;&lt;w:i/&gt;&lt;w:color w:val=&quot;0070C0&quot;/&gt;&lt;/w:rPr&gt;&lt;m:t&gt;D&lt;/m:t&gt;&lt;/aml:content&gt;&lt;/aml:annotation&gt;&lt;/m:r&gt;&lt;/m:sub&gt;&lt;/m:sSub&gt;&lt;m:r&gt;&lt;aml:annotation aml:id=&quot;8&quot; w:type=&quot;Word.Insertion&quot; aml:author=&quot;Braham, Hajer (Nokia - FR/Paris-Saclay)&quot; aml:createdate=&quot;2022-10-10T10:09:00Z&quot;&gt;&lt;aml:content&gt;&lt;w:rPr&gt;&lt;w:rFonts w:ascii=&quot;Cambria Math&quot; w:h-ansi=&quot;Cambria Math&quot;/&gt;&lt;wx:font wx:val=&quot;Cambria Math&quot;/&gt;&lt;w:i/&gt;&lt;/w:rPr&gt;&lt;m:t&gt;â‰¤&lt;/m:t&gt;&lt;/aml:content&gt;&lt;/aml:annotation&gt;&lt;/m:r&gt;&lt;m:sSub&gt;&lt;m:sSubPr&gt;&lt;m:ctrlPr&gt;&lt;aml:annotation aml:id=&quot;9&quot; w:type=&quot;Word.Insertion&quot; aml:author=&quot;Braham, Hajer (Nokia - FR/Paris-Saclay)&quot; aml:createdate=&quot;2022-10-10T10:09:00Z&quot;&gt;&lt;aml:content&gt;&lt;w:rPr&gt;&lt;w:rFonts w:ascii=&quot;Cambria Math&quot; w:h-ansi=&quot;Cambria Math&quot;/&gt;&lt;wx:font wx:val=&quot;Cambria Math&quot;/&gt;&lt;w:color w:val=&quot;00B050&quot;/&gt;&lt;/w:rPr&gt;&lt;/aml:content&gt;&lt;/aml:annotation&gt;&lt;/m:ctrlPr&gt;&lt;/m:sSubPr&gt;&lt;m:e&gt;&lt;m:r&gt;&lt;aml:annotation aml:id=&quot;10&quot; w:type=&quot;Word.Insertion&quot; aml:author=&quot;Braham, Hajer (Nokia - FR/Paris-Saclay)&quot; aml:createdate=&quot;2022-10-10T10:09:00Z&quot;&gt;&lt;aml:content&gt;&lt;w:rPr&gt;&lt;w:rFonts w:ascii=&quot;Cambria Math&quot; w:h-ansi=&quot;Cambria Math&quot;/&gt;&lt;wx:font wx:val=&quot;Cambria Math&quot;/&gt;&lt;w:i/&gt;&lt;w:color w:val=&quot;00B050&quot;/&gt;&lt;/w:rPr&gt;&lt;m:t&gt;D&lt;/m:t&gt;&lt;/aml:content&gt;&lt;/aml:annotation&gt;&lt;/m:r&gt;&lt;/m:e&gt;&lt;m:sub&gt;&lt;m:r&gt;&lt;aml:annotation aml:id=&quot;11&quot; w:type=&quot;Word.Insertion&quot; aml:author=&quot;Braham, Hajer (Nokia - FR/Paris-Saclay)&quot; aml:createdate=&quot;2022-10-10T10:09:00Z&quot;&gt;&lt;aml:content&gt;&lt;w:rPr&gt;&lt;w:rFonts w:ascii=&quot;Cambria Math&quot; w:h-ansi=&quot;Cambria Math&quot;/&gt;&lt;wx:font wx:val=&quot;Cambria Math&quot;/&gt;&lt;w:i/&gt;&lt;w:color w:val=&quot;00B050&quot;/&gt;&lt;/w:rPr&gt;&lt;m:t&gt;S&lt;/m:t&gt;&lt;/aml:content&gt;&lt;/aml:annotation&gt;&lt;/m:r&gt;&lt;/m:sub&gt;&lt;/m:sSub&gt;&lt;/m:oMath&gt;&lt;/m:oMathPara&gt;&lt;aml:annotation aml:id=&quot;0&quot; w:type=&quot;Word.Bookmark.End&quot;/&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sidR="008662D0" w:rsidRPr="00C44589">
          <w:rPr>
            <w:b/>
            <w:bCs/>
          </w:rPr>
          <w:instrText xml:space="preserve"> </w:instrText>
        </w:r>
        <w:r w:rsidR="00DD5FA1">
          <w:rPr>
            <w:b/>
            <w:bCs/>
          </w:rPr>
          <w:fldChar w:fldCharType="separate"/>
        </w:r>
        <w:r w:rsidR="008662D0" w:rsidRPr="00C44589">
          <w:rPr>
            <w:b/>
            <w:bCs/>
          </w:rPr>
          <w:fldChar w:fldCharType="end"/>
        </w:r>
      </w:ins>
      <w:ins w:id="145" w:author="Braham, Hajer (Nokia - FR/Paris-Saclay)" w:date="2022-10-05T16:10:00Z">
        <w:r w:rsidRPr="007F642B">
          <w:rPr>
            <w:b/>
            <w:bCs/>
          </w:rPr>
          <w:t xml:space="preserve">: </w:t>
        </w:r>
        <w:r>
          <w:t>This measurement provides the number of analytics failures due to “Time</w:t>
        </w:r>
        <w:del w:id="146" w:author="Nokia-2" w:date="2022-11-17T17:14:00Z">
          <w:r w:rsidDel="006A14E7">
            <w:delText>r</w:delText>
          </w:r>
        </w:del>
        <w:r>
          <w:t xml:space="preserve"> when analytics information is needed” timer expiration when the timer has been set to a value lower than “Supported Analytics Delay”. In this case, the NWDAF produced the analytics with a time lower than “Supported Analytics Delay”.</w:t>
        </w:r>
      </w:ins>
    </w:p>
    <w:p w14:paraId="5914DBCA" w14:textId="4F6C37B6" w:rsidR="007F642B" w:rsidDel="00612193" w:rsidRDefault="007F642B" w:rsidP="007F642B">
      <w:pPr>
        <w:numPr>
          <w:ilvl w:val="0"/>
          <w:numId w:val="34"/>
        </w:numPr>
        <w:jc w:val="both"/>
        <w:rPr>
          <w:ins w:id="147" w:author="Braham, Hajer (Nokia - FR/Paris-Saclay)" w:date="2022-10-05T16:11:00Z"/>
          <w:del w:id="148" w:author="Nokia-2" w:date="2022-11-18T08:18:00Z"/>
        </w:rPr>
      </w:pPr>
      <w:ins w:id="149" w:author="Braham, Hajer (Nokia - FR/Paris-Saclay)" w:date="2022-10-05T16:10:00Z">
        <w:del w:id="150" w:author="Nokia-2" w:date="2022-11-18T08:18:00Z">
          <w:r w:rsidRPr="007F642B" w:rsidDel="00612193">
            <w:rPr>
              <w:b/>
              <w:bCs/>
            </w:rPr>
            <w:delText>NbrAnalFailMisconfNWDAFSuppAnDelay</w:delText>
          </w:r>
        </w:del>
      </w:ins>
      <w:ins w:id="151" w:author="Braham, Hajer (Nokia - FR/Paris-Saclay)" w:date="2022-10-10T10:10:00Z">
        <w:del w:id="152" w:author="Nokia-2" w:date="2022-11-18T08:18:00Z">
          <w:r w:rsidR="00C44589" w:rsidDel="00612193">
            <w:rPr>
              <w:b/>
              <w:bCs/>
            </w:rPr>
            <w:delText xml:space="preserve"> (number of failure when </w:delText>
          </w:r>
        </w:del>
      </w:ins>
      <w:ins w:id="153" w:author="Nokia-1" w:date="2022-11-17T09:01:00Z">
        <w:del w:id="154" w:author="Nokia-2" w:date="2022-11-18T08:18:00Z">
          <w:r w:rsidR="00C112E7" w:rsidDel="00612193">
            <w:rPr>
              <w:b/>
              <w:bCs/>
            </w:rPr>
            <w:delText>T</w:delText>
          </w:r>
          <w:r w:rsidR="00C112E7" w:rsidDel="00612193">
            <w:rPr>
              <w:b/>
              <w:bCs/>
              <w:vertAlign w:val="subscript"/>
            </w:rPr>
            <w:delText>A</w:delText>
          </w:r>
          <w:r w:rsidR="00C112E7" w:rsidDel="00612193">
            <w:rPr>
              <w:b/>
              <w:bCs/>
            </w:rPr>
            <w:delText>≤D</w:delText>
          </w:r>
          <w:r w:rsidR="00C112E7" w:rsidRPr="004B48DF" w:rsidDel="00612193">
            <w:rPr>
              <w:b/>
              <w:bCs/>
              <w:vertAlign w:val="subscript"/>
            </w:rPr>
            <w:delText>S</w:delText>
          </w:r>
          <w:r w:rsidR="00C112E7" w:rsidRPr="00C44589" w:rsidDel="00612193">
            <w:rPr>
              <w:b/>
              <w:bCs/>
            </w:rPr>
            <w:delText xml:space="preserve"> </w:delText>
          </w:r>
        </w:del>
      </w:ins>
      <w:del w:id="155" w:author="Nokia-2" w:date="2022-11-18T08:18:00Z">
        <w:r w:rsidR="00C44589" w:rsidRPr="00C44589" w:rsidDel="00612193">
          <w:rPr>
            <w:b/>
            <w:bCs/>
          </w:rPr>
          <w:fldChar w:fldCharType="begin"/>
        </w:r>
        <w:r w:rsidR="00C44589" w:rsidRPr="00C44589" w:rsidDel="00612193">
          <w:rPr>
            <w:b/>
            <w:bCs/>
          </w:rPr>
          <w:delInstrText xml:space="preserve"> QUOTE </w:delInstrText>
        </w:r>
        <w:r w:rsidR="00DD5FA1" w:rsidDel="00612193">
          <w:rPr>
            <w:position w:val="-4"/>
          </w:rPr>
          <w:pict w14:anchorId="2004DB43">
            <v:shape id="_x0000_i1039" type="#_x0000_t75" style="width:33pt;height:1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4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0437&quot;/&gt;&lt;wsp:rsid wsp:val=&quot;00000485&quot;/&gt;&lt;wsp:rsid wsp:val=&quot;00000976&quot;/&gt;&lt;wsp:rsid wsp:val=&quot;00000A7F&quot;/&gt;&lt;wsp:rsid wsp:val=&quot;00000F40&quot;/&gt;&lt;wsp:rsid wsp:val=&quot;00000F85&quot;/&gt;&lt;wsp:rsid wsp:val=&quot;000010CE&quot;/&gt;&lt;wsp:rsid wsp:val=&quot;00001B41&quot;/&gt;&lt;wsp:rsid wsp:val=&quot;0000215C&quot;/&gt;&lt;wsp:rsid wsp:val=&quot;00002973&quot;/&gt;&lt;wsp:rsid wsp:val=&quot;00002D85&quot;/&gt;&lt;wsp:rsid wsp:val=&quot;00002DCE&quot;/&gt;&lt;wsp:rsid wsp:val=&quot;00003B05&quot;/&gt;&lt;wsp:rsid wsp:val=&quot;00004FF0&quot;/&gt;&lt;wsp:rsid wsp:val=&quot;0000574E&quot;/&gt;&lt;wsp:rsid wsp:val=&quot;00005A8B&quot;/&gt;&lt;wsp:rsid wsp:val=&quot;00007429&quot;/&gt;&lt;wsp:rsid wsp:val=&quot;00007802&quot;/&gt;&lt;wsp:rsid wsp:val=&quot;0001264C&quot;/&gt;&lt;wsp:rsid wsp:val=&quot;00012728&quot;/&gt;&lt;wsp:rsid wsp:val=&quot;0001296D&quot;/&gt;&lt;wsp:rsid wsp:val=&quot;00013924&quot;/&gt;&lt;wsp:rsid wsp:val=&quot;00013D72&quot;/&gt;&lt;wsp:rsid wsp:val=&quot;00013F1F&quot;/&gt;&lt;wsp:rsid wsp:val=&quot;0001431B&quot;/&gt;&lt;wsp:rsid wsp:val=&quot;00015309&quot;/&gt;&lt;wsp:rsid wsp:val=&quot;00015912&quot;/&gt;&lt;wsp:rsid wsp:val=&quot;00015961&quot;/&gt;&lt;wsp:rsid wsp:val=&quot;00015ECC&quot;/&gt;&lt;wsp:rsid wsp:val=&quot;00016453&quot;/&gt;&lt;wsp:rsid wsp:val=&quot;0001696B&quot;/&gt;&lt;wsp:rsid wsp:val=&quot;00016BD6&quot;/&gt;&lt;wsp:rsid wsp:val=&quot;00016E73&quot;/&gt;&lt;wsp:rsid wsp:val=&quot;000172E5&quot;/&gt;&lt;wsp:rsid wsp:val=&quot;0001765C&quot;/&gt;&lt;wsp:rsid wsp:val=&quot;00017713&quot;/&gt;&lt;wsp:rsid wsp:val=&quot;0001772D&quot;/&gt;&lt;wsp:rsid wsp:val=&quot;000204CD&quot;/&gt;&lt;wsp:rsid wsp:val=&quot;00020DD1&quot;/&gt;&lt;wsp:rsid wsp:val=&quot;00020EE1&quot;/&gt;&lt;wsp:rsid wsp:val=&quot;00020FF6&quot;/&gt;&lt;wsp:rsid wsp:val=&quot;00021746&quot;/&gt;&lt;wsp:rsid wsp:val=&quot;00022342&quot;/&gt;&lt;wsp:rsid wsp:val=&quot;00022CE1&quot;/&gt;&lt;wsp:rsid wsp:val=&quot;00022E4A&quot;/&gt;&lt;wsp:rsid wsp:val=&quot;00023070&quot;/&gt;&lt;wsp:rsid wsp:val=&quot;00023226&quot;/&gt;&lt;wsp:rsid wsp:val=&quot;0002405C&quot;/&gt;&lt;wsp:rsid wsp:val=&quot;000249B6&quot;/&gt;&lt;wsp:rsid wsp:val=&quot;000249BD&quot;/&gt;&lt;wsp:rsid wsp:val=&quot;00025206&quot;/&gt;&lt;wsp:rsid wsp:val=&quot;00025291&quot;/&gt;&lt;wsp:rsid wsp:val=&quot;000255ED&quot;/&gt;&lt;wsp:rsid wsp:val=&quot;000303CA&quot;/&gt;&lt;wsp:rsid wsp:val=&quot;00030477&quot;/&gt;&lt;wsp:rsid wsp:val=&quot;000308D2&quot;/&gt;&lt;wsp:rsid wsp:val=&quot;00031406&quot;/&gt;&lt;wsp:rsid wsp:val=&quot;000315E9&quot;/&gt;&lt;wsp:rsid wsp:val=&quot;00031B8F&quot;/&gt;&lt;wsp:rsid wsp:val=&quot;000324AC&quot;/&gt;&lt;wsp:rsid wsp:val=&quot;0003267B&quot;/&gt;&lt;wsp:rsid wsp:val=&quot;00033CA9&quot;/&gt;&lt;wsp:rsid wsp:val=&quot;00033DD7&quot;/&gt;&lt;wsp:rsid wsp:val=&quot;000345D9&quot;/&gt;&lt;wsp:rsid wsp:val=&quot;00034658&quot;/&gt;&lt;wsp:rsid wsp:val=&quot;00034C00&quot;/&gt;&lt;wsp:rsid wsp:val=&quot;00034DBE&quot;/&gt;&lt;wsp:rsid wsp:val=&quot;00034F3A&quot;/&gt;&lt;wsp:rsid wsp:val=&quot;00035716&quot;/&gt;&lt;wsp:rsid wsp:val=&quot;00035E0F&quot;/&gt;&lt;wsp:rsid wsp:val=&quot;00035F28&quot;/&gt;&lt;wsp:rsid wsp:val=&quot;0003612A&quot;/&gt;&lt;wsp:rsid wsp:val=&quot;000362EC&quot;/&gt;&lt;wsp:rsid wsp:val=&quot;00036311&quot;/&gt;&lt;wsp:rsid wsp:val=&quot;0003634D&quot;/&gt;&lt;wsp:rsid wsp:val=&quot;000363B1&quot;/&gt;&lt;wsp:rsid wsp:val=&quot;0003673A&quot;/&gt;&lt;wsp:rsid wsp:val=&quot;00036D1D&quot;/&gt;&lt;wsp:rsid wsp:val=&quot;000377B2&quot;/&gt;&lt;wsp:rsid wsp:val=&quot;00037F51&quot;/&gt;&lt;wsp:rsid wsp:val=&quot;0004127A&quot;/&gt;&lt;wsp:rsid wsp:val=&quot;000412E0&quot;/&gt;&lt;wsp:rsid wsp:val=&quot;000415A7&quot;/&gt;&lt;wsp:rsid wsp:val=&quot;0004267E&quot;/&gt;&lt;wsp:rsid wsp:val=&quot;000426C4&quot;/&gt;&lt;wsp:rsid wsp:val=&quot;000428C2&quot;/&gt;&lt;wsp:rsid wsp:val=&quot;00043B95&quot;/&gt;&lt;wsp:rsid wsp:val=&quot;00043CE2&quot;/&gt;&lt;wsp:rsid wsp:val=&quot;00044F64&quot;/&gt;&lt;wsp:rsid wsp:val=&quot;000451C1&quot;/&gt;&lt;wsp:rsid wsp:val=&quot;00046426&quot;/&gt;&lt;wsp:rsid wsp:val=&quot;00046825&quot;/&gt;&lt;wsp:rsid wsp:val=&quot;000477B0&quot;/&gt;&lt;wsp:rsid wsp:val=&quot;0004783E&quot;/&gt;&lt;wsp:rsid wsp:val=&quot;00047F7B&quot;/&gt;&lt;wsp:rsid wsp:val=&quot;00050578&quot;/&gt;&lt;wsp:rsid wsp:val=&quot;0005061E&quot;/&gt;&lt;wsp:rsid wsp:val=&quot;00051012&quot;/&gt;&lt;wsp:rsid wsp:val=&quot;00052196&quot;/&gt;&lt;wsp:rsid wsp:val=&quot;00052523&quot;/&gt;&lt;wsp:rsid wsp:val=&quot;000530AB&quot;/&gt;&lt;wsp:rsid wsp:val=&quot;000532C8&quot;/&gt;&lt;wsp:rsid wsp:val=&quot;000538A1&quot;/&gt;&lt;wsp:rsid wsp:val=&quot;00053F46&quot;/&gt;&lt;wsp:rsid wsp:val=&quot;0005418D&quot;/&gt;&lt;wsp:rsid wsp:val=&quot;00054816&quot;/&gt;&lt;wsp:rsid wsp:val=&quot;000548C6&quot;/&gt;&lt;wsp:rsid wsp:val=&quot;00054AEA&quot;/&gt;&lt;wsp:rsid wsp:val=&quot;000550A4&quot;/&gt;&lt;wsp:rsid wsp:val=&quot;000557E4&quot;/&gt;&lt;wsp:rsid wsp:val=&quot;00055B66&quot;/&gt;&lt;wsp:rsid wsp:val=&quot;00056C05&quot;/&gt;&lt;wsp:rsid wsp:val=&quot;000601A4&quot;/&gt;&lt;wsp:rsid wsp:val=&quot;0006085B&quot;/&gt;&lt;wsp:rsid wsp:val=&quot;00060BF3&quot;/&gt;&lt;wsp:rsid wsp:val=&quot;00060F3A&quot;/&gt;&lt;wsp:rsid wsp:val=&quot;00061E58&quot;/&gt;&lt;wsp:rsid wsp:val=&quot;00063037&quot;/&gt;&lt;wsp:rsid wsp:val=&quot;0006367B&quot;/&gt;&lt;wsp:rsid wsp:val=&quot;00063E3E&quot;/&gt;&lt;wsp:rsid wsp:val=&quot;0006424D&quot;/&gt;&lt;wsp:rsid wsp:val=&quot;00064269&quot;/&gt;&lt;wsp:rsid wsp:val=&quot;000645E5&quot;/&gt;&lt;wsp:rsid wsp:val=&quot;000650DD&quot;/&gt;&lt;wsp:rsid wsp:val=&quot;000651BD&quot;/&gt;&lt;wsp:rsid wsp:val=&quot;00065A5A&quot;/&gt;&lt;wsp:rsid wsp:val=&quot;000666F6&quot;/&gt;&lt;wsp:rsid wsp:val=&quot;00066767&quot;/&gt;&lt;wsp:rsid wsp:val=&quot;0006740C&quot;/&gt;&lt;wsp:rsid wsp:val=&quot;00067F3A&quot;/&gt;&lt;wsp:rsid wsp:val=&quot;000700CF&quot;/&gt;&lt;wsp:rsid wsp:val=&quot;000706CF&quot;/&gt;&lt;wsp:rsid wsp:val=&quot;00070737&quot;/&gt;&lt;wsp:rsid wsp:val=&quot;00070A18&quot;/&gt;&lt;wsp:rsid wsp:val=&quot;00070E96&quot;/&gt;&lt;wsp:rsid wsp:val=&quot;00070F2E&quot;/&gt;&lt;wsp:rsid wsp:val=&quot;00071179&quot;/&gt;&lt;wsp:rsid wsp:val=&quot;0007141D&quot;/&gt;&lt;wsp:rsid wsp:val=&quot;000719F8&quot;/&gt;&lt;wsp:rsid wsp:val=&quot;00071C7F&quot;/&gt;&lt;wsp:rsid wsp:val=&quot;00072B9D&quot;/&gt;&lt;wsp:rsid wsp:val=&quot;000741A4&quot;/&gt;&lt;wsp:rsid wsp:val=&quot;000745A2&quot;/&gt;&lt;wsp:rsid wsp:val=&quot;000750D6&quot;/&gt;&lt;wsp:rsid wsp:val=&quot;000762D9&quot;/&gt;&lt;wsp:rsid wsp:val=&quot;000764D6&quot;/&gt;&lt;wsp:rsid wsp:val=&quot;00076B18&quot;/&gt;&lt;wsp:rsid wsp:val=&quot;0007700F&quot;/&gt;&lt;wsp:rsid wsp:val=&quot;00077211&quot;/&gt;&lt;wsp:rsid wsp:val=&quot;00077BA1&quot;/&gt;&lt;wsp:rsid wsp:val=&quot;00077BA9&quot;/&gt;&lt;wsp:rsid wsp:val=&quot;000808F3&quot;/&gt;&lt;wsp:rsid wsp:val=&quot;00081D55&quot;/&gt;&lt;wsp:rsid wsp:val=&quot;00082229&quot;/&gt;&lt;wsp:rsid wsp:val=&quot;000828D7&quot;/&gt;&lt;wsp:rsid wsp:val=&quot;00083051&quot;/&gt;&lt;wsp:rsid wsp:val=&quot;00083F63&quot;/&gt;&lt;wsp:rsid wsp:val=&quot;00083FFD&quot;/&gt;&lt;wsp:rsid wsp:val=&quot;000844B0&quot;/&gt;&lt;wsp:rsid wsp:val=&quot;00084579&quot;/&gt;&lt;wsp:rsid wsp:val=&quot;000852FA&quot;/&gt;&lt;wsp:rsid wsp:val=&quot;0008644D&quot;/&gt;&lt;wsp:rsid wsp:val=&quot;0008731B&quot;/&gt;&lt;wsp:rsid wsp:val=&quot;00087655&quot;/&gt;&lt;wsp:rsid wsp:val=&quot;0008774B&quot;/&gt;&lt;wsp:rsid wsp:val=&quot;00087A8E&quot;/&gt;&lt;wsp:rsid wsp:val=&quot;00087E91&quot;/&gt;&lt;wsp:rsid wsp:val=&quot;00087FBD&quot;/&gt;&lt;wsp:rsid wsp:val=&quot;00090C4E&quot;/&gt;&lt;wsp:rsid wsp:val=&quot;00091E9A&quot;/&gt;&lt;wsp:rsid wsp:val=&quot;00092634&quot;/&gt;&lt;wsp:rsid wsp:val=&quot;0009301C&quot;/&gt;&lt;wsp:rsid wsp:val=&quot;00093AA8&quot;/&gt;&lt;wsp:rsid wsp:val=&quot;00094446&quot;/&gt;&lt;wsp:rsid wsp:val=&quot;000948BF&quot;/&gt;&lt;wsp:rsid wsp:val=&quot;000A0FA7&quot;/&gt;&lt;wsp:rsid wsp:val=&quot;000A1052&quot;/&gt;&lt;wsp:rsid wsp:val=&quot;000A2428&quot;/&gt;&lt;wsp:rsid wsp:val=&quot;000A3874&quot;/&gt;&lt;wsp:rsid wsp:val=&quot;000A38EF&quot;/&gt;&lt;wsp:rsid wsp:val=&quot;000A3D3B&quot;/&gt;&lt;wsp:rsid wsp:val=&quot;000A43B4&quot;/&gt;&lt;wsp:rsid wsp:val=&quot;000A4B32&quot;/&gt;&lt;wsp:rsid wsp:val=&quot;000A4DD4&quot;/&gt;&lt;wsp:rsid wsp:val=&quot;000A4E58&quot;/&gt;&lt;wsp:rsid wsp:val=&quot;000A53BD&quot;/&gt;&lt;wsp:rsid wsp:val=&quot;000A6087&quot;/&gt;&lt;wsp:rsid wsp:val=&quot;000A6374&quot;/&gt;&lt;wsp:rsid wsp:val=&quot;000A6394&quot;/&gt;&lt;wsp:rsid wsp:val=&quot;000A785C&quot;/&gt;&lt;wsp:rsid wsp:val=&quot;000B0618&quot;/&gt;&lt;wsp:rsid wsp:val=&quot;000B1935&quot;/&gt;&lt;wsp:rsid wsp:val=&quot;000B28F9&quot;/&gt;&lt;wsp:rsid wsp:val=&quot;000B3278&quot;/&gt;&lt;wsp:rsid wsp:val=&quot;000B36BB&quot;/&gt;&lt;wsp:rsid wsp:val=&quot;000B3E4E&quot;/&gt;&lt;wsp:rsid wsp:val=&quot;000B442A&quot;/&gt;&lt;wsp:rsid wsp:val=&quot;000B47B6&quot;/&gt;&lt;wsp:rsid wsp:val=&quot;000B4E3E&quot;/&gt;&lt;wsp:rsid wsp:val=&quot;000B55F3&quot;/&gt;&lt;wsp:rsid wsp:val=&quot;000B67FC&quot;/&gt;&lt;wsp:rsid wsp:val=&quot;000B688B&quot;/&gt;&lt;wsp:rsid wsp:val=&quot;000B6CCB&quot;/&gt;&lt;wsp:rsid wsp:val=&quot;000B7043&quot;/&gt;&lt;wsp:rsid wsp:val=&quot;000B74CA&quot;/&gt;&lt;wsp:rsid wsp:val=&quot;000B794E&quot;/&gt;&lt;wsp:rsid wsp:val=&quot;000C038A&quot;/&gt;&lt;wsp:rsid wsp:val=&quot;000C1BF2&quot;/&gt;&lt;wsp:rsid wsp:val=&quot;000C1FE4&quot;/&gt;&lt;wsp:rsid wsp:val=&quot;000C20EB&quot;/&gt;&lt;wsp:rsid wsp:val=&quot;000C2424&quot;/&gt;&lt;wsp:rsid wsp:val=&quot;000C2769&quot;/&gt;&lt;wsp:rsid wsp:val=&quot;000C2C82&quot;/&gt;&lt;wsp:rsid wsp:val=&quot;000C36E5&quot;/&gt;&lt;wsp:rsid wsp:val=&quot;000C3E82&quot;/&gt;&lt;wsp:rsid wsp:val=&quot;000C463A&quot;/&gt;&lt;wsp:rsid wsp:val=&quot;000C4A02&quot;/&gt;&lt;wsp:rsid wsp:val=&quot;000C5D57&quot;/&gt;&lt;wsp:rsid wsp:val=&quot;000C6598&quot;/&gt;&lt;wsp:rsid wsp:val=&quot;000C6A85&quot;/&gt;&lt;wsp:rsid wsp:val=&quot;000C7BDF&quot;/&gt;&lt;wsp:rsid wsp:val=&quot;000D0AEC&quot;/&gt;&lt;wsp:rsid wsp:val=&quot;000D1C07&quot;/&gt;&lt;wsp:rsid wsp:val=&quot;000D3C26&quot;/&gt;&lt;wsp:rsid wsp:val=&quot;000D3C9B&quot;/&gt;&lt;wsp:rsid wsp:val=&quot;000D3C9E&quot;/&gt;&lt;wsp:rsid wsp:val=&quot;000D48E8&quot;/&gt;&lt;wsp:rsid wsp:val=&quot;000D726E&quot;/&gt;&lt;wsp:rsid wsp:val=&quot;000D74FF&quot;/&gt;&lt;wsp:rsid wsp:val=&quot;000D78B8&quot;/&gt;&lt;wsp:rsid wsp:val=&quot;000D7955&quot;/&gt;&lt;wsp:rsid wsp:val=&quot;000D7EBD&quot;/&gt;&lt;wsp:rsid wsp:val=&quot;000D7ECD&quot;/&gt;&lt;wsp:rsid wsp:val=&quot;000E058B&quot;/&gt;&lt;wsp:rsid wsp:val=&quot;000E16BE&quot;/&gt;&lt;wsp:rsid wsp:val=&quot;000E199D&quot;/&gt;&lt;wsp:rsid wsp:val=&quot;000E1DFC&quot;/&gt;&lt;wsp:rsid wsp:val=&quot;000E1DFE&quot;/&gt;&lt;wsp:rsid wsp:val=&quot;000E1E55&quot;/&gt;&lt;wsp:rsid wsp:val=&quot;000E1FC2&quot;/&gt;&lt;wsp:rsid wsp:val=&quot;000E214D&quot;/&gt;&lt;wsp:rsid wsp:val=&quot;000E2CC2&quot;/&gt;&lt;wsp:rsid wsp:val=&quot;000E2F2E&quot;/&gt;&lt;wsp:rsid wsp:val=&quot;000E3BEA&quot;/&gt;&lt;wsp:rsid wsp:val=&quot;000E3CFB&quot;/&gt;&lt;wsp:rsid wsp:val=&quot;000E4523&quot;/&gt;&lt;wsp:rsid wsp:val=&quot;000E4AFC&quot;/&gt;&lt;wsp:rsid wsp:val=&quot;000E4B53&quot;/&gt;&lt;wsp:rsid wsp:val=&quot;000E4D85&quot;/&gt;&lt;wsp:rsid wsp:val=&quot;000E4FC3&quot;/&gt;&lt;wsp:rsid wsp:val=&quot;000E5566&quot;/&gt;&lt;wsp:rsid wsp:val=&quot;000E593D&quot;/&gt;&lt;wsp:rsid wsp:val=&quot;000E5B38&quot;/&gt;&lt;wsp:rsid wsp:val=&quot;000E6C91&quot;/&gt;&lt;wsp:rsid wsp:val=&quot;000E6F1A&quot;/&gt;&lt;wsp:rsid wsp:val=&quot;000E7DDE&quot;/&gt;&lt;wsp:rsid wsp:val=&quot;000E7F8F&quot;/&gt;&lt;wsp:rsid wsp:val=&quot;000F058D&quot;/&gt;&lt;wsp:rsid wsp:val=&quot;000F0595&quot;/&gt;&lt;wsp:rsid wsp:val=&quot;000F0E65&quot;/&gt;&lt;wsp:rsid wsp:val=&quot;000F18B6&quot;/&gt;&lt;wsp:rsid wsp:val=&quot;000F339F&quot;/&gt;&lt;wsp:rsid wsp:val=&quot;000F349C&quot;/&gt;&lt;wsp:rsid wsp:val=&quot;000F3A0D&quot;/&gt;&lt;wsp:rsid wsp:val=&quot;000F3EF4&quot;/&gt;&lt;wsp:rsid wsp:val=&quot;000F41C6&quot;/&gt;&lt;wsp:rsid wsp:val=&quot;000F46BA&quot;/&gt;&lt;wsp:rsid wsp:val=&quot;000F483F&quot;/&gt;&lt;wsp:rsid wsp:val=&quot;000F4948&quot;/&gt;&lt;wsp:rsid wsp:val=&quot;000F4EE1&quot;/&gt;&lt;wsp:rsid wsp:val=&quot;000F5920&quot;/&gt;&lt;wsp:rsid wsp:val=&quot;000F62BB&quot;/&gt;&lt;wsp:rsid wsp:val=&quot;000F64B5&quot;/&gt;&lt;wsp:rsid wsp:val=&quot;000F6B35&quot;/&gt;&lt;wsp:rsid wsp:val=&quot;000F713D&quot;/&gt;&lt;wsp:rsid wsp:val=&quot;000F77CA&quot;/&gt;&lt;wsp:rsid wsp:val=&quot;000F78C4&quot;/&gt;&lt;wsp:rsid wsp:val=&quot;00100840&quot;/&gt;&lt;wsp:rsid wsp:val=&quot;00100F0C&quot;/&gt;&lt;wsp:rsid wsp:val=&quot;001013DE&quot;/&gt;&lt;wsp:rsid wsp:val=&quot;0010277B&quot;/&gt;&lt;wsp:rsid wsp:val=&quot;00102A46&quot;/&gt;&lt;wsp:rsid wsp:val=&quot;0010325F&quot;/&gt;&lt;wsp:rsid wsp:val=&quot;00103704&quot;/&gt;&lt;wsp:rsid wsp:val=&quot;0010431F&quot;/&gt;&lt;wsp:rsid wsp:val=&quot;001045B0&quot;/&gt;&lt;wsp:rsid wsp:val=&quot;00104DCA&quot;/&gt;&lt;wsp:rsid wsp:val=&quot;001051D1&quot;/&gt;&lt;wsp:rsid wsp:val=&quot;0010527C&quot;/&gt;&lt;wsp:rsid wsp:val=&quot;00105288&quot;/&gt;&lt;wsp:rsid wsp:val=&quot;001059F7&quot;/&gt;&lt;wsp:rsid wsp:val=&quot;001063D2&quot;/&gt;&lt;wsp:rsid wsp:val=&quot;00107586&quot;/&gt;&lt;wsp:rsid wsp:val=&quot;00107C39&quot;/&gt;&lt;wsp:rsid wsp:val=&quot;00110648&quot;/&gt;&lt;wsp:rsid wsp:val=&quot;0011072E&quot;/&gt;&lt;wsp:rsid wsp:val=&quot;00110AC9&quot;/&gt;&lt;wsp:rsid wsp:val=&quot;00111500&quot;/&gt;&lt;wsp:rsid wsp:val=&quot;00111D30&quot;/&gt;&lt;wsp:rsid wsp:val=&quot;00112128&quot;/&gt;&lt;wsp:rsid wsp:val=&quot;00112686&quot;/&gt;&lt;wsp:rsid wsp:val=&quot;0011294A&quot;/&gt;&lt;wsp:rsid wsp:val=&quot;00112DA3&quot;/&gt;&lt;wsp:rsid wsp:val=&quot;0011347D&quot;/&gt;&lt;wsp:rsid wsp:val=&quot;00113B70&quot;/&gt;&lt;wsp:rsid wsp:val=&quot;00113EDD&quot;/&gt;&lt;wsp:rsid wsp:val=&quot;0011454C&quot;/&gt;&lt;wsp:rsid wsp:val=&quot;001154BB&quot;/&gt;&lt;wsp:rsid wsp:val=&quot;00115AFB&quot;/&gt;&lt;wsp:rsid wsp:val=&quot;00116CB4&quot;/&gt;&lt;wsp:rsid wsp:val=&quot;00116F80&quot;/&gt;&lt;wsp:rsid wsp:val=&quot;0011760A&quot;/&gt;&lt;wsp:rsid wsp:val=&quot;001177B5&quot;/&gt;&lt;wsp:rsid wsp:val=&quot;00117909&quot;/&gt;&lt;wsp:rsid wsp:val=&quot;001207E9&quot;/&gt;&lt;wsp:rsid wsp:val=&quot;001210F5&quot;/&gt;&lt;wsp:rsid wsp:val=&quot;00121401&quot;/&gt;&lt;wsp:rsid wsp:val=&quot;00121A5D&quot;/&gt;&lt;wsp:rsid wsp:val=&quot;00121F43&quot;/&gt;&lt;wsp:rsid wsp:val=&quot;001221AB&quot;/&gt;&lt;wsp:rsid wsp:val=&quot;00122A07&quot;/&gt;&lt;wsp:rsid wsp:val=&quot;00123711&quot;/&gt;&lt;wsp:rsid wsp:val=&quot;0012377E&quot;/&gt;&lt;wsp:rsid wsp:val=&quot;00123AB4&quot;/&gt;&lt;wsp:rsid wsp:val=&quot;00124771&quot;/&gt;&lt;wsp:rsid wsp:val=&quot;0012486C&quot;/&gt;&lt;wsp:rsid wsp:val=&quot;00125D25&quot;/&gt;&lt;wsp:rsid wsp:val=&quot;00126280&quot;/&gt;&lt;wsp:rsid wsp:val=&quot;0012628E&quot;/&gt;&lt;wsp:rsid wsp:val=&quot;001269EE&quot;/&gt;&lt;wsp:rsid wsp:val=&quot;0012712C&quot;/&gt;&lt;wsp:rsid wsp:val=&quot;00130B34&quot;/&gt;&lt;wsp:rsid wsp:val=&quot;00130E2E&quot;/&gt;&lt;wsp:rsid wsp:val=&quot;001313DC&quot;/&gt;&lt;wsp:rsid wsp:val=&quot;001328C3&quot;/&gt;&lt;wsp:rsid wsp:val=&quot;001330F8&quot;/&gt;&lt;wsp:rsid wsp:val=&quot;00133747&quot;/&gt;&lt;wsp:rsid wsp:val=&quot;001342C0&quot;/&gt;&lt;wsp:rsid wsp:val=&quot;00134BB3&quot;/&gt;&lt;wsp:rsid wsp:val=&quot;00134DBF&quot;/&gt;&lt;wsp:rsid wsp:val=&quot;001352E2&quot;/&gt;&lt;wsp:rsid wsp:val=&quot;00135718&quot;/&gt;&lt;wsp:rsid wsp:val=&quot;00136E14&quot;/&gt;&lt;wsp:rsid wsp:val=&quot;00136E31&quot;/&gt;&lt;wsp:rsid wsp:val=&quot;001374DD&quot;/&gt;&lt;wsp:rsid wsp:val=&quot;00137B39&quot;/&gt;&lt;wsp:rsid wsp:val=&quot;0014134B&quot;/&gt;&lt;wsp:rsid wsp:val=&quot;0014153A&quot;/&gt;&lt;wsp:rsid wsp:val=&quot;00141DFF&quot;/&gt;&lt;wsp:rsid wsp:val=&quot;001428E3&quot;/&gt;&lt;wsp:rsid wsp:val=&quot;00142DF0&quot;/&gt;&lt;wsp:rsid wsp:val=&quot;00142F20&quot;/&gt;&lt;wsp:rsid wsp:val=&quot;00143424&quot;/&gt;&lt;wsp:rsid wsp:val=&quot;0014382E&quot;/&gt;&lt;wsp:rsid wsp:val=&quot;00143839&quot;/&gt;&lt;wsp:rsid wsp:val=&quot;0014414F&quot;/&gt;&lt;wsp:rsid wsp:val=&quot;001446CF&quot;/&gt;&lt;wsp:rsid wsp:val=&quot;001450D8&quot;/&gt;&lt;wsp:rsid wsp:val=&quot;001456FC&quot;/&gt;&lt;wsp:rsid wsp:val=&quot;00145D43&quot;/&gt;&lt;wsp:rsid wsp:val=&quot;00146070&quot;/&gt;&lt;wsp:rsid wsp:val=&quot;00146527&quot;/&gt;&lt;wsp:rsid wsp:val=&quot;00146C80&quot;/&gt;&lt;wsp:rsid wsp:val=&quot;00147028&quot;/&gt;&lt;wsp:rsid wsp:val=&quot;001474F5&quot;/&gt;&lt;wsp:rsid wsp:val=&quot;001506AC&quot;/&gt;&lt;wsp:rsid wsp:val=&quot;00150800&quot;/&gt;&lt;wsp:rsid wsp:val=&quot;0015103C&quot;/&gt;&lt;wsp:rsid wsp:val=&quot;00152D1E&quot;/&gt;&lt;wsp:rsid wsp:val=&quot;00152ECC&quot;/&gt;&lt;wsp:rsid wsp:val=&quot;001531AA&quot;/&gt;&lt;wsp:rsid wsp:val=&quot;001537AE&quot;/&gt;&lt;wsp:rsid wsp:val=&quot;00154B84&quot;/&gt;&lt;wsp:rsid wsp:val=&quot;00154E6E&quot;/&gt;&lt;wsp:rsid wsp:val=&quot;00157372&quot;/&gt;&lt;wsp:rsid wsp:val=&quot;001574CF&quot;/&gt;&lt;wsp:rsid wsp:val=&quot;0015799C&quot;/&gt;&lt;wsp:rsid wsp:val=&quot;0016021E&quot;/&gt;&lt;wsp:rsid wsp:val=&quot;00160AA6&quot;/&gt;&lt;wsp:rsid wsp:val=&quot;00160EF9&quot;/&gt;&lt;wsp:rsid wsp:val=&quot;00160F8D&quot;/&gt;&lt;wsp:rsid wsp:val=&quot;001613FE&quot;/&gt;&lt;wsp:rsid wsp:val=&quot;0016176A&quot;/&gt;&lt;wsp:rsid wsp:val=&quot;00161FAF&quot;/&gt;&lt;wsp:rsid wsp:val=&quot;001625AC&quot;/&gt;&lt;wsp:rsid wsp:val=&quot;001626BE&quot;/&gt;&lt;wsp:rsid wsp:val=&quot;001629A1&quot;/&gt;&lt;wsp:rsid wsp:val=&quot;00164192&quot;/&gt;&lt;wsp:rsid wsp:val=&quot;0016466C&quot;/&gt;&lt;wsp:rsid wsp:val=&quot;00164F65&quot;/&gt;&lt;wsp:rsid wsp:val=&quot;001666AB&quot;/&gt;&lt;wsp:rsid wsp:val=&quot;00166753&quot;/&gt;&lt;wsp:rsid wsp:val=&quot;0016682B&quot;/&gt;&lt;wsp:rsid wsp:val=&quot;00167F37&quot;/&gt;&lt;wsp:rsid wsp:val=&quot;001702A2&quot;/&gt;&lt;wsp:rsid wsp:val=&quot;001710BB&quot;/&gt;&lt;wsp:rsid wsp:val=&quot;001713A8&quot;/&gt;&lt;wsp:rsid wsp:val=&quot;0017158D&quot;/&gt;&lt;wsp:rsid wsp:val=&quot;001717D7&quot;/&gt;&lt;wsp:rsid wsp:val=&quot;00171B3C&quot;/&gt;&lt;wsp:rsid wsp:val=&quot;00171B8D&quot;/&gt;&lt;wsp:rsid wsp:val=&quot;00171CA6&quot;/&gt;&lt;wsp:rsid wsp:val=&quot;00171DAD&quot;/&gt;&lt;wsp:rsid wsp:val=&quot;0017251D&quot;/&gt;&lt;wsp:rsid wsp:val=&quot;001731DE&quot;/&gt;&lt;wsp:rsid wsp:val=&quot;00173BFE&quot;/&gt;&lt;wsp:rsid wsp:val=&quot;00174803&quot;/&gt;&lt;wsp:rsid wsp:val=&quot;00174D2A&quot;/&gt;&lt;wsp:rsid wsp:val=&quot;00175736&quot;/&gt;&lt;wsp:rsid wsp:val=&quot;00176E52&quot;/&gt;&lt;wsp:rsid wsp:val=&quot;00177410&quot;/&gt;&lt;wsp:rsid wsp:val=&quot;0017776E&quot;/&gt;&lt;wsp:rsid wsp:val=&quot;00177E94&quot;/&gt;&lt;wsp:rsid wsp:val=&quot;0018023F&quot;/&gt;&lt;wsp:rsid wsp:val=&quot;00181F7D&quot;/&gt;&lt;wsp:rsid wsp:val=&quot;001823B3&quot;/&gt;&lt;wsp:rsid wsp:val=&quot;00183510&quot;/&gt;&lt;wsp:rsid wsp:val=&quot;0018372E&quot;/&gt;&lt;wsp:rsid wsp:val=&quot;00183AD6&quot;/&gt;&lt;wsp:rsid wsp:val=&quot;00184E91&quot;/&gt;&lt;wsp:rsid wsp:val=&quot;00186696&quot;/&gt;&lt;wsp:rsid wsp:val=&quot;00186923&quot;/&gt;&lt;wsp:rsid wsp:val=&quot;001877AF&quot;/&gt;&lt;wsp:rsid wsp:val=&quot;00187B2C&quot;/&gt;&lt;wsp:rsid wsp:val=&quot;00190458&quot;/&gt;&lt;wsp:rsid wsp:val=&quot;001905F0&quot;/&gt;&lt;wsp:rsid wsp:val=&quot;00191590&quot;/&gt;&lt;wsp:rsid wsp:val=&quot;00191790&quot;/&gt;&lt;wsp:rsid wsp:val=&quot;0019200C&quot;/&gt;&lt;wsp:rsid wsp:val=&quot;001921E5&quot;/&gt;&lt;wsp:rsid wsp:val=&quot;00192793&quot;/&gt;&lt;wsp:rsid wsp:val=&quot;00192C46&quot;/&gt;&lt;wsp:rsid wsp:val=&quot;00192CD1&quot;/&gt;&lt;wsp:rsid wsp:val=&quot;0019315E&quot;/&gt;&lt;wsp:rsid wsp:val=&quot;001938B0&quot;/&gt;&lt;wsp:rsid wsp:val=&quot;00194AAA&quot;/&gt;&lt;wsp:rsid wsp:val=&quot;00194CE6&quot;/&gt;&lt;wsp:rsid wsp:val=&quot;001951B8&quot;/&gt;&lt;wsp:rsid wsp:val=&quot;00195D93&quot;/&gt;&lt;wsp:rsid wsp:val=&quot;00196254&quot;/&gt;&lt;wsp:rsid wsp:val=&quot;00197189&quot;/&gt;&lt;wsp:rsid wsp:val=&quot;001974DC&quot;/&gt;&lt;wsp:rsid wsp:val=&quot;001A049B&quot;/&gt;&lt;wsp:rsid wsp:val=&quot;001A07F5&quot;/&gt;&lt;wsp:rsid wsp:val=&quot;001A0C00&quot;/&gt;&lt;wsp:rsid wsp:val=&quot;001A0E27&quot;/&gt;&lt;wsp:rsid wsp:val=&quot;001A184F&quot;/&gt;&lt;wsp:rsid wsp:val=&quot;001A1A46&quot;/&gt;&lt;wsp:rsid wsp:val=&quot;001A2479&quot;/&gt;&lt;wsp:rsid wsp:val=&quot;001A2A0B&quot;/&gt;&lt;wsp:rsid wsp:val=&quot;001A2C00&quot;/&gt;&lt;wsp:rsid wsp:val=&quot;001A30FD&quot;/&gt;&lt;wsp:rsid wsp:val=&quot;001A3508&quot;/&gt;&lt;wsp:rsid wsp:val=&quot;001A3680&quot;/&gt;&lt;wsp:rsid wsp:val=&quot;001A3809&quot;/&gt;&lt;wsp:rsid wsp:val=&quot;001A47C8&quot;/&gt;&lt;wsp:rsid wsp:val=&quot;001A49B9&quot;/&gt;&lt;wsp:rsid wsp:val=&quot;001A4B7A&quot;/&gt;&lt;wsp:rsid wsp:val=&quot;001A634E&quot;/&gt;&lt;wsp:rsid wsp:val=&quot;001A7142&quot;/&gt;&lt;wsp:rsid wsp:val=&quot;001A7B60&quot;/&gt;&lt;wsp:rsid wsp:val=&quot;001A7D50&quot;/&gt;&lt;wsp:rsid wsp:val=&quot;001B01AB&quot;/&gt;&lt;wsp:rsid wsp:val=&quot;001B040A&quot;/&gt;&lt;wsp:rsid wsp:val=&quot;001B041B&quot;/&gt;&lt;wsp:rsid wsp:val=&quot;001B05BD&quot;/&gt;&lt;wsp:rsid wsp:val=&quot;001B097C&quot;/&gt;&lt;wsp:rsid wsp:val=&quot;001B11F4&quot;/&gt;&lt;wsp:rsid wsp:val=&quot;001B1A3D&quot;/&gt;&lt;wsp:rsid wsp:val=&quot;001B1DF5&quot;/&gt;&lt;wsp:rsid wsp:val=&quot;001B2FA9&quot;/&gt;&lt;wsp:rsid wsp:val=&quot;001B37A2&quot;/&gt;&lt;wsp:rsid wsp:val=&quot;001B39E2&quot;/&gt;&lt;wsp:rsid wsp:val=&quot;001B3AD1&quot;/&gt;&lt;wsp:rsid wsp:val=&quot;001B3C6F&quot;/&gt;&lt;wsp:rsid wsp:val=&quot;001B3F55&quot;/&gt;&lt;wsp:rsid wsp:val=&quot;001B4385&quot;/&gt;&lt;wsp:rsid wsp:val=&quot;001B4567&quot;/&gt;&lt;wsp:rsid wsp:val=&quot;001B4FD9&quot;/&gt;&lt;wsp:rsid wsp:val=&quot;001B6194&quot;/&gt;&lt;wsp:rsid wsp:val=&quot;001B6DBC&quot;/&gt;&lt;wsp:rsid wsp:val=&quot;001B74CF&quot;/&gt;&lt;wsp:rsid wsp:val=&quot;001B7A65&quot;/&gt;&lt;wsp:rsid wsp:val=&quot;001B7C6D&quot;/&gt;&lt;wsp:rsid wsp:val=&quot;001C12A1&quot;/&gt;&lt;wsp:rsid wsp:val=&quot;001C1542&quot;/&gt;&lt;wsp:rsid wsp:val=&quot;001C2A67&quot;/&gt;&lt;wsp:rsid wsp:val=&quot;001C2C85&quot;/&gt;&lt;wsp:rsid wsp:val=&quot;001C3B36&quot;/&gt;&lt;wsp:rsid wsp:val=&quot;001C3D05&quot;/&gt;&lt;wsp:rsid wsp:val=&quot;001C3DCD&quot;/&gt;&lt;wsp:rsid wsp:val=&quot;001C50B4&quot;/&gt;&lt;wsp:rsid wsp:val=&quot;001C5502&quot;/&gt;&lt;wsp:rsid wsp:val=&quot;001C6E97&quot;/&gt;&lt;wsp:rsid wsp:val=&quot;001C7366&quot;/&gt;&lt;wsp:rsid wsp:val=&quot;001C7454&quot;/&gt;&lt;wsp:rsid wsp:val=&quot;001C77E1&quot;/&gt;&lt;wsp:rsid wsp:val=&quot;001C7FA7&quot;/&gt;&lt;wsp:rsid wsp:val=&quot;001D0568&quot;/&gt;&lt;wsp:rsid wsp:val=&quot;001D0AE2&quot;/&gt;&lt;wsp:rsid wsp:val=&quot;001D1983&quot;/&gt;&lt;wsp:rsid wsp:val=&quot;001D2DC5&quot;/&gt;&lt;wsp:rsid wsp:val=&quot;001D307E&quot;/&gt;&lt;wsp:rsid wsp:val=&quot;001D3482&quot;/&gt;&lt;wsp:rsid wsp:val=&quot;001D3E30&quot;/&gt;&lt;wsp:rsid wsp:val=&quot;001D56E9&quot;/&gt;&lt;wsp:rsid wsp:val=&quot;001D64B8&quot;/&gt;&lt;wsp:rsid wsp:val=&quot;001D7447&quot;/&gt;&lt;wsp:rsid wsp:val=&quot;001D7D15&quot;/&gt;&lt;wsp:rsid wsp:val=&quot;001D7EA8&quot;/&gt;&lt;wsp:rsid wsp:val=&quot;001E0B29&quot;/&gt;&lt;wsp:rsid wsp:val=&quot;001E1BC5&quot;/&gt;&lt;wsp:rsid wsp:val=&quot;001E1FB1&quot;/&gt;&lt;wsp:rsid wsp:val=&quot;001E1FDC&quot;/&gt;&lt;wsp:rsid wsp:val=&quot;001E2538&quot;/&gt;&lt;wsp:rsid wsp:val=&quot;001E2E71&quot;/&gt;&lt;wsp:rsid wsp:val=&quot;001E3029&quot;/&gt;&lt;wsp:rsid wsp:val=&quot;001E3925&quot;/&gt;&lt;wsp:rsid wsp:val=&quot;001E3C20&quot;/&gt;&lt;wsp:rsid wsp:val=&quot;001E41F3&quot;/&gt;&lt;wsp:rsid wsp:val=&quot;001E4995&quot;/&gt;&lt;wsp:rsid wsp:val=&quot;001E52AE&quot;/&gt;&lt;wsp:rsid wsp:val=&quot;001E5734&quot;/&gt;&lt;wsp:rsid wsp:val=&quot;001E615A&quot;/&gt;&lt;wsp:rsid wsp:val=&quot;001F1338&quot;/&gt;&lt;wsp:rsid wsp:val=&quot;001F1484&quot;/&gt;&lt;wsp:rsid wsp:val=&quot;001F287D&quot;/&gt;&lt;wsp:rsid wsp:val=&quot;001F311B&quot;/&gt;&lt;wsp:rsid wsp:val=&quot;001F41F9&quot;/&gt;&lt;wsp:rsid wsp:val=&quot;001F4CE2&quot;/&gt;&lt;wsp:rsid wsp:val=&quot;001F4F67&quot;/&gt;&lt;wsp:rsid wsp:val=&quot;001F5CDC&quot;/&gt;&lt;wsp:rsid wsp:val=&quot;001F5E92&quot;/&gt;&lt;wsp:rsid wsp:val=&quot;001F60A3&quot;/&gt;&lt;wsp:rsid wsp:val=&quot;001F6CA4&quot;/&gt;&lt;wsp:rsid wsp:val=&quot;001F73BC&quot;/&gt;&lt;wsp:rsid wsp:val=&quot;001F7D40&quot;/&gt;&lt;wsp:rsid wsp:val=&quot;001F7EB2&quot;/&gt;&lt;wsp:rsid wsp:val=&quot;001F7FBB&quot;/&gt;&lt;wsp:rsid wsp:val=&quot;00201898&quot;/&gt;&lt;wsp:rsid wsp:val=&quot;00201A14&quot;/&gt;&lt;wsp:rsid wsp:val=&quot;00201F8D&quot;/&gt;&lt;wsp:rsid wsp:val=&quot;002026E5&quot;/&gt;&lt;wsp:rsid wsp:val=&quot;002043E1&quot;/&gt;&lt;wsp:rsid wsp:val=&quot;00204793&quot;/&gt;&lt;wsp:rsid wsp:val=&quot;00204D67&quot;/&gt;&lt;wsp:rsid wsp:val=&quot;002058B7&quot;/&gt;&lt;wsp:rsid wsp:val=&quot;00205F71&quot;/&gt;&lt;wsp:rsid wsp:val=&quot;002060DD&quot;/&gt;&lt;wsp:rsid wsp:val=&quot;00207231&quot;/&gt;&lt;wsp:rsid wsp:val=&quot;00207378&quot;/&gt;&lt;wsp:rsid wsp:val=&quot;002100BA&quot;/&gt;&lt;wsp:rsid wsp:val=&quot;00210425&quot;/&gt;&lt;wsp:rsid wsp:val=&quot;00210AC4&quot;/&gt;&lt;wsp:rsid wsp:val=&quot;0021107E&quot;/&gt;&lt;wsp:rsid wsp:val=&quot;00211BB0&quot;/&gt;&lt;wsp:rsid wsp:val=&quot;002125A4&quot;/&gt;&lt;wsp:rsid wsp:val=&quot;002127E3&quot;/&gt;&lt;wsp:rsid wsp:val=&quot;00212A67&quot;/&gt;&lt;wsp:rsid wsp:val=&quot;00213FE8&quot;/&gt;&lt;wsp:rsid wsp:val=&quot;00214207&quot;/&gt;&lt;wsp:rsid wsp:val=&quot;00214C06&quot;/&gt;&lt;wsp:rsid wsp:val=&quot;002152B4&quot;/&gt;&lt;wsp:rsid wsp:val=&quot;00215654&quot;/&gt;&lt;wsp:rsid wsp:val=&quot;00215888&quot;/&gt;&lt;wsp:rsid wsp:val=&quot;00216FE9&quot;/&gt;&lt;wsp:rsid wsp:val=&quot;0021741F&quot;/&gt;&lt;wsp:rsid wsp:val=&quot;00217A9F&quot;/&gt;&lt;wsp:rsid wsp:val=&quot;00220752&quot;/&gt;&lt;wsp:rsid wsp:val=&quot;00220900&quot;/&gt;&lt;wsp:rsid wsp:val=&quot;00220BB7&quot;/&gt;&lt;wsp:rsid wsp:val=&quot;00220F51&quot;/&gt;&lt;wsp:rsid wsp:val=&quot;00221263&quot;/&gt;&lt;wsp:rsid wsp:val=&quot;002217A4&quot;/&gt;&lt;wsp:rsid wsp:val=&quot;00222A67&quot;/&gt;&lt;wsp:rsid wsp:val=&quot;00222E95&quot;/&gt;&lt;wsp:rsid wsp:val=&quot;0022335F&quot;/&gt;&lt;wsp:rsid wsp:val=&quot;00223394&quot;/&gt;&lt;wsp:rsid wsp:val=&quot;00223EC4&quot;/&gt;&lt;wsp:rsid wsp:val=&quot;00223F1F&quot;/&gt;&lt;wsp:rsid wsp:val=&quot;00225DDE&quot;/&gt;&lt;wsp:rsid wsp:val=&quot;00225E1A&quot;/&gt;&lt;wsp:rsid wsp:val=&quot;00225E62&quot;/&gt;&lt;wsp:rsid wsp:val=&quot;00226481&quot;/&gt;&lt;wsp:rsid wsp:val=&quot;002269CC&quot;/&gt;&lt;wsp:rsid wsp:val=&quot;0022712E&quot;/&gt;&lt;wsp:rsid wsp:val=&quot;00230295&quot;/&gt;&lt;wsp:rsid wsp:val=&quot;002313C1&quot;/&gt;&lt;wsp:rsid wsp:val=&quot;002325E5&quot;/&gt;&lt;wsp:rsid wsp:val=&quot;00232A30&quot;/&gt;&lt;wsp:rsid wsp:val=&quot;00232D97&quot;/&gt;&lt;wsp:rsid wsp:val=&quot;00233E08&quot;/&gt;&lt;wsp:rsid wsp:val=&quot;002340D4&quot;/&gt;&lt;wsp:rsid wsp:val=&quot;00234BE4&quot;/&gt;&lt;wsp:rsid wsp:val=&quot;00234CAD&quot;/&gt;&lt;wsp:rsid wsp:val=&quot;002356A5&quot;/&gt;&lt;wsp:rsid wsp:val=&quot;00235CBC&quot;/&gt;&lt;wsp:rsid wsp:val=&quot;002362A7&quot;/&gt;&lt;wsp:rsid wsp:val=&quot;00237986&quot;/&gt;&lt;wsp:rsid wsp:val=&quot;00237B3B&quot;/&gt;&lt;wsp:rsid wsp:val=&quot;002403F0&quot;/&gt;&lt;wsp:rsid wsp:val=&quot;0024058E&quot;/&gt;&lt;wsp:rsid wsp:val=&quot;00240DA3&quot;/&gt;&lt;wsp:rsid wsp:val=&quot;002413EF&quot;/&gt;&lt;wsp:rsid wsp:val=&quot;00241751&quot;/&gt;&lt;wsp:rsid wsp:val=&quot;00241D97&quot;/&gt;&lt;wsp:rsid wsp:val=&quot;00244644&quot;/&gt;&lt;wsp:rsid wsp:val=&quot;00244CF4&quot;/&gt;&lt;wsp:rsid wsp:val=&quot;002451D1&quot;/&gt;&lt;wsp:rsid wsp:val=&quot;002459BC&quot;/&gt;&lt;wsp:rsid wsp:val=&quot;00245A08&quot;/&gt;&lt;wsp:rsid wsp:val=&quot;00245AF1&quot;/&gt;&lt;wsp:rsid wsp:val=&quot;00245C33&quot;/&gt;&lt;wsp:rsid wsp:val=&quot;00245EAA&quot;/&gt;&lt;wsp:rsid wsp:val=&quot;0024654E&quot;/&gt;&lt;wsp:rsid wsp:val=&quot;002476EB&quot;/&gt;&lt;wsp:rsid wsp:val=&quot;00247CE5&quot;/&gt;&lt;wsp:rsid wsp:val=&quot;002503B5&quot;/&gt;&lt;wsp:rsid wsp:val=&quot;0025113C&quot;/&gt;&lt;wsp:rsid wsp:val=&quot;00251645&quot;/&gt;&lt;wsp:rsid wsp:val=&quot;00251B19&quot;/&gt;&lt;wsp:rsid wsp:val=&quot;00251CA8&quot;/&gt;&lt;wsp:rsid wsp:val=&quot;00251E17&quot;/&gt;&lt;wsp:rsid wsp:val=&quot;00252622&quot;/&gt;&lt;wsp:rsid wsp:val=&quot;00252FB4&quot;/&gt;&lt;wsp:rsid wsp:val=&quot;00253850&quot;/&gt;&lt;wsp:rsid wsp:val=&quot;00253A9A&quot;/&gt;&lt;wsp:rsid wsp:val=&quot;002542E5&quot;/&gt;&lt;wsp:rsid wsp:val=&quot;00254588&quot;/&gt;&lt;wsp:rsid wsp:val=&quot;00254D5A&quot;/&gt;&lt;wsp:rsid wsp:val=&quot;00255330&quot;/&gt;&lt;wsp:rsid wsp:val=&quot;00256562&quot;/&gt;&lt;wsp:rsid wsp:val=&quot;00256D2B&quot;/&gt;&lt;wsp:rsid wsp:val=&quot;0026004D&quot;/&gt;&lt;wsp:rsid wsp:val=&quot;002600CD&quot;/&gt;&lt;wsp:rsid wsp:val=&quot;00260B46&quot;/&gt;&lt;wsp:rsid wsp:val=&quot;00260EDC&quot;/&gt;&lt;wsp:rsid wsp:val=&quot;00261159&quot;/&gt;&lt;wsp:rsid wsp:val=&quot;002616D1&quot;/&gt;&lt;wsp:rsid wsp:val=&quot;00261A72&quot;/&gt;&lt;wsp:rsid wsp:val=&quot;00262027&quot;/&gt;&lt;wsp:rsid wsp:val=&quot;002625B0&quot;/&gt;&lt;wsp:rsid wsp:val=&quot;00262F76&quot;/&gt;&lt;wsp:rsid wsp:val=&quot;00263069&quot;/&gt;&lt;wsp:rsid wsp:val=&quot;00263D4A&quot;/&gt;&lt;wsp:rsid wsp:val=&quot;00263F59&quot;/&gt;&lt;wsp:rsid wsp:val=&quot;00264414&quot;/&gt;&lt;wsp:rsid wsp:val=&quot;00264EDE&quot;/&gt;&lt;wsp:rsid wsp:val=&quot;00265885&quot;/&gt;&lt;wsp:rsid wsp:val=&quot;002659DF&quot;/&gt;&lt;wsp:rsid wsp:val=&quot;002667D0&quot;/&gt;&lt;wsp:rsid wsp:val=&quot;00266C54&quot;/&gt;&lt;wsp:rsid wsp:val=&quot;00266F2D&quot;/&gt;&lt;wsp:rsid wsp:val=&quot;00270014&quot;/&gt;&lt;wsp:rsid wsp:val=&quot;00271212&quot;/&gt;&lt;wsp:rsid wsp:val=&quot;00271B44&quot;/&gt;&lt;wsp:rsid wsp:val=&quot;00272187&quot;/&gt;&lt;wsp:rsid wsp:val=&quot;002724EB&quot;/&gt;&lt;wsp:rsid wsp:val=&quot;002729A7&quot;/&gt;&lt;wsp:rsid wsp:val=&quot;00272AE3&quot;/&gt;&lt;wsp:rsid wsp:val=&quot;00272AF0&quot;/&gt;&lt;wsp:rsid wsp:val=&quot;00272CBE&quot;/&gt;&lt;wsp:rsid wsp:val=&quot;00272FA7&quot;/&gt;&lt;wsp:rsid wsp:val=&quot;0027375B&quot;/&gt;&lt;wsp:rsid wsp:val=&quot;0027423E&quot;/&gt;&lt;wsp:rsid wsp:val=&quot;002748FF&quot;/&gt;&lt;wsp:rsid wsp:val=&quot;00274A71&quot;/&gt;&lt;wsp:rsid wsp:val=&quot;00274AD0&quot;/&gt;&lt;wsp:rsid wsp:val=&quot;00274E32&quot;/&gt;&lt;wsp:rsid wsp:val=&quot;00275D12&quot;/&gt;&lt;wsp:rsid wsp:val=&quot;00276A37&quot;/&gt;&lt;wsp:rsid wsp:val=&quot;00276BA5&quot;/&gt;&lt;wsp:rsid wsp:val=&quot;002771ED&quot;/&gt;&lt;wsp:rsid wsp:val=&quot;00277413&quot;/&gt;&lt;wsp:rsid wsp:val=&quot;002776DB&quot;/&gt;&lt;wsp:rsid wsp:val=&quot;00277C9A&quot;/&gt;&lt;wsp:rsid wsp:val=&quot;002807F6&quot;/&gt;&lt;wsp:rsid wsp:val=&quot;00280CE7&quot;/&gt;&lt;wsp:rsid wsp:val=&quot;0028191F&quot;/&gt;&lt;wsp:rsid wsp:val=&quot;00281ADD&quot;/&gt;&lt;wsp:rsid wsp:val=&quot;002824A1&quot;/&gt;&lt;wsp:rsid wsp:val=&quot;0028292B&quot;/&gt;&lt;wsp:rsid wsp:val=&quot;00283B97&quot;/&gt;&lt;wsp:rsid wsp:val=&quot;00283BF5&quot;/&gt;&lt;wsp:rsid wsp:val=&quot;00283F9E&quot;/&gt;&lt;wsp:rsid wsp:val=&quot;0028416E&quot;/&gt;&lt;wsp:rsid wsp:val=&quot;002845BC&quot;/&gt;&lt;wsp:rsid wsp:val=&quot;002846BC&quot;/&gt;&lt;wsp:rsid wsp:val=&quot;00284892&quot;/&gt;&lt;wsp:rsid wsp:val=&quot;00284A88&quot;/&gt;&lt;wsp:rsid wsp:val=&quot;00284B38&quot;/&gt;&lt;wsp:rsid wsp:val=&quot;002856C1&quot;/&gt;&lt;wsp:rsid wsp:val=&quot;002860C4&quot;/&gt;&lt;wsp:rsid wsp:val=&quot;002862CC&quot;/&gt;&lt;wsp:rsid wsp:val=&quot;0028691A&quot;/&gt;&lt;wsp:rsid wsp:val=&quot;0028761E&quot;/&gt;&lt;wsp:rsid wsp:val=&quot;00287FA6&quot;/&gt;&lt;wsp:rsid wsp:val=&quot;0029060B&quot;/&gt;&lt;wsp:rsid wsp:val=&quot;002910FC&quot;/&gt;&lt;wsp:rsid wsp:val=&quot;0029199C&quot;/&gt;&lt;wsp:rsid wsp:val=&quot;00291B57&quot;/&gt;&lt;wsp:rsid wsp:val=&quot;00291E58&quot;/&gt;&lt;wsp:rsid wsp:val=&quot;0029210E&quot;/&gt;&lt;wsp:rsid wsp:val=&quot;0029230D&quot;/&gt;&lt;wsp:rsid wsp:val=&quot;002923B6&quot;/&gt;&lt;wsp:rsid wsp:val=&quot;00292AE7&quot;/&gt;&lt;wsp:rsid wsp:val=&quot;0029326A&quot;/&gt;&lt;wsp:rsid wsp:val=&quot;002937AB&quot;/&gt;&lt;wsp:rsid wsp:val=&quot;002938AA&quot;/&gt;&lt;wsp:rsid wsp:val=&quot;00293B36&quot;/&gt;&lt;wsp:rsid wsp:val=&quot;00294299&quot;/&gt;&lt;wsp:rsid wsp:val=&quot;00294489&quot;/&gt;&lt;wsp:rsid wsp:val=&quot;00295701&quot;/&gt;&lt;wsp:rsid wsp:val=&quot;002958EA&quot;/&gt;&lt;wsp:rsid wsp:val=&quot;002964C3&quot;/&gt;&lt;wsp:rsid wsp:val=&quot;00296972&quot;/&gt;&lt;wsp:rsid wsp:val=&quot;002978A3&quot;/&gt;&lt;wsp:rsid wsp:val=&quot;00297C6D&quot;/&gt;&lt;wsp:rsid wsp:val=&quot;002A0189&quot;/&gt;&lt;wsp:rsid wsp:val=&quot;002A01CC&quot;/&gt;&lt;wsp:rsid wsp:val=&quot;002A0ED9&quot;/&gt;&lt;wsp:rsid wsp:val=&quot;002A1285&quot;/&gt;&lt;wsp:rsid wsp:val=&quot;002A2EF2&quot;/&gt;&lt;wsp:rsid wsp:val=&quot;002A33A4&quot;/&gt;&lt;wsp:rsid wsp:val=&quot;002A404D&quot;/&gt;&lt;wsp:rsid wsp:val=&quot;002A4379&quot;/&gt;&lt;wsp:rsid wsp:val=&quot;002A449D&quot;/&gt;&lt;wsp:rsid wsp:val=&quot;002A4694&quot;/&gt;&lt;wsp:rsid wsp:val=&quot;002A53FE&quot;/&gt;&lt;wsp:rsid wsp:val=&quot;002A5734&quot;/&gt;&lt;wsp:rsid wsp:val=&quot;002A6183&quot;/&gt;&lt;wsp:rsid wsp:val=&quot;002A6B08&quot;/&gt;&lt;wsp:rsid wsp:val=&quot;002A6B81&quot;/&gt;&lt;wsp:rsid wsp:val=&quot;002A7AB8&quot;/&gt;&lt;wsp:rsid wsp:val=&quot;002A7F80&quot;/&gt;&lt;wsp:rsid wsp:val=&quot;002B00F9&quot;/&gt;&lt;wsp:rsid wsp:val=&quot;002B088C&quot;/&gt;&lt;wsp:rsid wsp:val=&quot;002B148E&quot;/&gt;&lt;wsp:rsid wsp:val=&quot;002B150E&quot;/&gt;&lt;wsp:rsid wsp:val=&quot;002B1574&quot;/&gt;&lt;wsp:rsid wsp:val=&quot;002B20BC&quot;/&gt;&lt;wsp:rsid wsp:val=&quot;002B2D91&quot;/&gt;&lt;wsp:rsid wsp:val=&quot;002B3887&quot;/&gt;&lt;wsp:rsid wsp:val=&quot;002B3CDD&quot;/&gt;&lt;wsp:rsid wsp:val=&quot;002B4805&quot;/&gt;&lt;wsp:rsid wsp:val=&quot;002B49EE&quot;/&gt;&lt;wsp:rsid wsp:val=&quot;002B4BC9&quot;/&gt;&lt;wsp:rsid wsp:val=&quot;002B4D1E&quot;/&gt;&lt;wsp:rsid wsp:val=&quot;002B50CD&quot;/&gt;&lt;wsp:rsid wsp:val=&quot;002B54C9&quot;/&gt;&lt;wsp:rsid wsp:val=&quot;002B55FE&quot;/&gt;&lt;wsp:rsid wsp:val=&quot;002B5741&quot;/&gt;&lt;wsp:rsid wsp:val=&quot;002B5A79&quot;/&gt;&lt;wsp:rsid wsp:val=&quot;002B6682&quot;/&gt;&lt;wsp:rsid wsp:val=&quot;002B6818&quot;/&gt;&lt;wsp:rsid wsp:val=&quot;002B7515&quot;/&gt;&lt;wsp:rsid wsp:val=&quot;002B7F8F&quot;/&gt;&lt;wsp:rsid wsp:val=&quot;002C0124&quot;/&gt;&lt;wsp:rsid wsp:val=&quot;002C0531&quot;/&gt;&lt;wsp:rsid wsp:val=&quot;002C0C53&quot;/&gt;&lt;wsp:rsid wsp:val=&quot;002C116E&quot;/&gt;&lt;wsp:rsid wsp:val=&quot;002C17ED&quot;/&gt;&lt;wsp:rsid wsp:val=&quot;002C19C7&quot;/&gt;&lt;wsp:rsid wsp:val=&quot;002C2115&quot;/&gt;&lt;wsp:rsid wsp:val=&quot;002C2992&quot;/&gt;&lt;wsp:rsid wsp:val=&quot;002C2F48&quot;/&gt;&lt;wsp:rsid wsp:val=&quot;002C3144&quot;/&gt;&lt;wsp:rsid wsp:val=&quot;002C36C5&quot;/&gt;&lt;wsp:rsid wsp:val=&quot;002C3A1C&quot;/&gt;&lt;wsp:rsid wsp:val=&quot;002C3E39&quot;/&gt;&lt;wsp:rsid wsp:val=&quot;002C475D&quot;/&gt;&lt;wsp:rsid wsp:val=&quot;002C47E2&quot;/&gt;&lt;wsp:rsid wsp:val=&quot;002C4A91&quot;/&gt;&lt;wsp:rsid wsp:val=&quot;002C57EB&quot;/&gt;&lt;wsp:rsid wsp:val=&quot;002C6319&quot;/&gt;&lt;wsp:rsid wsp:val=&quot;002C7A80&quot;/&gt;&lt;wsp:rsid wsp:val=&quot;002D009B&quot;/&gt;&lt;wsp:rsid wsp:val=&quot;002D0321&quot;/&gt;&lt;wsp:rsid wsp:val=&quot;002D17CF&quot;/&gt;&lt;wsp:rsid wsp:val=&quot;002D1C94&quot;/&gt;&lt;wsp:rsid wsp:val=&quot;002D1E39&quot;/&gt;&lt;wsp:rsid wsp:val=&quot;002D2461&quot;/&gt;&lt;wsp:rsid wsp:val=&quot;002D24AE&quot;/&gt;&lt;wsp:rsid wsp:val=&quot;002D30F3&quot;/&gt;&lt;wsp:rsid wsp:val=&quot;002D3924&quot;/&gt;&lt;wsp:rsid wsp:val=&quot;002D3C18&quot;/&gt;&lt;wsp:rsid wsp:val=&quot;002D3D33&quot;/&gt;&lt;wsp:rsid wsp:val=&quot;002D3F34&quot;/&gt;&lt;wsp:rsid wsp:val=&quot;002D45DF&quot;/&gt;&lt;wsp:rsid wsp:val=&quot;002D4AB2&quot;/&gt;&lt;wsp:rsid wsp:val=&quot;002D5101&quot;/&gt;&lt;wsp:rsid wsp:val=&quot;002D5202&quot;/&gt;&lt;wsp:rsid wsp:val=&quot;002D52D6&quot;/&gt;&lt;wsp:rsid wsp:val=&quot;002D5D2F&quot;/&gt;&lt;wsp:rsid wsp:val=&quot;002D73FA&quot;/&gt;&lt;wsp:rsid wsp:val=&quot;002D7602&quot;/&gt;&lt;wsp:rsid wsp:val=&quot;002D7C58&quot;/&gt;&lt;wsp:rsid wsp:val=&quot;002E01F6&quot;/&gt;&lt;wsp:rsid wsp:val=&quot;002E0721&quot;/&gt;&lt;wsp:rsid wsp:val=&quot;002E077B&quot;/&gt;&lt;wsp:rsid wsp:val=&quot;002E159F&quot;/&gt;&lt;wsp:rsid wsp:val=&quot;002E1980&quot;/&gt;&lt;wsp:rsid wsp:val=&quot;002E235E&quot;/&gt;&lt;wsp:rsid wsp:val=&quot;002E2C0A&quot;/&gt;&lt;wsp:rsid wsp:val=&quot;002E359A&quot;/&gt;&lt;wsp:rsid wsp:val=&quot;002E38AD&quot;/&gt;&lt;wsp:rsid wsp:val=&quot;002E44E0&quot;/&gt;&lt;wsp:rsid wsp:val=&quot;002E46A5&quot;/&gt;&lt;wsp:rsid wsp:val=&quot;002E4B01&quot;/&gt;&lt;wsp:rsid wsp:val=&quot;002E4C0D&quot;/&gt;&lt;wsp:rsid wsp:val=&quot;002E5894&quot;/&gt;&lt;wsp:rsid wsp:val=&quot;002E5D9E&quot;/&gt;&lt;wsp:rsid wsp:val=&quot;002E64AB&quot;/&gt;&lt;wsp:rsid wsp:val=&quot;002E6DCA&quot;/&gt;&lt;wsp:rsid wsp:val=&quot;002E748D&quot;/&gt;&lt;wsp:rsid wsp:val=&quot;002E785A&quot;/&gt;&lt;wsp:rsid wsp:val=&quot;002E7F1B&quot;/&gt;&lt;wsp:rsid wsp:val=&quot;002F00A5&quot;/&gt;&lt;wsp:rsid wsp:val=&quot;002F2881&quot;/&gt;&lt;wsp:rsid wsp:val=&quot;002F2A16&quot;/&gt;&lt;wsp:rsid wsp:val=&quot;002F2E08&quot;/&gt;&lt;wsp:rsid wsp:val=&quot;002F30FF&quot;/&gt;&lt;wsp:rsid wsp:val=&quot;002F3E83&quot;/&gt;&lt;wsp:rsid wsp:val=&quot;002F5124&quot;/&gt;&lt;wsp:rsid wsp:val=&quot;002F596C&quot;/&gt;&lt;wsp:rsid wsp:val=&quot;002F6430&quot;/&gt;&lt;wsp:rsid wsp:val=&quot;002F65CF&quot;/&gt;&lt;wsp:rsid wsp:val=&quot;002F6A04&quot;/&gt;&lt;wsp:rsid wsp:val=&quot;002F7E53&quot;/&gt;&lt;wsp:rsid wsp:val=&quot;002F7F74&quot;/&gt;&lt;wsp:rsid wsp:val=&quot;0030029A&quot;/&gt;&lt;wsp:rsid wsp:val=&quot;00300ACA&quot;/&gt;&lt;wsp:rsid wsp:val=&quot;00300B2D&quot;/&gt;&lt;wsp:rsid wsp:val=&quot;0030131C&quot;/&gt;&lt;wsp:rsid wsp:val=&quot;003018E3&quot;/&gt;&lt;wsp:rsid wsp:val=&quot;00302A58&quot;/&gt;&lt;wsp:rsid wsp:val=&quot;0030318A&quot;/&gt;&lt;wsp:rsid wsp:val=&quot;00303257&quot;/&gt;&lt;wsp:rsid wsp:val=&quot;00303AE0&quot;/&gt;&lt;wsp:rsid wsp:val=&quot;00303F27&quot;/&gt;&lt;wsp:rsid wsp:val=&quot;00304163&quot;/&gt;&lt;wsp:rsid wsp:val=&quot;0030453F&quot;/&gt;&lt;wsp:rsid wsp:val=&quot;0030496D&quot;/&gt;&lt;wsp:rsid wsp:val=&quot;00304FEB&quot;/&gt;&lt;wsp:rsid wsp:val=&quot;00305083&quot;/&gt;&lt;wsp:rsid wsp:val=&quot;00305409&quot;/&gt;&lt;wsp:rsid wsp:val=&quot;00305D8C&quot;/&gt;&lt;wsp:rsid wsp:val=&quot;00305EB6&quot;/&gt;&lt;wsp:rsid wsp:val=&quot;00306403&quot;/&gt;&lt;wsp:rsid wsp:val=&quot;00306A24&quot;/&gt;&lt;wsp:rsid wsp:val=&quot;00306E41&quot;/&gt;&lt;wsp:rsid wsp:val=&quot;00307A1C&quot;/&gt;&lt;wsp:rsid wsp:val=&quot;0031198B&quot;/&gt;&lt;wsp:rsid wsp:val=&quot;00311CB4&quot;/&gt;&lt;wsp:rsid wsp:val=&quot;00313272&quot;/&gt;&lt;wsp:rsid wsp:val=&quot;00313C9E&quot;/&gt;&lt;wsp:rsid wsp:val=&quot;00314B7A&quot;/&gt;&lt;wsp:rsid wsp:val=&quot;0031583A&quot;/&gt;&lt;wsp:rsid wsp:val=&quot;0031693A&quot;/&gt;&lt;wsp:rsid wsp:val=&quot;00316EF0&quot;/&gt;&lt;wsp:rsid wsp:val=&quot;0031754A&quot;/&gt;&lt;wsp:rsid wsp:val=&quot;00317EAF&quot;/&gt;&lt;wsp:rsid wsp:val=&quot;003208B5&quot;/&gt;&lt;wsp:rsid wsp:val=&quot;00320D63&quot;/&gt;&lt;wsp:rsid wsp:val=&quot;00321B74&quot;/&gt;&lt;wsp:rsid wsp:val=&quot;00321C79&quot;/&gt;&lt;wsp:rsid wsp:val=&quot;003235C2&quot;/&gt;&lt;wsp:rsid wsp:val=&quot;003238AE&quot;/&gt;&lt;wsp:rsid wsp:val=&quot;00323B06&quot;/&gt;&lt;wsp:rsid wsp:val=&quot;00323E19&quot;/&gt;&lt;wsp:rsid wsp:val=&quot;00324297&quot;/&gt;&lt;wsp:rsid wsp:val=&quot;0032523D&quot;/&gt;&lt;wsp:rsid wsp:val=&quot;0032539C&quot;/&gt;&lt;wsp:rsid wsp:val=&quot;003257E9&quot;/&gt;&lt;wsp:rsid wsp:val=&quot;0032582C&quot;/&gt;&lt;wsp:rsid wsp:val=&quot;00326182&quot;/&gt;&lt;wsp:rsid wsp:val=&quot;003264A9&quot;/&gt;&lt;wsp:rsid wsp:val=&quot;0032666B&quot;/&gt;&lt;wsp:rsid wsp:val=&quot;00326B02&quot;/&gt;&lt;wsp:rsid wsp:val=&quot;0032746B&quot;/&gt;&lt;wsp:rsid wsp:val=&quot;00330C0A&quot;/&gt;&lt;wsp:rsid wsp:val=&quot;00330D31&quot;/&gt;&lt;wsp:rsid wsp:val=&quot;00330D7F&quot;/&gt;&lt;wsp:rsid wsp:val=&quot;00330DC7&quot;/&gt;&lt;wsp:rsid wsp:val=&quot;00332BED&quot;/&gt;&lt;wsp:rsid wsp:val=&quot;00332C19&quot;/&gt;&lt;wsp:rsid wsp:val=&quot;00333282&quot;/&gt;&lt;wsp:rsid wsp:val=&quot;00333D26&quot;/&gt;&lt;wsp:rsid wsp:val=&quot;00333DC6&quot;/&gt;&lt;wsp:rsid wsp:val=&quot;00333E90&quot;/&gt;&lt;wsp:rsid wsp:val=&quot;00334A31&quot;/&gt;&lt;wsp:rsid wsp:val=&quot;00335A2D&quot;/&gt;&lt;wsp:rsid wsp:val=&quot;00335D12&quot;/&gt;&lt;wsp:rsid wsp:val=&quot;00335E9C&quot;/&gt;&lt;wsp:rsid wsp:val=&quot;00335F5D&quot;/&gt;&lt;wsp:rsid wsp:val=&quot;003361B5&quot;/&gt;&lt;wsp:rsid wsp:val=&quot;00336510&quot;/&gt;&lt;wsp:rsid wsp:val=&quot;00336689&quot;/&gt;&lt;wsp:rsid wsp:val=&quot;0033672D&quot;/&gt;&lt;wsp:rsid wsp:val=&quot;00336D03&quot;/&gt;&lt;wsp:rsid wsp:val=&quot;003401D6&quot;/&gt;&lt;wsp:rsid wsp:val=&quot;0034078B&quot;/&gt;&lt;wsp:rsid wsp:val=&quot;00340913&quot;/&gt;&lt;wsp:rsid wsp:val=&quot;00340C01&quot;/&gt;&lt;wsp:rsid wsp:val=&quot;00342278&quot;/&gt;&lt;wsp:rsid wsp:val=&quot;00342A5B&quot;/&gt;&lt;wsp:rsid wsp:val=&quot;00343B54&quot;/&gt;&lt;wsp:rsid wsp:val=&quot;00343FC0&quot;/&gt;&lt;wsp:rsid wsp:val=&quot;00344389&quot;/&gt;&lt;wsp:rsid wsp:val=&quot;00344401&quot;/&gt;&lt;wsp:rsid wsp:val=&quot;00344669&quot;/&gt;&lt;wsp:rsid wsp:val=&quot;00345718&quot;/&gt;&lt;wsp:rsid wsp:val=&quot;00345DB6&quot;/&gt;&lt;wsp:rsid wsp:val=&quot;00346D90&quot;/&gt;&lt;wsp:rsid wsp:val=&quot;00347599&quot;/&gt;&lt;wsp:rsid wsp:val=&quot;00347D93&quot;/&gt;&lt;wsp:rsid wsp:val=&quot;003508A9&quot;/&gt;&lt;wsp:rsid wsp:val=&quot;00350940&quot;/&gt;&lt;wsp:rsid wsp:val=&quot;003511DF&quot;/&gt;&lt;wsp:rsid wsp:val=&quot;00351207&quot;/&gt;&lt;wsp:rsid wsp:val=&quot;0035140A&quot;/&gt;&lt;wsp:rsid wsp:val=&quot;00351610&quot;/&gt;&lt;wsp:rsid wsp:val=&quot;00351622&quot;/&gt;&lt;wsp:rsid wsp:val=&quot;003518A5&quot;/&gt;&lt;wsp:rsid wsp:val=&quot;00351F7C&quot;/&gt;&lt;wsp:rsid wsp:val=&quot;0035270A&quot;/&gt;&lt;wsp:rsid wsp:val=&quot;00354357&quot;/&gt;&lt;wsp:rsid wsp:val=&quot;00354E3A&quot;/&gt;&lt;wsp:rsid wsp:val=&quot;00355330&quot;/&gt;&lt;wsp:rsid wsp:val=&quot;003554AC&quot;/&gt;&lt;wsp:rsid wsp:val=&quot;003558F0&quot;/&gt;&lt;wsp:rsid wsp:val=&quot;00356125&quot;/&gt;&lt;wsp:rsid wsp:val=&quot;003566FA&quot;/&gt;&lt;wsp:rsid wsp:val=&quot;0035693A&quot;/&gt;&lt;wsp:rsid wsp:val=&quot;0035754B&quot;/&gt;&lt;wsp:rsid wsp:val=&quot;00357E89&quot;/&gt;&lt;wsp:rsid wsp:val=&quot;00361CAA&quot;/&gt;&lt;wsp:rsid wsp:val=&quot;0036354B&quot;/&gt;&lt;wsp:rsid wsp:val=&quot;00363F4A&quot;/&gt;&lt;wsp:rsid wsp:val=&quot;00364687&quot;/&gt;&lt;wsp:rsid wsp:val=&quot;0036498C&quot;/&gt;&lt;wsp:rsid wsp:val=&quot;0036551C&quot;/&gt;&lt;wsp:rsid wsp:val=&quot;003655D0&quot;/&gt;&lt;wsp:rsid wsp:val=&quot;00365BE9&quot;/&gt;&lt;wsp:rsid wsp:val=&quot;00365DC2&quot;/&gt;&lt;wsp:rsid wsp:val=&quot;00365EBF&quot;/&gt;&lt;wsp:rsid wsp:val=&quot;003664B6&quot;/&gt;&lt;wsp:rsid wsp:val=&quot;00366751&quot;/&gt;&lt;wsp:rsid wsp:val=&quot;003668C8&quot;/&gt;&lt;wsp:rsid wsp:val=&quot;00367456&quot;/&gt;&lt;wsp:rsid wsp:val=&quot;0037091E&quot;/&gt;&lt;wsp:rsid wsp:val=&quot;00371515&quot;/&gt;&lt;wsp:rsid wsp:val=&quot;00371EAC&quot;/&gt;&lt;wsp:rsid wsp:val=&quot;0037258A&quot;/&gt;&lt;wsp:rsid wsp:val=&quot;00372665&quot;/&gt;&lt;wsp:rsid wsp:val=&quot;0037270C&quot;/&gt;&lt;wsp:rsid wsp:val=&quot;00372925&quot;/&gt;&lt;wsp:rsid wsp:val=&quot;00372D26&quot;/&gt;&lt;wsp:rsid wsp:val=&quot;00372FCA&quot;/&gt;&lt;wsp:rsid wsp:val=&quot;00373007&quot;/&gt;&lt;wsp:rsid wsp:val=&quot;00373153&quot;/&gt;&lt;wsp:rsid wsp:val=&quot;00374AD2&quot;/&gt;&lt;wsp:rsid wsp:val=&quot;003750E2&quot;/&gt;&lt;wsp:rsid wsp:val=&quot;00376DCC&quot;/&gt;&lt;wsp:rsid wsp:val=&quot;00376DFD&quot;/&gt;&lt;wsp:rsid wsp:val=&quot;0037771C&quot;/&gt;&lt;wsp:rsid wsp:val=&quot;003809DF&quot;/&gt;&lt;wsp:rsid wsp:val=&quot;00381552&quot;/&gt;&lt;wsp:rsid wsp:val=&quot;003818DF&quot;/&gt;&lt;wsp:rsid wsp:val=&quot;00381E3A&quot;/&gt;&lt;wsp:rsid wsp:val=&quot;003829A5&quot;/&gt;&lt;wsp:rsid wsp:val=&quot;00382ABA&quot;/&gt;&lt;wsp:rsid wsp:val=&quot;00382D95&quot;/&gt;&lt;wsp:rsid wsp:val=&quot;00384271&quot;/&gt;&lt;wsp:rsid wsp:val=&quot;003865A0&quot;/&gt;&lt;wsp:rsid wsp:val=&quot;00386A52&quot;/&gt;&lt;wsp:rsid wsp:val=&quot;00386CD1&quot;/&gt;&lt;wsp:rsid wsp:val=&quot;00386EDB&quot;/&gt;&lt;wsp:rsid wsp:val=&quot;00387157&quot;/&gt;&lt;wsp:rsid wsp:val=&quot;0038731D&quot;/&gt;&lt;wsp:rsid wsp:val=&quot;00390046&quot;/&gt;&lt;wsp:rsid wsp:val=&quot;003911F7&quot;/&gt;&lt;wsp:rsid wsp:val=&quot;00391390&quot;/&gt;&lt;wsp:rsid wsp:val=&quot;00392904&quot;/&gt;&lt;wsp:rsid wsp:val=&quot;00392AA5&quot;/&gt;&lt;wsp:rsid wsp:val=&quot;00393E5A&quot;/&gt;&lt;wsp:rsid wsp:val=&quot;00394791&quot;/&gt;&lt;wsp:rsid wsp:val=&quot;00394902&quot;/&gt;&lt;wsp:rsid wsp:val=&quot;00395D9D&quot;/&gt;&lt;wsp:rsid wsp:val=&quot;00396890&quot;/&gt;&lt;wsp:rsid wsp:val=&quot;00397660&quot;/&gt;&lt;wsp:rsid wsp:val=&quot;003A06F8&quot;/&gt;&lt;wsp:rsid wsp:val=&quot;003A0B17&quot;/&gt;&lt;wsp:rsid wsp:val=&quot;003A0C7E&quot;/&gt;&lt;wsp:rsid wsp:val=&quot;003A0CE1&quot;/&gt;&lt;wsp:rsid wsp:val=&quot;003A2455&quot;/&gt;&lt;wsp:rsid wsp:val=&quot;003A2AA6&quot;/&gt;&lt;wsp:rsid wsp:val=&quot;003A3064&quot;/&gt;&lt;wsp:rsid wsp:val=&quot;003A4023&quot;/&gt;&lt;wsp:rsid wsp:val=&quot;003A45B7&quot;/&gt;&lt;wsp:rsid wsp:val=&quot;003A4974&quot;/&gt;&lt;wsp:rsid wsp:val=&quot;003A4D4D&quot;/&gt;&lt;wsp:rsid wsp:val=&quot;003A5656&quot;/&gt;&lt;wsp:rsid wsp:val=&quot;003A581D&quot;/&gt;&lt;wsp:rsid wsp:val=&quot;003A584C&quot;/&gt;&lt;wsp:rsid wsp:val=&quot;003A58FC&quot;/&gt;&lt;wsp:rsid wsp:val=&quot;003A5B1D&quot;/&gt;&lt;wsp:rsid wsp:val=&quot;003A5B43&quot;/&gt;&lt;wsp:rsid wsp:val=&quot;003A6375&quot;/&gt;&lt;wsp:rsid wsp:val=&quot;003A6509&quot;/&gt;&lt;wsp:rsid wsp:val=&quot;003A700B&quot;/&gt;&lt;wsp:rsid wsp:val=&quot;003A7A08&quot;/&gt;&lt;wsp:rsid wsp:val=&quot;003A7A42&quot;/&gt;&lt;wsp:rsid wsp:val=&quot;003A7F49&quot;/&gt;&lt;wsp:rsid wsp:val=&quot;003B106F&quot;/&gt;&lt;wsp:rsid wsp:val=&quot;003B148F&quot;/&gt;&lt;wsp:rsid wsp:val=&quot;003B36F5&quot;/&gt;&lt;wsp:rsid wsp:val=&quot;003B3F9A&quot;/&gt;&lt;wsp:rsid wsp:val=&quot;003B4033&quot;/&gt;&lt;wsp:rsid wsp:val=&quot;003B40F4&quot;/&gt;&lt;wsp:rsid wsp:val=&quot;003B471F&quot;/&gt;&lt;wsp:rsid wsp:val=&quot;003B472A&quot;/&gt;&lt;wsp:rsid wsp:val=&quot;003B4B4D&quot;/&gt;&lt;wsp:rsid wsp:val=&quot;003B4DA2&quot;/&gt;&lt;wsp:rsid wsp:val=&quot;003B5706&quot;/&gt;&lt;wsp:rsid wsp:val=&quot;003B5966&quot;/&gt;&lt;wsp:rsid wsp:val=&quot;003B5DEA&quot;/&gt;&lt;wsp:rsid wsp:val=&quot;003B6215&quot;/&gt;&lt;wsp:rsid wsp:val=&quot;003B6D56&quot;/&gt;&lt;wsp:rsid wsp:val=&quot;003B6EE5&quot;/&gt;&lt;wsp:rsid wsp:val=&quot;003B73B2&quot;/&gt;&lt;wsp:rsid wsp:val=&quot;003B7C5F&quot;/&gt;&lt;wsp:rsid wsp:val=&quot;003B7CC4&quot;/&gt;&lt;wsp:rsid wsp:val=&quot;003B7FD5&quot;/&gt;&lt;wsp:rsid wsp:val=&quot;003C0EA0&quot;/&gt;&lt;wsp:rsid wsp:val=&quot;003C154E&quot;/&gt;&lt;wsp:rsid wsp:val=&quot;003C16FD&quot;/&gt;&lt;wsp:rsid wsp:val=&quot;003C3310&quot;/&gt;&lt;wsp:rsid wsp:val=&quot;003C4AC6&quot;/&gt;&lt;wsp:rsid wsp:val=&quot;003C55C7&quot;/&gt;&lt;wsp:rsid wsp:val=&quot;003C700D&quot;/&gt;&lt;wsp:rsid wsp:val=&quot;003C7914&quot;/&gt;&lt;wsp:rsid wsp:val=&quot;003D02BB&quot;/&gt;&lt;wsp:rsid wsp:val=&quot;003D0364&quot;/&gt;&lt;wsp:rsid wsp:val=&quot;003D04E9&quot;/&gt;&lt;wsp:rsid wsp:val=&quot;003D0A32&quot;/&gt;&lt;wsp:rsid wsp:val=&quot;003D0F9F&quot;/&gt;&lt;wsp:rsid wsp:val=&quot;003D19CA&quot;/&gt;&lt;wsp:rsid wsp:val=&quot;003D2CB4&quot;/&gt;&lt;wsp:rsid wsp:val=&quot;003D3377&quot;/&gt;&lt;wsp:rsid wsp:val=&quot;003D3CEA&quot;/&gt;&lt;wsp:rsid wsp:val=&quot;003D43F6&quot;/&gt;&lt;wsp:rsid wsp:val=&quot;003D4D3F&quot;/&gt;&lt;wsp:rsid wsp:val=&quot;003D696D&quot;/&gt;&lt;wsp:rsid wsp:val=&quot;003D6B43&quot;/&gt;&lt;wsp:rsid wsp:val=&quot;003D6BE0&quot;/&gt;&lt;wsp:rsid wsp:val=&quot;003D6CB7&quot;/&gt;&lt;wsp:rsid wsp:val=&quot;003D7758&quot;/&gt;&lt;wsp:rsid wsp:val=&quot;003D7D4C&quot;/&gt;&lt;wsp:rsid wsp:val=&quot;003E07A4&quot;/&gt;&lt;wsp:rsid wsp:val=&quot;003E1646&quot;/&gt;&lt;wsp:rsid wsp:val=&quot;003E1A36&quot;/&gt;&lt;wsp:rsid wsp:val=&quot;003E1D77&quot;/&gt;&lt;wsp:rsid wsp:val=&quot;003E1DD3&quot;/&gt;&lt;wsp:rsid wsp:val=&quot;003E2181&quot;/&gt;&lt;wsp:rsid wsp:val=&quot;003E2AAB&quot;/&gt;&lt;wsp:rsid wsp:val=&quot;003E3277&quot;/&gt;&lt;wsp:rsid wsp:val=&quot;003E3A61&quot;/&gt;&lt;wsp:rsid wsp:val=&quot;003E4468&quot;/&gt;&lt;wsp:rsid wsp:val=&quot;003E44B8&quot;/&gt;&lt;wsp:rsid wsp:val=&quot;003E4710&quot;/&gt;&lt;wsp:rsid wsp:val=&quot;003E501B&quot;/&gt;&lt;wsp:rsid wsp:val=&quot;003E5CAF&quot;/&gt;&lt;wsp:rsid wsp:val=&quot;003E5D91&quot;/&gt;&lt;wsp:rsid wsp:val=&quot;003E60ED&quot;/&gt;&lt;wsp:rsid wsp:val=&quot;003E77B7&quot;/&gt;&lt;wsp:rsid wsp:val=&quot;003E7C36&quot;/&gt;&lt;wsp:rsid wsp:val=&quot;003F0956&quot;/&gt;&lt;wsp:rsid wsp:val=&quot;003F1B01&quot;/&gt;&lt;wsp:rsid wsp:val=&quot;003F2021&quot;/&gt;&lt;wsp:rsid wsp:val=&quot;003F2428&quot;/&gt;&lt;wsp:rsid wsp:val=&quot;003F243A&quot;/&gt;&lt;wsp:rsid wsp:val=&quot;003F251C&quot;/&gt;&lt;wsp:rsid wsp:val=&quot;003F37DB&quot;/&gt;&lt;wsp:rsid wsp:val=&quot;003F3875&quot;/&gt;&lt;wsp:rsid wsp:val=&quot;003F4757&quot;/&gt;&lt;wsp:rsid wsp:val=&quot;003F4E03&quot;/&gt;&lt;wsp:rsid wsp:val=&quot;003F5102&quot;/&gt;&lt;wsp:rsid wsp:val=&quot;003F6EC4&quot;/&gt;&lt;wsp:rsid wsp:val=&quot;003F7229&quot;/&gt;&lt;wsp:rsid wsp:val=&quot;003F7D3D&quot;/&gt;&lt;wsp:rsid wsp:val=&quot;004014AD&quot;/&gt;&lt;wsp:rsid wsp:val=&quot;00401D7B&quot;/&gt;&lt;wsp:rsid wsp:val=&quot;004024E7&quot;/&gt;&lt;wsp:rsid wsp:val=&quot;004024EF&quot;/&gt;&lt;wsp:rsid wsp:val=&quot;00402501&quot;/&gt;&lt;wsp:rsid wsp:val=&quot;00402766&quot;/&gt;&lt;wsp:rsid wsp:val=&quot;00402767&quot;/&gt;&lt;wsp:rsid wsp:val=&quot;0040330C&quot;/&gt;&lt;wsp:rsid wsp:val=&quot;0040348E&quot;/&gt;&lt;wsp:rsid wsp:val=&quot;004037B3&quot;/&gt;&lt;wsp:rsid wsp:val=&quot;004044DF&quot;/&gt;&lt;wsp:rsid wsp:val=&quot;00406612&quot;/&gt;&lt;wsp:rsid wsp:val=&quot;0040674B&quot;/&gt;&lt;wsp:rsid wsp:val=&quot;00406CF3&quot;/&gt;&lt;wsp:rsid wsp:val=&quot;00411E25&quot;/&gt;&lt;wsp:rsid wsp:val=&quot;00412C8B&quot;/&gt;&lt;wsp:rsid wsp:val=&quot;00413279&quot;/&gt;&lt;wsp:rsid wsp:val=&quot;00413A69&quot;/&gt;&lt;wsp:rsid wsp:val=&quot;004141BB&quot;/&gt;&lt;wsp:rsid wsp:val=&quot;004142E9&quot;/&gt;&lt;wsp:rsid wsp:val=&quot;004145A9&quot;/&gt;&lt;wsp:rsid wsp:val=&quot;0041461C&quot;/&gt;&lt;wsp:rsid wsp:val=&quot;004156EC&quot;/&gt;&lt;wsp:rsid wsp:val=&quot;00416D6B&quot;/&gt;&lt;wsp:rsid wsp:val=&quot;00416FA9&quot;/&gt;&lt;wsp:rsid wsp:val=&quot;00417063&quot;/&gt;&lt;wsp:rsid wsp:val=&quot;00420949&quot;/&gt;&lt;wsp:rsid wsp:val=&quot;00420B7F&quot;/&gt;&lt;wsp:rsid wsp:val=&quot;00420E2C&quot;/&gt;&lt;wsp:rsid wsp:val=&quot;004214A8&quot;/&gt;&lt;wsp:rsid wsp:val=&quot;0042164D&quot;/&gt;&lt;wsp:rsid wsp:val=&quot;00422032&quot;/&gt;&lt;wsp:rsid wsp:val=&quot;0042211C&quot;/&gt;&lt;wsp:rsid wsp:val=&quot;00422AC8&quot;/&gt;&lt;wsp:rsid wsp:val=&quot;00423A89&quot;/&gt;&lt;wsp:rsid wsp:val=&quot;004242F1&quot;/&gt;&lt;wsp:rsid wsp:val=&quot;004243D6&quot;/&gt;&lt;wsp:rsid wsp:val=&quot;00424BEA&quot;/&gt;&lt;wsp:rsid wsp:val=&quot;004253F9&quot;/&gt;&lt;wsp:rsid wsp:val=&quot;00425BB3&quot;/&gt;&lt;wsp:rsid wsp:val=&quot;00425E3A&quot;/&gt;&lt;wsp:rsid wsp:val=&quot;004264BE&quot;/&gt;&lt;wsp:rsid wsp:val=&quot;00426B04&quot;/&gt;&lt;wsp:rsid wsp:val=&quot;00426BAF&quot;/&gt;&lt;wsp:rsid wsp:val=&quot;00426D67&quot;/&gt;&lt;wsp:rsid wsp:val=&quot;00426E88&quot;/&gt;&lt;wsp:rsid wsp:val=&quot;0043036F&quot;/&gt;&lt;wsp:rsid wsp:val=&quot;0043063B&quot;/&gt;&lt;wsp:rsid wsp:val=&quot;0043076B&quot;/&gt;&lt;wsp:rsid wsp:val=&quot;00430D43&quot;/&gt;&lt;wsp:rsid wsp:val=&quot;00431262&quot;/&gt;&lt;wsp:rsid wsp:val=&quot;00431511&quot;/&gt;&lt;wsp:rsid wsp:val=&quot;00432445&quot;/&gt;&lt;wsp:rsid wsp:val=&quot;0043346D&quot;/&gt;&lt;wsp:rsid wsp:val=&quot;0043384D&quot;/&gt;&lt;wsp:rsid wsp:val=&quot;004358F6&quot;/&gt;&lt;wsp:rsid wsp:val=&quot;004359A4&quot;/&gt;&lt;wsp:rsid wsp:val=&quot;0043677E&quot;/&gt;&lt;wsp:rsid wsp:val=&quot;00436BB0&quot;/&gt;&lt;wsp:rsid wsp:val=&quot;0044209D&quot;/&gt;&lt;wsp:rsid wsp:val=&quot;004423E4&quot;/&gt;&lt;wsp:rsid wsp:val=&quot;0044242B&quot;/&gt;&lt;wsp:rsid wsp:val=&quot;00442A2F&quot;/&gt;&lt;wsp:rsid wsp:val=&quot;004446F7&quot;/&gt;&lt;wsp:rsid wsp:val=&quot;00444B00&quot;/&gt;&lt;wsp:rsid wsp:val=&quot;00444FD7&quot;/&gt;&lt;wsp:rsid wsp:val=&quot;004452D4&quot;/&gt;&lt;wsp:rsid wsp:val=&quot;00446068&quot;/&gt;&lt;wsp:rsid wsp:val=&quot;0044657A&quot;/&gt;&lt;wsp:rsid wsp:val=&quot;00446725&quot;/&gt;&lt;wsp:rsid wsp:val=&quot;00447075&quot;/&gt;&lt;wsp:rsid wsp:val=&quot;0044719D&quot;/&gt;&lt;wsp:rsid wsp:val=&quot;004471A7&quot;/&gt;&lt;wsp:rsid wsp:val=&quot;0044732B&quot;/&gt;&lt;wsp:rsid wsp:val=&quot;00447566&quot;/&gt;&lt;wsp:rsid wsp:val=&quot;00450B16&quot;/&gt;&lt;wsp:rsid wsp:val=&quot;0045106E&quot;/&gt;&lt;wsp:rsid wsp:val=&quot;00451288&quot;/&gt;&lt;wsp:rsid wsp:val=&quot;0045251B&quot;/&gt;&lt;wsp:rsid wsp:val=&quot;00452866&quot;/&gt;&lt;wsp:rsid wsp:val=&quot;004528AF&quot;/&gt;&lt;wsp:rsid wsp:val=&quot;00452E18&quot;/&gt;&lt;wsp:rsid wsp:val=&quot;00453B13&quot;/&gt;&lt;wsp:rsid wsp:val=&quot;00453BE3&quot;/&gt;&lt;wsp:rsid wsp:val=&quot;00453C14&quot;/&gt;&lt;wsp:rsid wsp:val=&quot;004549EE&quot;/&gt;&lt;wsp:rsid wsp:val=&quot;004551EC&quot;/&gt;&lt;wsp:rsid wsp:val=&quot;004561AE&quot;/&gt;&lt;wsp:rsid wsp:val=&quot;004561FD&quot;/&gt;&lt;wsp:rsid wsp:val=&quot;00456599&quot;/&gt;&lt;wsp:rsid wsp:val=&quot;004570F3&quot;/&gt;&lt;wsp:rsid wsp:val=&quot;00457E8D&quot;/&gt;&lt;wsp:rsid wsp:val=&quot;00460B58&quot;/&gt;&lt;wsp:rsid wsp:val=&quot;004617DE&quot;/&gt;&lt;wsp:rsid wsp:val=&quot;00462147&quot;/&gt;&lt;wsp:rsid wsp:val=&quot;00463027&quot;/&gt;&lt;wsp:rsid wsp:val=&quot;00463AFD&quot;/&gt;&lt;wsp:rsid wsp:val=&quot;00463C90&quot;/&gt;&lt;wsp:rsid wsp:val=&quot;00463DA9&quot;/&gt;&lt;wsp:rsid wsp:val=&quot;00463F51&quot;/&gt;&lt;wsp:rsid wsp:val=&quot;0046454C&quot;/&gt;&lt;wsp:rsid wsp:val=&quot;00465EF2&quot;/&gt;&lt;wsp:rsid wsp:val=&quot;0046671F&quot;/&gt;&lt;wsp:rsid wsp:val=&quot;0047018B&quot;/&gt;&lt;wsp:rsid wsp:val=&quot;004704F5&quot;/&gt;&lt;wsp:rsid wsp:val=&quot;00470E70&quot;/&gt;&lt;wsp:rsid wsp:val=&quot;0047104E&quot;/&gt;&lt;wsp:rsid wsp:val=&quot;00471DC0&quot;/&gt;&lt;wsp:rsid wsp:val=&quot;00471E91&quot;/&gt;&lt;wsp:rsid wsp:val=&quot;00471ED9&quot;/&gt;&lt;wsp:rsid wsp:val=&quot;00473C9D&quot;/&gt;&lt;wsp:rsid wsp:val=&quot;00473CE6&quot;/&gt;&lt;wsp:rsid wsp:val=&quot;0047465B&quot;/&gt;&lt;wsp:rsid wsp:val=&quot;0047484D&quot;/&gt;&lt;wsp:rsid wsp:val=&quot;00474B23&quot;/&gt;&lt;wsp:rsid wsp:val=&quot;00474C69&quot;/&gt;&lt;wsp:rsid wsp:val=&quot;00474CCF&quot;/&gt;&lt;wsp:rsid wsp:val=&quot;004755A5&quot;/&gt;&lt;wsp:rsid wsp:val=&quot;00475899&quot;/&gt;&lt;wsp:rsid wsp:val=&quot;00475EE4&quot;/&gt;&lt;wsp:rsid wsp:val=&quot;004765D8&quot;/&gt;&lt;wsp:rsid wsp:val=&quot;00476613&quot;/&gt;&lt;wsp:rsid wsp:val=&quot;004767D2&quot;/&gt;&lt;wsp:rsid wsp:val=&quot;00477986&quot;/&gt;&lt;wsp:rsid wsp:val=&quot;0048058D&quot;/&gt;&lt;wsp:rsid wsp:val=&quot;00480F8C&quot;/&gt;&lt;wsp:rsid wsp:val=&quot;004813C2&quot;/&gt;&lt;wsp:rsid wsp:val=&quot;00481C3B&quot;/&gt;&lt;wsp:rsid wsp:val=&quot;00481D93&quot;/&gt;&lt;wsp:rsid wsp:val=&quot;00482E43&quot;/&gt;&lt;wsp:rsid wsp:val=&quot;00483D0D&quot;/&gt;&lt;wsp:rsid wsp:val=&quot;0048493E&quot;/&gt;&lt;wsp:rsid wsp:val=&quot;00484D26&quot;/&gt;&lt;wsp:rsid wsp:val=&quot;004855B1&quot;/&gt;&lt;wsp:rsid wsp:val=&quot;00485DFD&quot;/&gt;&lt;wsp:rsid wsp:val=&quot;004871DF&quot;/&gt;&lt;wsp:rsid wsp:val=&quot;00487B55&quot;/&gt;&lt;wsp:rsid wsp:val=&quot;00487D2F&quot;/&gt;&lt;wsp:rsid wsp:val=&quot;00487F2D&quot;/&gt;&lt;wsp:rsid wsp:val=&quot;004905C6&quot;/&gt;&lt;wsp:rsid wsp:val=&quot;00490B9D&quot;/&gt;&lt;wsp:rsid wsp:val=&quot;00490C44&quot;/&gt;&lt;wsp:rsid wsp:val=&quot;00490CA0&quot;/&gt;&lt;wsp:rsid wsp:val=&quot;0049101E&quot;/&gt;&lt;wsp:rsid wsp:val=&quot;00491CD9&quot;/&gt;&lt;wsp:rsid wsp:val=&quot;00491ED0&quot;/&gt;&lt;wsp:rsid wsp:val=&quot;00491FE1&quot;/&gt;&lt;wsp:rsid wsp:val=&quot;0049201B&quot;/&gt;&lt;wsp:rsid wsp:val=&quot;004926EF&quot;/&gt;&lt;wsp:rsid wsp:val=&quot;00492772&quot;/&gt;&lt;wsp:rsid wsp:val=&quot;00492866&quot;/&gt;&lt;wsp:rsid wsp:val=&quot;004929A7&quot;/&gt;&lt;wsp:rsid wsp:val=&quot;00492A04&quot;/&gt;&lt;wsp:rsid wsp:val=&quot;004931BF&quot;/&gt;&lt;wsp:rsid wsp:val=&quot;00493BDB&quot;/&gt;&lt;wsp:rsid wsp:val=&quot;00493DB5&quot;/&gt;&lt;wsp:rsid wsp:val=&quot;00494A9C&quot;/&gt;&lt;wsp:rsid wsp:val=&quot;0049584A&quot;/&gt;&lt;wsp:rsid wsp:val=&quot;00495BC0&quot;/&gt;&lt;wsp:rsid wsp:val=&quot;0049739F&quot;/&gt;&lt;wsp:rsid wsp:val=&quot;0049741C&quot;/&gt;&lt;wsp:rsid wsp:val=&quot;00497537&quot;/&gt;&lt;wsp:rsid wsp:val=&quot;00497647&quot;/&gt;&lt;wsp:rsid wsp:val=&quot;00497FC3&quot;/&gt;&lt;wsp:rsid wsp:val=&quot;004A0F8A&quot;/&gt;&lt;wsp:rsid wsp:val=&quot;004A16EE&quot;/&gt;&lt;wsp:rsid wsp:val=&quot;004A1E50&quot;/&gt;&lt;wsp:rsid wsp:val=&quot;004A2DAD&quot;/&gt;&lt;wsp:rsid wsp:val=&quot;004A32E0&quot;/&gt;&lt;wsp:rsid wsp:val=&quot;004A3692&quot;/&gt;&lt;wsp:rsid wsp:val=&quot;004A463C&quot;/&gt;&lt;wsp:rsid wsp:val=&quot;004A568E&quot;/&gt;&lt;wsp:rsid wsp:val=&quot;004A57BF&quot;/&gt;&lt;wsp:rsid wsp:val=&quot;004A5BE5&quot;/&gt;&lt;wsp:rsid wsp:val=&quot;004A6399&quot;/&gt;&lt;wsp:rsid wsp:val=&quot;004A6839&quot;/&gt;&lt;wsp:rsid wsp:val=&quot;004A7726&quot;/&gt;&lt;wsp:rsid wsp:val=&quot;004A7CDC&quot;/&gt;&lt;wsp:rsid wsp:val=&quot;004B0F03&quot;/&gt;&lt;wsp:rsid wsp:val=&quot;004B17C7&quot;/&gt;&lt;wsp:rsid wsp:val=&quot;004B197A&quot;/&gt;&lt;wsp:rsid wsp:val=&quot;004B1B46&quot;/&gt;&lt;wsp:rsid wsp:val=&quot;004B2229&quot;/&gt;&lt;wsp:rsid wsp:val=&quot;004B2EB7&quot;/&gt;&lt;wsp:rsid wsp:val=&quot;004B326F&quot;/&gt;&lt;wsp:rsid wsp:val=&quot;004B45D4&quot;/&gt;&lt;wsp:rsid wsp:val=&quot;004B57C4&quot;/&gt;&lt;wsp:rsid wsp:val=&quot;004B5E67&quot;/&gt;&lt;wsp:rsid wsp:val=&quot;004B6016&quot;/&gt;&lt;wsp:rsid wsp:val=&quot;004B6078&quot;/&gt;&lt;wsp:rsid wsp:val=&quot;004B62D9&quot;/&gt;&lt;wsp:rsid wsp:val=&quot;004B640C&quot;/&gt;&lt;wsp:rsid wsp:val=&quot;004B6B9A&quot;/&gt;&lt;wsp:rsid wsp:val=&quot;004B72CE&quot;/&gt;&lt;wsp:rsid wsp:val=&quot;004B73C2&quot;/&gt;&lt;wsp:rsid wsp:val=&quot;004B75B7&quot;/&gt;&lt;wsp:rsid wsp:val=&quot;004C0A09&quot;/&gt;&lt;wsp:rsid wsp:val=&quot;004C0B13&quot;/&gt;&lt;wsp:rsid wsp:val=&quot;004C127B&quot;/&gt;&lt;wsp:rsid wsp:val=&quot;004C28EF&quot;/&gt;&lt;wsp:rsid wsp:val=&quot;004C2AFF&quot;/&gt;&lt;wsp:rsid wsp:val=&quot;004C2D2C&quot;/&gt;&lt;wsp:rsid wsp:val=&quot;004C2F2B&quot;/&gt;&lt;wsp:rsid wsp:val=&quot;004C39A7&quot;/&gt;&lt;wsp:rsid wsp:val=&quot;004C4996&quot;/&gt;&lt;wsp:rsid wsp:val=&quot;004C533F&quot;/&gt;&lt;wsp:rsid wsp:val=&quot;004C5449&quot;/&gt;&lt;wsp:rsid wsp:val=&quot;004C60C4&quot;/&gt;&lt;wsp:rsid wsp:val=&quot;004C6916&quot;/&gt;&lt;wsp:rsid wsp:val=&quot;004C752A&quot;/&gt;&lt;wsp:rsid wsp:val=&quot;004C7F05&quot;/&gt;&lt;wsp:rsid wsp:val=&quot;004D1659&quot;/&gt;&lt;wsp:rsid wsp:val=&quot;004D2DD8&quot;/&gt;&lt;wsp:rsid wsp:val=&quot;004D3E66&quot;/&gt;&lt;wsp:rsid wsp:val=&quot;004D422A&quot;/&gt;&lt;wsp:rsid wsp:val=&quot;004D4631&quot;/&gt;&lt;wsp:rsid wsp:val=&quot;004D5C80&quot;/&gt;&lt;wsp:rsid wsp:val=&quot;004D5EA7&quot;/&gt;&lt;wsp:rsid wsp:val=&quot;004D69AE&quot;/&gt;&lt;wsp:rsid wsp:val=&quot;004D6EC1&quot;/&gt;&lt;wsp:rsid wsp:val=&quot;004D6EE1&quot;/&gt;&lt;wsp:rsid wsp:val=&quot;004D7BBE&quot;/&gt;&lt;wsp:rsid wsp:val=&quot;004E0D41&quot;/&gt;&lt;wsp:rsid wsp:val=&quot;004E13BB&quot;/&gt;&lt;wsp:rsid wsp:val=&quot;004E147A&quot;/&gt;&lt;wsp:rsid wsp:val=&quot;004E1A26&quot;/&gt;&lt;wsp:rsid wsp:val=&quot;004E1D02&quot;/&gt;&lt;wsp:rsid wsp:val=&quot;004E3395&quot;/&gt;&lt;wsp:rsid wsp:val=&quot;004E3A3C&quot;/&gt;&lt;wsp:rsid wsp:val=&quot;004E3AE4&quot;/&gt;&lt;wsp:rsid wsp:val=&quot;004E3B56&quot;/&gt;&lt;wsp:rsid wsp:val=&quot;004E5D2C&quot;/&gt;&lt;wsp:rsid wsp:val=&quot;004E62F2&quot;/&gt;&lt;wsp:rsid wsp:val=&quot;004E720C&quot;/&gt;&lt;wsp:rsid wsp:val=&quot;004E7D2A&quot;/&gt;&lt;wsp:rsid wsp:val=&quot;004F1E31&quot;/&gt;&lt;wsp:rsid wsp:val=&quot;004F241E&quot;/&gt;&lt;wsp:rsid wsp:val=&quot;004F2CA0&quot;/&gt;&lt;wsp:rsid wsp:val=&quot;004F3496&quot;/&gt;&lt;wsp:rsid wsp:val=&quot;004F4C45&quot;/&gt;&lt;wsp:rsid wsp:val=&quot;004F5134&quot;/&gt;&lt;wsp:rsid wsp:val=&quot;004F5792&quot;/&gt;&lt;wsp:rsid wsp:val=&quot;004F650E&quot;/&gt;&lt;wsp:rsid wsp:val=&quot;004F6A7E&quot;/&gt;&lt;wsp:rsid wsp:val=&quot;004F6FBE&quot;/&gt;&lt;wsp:rsid wsp:val=&quot;004F7494&quot;/&gt;&lt;wsp:rsid wsp:val=&quot;00500169&quot;/&gt;&lt;wsp:rsid wsp:val=&quot;0050046D&quot;/&gt;&lt;wsp:rsid wsp:val=&quot;00500558&quot;/&gt;&lt;wsp:rsid wsp:val=&quot;0050193A&quot;/&gt;&lt;wsp:rsid wsp:val=&quot;005024E7&quot;/&gt;&lt;wsp:rsid wsp:val=&quot;0050308A&quot;/&gt;&lt;wsp:rsid wsp:val=&quot;005038B9&quot;/&gt;&lt;wsp:rsid wsp:val=&quot;005038FB&quot;/&gt;&lt;wsp:rsid wsp:val=&quot;00503B22&quot;/&gt;&lt;wsp:rsid wsp:val=&quot;00503DBA&quot;/&gt;&lt;wsp:rsid wsp:val=&quot;00504C03&quot;/&gt;&lt;wsp:rsid wsp:val=&quot;005051DE&quot;/&gt;&lt;wsp:rsid wsp:val=&quot;005060DA&quot;/&gt;&lt;wsp:rsid wsp:val=&quot;00506F4D&quot;/&gt;&lt;wsp:rsid wsp:val=&quot;005072A7&quot;/&gt;&lt;wsp:rsid wsp:val=&quot;0051024C&quot;/&gt;&lt;wsp:rsid wsp:val=&quot;005105E5&quot;/&gt;&lt;wsp:rsid wsp:val=&quot;00512854&quot;/&gt;&lt;wsp:rsid wsp:val=&quot;00512B34&quot;/&gt;&lt;wsp:rsid wsp:val=&quot;00513617&quot;/&gt;&lt;wsp:rsid wsp:val=&quot;0051518C&quot;/&gt;&lt;wsp:rsid wsp:val=&quot;0051580D&quot;/&gt;&lt;wsp:rsid wsp:val=&quot;00515C31&quot;/&gt;&lt;wsp:rsid wsp:val=&quot;00515E20&quot;/&gt;&lt;wsp:rsid wsp:val=&quot;005161D4&quot;/&gt;&lt;wsp:rsid wsp:val=&quot;005165D1&quot;/&gt;&lt;wsp:rsid wsp:val=&quot;00516E85&quot;/&gt;&lt;wsp:rsid wsp:val=&quot;005170D1&quot;/&gt;&lt;wsp:rsid wsp:val=&quot;005174EE&quot;/&gt;&lt;wsp:rsid wsp:val=&quot;00517D3D&quot;/&gt;&lt;wsp:rsid wsp:val=&quot;0052042F&quot;/&gt;&lt;wsp:rsid wsp:val=&quot;00520821&quot;/&gt;&lt;wsp:rsid wsp:val=&quot;00520824&quot;/&gt;&lt;wsp:rsid wsp:val=&quot;005215ED&quot;/&gt;&lt;wsp:rsid wsp:val=&quot;00521971&quot;/&gt;&lt;wsp:rsid wsp:val=&quot;00522E3E&quot;/&gt;&lt;wsp:rsid wsp:val=&quot;005232FC&quot;/&gt;&lt;wsp:rsid wsp:val=&quot;005238AB&quot;/&gt;&lt;wsp:rsid wsp:val=&quot;005239D7&quot;/&gt;&lt;wsp:rsid wsp:val=&quot;005252D3&quot;/&gt;&lt;wsp:rsid wsp:val=&quot;005255EE&quot;/&gt;&lt;wsp:rsid wsp:val=&quot;00525D4A&quot;/&gt;&lt;wsp:rsid wsp:val=&quot;005269C5&quot;/&gt;&lt;wsp:rsid wsp:val=&quot;00526CB5&quot;/&gt;&lt;wsp:rsid wsp:val=&quot;0052784A&quot;/&gt;&lt;wsp:rsid wsp:val=&quot;0052798D&quot;/&gt;&lt;wsp:rsid wsp:val=&quot;005305BA&quot;/&gt;&lt;wsp:rsid wsp:val=&quot;00530C1E&quot;/&gt;&lt;wsp:rsid wsp:val=&quot;0053324F&quot;/&gt;&lt;wsp:rsid wsp:val=&quot;005334D3&quot;/&gt;&lt;wsp:rsid wsp:val=&quot;00533824&quot;/&gt;&lt;wsp:rsid wsp:val=&quot;0053396E&quot;/&gt;&lt;wsp:rsid wsp:val=&quot;00533EFF&quot;/&gt;&lt;wsp:rsid wsp:val=&quot;00534E8D&quot;/&gt;&lt;wsp:rsid wsp:val=&quot;005353D8&quot;/&gt;&lt;wsp:rsid wsp:val=&quot;00536C9A&quot;/&gt;&lt;wsp:rsid wsp:val=&quot;005372D7&quot;/&gt;&lt;wsp:rsid wsp:val=&quot;005372F0&quot;/&gt;&lt;wsp:rsid wsp:val=&quot;005377E0&quot;/&gt;&lt;wsp:rsid wsp:val=&quot;00540007&quot;/&gt;&lt;wsp:rsid wsp:val=&quot;00540647&quot;/&gt;&lt;wsp:rsid wsp:val=&quot;00540FD9&quot;/&gt;&lt;wsp:rsid wsp:val=&quot;00541809&quot;/&gt;&lt;wsp:rsid wsp:val=&quot;00541B28&quot;/&gt;&lt;wsp:rsid wsp:val=&quot;00542157&quot;/&gt;&lt;wsp:rsid wsp:val=&quot;00542CF3&quot;/&gt;&lt;wsp:rsid wsp:val=&quot;00542F27&quot;/&gt;&lt;wsp:rsid wsp:val=&quot;0054347F&quot;/&gt;&lt;wsp:rsid wsp:val=&quot;00543D86&quot;/&gt;&lt;wsp:rsid wsp:val=&quot;00544857&quot;/&gt;&lt;wsp:rsid wsp:val=&quot;005450E2&quot;/&gt;&lt;wsp:rsid wsp:val=&quot;00545DA7&quot;/&gt;&lt;wsp:rsid wsp:val=&quot;005467E2&quot;/&gt;&lt;wsp:rsid wsp:val=&quot;00546920&quot;/&gt;&lt;wsp:rsid wsp:val=&quot;00547051&quot;/&gt;&lt;wsp:rsid wsp:val=&quot;00547A62&quot;/&gt;&lt;wsp:rsid wsp:val=&quot;00547DC2&quot;/&gt;&lt;wsp:rsid wsp:val=&quot;00547E10&quot;/&gt;&lt;wsp:rsid wsp:val=&quot;00547E25&quot;/&gt;&lt;wsp:rsid wsp:val=&quot;00550263&quot;/&gt;&lt;wsp:rsid wsp:val=&quot;00550535&quot;/&gt;&lt;wsp:rsid wsp:val=&quot;005508DA&quot;/&gt;&lt;wsp:rsid wsp:val=&quot;00551157&quot;/&gt;&lt;wsp:rsid wsp:val=&quot;005528FB&quot;/&gt;&lt;wsp:rsid wsp:val=&quot;005529CE&quot;/&gt;&lt;wsp:rsid wsp:val=&quot;00553B36&quot;/&gt;&lt;wsp:rsid wsp:val=&quot;00553B79&quot;/&gt;&lt;wsp:rsid wsp:val=&quot;00553B7B&quot;/&gt;&lt;wsp:rsid wsp:val=&quot;00553EA9&quot;/&gt;&lt;wsp:rsid wsp:val=&quot;005541AC&quot;/&gt;&lt;wsp:rsid wsp:val=&quot;00554525&quot;/&gt;&lt;wsp:rsid wsp:val=&quot;00554D86&quot;/&gt;&lt;wsp:rsid wsp:val=&quot;0055664C&quot;/&gt;&lt;wsp:rsid wsp:val=&quot;005572BF&quot;/&gt;&lt;wsp:rsid wsp:val=&quot;005601A6&quot;/&gt;&lt;wsp:rsid wsp:val=&quot;005614A9&quot;/&gt;&lt;wsp:rsid wsp:val=&quot;0056228A&quot;/&gt;&lt;wsp:rsid wsp:val=&quot;005624CB&quot;/&gt;&lt;wsp:rsid wsp:val=&quot;00562E48&quot;/&gt;&lt;wsp:rsid wsp:val=&quot;00562F14&quot;/&gt;&lt;wsp:rsid wsp:val=&quot;005632C5&quot;/&gt;&lt;wsp:rsid wsp:val=&quot;00563D14&quot;/&gt;&lt;wsp:rsid wsp:val=&quot;005647A3&quot;/&gt;&lt;wsp:rsid wsp:val=&quot;00564B7F&quot;/&gt;&lt;wsp:rsid wsp:val=&quot;005652AE&quot;/&gt;&lt;wsp:rsid wsp:val=&quot;005663CB&quot;/&gt;&lt;wsp:rsid wsp:val=&quot;00566780&quot;/&gt;&lt;wsp:rsid wsp:val=&quot;005674C7&quot;/&gt;&lt;wsp:rsid wsp:val=&quot;00567F7F&quot;/&gt;&lt;wsp:rsid wsp:val=&quot;005708C1&quot;/&gt;&lt;wsp:rsid wsp:val=&quot;00570A9D&quot;/&gt;&lt;wsp:rsid wsp:val=&quot;00570DE6&quot;/&gt;&lt;wsp:rsid wsp:val=&quot;0057224D&quot;/&gt;&lt;wsp:rsid wsp:val=&quot;00572899&quot;/&gt;&lt;wsp:rsid wsp:val=&quot;005728E4&quot;/&gt;&lt;wsp:rsid wsp:val=&quot;00573862&quot;/&gt;&lt;wsp:rsid wsp:val=&quot;00573966&quot;/&gt;&lt;wsp:rsid wsp:val=&quot;00573F3C&quot;/&gt;&lt;wsp:rsid wsp:val=&quot;0057471A&quot;/&gt;&lt;wsp:rsid wsp:val=&quot;005748BD&quot;/&gt;&lt;wsp:rsid wsp:val=&quot;00575081&quot;/&gt;&lt;wsp:rsid wsp:val=&quot;005752AC&quot;/&gt;&lt;wsp:rsid wsp:val=&quot;00575ABE&quot;/&gt;&lt;wsp:rsid wsp:val=&quot;0057608A&quot;/&gt;&lt;wsp:rsid wsp:val=&quot;00576663&quot;/&gt;&lt;wsp:rsid wsp:val=&quot;00576F04&quot;/&gt;&lt;wsp:rsid wsp:val=&quot;005773D5&quot;/&gt;&lt;wsp:rsid wsp:val=&quot;00577419&quot;/&gt;&lt;wsp:rsid wsp:val=&quot;00577530&quot;/&gt;&lt;wsp:rsid wsp:val=&quot;00580843&quot;/&gt;&lt;wsp:rsid wsp:val=&quot;00580A2E&quot;/&gt;&lt;wsp:rsid wsp:val=&quot;00580CA7&quot;/&gt;&lt;wsp:rsid wsp:val=&quot;00581F5E&quot;/&gt;&lt;wsp:rsid wsp:val=&quot;005822A5&quot;/&gt;&lt;wsp:rsid wsp:val=&quot;00582EE9&quot;/&gt;&lt;wsp:rsid wsp:val=&quot;00583C1F&quot;/&gt;&lt;wsp:rsid wsp:val=&quot;00584E26&quot;/&gt;&lt;wsp:rsid wsp:val=&quot;0058533A&quot;/&gt;&lt;wsp:rsid wsp:val=&quot;005857CE&quot;/&gt;&lt;wsp:rsid wsp:val=&quot;00586D6F&quot;/&gt;&lt;wsp:rsid wsp:val=&quot;00586D83&quot;/&gt;&lt;wsp:rsid wsp:val=&quot;00590723&quot;/&gt;&lt;wsp:rsid wsp:val=&quot;00591170&quot;/&gt;&lt;wsp:rsid wsp:val=&quot;0059171C&quot;/&gt;&lt;wsp:rsid wsp:val=&quot;00591E92&quot;/&gt;&lt;wsp:rsid wsp:val=&quot;00592203&quot;/&gt;&lt;wsp:rsid wsp:val=&quot;0059297E&quot;/&gt;&lt;wsp:rsid wsp:val=&quot;00592D74&quot;/&gt;&lt;wsp:rsid wsp:val=&quot;00592EC2&quot;/&gt;&lt;wsp:rsid wsp:val=&quot;005952AB&quot;/&gt;&lt;wsp:rsid wsp:val=&quot;005955FA&quot;/&gt;&lt;wsp:rsid wsp:val=&quot;00595DBB&quot;/&gt;&lt;wsp:rsid wsp:val=&quot;00595FEE&quot;/&gt;&lt;wsp:rsid wsp:val=&quot;005962E3&quot;/&gt;&lt;wsp:rsid wsp:val=&quot;005965A6&quot;/&gt;&lt;wsp:rsid wsp:val=&quot;005968E7&quot;/&gt;&lt;wsp:rsid wsp:val=&quot;00596F0C&quot;/&gt;&lt;wsp:rsid wsp:val=&quot;00597428&quot;/&gt;&lt;wsp:rsid wsp:val=&quot;00597695&quot;/&gt;&lt;wsp:rsid wsp:val=&quot;005A0C71&quot;/&gt;&lt;wsp:rsid wsp:val=&quot;005A0F4D&quot;/&gt;&lt;wsp:rsid wsp:val=&quot;005A2097&quot;/&gt;&lt;wsp:rsid wsp:val=&quot;005A2A69&quot;/&gt;&lt;wsp:rsid wsp:val=&quot;005A2CD6&quot;/&gt;&lt;wsp:rsid wsp:val=&quot;005A3639&quot;/&gt;&lt;wsp:rsid wsp:val=&quot;005A3EF0&quot;/&gt;&lt;wsp:rsid wsp:val=&quot;005A44D0&quot;/&gt;&lt;wsp:rsid wsp:val=&quot;005A6CC9&quot;/&gt;&lt;wsp:rsid wsp:val=&quot;005A7AE8&quot;/&gt;&lt;wsp:rsid wsp:val=&quot;005B05EF&quot;/&gt;&lt;wsp:rsid wsp:val=&quot;005B1256&quot;/&gt;&lt;wsp:rsid wsp:val=&quot;005B15C9&quot;/&gt;&lt;wsp:rsid wsp:val=&quot;005B18E8&quot;/&gt;&lt;wsp:rsid wsp:val=&quot;005B2010&quot;/&gt;&lt;wsp:rsid wsp:val=&quot;005B3186&quot;/&gt;&lt;wsp:rsid wsp:val=&quot;005B3B9B&quot;/&gt;&lt;wsp:rsid wsp:val=&quot;005B40D5&quot;/&gt;&lt;wsp:rsid wsp:val=&quot;005B4336&quot;/&gt;&lt;wsp:rsid wsp:val=&quot;005B49A2&quot;/&gt;&lt;wsp:rsid wsp:val=&quot;005B618D&quot;/&gt;&lt;wsp:rsid wsp:val=&quot;005B6C9D&quot;/&gt;&lt;wsp:rsid wsp:val=&quot;005B6EE5&quot;/&gt;&lt;wsp:rsid wsp:val=&quot;005B7501&quot;/&gt;&lt;wsp:rsid wsp:val=&quot;005C0364&quot;/&gt;&lt;wsp:rsid wsp:val=&quot;005C058A&quot;/&gt;&lt;wsp:rsid wsp:val=&quot;005C131F&quot;/&gt;&lt;wsp:rsid wsp:val=&quot;005C1BBA&quot;/&gt;&lt;wsp:rsid wsp:val=&quot;005C1CBF&quot;/&gt;&lt;wsp:rsid wsp:val=&quot;005C38A8&quot;/&gt;&lt;wsp:rsid wsp:val=&quot;005C40FA&quot;/&gt;&lt;wsp:rsid wsp:val=&quot;005C45A0&quot;/&gt;&lt;wsp:rsid wsp:val=&quot;005C4F22&quot;/&gt;&lt;wsp:rsid wsp:val=&quot;005C4F9B&quot;/&gt;&lt;wsp:rsid wsp:val=&quot;005C5719&quot;/&gt;&lt;wsp:rsid wsp:val=&quot;005C5A66&quot;/&gt;&lt;wsp:rsid wsp:val=&quot;005C5E8A&quot;/&gt;&lt;wsp:rsid wsp:val=&quot;005C662C&quot;/&gt;&lt;wsp:rsid wsp:val=&quot;005C6BBB&quot;/&gt;&lt;wsp:rsid wsp:val=&quot;005C7120&quot;/&gt;&lt;wsp:rsid wsp:val=&quot;005C7290&quot;/&gt;&lt;wsp:rsid wsp:val=&quot;005C7877&quot;/&gt;&lt;wsp:rsid wsp:val=&quot;005C7F3C&quot;/&gt;&lt;wsp:rsid wsp:val=&quot;005D08E6&quot;/&gt;&lt;wsp:rsid wsp:val=&quot;005D0A6E&quot;/&gt;&lt;wsp:rsid wsp:val=&quot;005D0C01&quot;/&gt;&lt;wsp:rsid wsp:val=&quot;005D2765&quot;/&gt;&lt;wsp:rsid wsp:val=&quot;005D2B37&quot;/&gt;&lt;wsp:rsid wsp:val=&quot;005D2DC2&quot;/&gt;&lt;wsp:rsid wsp:val=&quot;005D4423&quot;/&gt;&lt;wsp:rsid wsp:val=&quot;005D48DD&quot;/&gt;&lt;wsp:rsid wsp:val=&quot;005D5FC2&quot;/&gt;&lt;wsp:rsid wsp:val=&quot;005D65C7&quot;/&gt;&lt;wsp:rsid wsp:val=&quot;005D6EB7&quot;/&gt;&lt;wsp:rsid wsp:val=&quot;005D77A6&quot;/&gt;&lt;wsp:rsid wsp:val=&quot;005D77E2&quot;/&gt;&lt;wsp:rsid wsp:val=&quot;005E05FA&quot;/&gt;&lt;wsp:rsid wsp:val=&quot;005E099E&quot;/&gt;&lt;wsp:rsid wsp:val=&quot;005E0D12&quot;/&gt;&lt;wsp:rsid wsp:val=&quot;005E11A2&quot;/&gt;&lt;wsp:rsid wsp:val=&quot;005E1950&quot;/&gt;&lt;wsp:rsid wsp:val=&quot;005E2009&quot;/&gt;&lt;wsp:rsid wsp:val=&quot;005E2195&quot;/&gt;&lt;wsp:rsid wsp:val=&quot;005E2823&quot;/&gt;&lt;wsp:rsid wsp:val=&quot;005E2C44&quot;/&gt;&lt;wsp:rsid wsp:val=&quot;005E3171&quot;/&gt;&lt;wsp:rsid wsp:val=&quot;005E35F7&quot;/&gt;&lt;wsp:rsid wsp:val=&quot;005E4D15&quot;/&gt;&lt;wsp:rsid wsp:val=&quot;005E4D33&quot;/&gt;&lt;wsp:rsid wsp:val=&quot;005E5563&quot;/&gt;&lt;wsp:rsid wsp:val=&quot;005E68B3&quot;/&gt;&lt;wsp:rsid wsp:val=&quot;005E6F0D&quot;/&gt;&lt;wsp:rsid wsp:val=&quot;005E7A95&quot;/&gt;&lt;wsp:rsid wsp:val=&quot;005E7F35&quot;/&gt;&lt;wsp:rsid wsp:val=&quot;005F0E76&quot;/&gt;&lt;wsp:rsid wsp:val=&quot;005F150A&quot;/&gt;&lt;wsp:rsid wsp:val=&quot;005F1EF5&quot;/&gt;&lt;wsp:rsid wsp:val=&quot;005F2033&quot;/&gt;&lt;wsp:rsid wsp:val=&quot;005F2913&quot;/&gt;&lt;wsp:rsid wsp:val=&quot;005F36CC&quot;/&gt;&lt;wsp:rsid wsp:val=&quot;005F37C0&quot;/&gt;&lt;wsp:rsid wsp:val=&quot;005F3C2E&quot;/&gt;&lt;wsp:rsid wsp:val=&quot;005F3E45&quot;/&gt;&lt;wsp:rsid wsp:val=&quot;005F3F71&quot;/&gt;&lt;wsp:rsid wsp:val=&quot;005F41D9&quot;/&gt;&lt;wsp:rsid wsp:val=&quot;005F487B&quot;/&gt;&lt;wsp:rsid wsp:val=&quot;005F611D&quot;/&gt;&lt;wsp:rsid wsp:val=&quot;005F6755&quot;/&gt;&lt;wsp:rsid wsp:val=&quot;005F7714&quot;/&gt;&lt;wsp:rsid wsp:val=&quot;005F7B38&quot;/&gt;&lt;wsp:rsid wsp:val=&quot;005F7DCC&quot;/&gt;&lt;wsp:rsid wsp:val=&quot;006003B1&quot;/&gt;&lt;wsp:rsid wsp:val=&quot;006012B4&quot;/&gt;&lt;wsp:rsid wsp:val=&quot;006015FD&quot;/&gt;&lt;wsp:rsid wsp:val=&quot;0060178C&quot;/&gt;&lt;wsp:rsid wsp:val=&quot;00602003&quot;/&gt;&lt;wsp:rsid wsp:val=&quot;00602B05&quot;/&gt;&lt;wsp:rsid wsp:val=&quot;00602B5C&quot;/&gt;&lt;wsp:rsid wsp:val=&quot;00602EB0&quot;/&gt;&lt;wsp:rsid wsp:val=&quot;00604685&quot;/&gt;&lt;wsp:rsid wsp:val=&quot;0060516F&quot;/&gt;&lt;wsp:rsid wsp:val=&quot;0060550A&quot;/&gt;&lt;wsp:rsid wsp:val=&quot;00605B96&quot;/&gt;&lt;wsp:rsid wsp:val=&quot;00605CDA&quot;/&gt;&lt;wsp:rsid wsp:val=&quot;006063F6&quot;/&gt;&lt;wsp:rsid wsp:val=&quot;0060705A&quot;/&gt;&lt;wsp:rsid wsp:val=&quot;006071E2&quot;/&gt;&lt;wsp:rsid wsp:val=&quot;0060768B&quot;/&gt;&lt;wsp:rsid wsp:val=&quot;00610CD0&quot;/&gt;&lt;wsp:rsid wsp:val=&quot;0061114A&quot;/&gt;&lt;wsp:rsid wsp:val=&quot;0061121C&quot;/&gt;&lt;wsp:rsid wsp:val=&quot;006112F9&quot;/&gt;&lt;wsp:rsid wsp:val=&quot;00612291&quot;/&gt;&lt;wsp:rsid wsp:val=&quot;006124F0&quot;/&gt;&lt;wsp:rsid wsp:val=&quot;0061289E&quot;/&gt;&lt;wsp:rsid wsp:val=&quot;00613046&quot;/&gt;&lt;wsp:rsid wsp:val=&quot;00613372&quot;/&gt;&lt;wsp:rsid wsp:val=&quot;00613E7F&quot;/&gt;&lt;wsp:rsid wsp:val=&quot;006142B4&quot;/&gt;&lt;wsp:rsid wsp:val=&quot;00614911&quot;/&gt;&lt;wsp:rsid wsp:val=&quot;006150E6&quot;/&gt;&lt;wsp:rsid wsp:val=&quot;006157B1&quot;/&gt;&lt;wsp:rsid wsp:val=&quot;00616E75&quot;/&gt;&lt;wsp:rsid wsp:val=&quot;00617E5F&quot;/&gt;&lt;wsp:rsid wsp:val=&quot;0062002A&quot;/&gt;&lt;wsp:rsid wsp:val=&quot;00620455&quot;/&gt;&lt;wsp:rsid wsp:val=&quot;00620538&quot;/&gt;&lt;wsp:rsid wsp:val=&quot;00620F30&quot;/&gt;&lt;wsp:rsid wsp:val=&quot;00621188&quot;/&gt;&lt;wsp:rsid wsp:val=&quot;00621A63&quot;/&gt;&lt;wsp:rsid wsp:val=&quot;00621BFB&quot;/&gt;&lt;wsp:rsid wsp:val=&quot;0062201A&quot;/&gt;&lt;wsp:rsid wsp:val=&quot;00622419&quot;/&gt;&lt;wsp:rsid wsp:val=&quot;00622785&quot;/&gt;&lt;wsp:rsid wsp:val=&quot;006229F5&quot;/&gt;&lt;wsp:rsid wsp:val=&quot;00622F90&quot;/&gt;&lt;wsp:rsid wsp:val=&quot;0062366D&quot;/&gt;&lt;wsp:rsid wsp:val=&quot;00623877&quot;/&gt;&lt;wsp:rsid wsp:val=&quot;0062470B&quot;/&gt;&lt;wsp:rsid wsp:val=&quot;00624ACE&quot;/&gt;&lt;wsp:rsid wsp:val=&quot;00624C75&quot;/&gt;&lt;wsp:rsid wsp:val=&quot;00624F78&quot;/&gt;&lt;wsp:rsid wsp:val=&quot;00625147&quot;/&gt;&lt;wsp:rsid wsp:val=&quot;006252E0&quot;/&gt;&lt;wsp:rsid wsp:val=&quot;00625697&quot;/&gt;&lt;wsp:rsid wsp:val=&quot;006257ED&quot;/&gt;&lt;wsp:rsid wsp:val=&quot;0062597A&quot;/&gt;&lt;wsp:rsid wsp:val=&quot;00625CB9&quot;/&gt;&lt;wsp:rsid wsp:val=&quot;00626297&quot;/&gt;&lt;wsp:rsid wsp:val=&quot;00626766&quot;/&gt;&lt;wsp:rsid wsp:val=&quot;006274A2&quot;/&gt;&lt;wsp:rsid wsp:val=&quot;00627C5C&quot;/&gt;&lt;wsp:rsid wsp:val=&quot;00627D5C&quot;/&gt;&lt;wsp:rsid wsp:val=&quot;00627FE1&quot;/&gt;&lt;wsp:rsid wsp:val=&quot;006300BB&quot;/&gt;&lt;wsp:rsid wsp:val=&quot;00630197&quot;/&gt;&lt;wsp:rsid wsp:val=&quot;00630275&quot;/&gt;&lt;wsp:rsid wsp:val=&quot;0063078B&quot;/&gt;&lt;wsp:rsid wsp:val=&quot;00630C8C&quot;/&gt;&lt;wsp:rsid wsp:val=&quot;00630CD9&quot;/&gt;&lt;wsp:rsid wsp:val=&quot;00632895&quot;/&gt;&lt;wsp:rsid wsp:val=&quot;00632F63&quot;/&gt;&lt;wsp:rsid wsp:val=&quot;00634807&quot;/&gt;&lt;wsp:rsid wsp:val=&quot;00634BA8&quot;/&gt;&lt;wsp:rsid wsp:val=&quot;00634CEF&quot;/&gt;&lt;wsp:rsid wsp:val=&quot;0063506B&quot;/&gt;&lt;wsp:rsid wsp:val=&quot;006358AD&quot;/&gt;&lt;wsp:rsid wsp:val=&quot;00635AAC&quot;/&gt;&lt;wsp:rsid wsp:val=&quot;00636DBE&quot;/&gt;&lt;wsp:rsid wsp:val=&quot;006372E7&quot;/&gt;&lt;wsp:rsid wsp:val=&quot;0063741F&quot;/&gt;&lt;wsp:rsid wsp:val=&quot;006376CD&quot;/&gt;&lt;wsp:rsid wsp:val=&quot;00637A50&quot;/&gt;&lt;wsp:rsid wsp:val=&quot;00637EA9&quot;/&gt;&lt;wsp:rsid wsp:val=&quot;006401E8&quot;/&gt;&lt;wsp:rsid wsp:val=&quot;00640554&quot;/&gt;&lt;wsp:rsid wsp:val=&quot;00640AD2&quot;/&gt;&lt;wsp:rsid wsp:val=&quot;00640BC9&quot;/&gt;&lt;wsp:rsid wsp:val=&quot;00641E76&quot;/&gt;&lt;wsp:rsid wsp:val=&quot;00642341&quot;/&gt;&lt;wsp:rsid wsp:val=&quot;00642600&quot;/&gt;&lt;wsp:rsid wsp:val=&quot;00643750&quot;/&gt;&lt;wsp:rsid wsp:val=&quot;00643DBD&quot;/&gt;&lt;wsp:rsid wsp:val=&quot;006447A3&quot;/&gt;&lt;wsp:rsid wsp:val=&quot;00646259&quot;/&gt;&lt;wsp:rsid wsp:val=&quot;00646754&quot;/&gt;&lt;wsp:rsid wsp:val=&quot;00646E95&quot;/&gt;&lt;wsp:rsid wsp:val=&quot;0064708B&quot;/&gt;&lt;wsp:rsid wsp:val=&quot;006471DC&quot;/&gt;&lt;wsp:rsid wsp:val=&quot;006505ED&quot;/&gt;&lt;wsp:rsid wsp:val=&quot;00651E33&quot;/&gt;&lt;wsp:rsid wsp:val=&quot;00652316&quot;/&gt;&lt;wsp:rsid wsp:val=&quot;00652576&quot;/&gt;&lt;wsp:rsid wsp:val=&quot;00652DA8&quot;/&gt;&lt;wsp:rsid wsp:val=&quot;00652E1E&quot;/&gt;&lt;wsp:rsid wsp:val=&quot;00652F4C&quot;/&gt;&lt;wsp:rsid wsp:val=&quot;00653345&quot;/&gt;&lt;wsp:rsid wsp:val=&quot;00653657&quot;/&gt;&lt;wsp:rsid wsp:val=&quot;00653E84&quot;/&gt;&lt;wsp:rsid wsp:val=&quot;00653FF5&quot;/&gt;&lt;wsp:rsid wsp:val=&quot;00654486&quot;/&gt;&lt;wsp:rsid wsp:val=&quot;00654EED&quot;/&gt;&lt;wsp:rsid wsp:val=&quot;00656996&quot;/&gt;&lt;wsp:rsid wsp:val=&quot;00657D47&quot;/&gt;&lt;wsp:rsid wsp:val=&quot;006608F1&quot;/&gt;&lt;wsp:rsid wsp:val=&quot;0066090A&quot;/&gt;&lt;wsp:rsid wsp:val=&quot;00660BC1&quot;/&gt;&lt;wsp:rsid wsp:val=&quot;00660E8F&quot;/&gt;&lt;wsp:rsid wsp:val=&quot;00661A7D&quot;/&gt;&lt;wsp:rsid wsp:val=&quot;00661BC8&quot;/&gt;&lt;wsp:rsid wsp:val=&quot;00661F59&quot;/&gt;&lt;wsp:rsid wsp:val=&quot;0066287C&quot;/&gt;&lt;wsp:rsid wsp:val=&quot;00662E2C&quot;/&gt;&lt;wsp:rsid wsp:val=&quot;00662EE6&quot;/&gt;&lt;wsp:rsid wsp:val=&quot;00663095&quot;/&gt;&lt;wsp:rsid wsp:val=&quot;00663490&quot;/&gt;&lt;wsp:rsid wsp:val=&quot;00663915&quot;/&gt;&lt;wsp:rsid wsp:val=&quot;00664027&quot;/&gt;&lt;wsp:rsid wsp:val=&quot;00666117&quot;/&gt;&lt;wsp:rsid wsp:val=&quot;00666BD6&quot;/&gt;&lt;wsp:rsid wsp:val=&quot;00667371&quot;/&gt;&lt;wsp:rsid wsp:val=&quot;00667C8A&quot;/&gt;&lt;wsp:rsid wsp:val=&quot;00670C51&quot;/&gt;&lt;wsp:rsid wsp:val=&quot;006718F5&quot;/&gt;&lt;wsp:rsid wsp:val=&quot;006719E8&quot;/&gt;&lt;wsp:rsid wsp:val=&quot;00671A21&quot;/&gt;&lt;wsp:rsid wsp:val=&quot;00671F5E&quot;/&gt;&lt;wsp:rsid wsp:val=&quot;006731DB&quot;/&gt;&lt;wsp:rsid wsp:val=&quot;0067321D&quot;/&gt;&lt;wsp:rsid wsp:val=&quot;00673798&quot;/&gt;&lt;wsp:rsid wsp:val=&quot;00674735&quot;/&gt;&lt;wsp:rsid wsp:val=&quot;00675597&quot;/&gt;&lt;wsp:rsid wsp:val=&quot;006755BC&quot;/&gt;&lt;wsp:rsid wsp:val=&quot;00675B84&quot;/&gt;&lt;wsp:rsid wsp:val=&quot;0067644F&quot;/&gt;&lt;wsp:rsid wsp:val=&quot;0067721A&quot;/&gt;&lt;wsp:rsid wsp:val=&quot;0067778A&quot;/&gt;&lt;wsp:rsid wsp:val=&quot;00680FF2&quot;/&gt;&lt;wsp:rsid wsp:val=&quot;00681978&quot;/&gt;&lt;wsp:rsid wsp:val=&quot;00681ABB&quot;/&gt;&lt;wsp:rsid wsp:val=&quot;00681F58&quot;/&gt;&lt;wsp:rsid wsp:val=&quot;006831D5&quot;/&gt;&lt;wsp:rsid wsp:val=&quot;00684FEA&quot;/&gt;&lt;wsp:rsid wsp:val=&quot;0068511F&quot;/&gt;&lt;wsp:rsid wsp:val=&quot;00686E70&quot;/&gt;&lt;wsp:rsid wsp:val=&quot;006878DA&quot;/&gt;&lt;wsp:rsid wsp:val=&quot;00687B8B&quot;/&gt;&lt;wsp:rsid wsp:val=&quot;006900E8&quot;/&gt;&lt;wsp:rsid wsp:val=&quot;00691535&quot;/&gt;&lt;wsp:rsid wsp:val=&quot;00691622&quot;/&gt;&lt;wsp:rsid wsp:val=&quot;0069192E&quot;/&gt;&lt;wsp:rsid wsp:val=&quot;00691EC1&quot;/&gt;&lt;wsp:rsid wsp:val=&quot;00693C5A&quot;/&gt;&lt;wsp:rsid wsp:val=&quot;00695808&quot;/&gt;&lt;wsp:rsid wsp:val=&quot;006963B0&quot;/&gt;&lt;wsp:rsid wsp:val=&quot;006965B9&quot;/&gt;&lt;wsp:rsid wsp:val=&quot;00697214&quot;/&gt;&lt;wsp:rsid wsp:val=&quot;0069755B&quot;/&gt;&lt;wsp:rsid wsp:val=&quot;006A0258&quot;/&gt;&lt;wsp:rsid wsp:val=&quot;006A0378&quot;/&gt;&lt;wsp:rsid wsp:val=&quot;006A04E5&quot;/&gt;&lt;wsp:rsid wsp:val=&quot;006A1919&quot;/&gt;&lt;wsp:rsid wsp:val=&quot;006A1934&quot;/&gt;&lt;wsp:rsid wsp:val=&quot;006A1F4A&quot;/&gt;&lt;wsp:rsid wsp:val=&quot;006A2155&quot;/&gt;&lt;wsp:rsid wsp:val=&quot;006A2946&quot;/&gt;&lt;wsp:rsid wsp:val=&quot;006A2E9C&quot;/&gt;&lt;wsp:rsid wsp:val=&quot;006A2FC0&quot;/&gt;&lt;wsp:rsid wsp:val=&quot;006A37AB&quot;/&gt;&lt;wsp:rsid wsp:val=&quot;006A381C&quot;/&gt;&lt;wsp:rsid wsp:val=&quot;006A426C&quot;/&gt;&lt;wsp:rsid wsp:val=&quot;006A4572&quot;/&gt;&lt;wsp:rsid wsp:val=&quot;006A4829&quot;/&gt;&lt;wsp:rsid wsp:val=&quot;006A55B5&quot;/&gt;&lt;wsp:rsid wsp:val=&quot;006A564D&quot;/&gt;&lt;wsp:rsid wsp:val=&quot;006A5693&quot;/&gt;&lt;wsp:rsid wsp:val=&quot;006B100A&quot;/&gt;&lt;wsp:rsid wsp:val=&quot;006B21E5&quot;/&gt;&lt;wsp:rsid wsp:val=&quot;006B2658&quot;/&gt;&lt;wsp:rsid wsp:val=&quot;006B2B65&quot;/&gt;&lt;wsp:rsid wsp:val=&quot;006B2E4A&quot;/&gt;&lt;wsp:rsid wsp:val=&quot;006B324E&quot;/&gt;&lt;wsp:rsid wsp:val=&quot;006B3490&quot;/&gt;&lt;wsp:rsid wsp:val=&quot;006B3918&quot;/&gt;&lt;wsp:rsid wsp:val=&quot;006B3943&quot;/&gt;&lt;wsp:rsid wsp:val=&quot;006B3B42&quot;/&gt;&lt;wsp:rsid wsp:val=&quot;006B46FB&quot;/&gt;&lt;wsp:rsid wsp:val=&quot;006B51E4&quot;/&gt;&lt;wsp:rsid wsp:val=&quot;006B5215&quot;/&gt;&lt;wsp:rsid wsp:val=&quot;006B5682&quot;/&gt;&lt;wsp:rsid wsp:val=&quot;006B5807&quot;/&gt;&lt;wsp:rsid wsp:val=&quot;006B5F7B&quot;/&gt;&lt;wsp:rsid wsp:val=&quot;006B66B5&quot;/&gt;&lt;wsp:rsid wsp:val=&quot;006B7535&quot;/&gt;&lt;wsp:rsid wsp:val=&quot;006C078F&quot;/&gt;&lt;wsp:rsid wsp:val=&quot;006C19F5&quot;/&gt;&lt;wsp:rsid wsp:val=&quot;006C2756&quot;/&gt;&lt;wsp:rsid wsp:val=&quot;006C4304&quot;/&gt;&lt;wsp:rsid wsp:val=&quot;006C4DFE&quot;/&gt;&lt;wsp:rsid wsp:val=&quot;006C561F&quot;/&gt;&lt;wsp:rsid wsp:val=&quot;006C6827&quot;/&gt;&lt;wsp:rsid wsp:val=&quot;006C6ED0&quot;/&gt;&lt;wsp:rsid wsp:val=&quot;006C7502&quot;/&gt;&lt;wsp:rsid wsp:val=&quot;006C7B62&quot;/&gt;&lt;wsp:rsid wsp:val=&quot;006D01D3&quot;/&gt;&lt;wsp:rsid wsp:val=&quot;006D0A51&quot;/&gt;&lt;wsp:rsid wsp:val=&quot;006D0A87&quot;/&gt;&lt;wsp:rsid wsp:val=&quot;006D1481&quot;/&gt;&lt;wsp:rsid wsp:val=&quot;006D2041&quot;/&gt;&lt;wsp:rsid wsp:val=&quot;006D2239&quot;/&gt;&lt;wsp:rsid wsp:val=&quot;006D3254&quot;/&gt;&lt;wsp:rsid wsp:val=&quot;006D3D77&quot;/&gt;&lt;wsp:rsid wsp:val=&quot;006D46D3&quot;/&gt;&lt;wsp:rsid wsp:val=&quot;006D542B&quot;/&gt;&lt;wsp:rsid wsp:val=&quot;006D5A8B&quot;/&gt;&lt;wsp:rsid wsp:val=&quot;006D5AAC&quot;/&gt;&lt;wsp:rsid wsp:val=&quot;006D5DD7&quot;/&gt;&lt;wsp:rsid wsp:val=&quot;006D642D&quot;/&gt;&lt;wsp:rsid wsp:val=&quot;006D7404&quot;/&gt;&lt;wsp:rsid wsp:val=&quot;006E02B2&quot;/&gt;&lt;wsp:rsid wsp:val=&quot;006E0934&quot;/&gt;&lt;wsp:rsid wsp:val=&quot;006E09BD&quot;/&gt;&lt;wsp:rsid wsp:val=&quot;006E0B6D&quot;/&gt;&lt;wsp:rsid wsp:val=&quot;006E1452&quot;/&gt;&lt;wsp:rsid wsp:val=&quot;006E1C22&quot;/&gt;&lt;wsp:rsid wsp:val=&quot;006E21FB&quot;/&gt;&lt;wsp:rsid wsp:val=&quot;006E245F&quot;/&gt;&lt;wsp:rsid wsp:val=&quot;006E3164&quot;/&gt;&lt;wsp:rsid wsp:val=&quot;006E3419&quot;/&gt;&lt;wsp:rsid wsp:val=&quot;006E407E&quot;/&gt;&lt;wsp:rsid wsp:val=&quot;006E46AC&quot;/&gt;&lt;wsp:rsid wsp:val=&quot;006E5681&quot;/&gt;&lt;wsp:rsid wsp:val=&quot;006E5FAB&quot;/&gt;&lt;wsp:rsid wsp:val=&quot;006E6039&quot;/&gt;&lt;wsp:rsid wsp:val=&quot;006E6BFC&quot;/&gt;&lt;wsp:rsid wsp:val=&quot;006E6C58&quot;/&gt;&lt;wsp:rsid wsp:val=&quot;006E7A46&quot;/&gt;&lt;wsp:rsid wsp:val=&quot;006F1024&quot;/&gt;&lt;wsp:rsid wsp:val=&quot;006F161A&quot;/&gt;&lt;wsp:rsid wsp:val=&quot;006F1BCA&quot;/&gt;&lt;wsp:rsid wsp:val=&quot;006F2A2F&quot;/&gt;&lt;wsp:rsid wsp:val=&quot;006F2E22&quot;/&gt;&lt;wsp:rsid wsp:val=&quot;006F3BB0&quot;/&gt;&lt;wsp:rsid wsp:val=&quot;006F3F98&quot;/&gt;&lt;wsp:rsid wsp:val=&quot;006F4ABE&quot;/&gt;&lt;wsp:rsid wsp:val=&quot;006F55D7&quot;/&gt;&lt;wsp:rsid wsp:val=&quot;006F5E7D&quot;/&gt;&lt;wsp:rsid wsp:val=&quot;006F627C&quot;/&gt;&lt;wsp:rsid wsp:val=&quot;006F6C47&quot;/&gt;&lt;wsp:rsid wsp:val=&quot;00700279&quot;/&gt;&lt;wsp:rsid wsp:val=&quot;007002D9&quot;/&gt;&lt;wsp:rsid wsp:val=&quot;0070046B&quot;/&gt;&lt;wsp:rsid wsp:val=&quot;0070089D&quot;/&gt;&lt;wsp:rsid wsp:val=&quot;00700AE7&quot;/&gt;&lt;wsp:rsid wsp:val=&quot;00701073&quot;/&gt;&lt;wsp:rsid wsp:val=&quot;00701E8B&quot;/&gt;&lt;wsp:rsid wsp:val=&quot;007034CB&quot;/&gt;&lt;wsp:rsid wsp:val=&quot;00703B0E&quot;/&gt;&lt;wsp:rsid wsp:val=&quot;00703B7E&quot;/&gt;&lt;wsp:rsid wsp:val=&quot;00703C8A&quot;/&gt;&lt;wsp:rsid wsp:val=&quot;0070505D&quot;/&gt;&lt;wsp:rsid wsp:val=&quot;00705254&quot;/&gt;&lt;wsp:rsid wsp:val=&quot;00705A6B&quot;/&gt;&lt;wsp:rsid wsp:val=&quot;007105A8&quot;/&gt;&lt;wsp:rsid wsp:val=&quot;00711B75&quot;/&gt;&lt;wsp:rsid wsp:val=&quot;00711BA2&quot;/&gt;&lt;wsp:rsid wsp:val=&quot;0071204C&quot;/&gt;&lt;wsp:rsid wsp:val=&quot;007120BA&quot;/&gt;&lt;wsp:rsid wsp:val=&quot;00713383&quot;/&gt;&lt;wsp:rsid wsp:val=&quot;007134A1&quot;/&gt;&lt;wsp:rsid wsp:val=&quot;0071350D&quot;/&gt;&lt;wsp:rsid wsp:val=&quot;00713691&quot;/&gt;&lt;wsp:rsid wsp:val=&quot;00713E90&quot;/&gt;&lt;wsp:rsid wsp:val=&quot;00713EB9&quot;/&gt;&lt;wsp:rsid wsp:val=&quot;0071424E&quot;/&gt;&lt;wsp:rsid wsp:val=&quot;0071442D&quot;/&gt;&lt;wsp:rsid wsp:val=&quot;00715352&quot;/&gt;&lt;wsp:rsid wsp:val=&quot;00715BFA&quot;/&gt;&lt;wsp:rsid wsp:val=&quot;007169BB&quot;/&gt;&lt;wsp:rsid wsp:val=&quot;0071732A&quot;/&gt;&lt;wsp:rsid wsp:val=&quot;00717A57&quot;/&gt;&lt;wsp:rsid wsp:val=&quot;00717C96&quot;/&gt;&lt;wsp:rsid wsp:val=&quot;00720DA2&quot;/&gt;&lt;wsp:rsid wsp:val=&quot;0072112D&quot;/&gt;&lt;wsp:rsid wsp:val=&quot;00721C9C&quot;/&gt;&lt;wsp:rsid wsp:val=&quot;00722802&quot;/&gt;&lt;wsp:rsid wsp:val=&quot;00722C57&quot;/&gt;&lt;wsp:rsid wsp:val=&quot;00723E03&quot;/&gt;&lt;wsp:rsid wsp:val=&quot;0072550E&quot;/&gt;&lt;wsp:rsid wsp:val=&quot;00725901&quot;/&gt;&lt;wsp:rsid wsp:val=&quot;00725A36&quot;/&gt;&lt;wsp:rsid wsp:val=&quot;00725DE8&quot;/&gt;&lt;wsp:rsid wsp:val=&quot;00726071&quot;/&gt;&lt;wsp:rsid wsp:val=&quot;00726424&quot;/&gt;&lt;wsp:rsid wsp:val=&quot;007265F6&quot;/&gt;&lt;wsp:rsid wsp:val=&quot;00726AEF&quot;/&gt;&lt;wsp:rsid wsp:val=&quot;00726FAA&quot;/&gt;&lt;wsp:rsid wsp:val=&quot;00726FDC&quot;/&gt;&lt;wsp:rsid wsp:val=&quot;00727087&quot;/&gt;&lt;wsp:rsid wsp:val=&quot;007270F2&quot;/&gt;&lt;wsp:rsid wsp:val=&quot;0073034E&quot;/&gt;&lt;wsp:rsid wsp:val=&quot;0073085B&quot;/&gt;&lt;wsp:rsid wsp:val=&quot;00731402&quot;/&gt;&lt;wsp:rsid wsp:val=&quot;00732574&quot;/&gt;&lt;wsp:rsid wsp:val=&quot;0073283A&quot;/&gt;&lt;wsp:rsid wsp:val=&quot;00732CA2&quot;/&gt;&lt;wsp:rsid wsp:val=&quot;0073324F&quot;/&gt;&lt;wsp:rsid wsp:val=&quot;007344AC&quot;/&gt;&lt;wsp:rsid wsp:val=&quot;00735195&quot;/&gt;&lt;wsp:rsid wsp:val=&quot;007357A8&quot;/&gt;&lt;wsp:rsid wsp:val=&quot;00735C14&quot;/&gt;&lt;wsp:rsid wsp:val=&quot;00737D17&quot;/&gt;&lt;wsp:rsid wsp:val=&quot;00737D88&quot;/&gt;&lt;wsp:rsid wsp:val=&quot;007404B7&quot;/&gt;&lt;wsp:rsid wsp:val=&quot;007405FC&quot;/&gt;&lt;wsp:rsid wsp:val=&quot;00740FF4&quot;/&gt;&lt;wsp:rsid wsp:val=&quot;00741AF5&quot;/&gt;&lt;wsp:rsid wsp:val=&quot;00742C63&quot;/&gt;&lt;wsp:rsid wsp:val=&quot;00742D8E&quot;/&gt;&lt;wsp:rsid wsp:val=&quot;00743AE5&quot;/&gt;&lt;wsp:rsid wsp:val=&quot;007440EA&quot;/&gt;&lt;wsp:rsid wsp:val=&quot;00744A2E&quot;/&gt;&lt;wsp:rsid wsp:val=&quot;00745004&quot;/&gt;&lt;wsp:rsid wsp:val=&quot;0074554F&quot;/&gt;&lt;wsp:rsid wsp:val=&quot;0074592E&quot;/&gt;&lt;wsp:rsid wsp:val=&quot;00745C0D&quot;/&gt;&lt;wsp:rsid wsp:val=&quot;00745CE1&quot;/&gt;&lt;wsp:rsid wsp:val=&quot;007460F8&quot;/&gt;&lt;wsp:rsid wsp:val=&quot;007464C0&quot;/&gt;&lt;wsp:rsid wsp:val=&quot;0075023F&quot;/&gt;&lt;wsp:rsid wsp:val=&quot;007505BC&quot;/&gt;&lt;wsp:rsid wsp:val=&quot;00750761&quot;/&gt;&lt;wsp:rsid wsp:val=&quot;00751188&quot;/&gt;&lt;wsp:rsid wsp:val=&quot;0075130E&quot;/&gt;&lt;wsp:rsid wsp:val=&quot;007520D9&quot;/&gt;&lt;wsp:rsid wsp:val=&quot;0075247C&quot;/&gt;&lt;wsp:rsid wsp:val=&quot;007525BB&quot;/&gt;&lt;wsp:rsid wsp:val=&quot;00753634&quot;/&gt;&lt;wsp:rsid wsp:val=&quot;00753E4A&quot;/&gt;&lt;wsp:rsid wsp:val=&quot;0075493A&quot;/&gt;&lt;wsp:rsid wsp:val=&quot;00755838&quot;/&gt;&lt;wsp:rsid wsp:val=&quot;00755C59&quot;/&gt;&lt;wsp:rsid wsp:val=&quot;00755E7C&quot;/&gt;&lt;wsp:rsid wsp:val=&quot;007564E1&quot;/&gt;&lt;wsp:rsid wsp:val=&quot;007569BF&quot;/&gt;&lt;wsp:rsid wsp:val=&quot;00756A3E&quot;/&gt;&lt;wsp:rsid wsp:val=&quot;00756C88&quot;/&gt;&lt;wsp:rsid wsp:val=&quot;00756D72&quot;/&gt;&lt;wsp:rsid wsp:val=&quot;0075707E&quot;/&gt;&lt;wsp:rsid wsp:val=&quot;007571B7&quot;/&gt;&lt;wsp:rsid wsp:val=&quot;00757320&quot;/&gt;&lt;wsp:rsid wsp:val=&quot;00757424&quot;/&gt;&lt;wsp:rsid wsp:val=&quot;00757A3C&quot;/&gt;&lt;wsp:rsid wsp:val=&quot;00757B22&quot;/&gt;&lt;wsp:rsid wsp:val=&quot;00757C56&quot;/&gt;&lt;wsp:rsid wsp:val=&quot;0076092E&quot;/&gt;&lt;wsp:rsid wsp:val=&quot;00760CA1&quot;/&gt;&lt;wsp:rsid wsp:val=&quot;0076180C&quot;/&gt;&lt;wsp:rsid wsp:val=&quot;00761E46&quot;/&gt;&lt;wsp:rsid wsp:val=&quot;0076224E&quot;/&gt;&lt;wsp:rsid wsp:val=&quot;00763624&quot;/&gt;&lt;wsp:rsid wsp:val=&quot;00763676&quot;/&gt;&lt;wsp:rsid wsp:val=&quot;0076384F&quot;/&gt;&lt;wsp:rsid wsp:val=&quot;007639FB&quot;/&gt;&lt;wsp:rsid wsp:val=&quot;00763B23&quot;/&gt;&lt;wsp:rsid wsp:val=&quot;00764B44&quot;/&gt;&lt;wsp:rsid wsp:val=&quot;0076545F&quot;/&gt;&lt;wsp:rsid wsp:val=&quot;00766226&quot;/&gt;&lt;wsp:rsid wsp:val=&quot;00766286&quot;/&gt;&lt;wsp:rsid wsp:val=&quot;00766417&quot;/&gt;&lt;wsp:rsid wsp:val=&quot;00767379&quot;/&gt;&lt;wsp:rsid wsp:val=&quot;0076748A&quot;/&gt;&lt;wsp:rsid wsp:val=&quot;0076774B&quot;/&gt;&lt;wsp:rsid wsp:val=&quot;00767D5A&quot;/&gt;&lt;wsp:rsid wsp:val=&quot;00767E78&quot;/&gt;&lt;wsp:rsid wsp:val=&quot;00770352&quot;/&gt;&lt;wsp:rsid wsp:val=&quot;0077079B&quot;/&gt;&lt;wsp:rsid wsp:val=&quot;00770C6F&quot;/&gt;&lt;wsp:rsid wsp:val=&quot;00770C8A&quot;/&gt;&lt;wsp:rsid wsp:val=&quot;0077133C&quot;/&gt;&lt;wsp:rsid wsp:val=&quot;00771442&quot;/&gt;&lt;wsp:rsid wsp:val=&quot;0077153C&quot;/&gt;&lt;wsp:rsid wsp:val=&quot;0077183E&quot;/&gt;&lt;wsp:rsid wsp:val=&quot;00771E65&quot;/&gt;&lt;wsp:rsid wsp:val=&quot;007723CF&quot;/&gt;&lt;wsp:rsid wsp:val=&quot;007728BC&quot;/&gt;&lt;wsp:rsid wsp:val=&quot;00772E55&quot;/&gt;&lt;wsp:rsid wsp:val=&quot;0077346C&quot;/&gt;&lt;wsp:rsid wsp:val=&quot;00774317&quot;/&gt;&lt;wsp:rsid wsp:val=&quot;00775F27&quot;/&gt;&lt;wsp:rsid wsp:val=&quot;00776FC7&quot;/&gt;&lt;wsp:rsid wsp:val=&quot;0077700C&quot;/&gt;&lt;wsp:rsid wsp:val=&quot;007773B6&quot;/&gt;&lt;wsp:rsid wsp:val=&quot;00777430&quot;/&gt;&lt;wsp:rsid wsp:val=&quot;007777C5&quot;/&gt;&lt;wsp:rsid wsp:val=&quot;00780733&quot;/&gt;&lt;wsp:rsid wsp:val=&quot;007813FD&quot;/&gt;&lt;wsp:rsid wsp:val=&quot;00781A68&quot;/&gt;&lt;wsp:rsid wsp:val=&quot;00781F3F&quot;/&gt;&lt;wsp:rsid wsp:val=&quot;0078220A&quot;/&gt;&lt;wsp:rsid wsp:val=&quot;00782768&quot;/&gt;&lt;wsp:rsid wsp:val=&quot;00782F55&quot;/&gt;&lt;wsp:rsid wsp:val=&quot;007831DB&quot;/&gt;&lt;wsp:rsid wsp:val=&quot;007836C9&quot;/&gt;&lt;wsp:rsid wsp:val=&quot;00783C71&quot;/&gt;&lt;wsp:rsid wsp:val=&quot;0078495F&quot;/&gt;&lt;wsp:rsid wsp:val=&quot;00784996&quot;/&gt;&lt;wsp:rsid wsp:val=&quot;00784FB5&quot;/&gt;&lt;wsp:rsid wsp:val=&quot;00786E60&quot;/&gt;&lt;wsp:rsid wsp:val=&quot;00792342&quot;/&gt;&lt;wsp:rsid wsp:val=&quot;0079246C&quot;/&gt;&lt;wsp:rsid wsp:val=&quot;00792751&quot;/&gt;&lt;wsp:rsid wsp:val=&quot;00792E3D&quot;/&gt;&lt;wsp:rsid wsp:val=&quot;0079378B&quot;/&gt;&lt;wsp:rsid wsp:val=&quot;00794F3F&quot;/&gt;&lt;wsp:rsid wsp:val=&quot;00795955&quot;/&gt;&lt;wsp:rsid wsp:val=&quot;00795C23&quot;/&gt;&lt;wsp:rsid wsp:val=&quot;00795CF6&quot;/&gt;&lt;wsp:rsid wsp:val=&quot;007971AB&quot;/&gt;&lt;wsp:rsid wsp:val=&quot;007974A8&quot;/&gt;&lt;wsp:rsid wsp:val=&quot;007977EA&quot;/&gt;&lt;wsp:rsid wsp:val=&quot;00797983&quot;/&gt;&lt;wsp:rsid wsp:val=&quot;007A0A44&quot;/&gt;&lt;wsp:rsid wsp:val=&quot;007A0FBC&quot;/&gt;&lt;wsp:rsid wsp:val=&quot;007A182A&quot;/&gt;&lt;wsp:rsid wsp:val=&quot;007A2060&quot;/&gt;&lt;wsp:rsid wsp:val=&quot;007A3039&quot;/&gt;&lt;wsp:rsid wsp:val=&quot;007A3200&quot;/&gt;&lt;wsp:rsid wsp:val=&quot;007A34EB&quot;/&gt;&lt;wsp:rsid wsp:val=&quot;007A35D2&quot;/&gt;&lt;wsp:rsid wsp:val=&quot;007A36C1&quot;/&gt;&lt;wsp:rsid wsp:val=&quot;007A4158&quot;/&gt;&lt;wsp:rsid wsp:val=&quot;007A4D2B&quot;/&gt;&lt;wsp:rsid wsp:val=&quot;007A4F09&quot;/&gt;&lt;wsp:rsid wsp:val=&quot;007A5102&quot;/&gt;&lt;wsp:rsid wsp:val=&quot;007A577D&quot;/&gt;&lt;wsp:rsid wsp:val=&quot;007A5A71&quot;/&gt;&lt;wsp:rsid wsp:val=&quot;007A5F58&quot;/&gt;&lt;wsp:rsid wsp:val=&quot;007A6671&quot;/&gt;&lt;wsp:rsid wsp:val=&quot;007A6D64&quot;/&gt;&lt;wsp:rsid wsp:val=&quot;007B166A&quot;/&gt;&lt;wsp:rsid wsp:val=&quot;007B1906&quot;/&gt;&lt;wsp:rsid wsp:val=&quot;007B2BDA&quot;/&gt;&lt;wsp:rsid wsp:val=&quot;007B2D79&quot;/&gt;&lt;wsp:rsid wsp:val=&quot;007B3802&quot;/&gt;&lt;wsp:rsid wsp:val=&quot;007B38B7&quot;/&gt;&lt;wsp:rsid wsp:val=&quot;007B512A&quot;/&gt;&lt;wsp:rsid wsp:val=&quot;007B57A8&quot;/&gt;&lt;wsp:rsid wsp:val=&quot;007B5C59&quot;/&gt;&lt;wsp:rsid wsp:val=&quot;007B6687&quot;/&gt;&lt;wsp:rsid wsp:val=&quot;007B6DD4&quot;/&gt;&lt;wsp:rsid wsp:val=&quot;007C05D7&quot;/&gt;&lt;wsp:rsid wsp:val=&quot;007C0E41&quot;/&gt;&lt;wsp:rsid wsp:val=&quot;007C15CB&quot;/&gt;&lt;wsp:rsid wsp:val=&quot;007C2097&quot;/&gt;&lt;wsp:rsid wsp:val=&quot;007C244C&quot;/&gt;&lt;wsp:rsid wsp:val=&quot;007C30FD&quot;/&gt;&lt;wsp:rsid wsp:val=&quot;007C319E&quot;/&gt;&lt;wsp:rsid wsp:val=&quot;007C355D&quot;/&gt;&lt;wsp:rsid wsp:val=&quot;007C3A69&quot;/&gt;&lt;wsp:rsid wsp:val=&quot;007C3BFD&quot;/&gt;&lt;wsp:rsid wsp:val=&quot;007C6083&quot;/&gt;&lt;wsp:rsid wsp:val=&quot;007C6710&quot;/&gt;&lt;wsp:rsid wsp:val=&quot;007C6866&quot;/&gt;&lt;wsp:rsid wsp:val=&quot;007C7404&quot;/&gt;&lt;wsp:rsid wsp:val=&quot;007D07CF&quot;/&gt;&lt;wsp:rsid wsp:val=&quot;007D0B1D&quot;/&gt;&lt;wsp:rsid wsp:val=&quot;007D0D6F&quot;/&gt;&lt;wsp:rsid wsp:val=&quot;007D1650&quot;/&gt;&lt;wsp:rsid wsp:val=&quot;007D267B&quot;/&gt;&lt;wsp:rsid wsp:val=&quot;007D3521&quot;/&gt;&lt;wsp:rsid wsp:val=&quot;007D46FB&quot;/&gt;&lt;wsp:rsid wsp:val=&quot;007D4ECF&quot;/&gt;&lt;wsp:rsid wsp:val=&quot;007D5384&quot;/&gt;&lt;wsp:rsid wsp:val=&quot;007D61E8&quot;/&gt;&lt;wsp:rsid wsp:val=&quot;007D6A07&quot;/&gt;&lt;wsp:rsid wsp:val=&quot;007D6B22&quot;/&gt;&lt;wsp:rsid wsp:val=&quot;007D6F88&quot;/&gt;&lt;wsp:rsid wsp:val=&quot;007E0478&quot;/&gt;&lt;wsp:rsid wsp:val=&quot;007E04B9&quot;/&gt;&lt;wsp:rsid wsp:val=&quot;007E08FA&quot;/&gt;&lt;wsp:rsid wsp:val=&quot;007E1B02&quot;/&gt;&lt;wsp:rsid wsp:val=&quot;007E2258&quot;/&gt;&lt;wsp:rsid wsp:val=&quot;007E3EAC&quot;/&gt;&lt;wsp:rsid wsp:val=&quot;007E4274&quot;/&gt;&lt;wsp:rsid wsp:val=&quot;007E43F0&quot;/&gt;&lt;wsp:rsid wsp:val=&quot;007E4944&quot;/&gt;&lt;wsp:rsid wsp:val=&quot;007E49A4&quot;/&gt;&lt;wsp:rsid wsp:val=&quot;007E4FF0&quot;/&gt;&lt;wsp:rsid wsp:val=&quot;007E5272&quot;/&gt;&lt;wsp:rsid wsp:val=&quot;007E56AE&quot;/&gt;&lt;wsp:rsid wsp:val=&quot;007E5807&quot;/&gt;&lt;wsp:rsid wsp:val=&quot;007E5C63&quot;/&gt;&lt;wsp:rsid wsp:val=&quot;007E667B&quot;/&gt;&lt;wsp:rsid wsp:val=&quot;007E7453&quot;/&gt;&lt;wsp:rsid wsp:val=&quot;007E7518&quot;/&gt;&lt;wsp:rsid wsp:val=&quot;007E78B6&quot;/&gt;&lt;wsp:rsid wsp:val=&quot;007F0029&quot;/&gt;&lt;wsp:rsid wsp:val=&quot;007F00F6&quot;/&gt;&lt;wsp:rsid wsp:val=&quot;007F1396&quot;/&gt;&lt;wsp:rsid wsp:val=&quot;007F1B23&quot;/&gt;&lt;wsp:rsid wsp:val=&quot;007F1FC5&quot;/&gt;&lt;wsp:rsid wsp:val=&quot;007F296E&quot;/&gt;&lt;wsp:rsid wsp:val=&quot;007F2A4F&quot;/&gt;&lt;wsp:rsid wsp:val=&quot;007F2AB0&quot;/&gt;&lt;wsp:rsid wsp:val=&quot;007F37F9&quot;/&gt;&lt;wsp:rsid wsp:val=&quot;007F39E5&quot;/&gt;&lt;wsp:rsid wsp:val=&quot;007F409A&quot;/&gt;&lt;wsp:rsid wsp:val=&quot;007F41D9&quot;/&gt;&lt;wsp:rsid wsp:val=&quot;007F5401&quot;/&gt;&lt;wsp:rsid wsp:val=&quot;007F59A8&quot;/&gt;&lt;wsp:rsid wsp:val=&quot;007F5D4E&quot;/&gt;&lt;wsp:rsid wsp:val=&quot;007F5F50&quot;/&gt;&lt;wsp:rsid wsp:val=&quot;007F60DC&quot;/&gt;&lt;wsp:rsid wsp:val=&quot;007F6117&quot;/&gt;&lt;wsp:rsid wsp:val=&quot;007F642B&quot;/&gt;&lt;wsp:rsid wsp:val=&quot;007F64A3&quot;/&gt;&lt;wsp:rsid wsp:val=&quot;007F6DD3&quot;/&gt;&lt;wsp:rsid wsp:val=&quot;00800E10&quot;/&gt;&lt;wsp:rsid wsp:val=&quot;008012BF&quot;/&gt;&lt;wsp:rsid wsp:val=&quot;008013C0&quot;/&gt;&lt;wsp:rsid wsp:val=&quot;008014E1&quot;/&gt;&lt;wsp:rsid wsp:val=&quot;0080152E&quot;/&gt;&lt;wsp:rsid wsp:val=&quot;00801974&quot;/&gt;&lt;wsp:rsid wsp:val=&quot;00803D15&quot;/&gt;&lt;wsp:rsid wsp:val=&quot;00804927&quot;/&gt;&lt;wsp:rsid wsp:val=&quot;00804FC8&quot;/&gt;&lt;wsp:rsid wsp:val=&quot;00805439&quot;/&gt;&lt;wsp:rsid wsp:val=&quot;00805BFB&quot;/&gt;&lt;wsp:rsid wsp:val=&quot;00806757&quot;/&gt;&lt;wsp:rsid wsp:val=&quot;0080727D&quot;/&gt;&lt;wsp:rsid wsp:val=&quot;008078F5&quot;/&gt;&lt;wsp:rsid wsp:val=&quot;00810286&quot;/&gt;&lt;wsp:rsid wsp:val=&quot;008105A0&quot;/&gt;&lt;wsp:rsid wsp:val=&quot;00811211&quot;/&gt;&lt;wsp:rsid wsp:val=&quot;008119B7&quot;/&gt;&lt;wsp:rsid wsp:val=&quot;008126AC&quot;/&gt;&lt;wsp:rsid wsp:val=&quot;00812702&quot;/&gt;&lt;wsp:rsid wsp:val=&quot;00812A90&quot;/&gt;&lt;wsp:rsid wsp:val=&quot;00812CA9&quot;/&gt;&lt;wsp:rsid wsp:val=&quot;00812CAB&quot;/&gt;&lt;wsp:rsid wsp:val=&quot;00812DE1&quot;/&gt;&lt;wsp:rsid wsp:val=&quot;008132D8&quot;/&gt;&lt;wsp:rsid wsp:val=&quot;0081378E&quot;/&gt;&lt;wsp:rsid wsp:val=&quot;00814B74&quot;/&gt;&lt;wsp:rsid wsp:val=&quot;008152A9&quot;/&gt;&lt;wsp:rsid wsp:val=&quot;00815C0B&quot;/&gt;&lt;wsp:rsid wsp:val=&quot;00817274&quot;/&gt;&lt;wsp:rsid wsp:val=&quot;008205EC&quot;/&gt;&lt;wsp:rsid wsp:val=&quot;00820DA2&quot;/&gt;&lt;wsp:rsid wsp:val=&quot;00820E26&quot;/&gt;&lt;wsp:rsid wsp:val=&quot;00821029&quot;/&gt;&lt;wsp:rsid wsp:val=&quot;0082137F&quot;/&gt;&lt;wsp:rsid wsp:val=&quot;008213C2&quot;/&gt;&lt;wsp:rsid wsp:val=&quot;00821E49&quot;/&gt;&lt;wsp:rsid wsp:val=&quot;00821F89&quot;/&gt;&lt;wsp:rsid wsp:val=&quot;008227C3&quot;/&gt;&lt;wsp:rsid wsp:val=&quot;00822D06&quot;/&gt;&lt;wsp:rsid wsp:val=&quot;008248B1&quot;/&gt;&lt;wsp:rsid wsp:val=&quot;00824ED5&quot;/&gt;&lt;wsp:rsid wsp:val=&quot;0082513E&quot;/&gt;&lt;wsp:rsid wsp:val=&quot;00825B38&quot;/&gt;&lt;wsp:rsid wsp:val=&quot;00826400&quot;/&gt;&lt;wsp:rsid wsp:val=&quot;008264E5&quot;/&gt;&lt;wsp:rsid wsp:val=&quot;00826F01&quot;/&gt;&lt;wsp:rsid wsp:val=&quot;00827282&quot;/&gt;&lt;wsp:rsid wsp:val=&quot;008272DC&quot;/&gt;&lt;wsp:rsid wsp:val=&quot;008276EE&quot;/&gt;&lt;wsp:rsid wsp:val=&quot;00827949&quot;/&gt;&lt;wsp:rsid wsp:val=&quot;008279FA&quot;/&gt;&lt;wsp:rsid wsp:val=&quot;00830250&quot;/&gt;&lt;wsp:rsid wsp:val=&quot;00832519&quot;/&gt;&lt;wsp:rsid wsp:val=&quot;0083275B&quot;/&gt;&lt;wsp:rsid wsp:val=&quot;00832A4D&quot;/&gt;&lt;wsp:rsid wsp:val=&quot;008335D2&quot;/&gt;&lt;wsp:rsid wsp:val=&quot;00833633&quot;/&gt;&lt;wsp:rsid wsp:val=&quot;0083418C&quot;/&gt;&lt;wsp:rsid wsp:val=&quot;00834427&quot;/&gt;&lt;wsp:rsid wsp:val=&quot;00834492&quot;/&gt;&lt;wsp:rsid wsp:val=&quot;00834F7F&quot;/&gt;&lt;wsp:rsid wsp:val=&quot;00836050&quot;/&gt;&lt;wsp:rsid wsp:val=&quot;00836282&quot;/&gt;&lt;wsp:rsid wsp:val=&quot;0083704F&quot;/&gt;&lt;wsp:rsid wsp:val=&quot;00837059&quot;/&gt;&lt;wsp:rsid wsp:val=&quot;008373A5&quot;/&gt;&lt;wsp:rsid wsp:val=&quot;008374AB&quot;/&gt;&lt;wsp:rsid wsp:val=&quot;0083786F&quot;/&gt;&lt;wsp:rsid wsp:val=&quot;0084053C&quot;/&gt;&lt;wsp:rsid wsp:val=&quot;00840AEC&quot;/&gt;&lt;wsp:rsid wsp:val=&quot;00840B3C&quot;/&gt;&lt;wsp:rsid wsp:val=&quot;00841458&quot;/&gt;&lt;wsp:rsid wsp:val=&quot;008415B1&quot;/&gt;&lt;wsp:rsid wsp:val=&quot;00841691&quot;/&gt;&lt;wsp:rsid wsp:val=&quot;008424D9&quot;/&gt;&lt;wsp:rsid wsp:val=&quot;008429B3&quot;/&gt;&lt;wsp:rsid wsp:val=&quot;00843C35&quot;/&gt;&lt;wsp:rsid wsp:val=&quot;008452BA&quot;/&gt;&lt;wsp:rsid wsp:val=&quot;008457B6&quot;/&gt;&lt;wsp:rsid wsp:val=&quot;00845DCD&quot;/&gt;&lt;wsp:rsid wsp:val=&quot;00846F48&quot;/&gt;&lt;wsp:rsid wsp:val=&quot;008470A2&quot;/&gt;&lt;wsp:rsid wsp:val=&quot;00850117&quot;/&gt;&lt;wsp:rsid wsp:val=&quot;00850516&quot;/&gt;&lt;wsp:rsid wsp:val=&quot;008509F3&quot;/&gt;&lt;wsp:rsid wsp:val=&quot;00850EA7&quot;/&gt;&lt;wsp:rsid wsp:val=&quot;00851A01&quot;/&gt;&lt;wsp:rsid wsp:val=&quot;0085322B&quot;/&gt;&lt;wsp:rsid wsp:val=&quot;00853728&quot;/&gt;&lt;wsp:rsid wsp:val=&quot;00853D12&quot;/&gt;&lt;wsp:rsid wsp:val=&quot;00854035&quot;/&gt;&lt;wsp:rsid wsp:val=&quot;00854966&quot;/&gt;&lt;wsp:rsid wsp:val=&quot;0085532B&quot;/&gt;&lt;wsp:rsid wsp:val=&quot;0085601F&quot;/&gt;&lt;wsp:rsid wsp:val=&quot;00856853&quot;/&gt;&lt;wsp:rsid wsp:val=&quot;00857058&quot;/&gt;&lt;wsp:rsid wsp:val=&quot;00857134&quot;/&gt;&lt;wsp:rsid wsp:val=&quot;008573F6&quot;/&gt;&lt;wsp:rsid wsp:val=&quot;008605DA&quot;/&gt;&lt;wsp:rsid wsp:val=&quot;00860857&quot;/&gt;&lt;wsp:rsid wsp:val=&quot;008609BD&quot;/&gt;&lt;wsp:rsid wsp:val=&quot;00861060&quot;/&gt;&lt;wsp:rsid wsp:val=&quot;00861168&quot;/&gt;&lt;wsp:rsid wsp:val=&quot;008626E7&quot;/&gt;&lt;wsp:rsid wsp:val=&quot;008631AD&quot;/&gt;&lt;wsp:rsid wsp:val=&quot;00863578&quot;/&gt;&lt;wsp:rsid wsp:val=&quot;00863F72&quot;/&gt;&lt;wsp:rsid wsp:val=&quot;00864704&quot;/&gt;&lt;wsp:rsid wsp:val=&quot;0086532F&quot;/&gt;&lt;wsp:rsid wsp:val=&quot;00865E3F&quot;/&gt;&lt;wsp:rsid wsp:val=&quot;00866435&quot;/&gt;&lt;wsp:rsid wsp:val=&quot;0086699D&quot;/&gt;&lt;wsp:rsid wsp:val=&quot;00866D4C&quot;/&gt;&lt;wsp:rsid wsp:val=&quot;0086760B&quot;/&gt;&lt;wsp:rsid wsp:val=&quot;008678F7&quot;/&gt;&lt;wsp:rsid wsp:val=&quot;00870CFD&quot;/&gt;&lt;wsp:rsid wsp:val=&quot;00870EE7&quot;/&gt;&lt;wsp:rsid wsp:val=&quot;00871108&quot;/&gt;&lt;wsp:rsid wsp:val=&quot;00871980&quot;/&gt;&lt;wsp:rsid wsp:val=&quot;00871DD8&quot;/&gt;&lt;wsp:rsid wsp:val=&quot;0087285C&quot;/&gt;&lt;wsp:rsid wsp:val=&quot;00872CE4&quot;/&gt;&lt;wsp:rsid wsp:val=&quot;008746E2&quot;/&gt;&lt;wsp:rsid wsp:val=&quot;008758B4&quot;/&gt;&lt;wsp:rsid wsp:val=&quot;00875926&quot;/&gt;&lt;wsp:rsid wsp:val=&quot;00875FA6&quot;/&gt;&lt;wsp:rsid wsp:val=&quot;008765D0&quot;/&gt;&lt;wsp:rsid wsp:val=&quot;008766CE&quot;/&gt;&lt;wsp:rsid wsp:val=&quot;008767F6&quot;/&gt;&lt;wsp:rsid wsp:val=&quot;0087692D&quot;/&gt;&lt;wsp:rsid wsp:val=&quot;00876A90&quot;/&gt;&lt;wsp:rsid wsp:val=&quot;00877A87&quot;/&gt;&lt;wsp:rsid wsp:val=&quot;0088102A&quot;/&gt;&lt;wsp:rsid wsp:val=&quot;008816BB&quot;/&gt;&lt;wsp:rsid wsp:val=&quot;008818B3&quot;/&gt;&lt;wsp:rsid wsp:val=&quot;00881DAA&quot;/&gt;&lt;wsp:rsid wsp:val=&quot;008821F1&quot;/&gt;&lt;wsp:rsid wsp:val=&quot;008826C2&quot;/&gt;&lt;wsp:rsid wsp:val=&quot;00882784&quot;/&gt;&lt;wsp:rsid wsp:val=&quot;008828C8&quot;/&gt;&lt;wsp:rsid wsp:val=&quot;00882A0E&quot;/&gt;&lt;wsp:rsid wsp:val=&quot;008844E2&quot;/&gt;&lt;wsp:rsid wsp:val=&quot;00884957&quot;/&gt;&lt;wsp:rsid wsp:val=&quot;00884BC6&quot;/&gt;&lt;wsp:rsid wsp:val=&quot;00885656&quot;/&gt;&lt;wsp:rsid wsp:val=&quot;008868BA&quot;/&gt;&lt;wsp:rsid wsp:val=&quot;00886D4C&quot;/&gt;&lt;wsp:rsid wsp:val=&quot;00886DFF&quot;/&gt;&lt;wsp:rsid wsp:val=&quot;00886F17&quot;/&gt;&lt;wsp:rsid wsp:val=&quot;008877FD&quot;/&gt;&lt;wsp:rsid wsp:val=&quot;00887CA2&quot;/&gt;&lt;wsp:rsid wsp:val=&quot;00890272&quot;/&gt;&lt;wsp:rsid wsp:val=&quot;008903C0&quot;/&gt;&lt;wsp:rsid wsp:val=&quot;008905F0&quot;/&gt;&lt;wsp:rsid wsp:val=&quot;008912A7&quot;/&gt;&lt;wsp:rsid wsp:val=&quot;008912B3&quot;/&gt;&lt;wsp:rsid wsp:val=&quot;0089153F&quot;/&gt;&lt;wsp:rsid wsp:val=&quot;008924D7&quot;/&gt;&lt;wsp:rsid wsp:val=&quot;00892617&quot;/&gt;&lt;wsp:rsid wsp:val=&quot;00892C60&quot;/&gt;&lt;wsp:rsid wsp:val=&quot;008944D4&quot;/&gt;&lt;wsp:rsid wsp:val=&quot;00894711&quot;/&gt;&lt;wsp:rsid wsp:val=&quot;00895816&quot;/&gt;&lt;wsp:rsid wsp:val=&quot;0089797B&quot;/&gt;&lt;wsp:rsid wsp:val=&quot;008A0230&quot;/&gt;&lt;wsp:rsid wsp:val=&quot;008A06F5&quot;/&gt;&lt;wsp:rsid wsp:val=&quot;008A0815&quot;/&gt;&lt;wsp:rsid wsp:val=&quot;008A0A06&quot;/&gt;&lt;wsp:rsid wsp:val=&quot;008A17B0&quot;/&gt;&lt;wsp:rsid wsp:val=&quot;008A2091&quot;/&gt;&lt;wsp:rsid wsp:val=&quot;008A21C1&quot;/&gt;&lt;wsp:rsid wsp:val=&quot;008A2347&quot;/&gt;&lt;wsp:rsid wsp:val=&quot;008A2BDB&quot;/&gt;&lt;wsp:rsid wsp:val=&quot;008A2D78&quot;/&gt;&lt;wsp:rsid wsp:val=&quot;008A319A&quot;/&gt;&lt;wsp:rsid wsp:val=&quot;008A321D&quot;/&gt;&lt;wsp:rsid wsp:val=&quot;008A3362&quot;/&gt;&lt;wsp:rsid wsp:val=&quot;008A4A8D&quot;/&gt;&lt;wsp:rsid wsp:val=&quot;008A4C7D&quot;/&gt;&lt;wsp:rsid wsp:val=&quot;008A4EA2&quot;/&gt;&lt;wsp:rsid wsp:val=&quot;008A5AB6&quot;/&gt;&lt;wsp:rsid wsp:val=&quot;008A5E24&quot;/&gt;&lt;wsp:rsid wsp:val=&quot;008A621B&quot;/&gt;&lt;wsp:rsid wsp:val=&quot;008A7F68&quot;/&gt;&lt;wsp:rsid wsp:val=&quot;008B12AC&quot;/&gt;&lt;wsp:rsid wsp:val=&quot;008B20BA&quot;/&gt;&lt;wsp:rsid wsp:val=&quot;008B41DC&quot;/&gt;&lt;wsp:rsid wsp:val=&quot;008B422D&quot;/&gt;&lt;wsp:rsid wsp:val=&quot;008B53F3&quot;/&gt;&lt;wsp:rsid wsp:val=&quot;008B5D7C&quot;/&gt;&lt;wsp:rsid wsp:val=&quot;008B6831&quot;/&gt;&lt;wsp:rsid wsp:val=&quot;008B745F&quot;/&gt;&lt;wsp:rsid wsp:val=&quot;008B7F96&quot;/&gt;&lt;wsp:rsid wsp:val=&quot;008C041D&quot;/&gt;&lt;wsp:rsid wsp:val=&quot;008C0B2F&quot;/&gt;&lt;wsp:rsid wsp:val=&quot;008C0E6D&quot;/&gt;&lt;wsp:rsid wsp:val=&quot;008C17B8&quot;/&gt;&lt;wsp:rsid wsp:val=&quot;008C1AFC&quot;/&gt;&lt;wsp:rsid wsp:val=&quot;008C2219&quot;/&gt;&lt;wsp:rsid wsp:val=&quot;008C3866&quot;/&gt;&lt;wsp:rsid wsp:val=&quot;008C3985&quot;/&gt;&lt;wsp:rsid wsp:val=&quot;008C6894&quot;/&gt;&lt;wsp:rsid wsp:val=&quot;008C6944&quot;/&gt;&lt;wsp:rsid wsp:val=&quot;008C6B4D&quot;/&gt;&lt;wsp:rsid wsp:val=&quot;008C7086&quot;/&gt;&lt;wsp:rsid wsp:val=&quot;008C7D9C&quot;/&gt;&lt;wsp:rsid wsp:val=&quot;008D06AF&quot;/&gt;&lt;wsp:rsid wsp:val=&quot;008D073F&quot;/&gt;&lt;wsp:rsid wsp:val=&quot;008D108B&quot;/&gt;&lt;wsp:rsid wsp:val=&quot;008D1D6E&quot;/&gt;&lt;wsp:rsid wsp:val=&quot;008D1FC7&quot;/&gt;&lt;wsp:rsid wsp:val=&quot;008D2471&quot;/&gt;&lt;wsp:rsid wsp:val=&quot;008D304A&quot;/&gt;&lt;wsp:rsid wsp:val=&quot;008D3150&quot;/&gt;&lt;wsp:rsid wsp:val=&quot;008D318C&quot;/&gt;&lt;wsp:rsid wsp:val=&quot;008D3690&quot;/&gt;&lt;wsp:rsid wsp:val=&quot;008D3F4E&quot;/&gt;&lt;wsp:rsid wsp:val=&quot;008D486D&quot;/&gt;&lt;wsp:rsid wsp:val=&quot;008D561F&quot;/&gt;&lt;wsp:rsid wsp:val=&quot;008D5BBC&quot;/&gt;&lt;wsp:rsid wsp:val=&quot;008D5DA2&quot;/&gt;&lt;wsp:rsid wsp:val=&quot;008D60EA&quot;/&gt;&lt;wsp:rsid wsp:val=&quot;008D6E72&quot;/&gt;&lt;wsp:rsid wsp:val=&quot;008D7B03&quot;/&gt;&lt;wsp:rsid wsp:val=&quot;008E0144&quot;/&gt;&lt;wsp:rsid wsp:val=&quot;008E0624&quot;/&gt;&lt;wsp:rsid wsp:val=&quot;008E0881&quot;/&gt;&lt;wsp:rsid wsp:val=&quot;008E0CF1&quot;/&gt;&lt;wsp:rsid wsp:val=&quot;008E1938&quot;/&gt;&lt;wsp:rsid wsp:val=&quot;008E1FAD&quot;/&gt;&lt;wsp:rsid wsp:val=&quot;008E2036&quot;/&gt;&lt;wsp:rsid wsp:val=&quot;008E2091&quot;/&gt;&lt;wsp:rsid wsp:val=&quot;008E2803&quot;/&gt;&lt;wsp:rsid wsp:val=&quot;008E2E1A&quot;/&gt;&lt;wsp:rsid wsp:val=&quot;008E34F6&quot;/&gt;&lt;wsp:rsid wsp:val=&quot;008E4584&quot;/&gt;&lt;wsp:rsid wsp:val=&quot;008E5917&quot;/&gt;&lt;wsp:rsid wsp:val=&quot;008E695E&quot;/&gt;&lt;wsp:rsid wsp:val=&quot;008E70F0&quot;/&gt;&lt;wsp:rsid wsp:val=&quot;008E72E7&quot;/&gt;&lt;wsp:rsid wsp:val=&quot;008F04EE&quot;/&gt;&lt;wsp:rsid wsp:val=&quot;008F063D&quot;/&gt;&lt;wsp:rsid wsp:val=&quot;008F15CB&quot;/&gt;&lt;wsp:rsid wsp:val=&quot;008F202E&quot;/&gt;&lt;wsp:rsid wsp:val=&quot;008F2547&quot;/&gt;&lt;wsp:rsid wsp:val=&quot;008F2B3F&quot;/&gt;&lt;wsp:rsid wsp:val=&quot;008F31A0&quot;/&gt;&lt;wsp:rsid wsp:val=&quot;008F4268&quot;/&gt;&lt;wsp:rsid wsp:val=&quot;008F530B&quot;/&gt;&lt;wsp:rsid wsp:val=&quot;008F56A4&quot;/&gt;&lt;wsp:rsid wsp:val=&quot;008F5F69&quot;/&gt;&lt;wsp:rsid wsp:val=&quot;008F618C&quot;/&gt;&lt;wsp:rsid wsp:val=&quot;008F62DE&quot;/&gt;&lt;wsp:rsid wsp:val=&quot;008F686C&quot;/&gt;&lt;wsp:rsid wsp:val=&quot;008F766E&quot;/&gt;&lt;wsp:rsid wsp:val=&quot;009000B1&quot;/&gt;&lt;wsp:rsid wsp:val=&quot;00900144&quot;/&gt;&lt;wsp:rsid wsp:val=&quot;00900456&quot;/&gt;&lt;wsp:rsid wsp:val=&quot;0090087F&quot;/&gt;&lt;wsp:rsid wsp:val=&quot;00900997&quot;/&gt;&lt;wsp:rsid wsp:val=&quot;00900A75&quot;/&gt;&lt;wsp:rsid wsp:val=&quot;009019DF&quot;/&gt;&lt;wsp:rsid wsp:val=&quot;0090215A&quot;/&gt;&lt;wsp:rsid wsp:val=&quot;009027AD&quot;/&gt;&lt;wsp:rsid wsp:val=&quot;00902FB7&quot;/&gt;&lt;wsp:rsid wsp:val=&quot;00903A9A&quot;/&gt;&lt;wsp:rsid wsp:val=&quot;00903AA8&quot;/&gt;&lt;wsp:rsid wsp:val=&quot;00904094&quot;/&gt;&lt;wsp:rsid wsp:val=&quot;009046D7&quot;/&gt;&lt;wsp:rsid wsp:val=&quot;0090472E&quot;/&gt;&lt;wsp:rsid wsp:val=&quot;00906547&quot;/&gt;&lt;wsp:rsid wsp:val=&quot;00906854&quot;/&gt;&lt;wsp:rsid wsp:val=&quot;009069BC&quot;/&gt;&lt;wsp:rsid wsp:val=&quot;00906FD5&quot;/&gt;&lt;wsp:rsid wsp:val=&quot;00907479&quot;/&gt;&lt;wsp:rsid wsp:val=&quot;009075F5&quot;/&gt;&lt;wsp:rsid wsp:val=&quot;00910737&quot;/&gt;&lt;wsp:rsid wsp:val=&quot;00910C16&quot;/&gt;&lt;wsp:rsid wsp:val=&quot;00910D95&quot;/&gt;&lt;wsp:rsid wsp:val=&quot;00910FB2&quot;/&gt;&lt;wsp:rsid wsp:val=&quot;00911D93&quot;/&gt;&lt;wsp:rsid wsp:val=&quot;009121FC&quot;/&gt;&lt;wsp:rsid wsp:val=&quot;00912890&quot;/&gt;&lt;wsp:rsid wsp:val=&quot;009130A5&quot;/&gt;&lt;wsp:rsid wsp:val=&quot;00913508&quot;/&gt;&lt;wsp:rsid wsp:val=&quot;00913B72&quot;/&gt;&lt;wsp:rsid wsp:val=&quot;009145C8&quot;/&gt;&lt;wsp:rsid wsp:val=&quot;009153D3&quot;/&gt;&lt;wsp:rsid wsp:val=&quot;009156BD&quot;/&gt;&lt;wsp:rsid wsp:val=&quot;00915AA0&quot;/&gt;&lt;wsp:rsid wsp:val=&quot;00915E3C&quot;/&gt;&lt;wsp:rsid wsp:val=&quot;0091616E&quot;/&gt;&lt;wsp:rsid wsp:val=&quot;00916330&quot;/&gt;&lt;wsp:rsid wsp:val=&quot;00916A7A&quot;/&gt;&lt;wsp:rsid wsp:val=&quot;009172CA&quot;/&gt;&lt;wsp:rsid wsp:val=&quot;00917E02&quot;/&gt;&lt;wsp:rsid wsp:val=&quot;00917F08&quot;/&gt;&lt;wsp:rsid wsp:val=&quot;009209A0&quot;/&gt;&lt;wsp:rsid wsp:val=&quot;00921661&quot;/&gt;&lt;wsp:rsid wsp:val=&quot;00921F65&quot;/&gt;&lt;wsp:rsid wsp:val=&quot;00922EB3&quot;/&gt;&lt;wsp:rsid wsp:val=&quot;009230EA&quot;/&gt;&lt;wsp:rsid wsp:val=&quot;00923570&quot;/&gt;&lt;wsp:rsid wsp:val=&quot;00923A9E&quot;/&gt;&lt;wsp:rsid wsp:val=&quot;00923D05&quot;/&gt;&lt;wsp:rsid wsp:val=&quot;00923D2E&quot;/&gt;&lt;wsp:rsid wsp:val=&quot;00924C71&quot;/&gt;&lt;wsp:rsid wsp:val=&quot;00925264&quot;/&gt;&lt;wsp:rsid wsp:val=&quot;00925360&quot;/&gt;&lt;wsp:rsid wsp:val=&quot;0092575D&quot;/&gt;&lt;wsp:rsid wsp:val=&quot;00926487&quot;/&gt;&lt;wsp:rsid wsp:val=&quot;0092698F&quot;/&gt;&lt;wsp:rsid wsp:val=&quot;00927102&quot;/&gt;&lt;wsp:rsid wsp:val=&quot;0092724B&quot;/&gt;&lt;wsp:rsid wsp:val=&quot;00927D8D&quot;/&gt;&lt;wsp:rsid wsp:val=&quot;00930D1C&quot;/&gt;&lt;wsp:rsid wsp:val=&quot;00930FD8&quot;/&gt;&lt;wsp:rsid wsp:val=&quot;009313E1&quot;/&gt;&lt;wsp:rsid wsp:val=&quot;00931AE5&quot;/&gt;&lt;wsp:rsid wsp:val=&quot;00931BDC&quot;/&gt;&lt;wsp:rsid wsp:val=&quot;00932D74&quot;/&gt;&lt;wsp:rsid wsp:val=&quot;009341C7&quot;/&gt;&lt;wsp:rsid wsp:val=&quot;00934E7A&quot;/&gt;&lt;wsp:rsid wsp:val=&quot;0093566E&quot;/&gt;&lt;wsp:rsid wsp:val=&quot;00935BAF&quot;/&gt;&lt;wsp:rsid wsp:val=&quot;009366FE&quot;/&gt;&lt;wsp:rsid wsp:val=&quot;009369D9&quot;/&gt;&lt;wsp:rsid wsp:val=&quot;00936DAC&quot;/&gt;&lt;wsp:rsid wsp:val=&quot;009377CD&quot;/&gt;&lt;wsp:rsid wsp:val=&quot;00940418&quot;/&gt;&lt;wsp:rsid wsp:val=&quot;00942498&quot;/&gt;&lt;wsp:rsid wsp:val=&quot;00942680&quot;/&gt;&lt;wsp:rsid wsp:val=&quot;00942C45&quot;/&gt;&lt;wsp:rsid wsp:val=&quot;00942DCA&quot;/&gt;&lt;wsp:rsid wsp:val=&quot;00947CCA&quot;/&gt;&lt;wsp:rsid wsp:val=&quot;00947FAD&quot;/&gt;&lt;wsp:rsid wsp:val=&quot;0095043E&quot;/&gt;&lt;wsp:rsid wsp:val=&quot;00950CA4&quot;/&gt;&lt;wsp:rsid wsp:val=&quot;00950CD2&quot;/&gt;&lt;wsp:rsid wsp:val=&quot;00950FEC&quot;/&gt;&lt;wsp:rsid wsp:val=&quot;009513F1&quot;/&gt;&lt;wsp:rsid wsp:val=&quot;0095147D&quot;/&gt;&lt;wsp:rsid wsp:val=&quot;009518EC&quot;/&gt;&lt;wsp:rsid wsp:val=&quot;009520A5&quot;/&gt;&lt;wsp:rsid wsp:val=&quot;009533B9&quot;/&gt;&lt;wsp:rsid wsp:val=&quot;00954F77&quot;/&gt;&lt;wsp:rsid wsp:val=&quot;009553CF&quot;/&gt;&lt;wsp:rsid wsp:val=&quot;00957FBD&quot;/&gt;&lt;wsp:rsid wsp:val=&quot;009603DF&quot;/&gt;&lt;wsp:rsid wsp:val=&quot;00961D82&quot;/&gt;&lt;wsp:rsid wsp:val=&quot;00961FFA&quot;/&gt;&lt;wsp:rsid wsp:val=&quot;00962456&quot;/&gt;&lt;wsp:rsid wsp:val=&quot;00962C2B&quot;/&gt;&lt;wsp:rsid wsp:val=&quot;00962D1E&quot;/&gt;&lt;wsp:rsid wsp:val=&quot;0096393C&quot;/&gt;&lt;wsp:rsid wsp:val=&quot;0096451F&quot;/&gt;&lt;wsp:rsid wsp:val=&quot;00964737&quot;/&gt;&lt;wsp:rsid wsp:val=&quot;00964A14&quot;/&gt;&lt;wsp:rsid wsp:val=&quot;00964F75&quot;/&gt;&lt;wsp:rsid wsp:val=&quot;00965842&quot;/&gt;&lt;wsp:rsid wsp:val=&quot;00966042&quot;/&gt;&lt;wsp:rsid wsp:val=&quot;009660AD&quot;/&gt;&lt;wsp:rsid wsp:val=&quot;00966342&quot;/&gt;&lt;wsp:rsid wsp:val=&quot;00967252&quot;/&gt;&lt;wsp:rsid wsp:val=&quot;009672F5&quot;/&gt;&lt;wsp:rsid wsp:val=&quot;00967797&quot;/&gt;&lt;wsp:rsid wsp:val=&quot;00967AC7&quot;/&gt;&lt;wsp:rsid wsp:val=&quot;00967B8C&quot;/&gt;&lt;wsp:rsid wsp:val=&quot;00970330&quot;/&gt;&lt;wsp:rsid wsp:val=&quot;00970B44&quot;/&gt;&lt;wsp:rsid wsp:val=&quot;00971660&quot;/&gt;&lt;wsp:rsid wsp:val=&quot;00971AC2&quot;/&gt;&lt;wsp:rsid wsp:val=&quot;009728D7&quot;/&gt;&lt;wsp:rsid wsp:val=&quot;00972E35&quot;/&gt;&lt;wsp:rsid wsp:val=&quot;0097343C&quot;/&gt;&lt;wsp:rsid wsp:val=&quot;009743AC&quot;/&gt;&lt;wsp:rsid wsp:val=&quot;00974758&quot;/&gt;&lt;wsp:rsid wsp:val=&quot;00975089&quot;/&gt;&lt;wsp:rsid wsp:val=&quot;00976857&quot;/&gt;&lt;wsp:rsid wsp:val=&quot;009777D9&quot;/&gt;&lt;wsp:rsid wsp:val=&quot;00977D03&quot;/&gt;&lt;wsp:rsid wsp:val=&quot;00977F77&quot;/&gt;&lt;wsp:rsid wsp:val=&quot;00980B6F&quot;/&gt;&lt;wsp:rsid wsp:val=&quot;00980DBA&quot;/&gt;&lt;wsp:rsid wsp:val=&quot;0098106B&quot;/&gt;&lt;wsp:rsid wsp:val=&quot;009814D8&quot;/&gt;&lt;wsp:rsid wsp:val=&quot;0098338B&quot;/&gt;&lt;wsp:rsid wsp:val=&quot;0098342E&quot;/&gt;&lt;wsp:rsid wsp:val=&quot;00983EB6&quot;/&gt;&lt;wsp:rsid wsp:val=&quot;0098465C&quot;/&gt;&lt;wsp:rsid wsp:val=&quot;00985C32&quot;/&gt;&lt;wsp:rsid wsp:val=&quot;00985EE1&quot;/&gt;&lt;wsp:rsid wsp:val=&quot;0098799A&quot;/&gt;&lt;wsp:rsid wsp:val=&quot;00987EE5&quot;/&gt;&lt;wsp:rsid wsp:val=&quot;0099006C&quot;/&gt;&lt;wsp:rsid wsp:val=&quot;0099094A&quot;/&gt;&lt;wsp:rsid wsp:val=&quot;00990FF9&quot;/&gt;&lt;wsp:rsid wsp:val=&quot;00991B88&quot;/&gt;&lt;wsp:rsid wsp:val=&quot;00991EAD&quot;/&gt;&lt;wsp:rsid wsp:val=&quot;00992B0C&quot;/&gt;&lt;wsp:rsid wsp:val=&quot;00993144&quot;/&gt;&lt;wsp:rsid wsp:val=&quot;009933BF&quot;/&gt;&lt;wsp:rsid wsp:val=&quot;0099363A&quot;/&gt;&lt;wsp:rsid wsp:val=&quot;00994217&quot;/&gt;&lt;wsp:rsid wsp:val=&quot;009955F0&quot;/&gt;&lt;wsp:rsid wsp:val=&quot;00996244&quot;/&gt;&lt;wsp:rsid wsp:val=&quot;0099672C&quot;/&gt;&lt;wsp:rsid wsp:val=&quot;00996903&quot;/&gt;&lt;wsp:rsid wsp:val=&quot;009969C8&quot;/&gt;&lt;wsp:rsid wsp:val=&quot;00997F7D&quot;/&gt;&lt;wsp:rsid wsp:val=&quot;009A09B7&quot;/&gt;&lt;wsp:rsid wsp:val=&quot;009A13F1&quot;/&gt;&lt;wsp:rsid wsp:val=&quot;009A18C1&quot;/&gt;&lt;wsp:rsid wsp:val=&quot;009A22FE&quot;/&gt;&lt;wsp:rsid wsp:val=&quot;009A2697&quot;/&gt;&lt;wsp:rsid wsp:val=&quot;009A279F&quot;/&gt;&lt;wsp:rsid wsp:val=&quot;009A3246&quot;/&gt;&lt;wsp:rsid wsp:val=&quot;009A3445&quot;/&gt;&lt;wsp:rsid wsp:val=&quot;009A3B1F&quot;/&gt;&lt;wsp:rsid wsp:val=&quot;009A4AB8&quot;/&gt;&lt;wsp:rsid wsp:val=&quot;009A5217&quot;/&gt;&lt;wsp:rsid wsp:val=&quot;009A560E&quot;/&gt;&lt;wsp:rsid wsp:val=&quot;009A579D&quot;/&gt;&lt;wsp:rsid wsp:val=&quot;009A5C5A&quot;/&gt;&lt;wsp:rsid wsp:val=&quot;009B04D7&quot;/&gt;&lt;wsp:rsid wsp:val=&quot;009B04FA&quot;/&gt;&lt;wsp:rsid wsp:val=&quot;009B1080&quot;/&gt;&lt;wsp:rsid wsp:val=&quot;009B1200&quot;/&gt;&lt;wsp:rsid wsp:val=&quot;009B2270&quot;/&gt;&lt;wsp:rsid wsp:val=&quot;009B2FDA&quot;/&gt;&lt;wsp:rsid wsp:val=&quot;009B3115&quot;/&gt;&lt;wsp:rsid wsp:val=&quot;009B33FF&quot;/&gt;&lt;wsp:rsid wsp:val=&quot;009B3715&quot;/&gt;&lt;wsp:rsid wsp:val=&quot;009B37A4&quot;/&gt;&lt;wsp:rsid wsp:val=&quot;009B419A&quot;/&gt;&lt;wsp:rsid wsp:val=&quot;009B48F8&quot;/&gt;&lt;wsp:rsid wsp:val=&quot;009B5838&quot;/&gt;&lt;wsp:rsid wsp:val=&quot;009B5A47&quot;/&gt;&lt;wsp:rsid wsp:val=&quot;009B5BFC&quot;/&gt;&lt;wsp:rsid wsp:val=&quot;009B5FCA&quot;/&gt;&lt;wsp:rsid wsp:val=&quot;009B693F&quot;/&gt;&lt;wsp:rsid wsp:val=&quot;009B6ACB&quot;/&gt;&lt;wsp:rsid wsp:val=&quot;009B732B&quot;/&gt;&lt;wsp:rsid wsp:val=&quot;009C1148&quot;/&gt;&lt;wsp:rsid wsp:val=&quot;009C13F0&quot;/&gt;&lt;wsp:rsid wsp:val=&quot;009C17BF&quot;/&gt;&lt;wsp:rsid wsp:val=&quot;009C185A&quot;/&gt;&lt;wsp:rsid wsp:val=&quot;009C2BF2&quot;/&gt;&lt;wsp:rsid wsp:val=&quot;009C3504&quot;/&gt;&lt;wsp:rsid wsp:val=&quot;009C35A9&quot;/&gt;&lt;wsp:rsid wsp:val=&quot;009C4690&quot;/&gt;&lt;wsp:rsid wsp:val=&quot;009C4893&quot;/&gt;&lt;wsp:rsid wsp:val=&quot;009C507F&quot;/&gt;&lt;wsp:rsid wsp:val=&quot;009C59A1&quot;/&gt;&lt;wsp:rsid wsp:val=&quot;009C693A&quot;/&gt;&lt;wsp:rsid wsp:val=&quot;009C6A8B&quot;/&gt;&lt;wsp:rsid wsp:val=&quot;009C747F&quot;/&gt;&lt;wsp:rsid wsp:val=&quot;009D0BE1&quot;/&gt;&lt;wsp:rsid wsp:val=&quot;009D23E8&quot;/&gt;&lt;wsp:rsid wsp:val=&quot;009D2DC1&quot;/&gt;&lt;wsp:rsid wsp:val=&quot;009D3154&quot;/&gt;&lt;wsp:rsid wsp:val=&quot;009D3320&quot;/&gt;&lt;wsp:rsid wsp:val=&quot;009D369F&quot;/&gt;&lt;wsp:rsid wsp:val=&quot;009D48BD&quot;/&gt;&lt;wsp:rsid wsp:val=&quot;009D496F&quot;/&gt;&lt;wsp:rsid wsp:val=&quot;009D4D66&quot;/&gt;&lt;wsp:rsid wsp:val=&quot;009D540F&quot;/&gt;&lt;wsp:rsid wsp:val=&quot;009D5663&quot;/&gt;&lt;wsp:rsid wsp:val=&quot;009D6748&quot;/&gt;&lt;wsp:rsid wsp:val=&quot;009D6CAF&quot;/&gt;&lt;wsp:rsid wsp:val=&quot;009D7333&quot;/&gt;&lt;wsp:rsid wsp:val=&quot;009D7D7C&quot;/&gt;&lt;wsp:rsid wsp:val=&quot;009D7DF1&quot;/&gt;&lt;wsp:rsid wsp:val=&quot;009E0131&quot;/&gt;&lt;wsp:rsid wsp:val=&quot;009E060D&quot;/&gt;&lt;wsp:rsid wsp:val=&quot;009E0686&quot;/&gt;&lt;wsp:rsid wsp:val=&quot;009E0722&quot;/&gt;&lt;wsp:rsid wsp:val=&quot;009E0E71&quot;/&gt;&lt;wsp:rsid wsp:val=&quot;009E1354&quot;/&gt;&lt;wsp:rsid wsp:val=&quot;009E21D5&quot;/&gt;&lt;wsp:rsid wsp:val=&quot;009E22F6&quot;/&gt;&lt;wsp:rsid wsp:val=&quot;009E25DF&quot;/&gt;&lt;wsp:rsid wsp:val=&quot;009E287B&quot;/&gt;&lt;wsp:rsid wsp:val=&quot;009E2E9B&quot;/&gt;&lt;wsp:rsid wsp:val=&quot;009E3297&quot;/&gt;&lt;wsp:rsid wsp:val=&quot;009E364D&quot;/&gt;&lt;wsp:rsid wsp:val=&quot;009E41FE&quot;/&gt;&lt;wsp:rsid wsp:val=&quot;009E46D7&quot;/&gt;&lt;wsp:rsid wsp:val=&quot;009E67B3&quot;/&gt;&lt;wsp:rsid wsp:val=&quot;009E7906&quot;/&gt;&lt;wsp:rsid wsp:val=&quot;009F0023&quot;/&gt;&lt;wsp:rsid wsp:val=&quot;009F0947&quot;/&gt;&lt;wsp:rsid wsp:val=&quot;009F0E14&quot;/&gt;&lt;wsp:rsid wsp:val=&quot;009F270C&quot;/&gt;&lt;wsp:rsid wsp:val=&quot;009F3436&quot;/&gt;&lt;wsp:rsid wsp:val=&quot;009F3910&quot;/&gt;&lt;wsp:rsid wsp:val=&quot;009F3949&quot;/&gt;&lt;wsp:rsid wsp:val=&quot;009F3B69&quot;/&gt;&lt;wsp:rsid wsp:val=&quot;009F4339&quot;/&gt;&lt;wsp:rsid wsp:val=&quot;009F5832&quot;/&gt;&lt;wsp:rsid wsp:val=&quot;009F586E&quot;/&gt;&lt;wsp:rsid wsp:val=&quot;009F6A9E&quot;/&gt;&lt;wsp:rsid wsp:val=&quot;009F734F&quot;/&gt;&lt;wsp:rsid wsp:val=&quot;009F7633&quot;/&gt;&lt;wsp:rsid wsp:val=&quot;00A00885&quot;/&gt;&lt;wsp:rsid wsp:val=&quot;00A0088D&quot;/&gt;&lt;wsp:rsid wsp:val=&quot;00A00ADC&quot;/&gt;&lt;wsp:rsid wsp:val=&quot;00A0120D&quot;/&gt;&lt;wsp:rsid wsp:val=&quot;00A0171B&quot;/&gt;&lt;wsp:rsid wsp:val=&quot;00A01874&quot;/&gt;&lt;wsp:rsid wsp:val=&quot;00A0437B&quot;/&gt;&lt;wsp:rsid wsp:val=&quot;00A04EC6&quot;/&gt;&lt;wsp:rsid wsp:val=&quot;00A05BB7&quot;/&gt;&lt;wsp:rsid wsp:val=&quot;00A07022&quot;/&gt;&lt;wsp:rsid wsp:val=&quot;00A100D1&quot;/&gt;&lt;wsp:rsid wsp:val=&quot;00A10DAA&quot;/&gt;&lt;wsp:rsid wsp:val=&quot;00A11251&quot;/&gt;&lt;wsp:rsid wsp:val=&quot;00A11769&quot;/&gt;&lt;wsp:rsid wsp:val=&quot;00A1365E&quot;/&gt;&lt;wsp:rsid wsp:val=&quot;00A13DA6&quot;/&gt;&lt;wsp:rsid wsp:val=&quot;00A14D95&quot;/&gt;&lt;wsp:rsid wsp:val=&quot;00A14FAD&quot;/&gt;&lt;wsp:rsid wsp:val=&quot;00A150AB&quot;/&gt;&lt;wsp:rsid wsp:val=&quot;00A154B5&quot;/&gt;&lt;wsp:rsid wsp:val=&quot;00A1641C&quot;/&gt;&lt;wsp:rsid wsp:val=&quot;00A16A91&quot;/&gt;&lt;wsp:rsid wsp:val=&quot;00A17E23&quot;/&gt;&lt;wsp:rsid wsp:val=&quot;00A20074&quot;/&gt;&lt;wsp:rsid wsp:val=&quot;00A2009B&quot;/&gt;&lt;wsp:rsid wsp:val=&quot;00A22256&quot;/&gt;&lt;wsp:rsid wsp:val=&quot;00A226D3&quot;/&gt;&lt;wsp:rsid wsp:val=&quot;00A22D83&quot;/&gt;&lt;wsp:rsid wsp:val=&quot;00A22ECD&quot;/&gt;&lt;wsp:rsid wsp:val=&quot;00A236F3&quot;/&gt;&lt;wsp:rsid wsp:val=&quot;00A23BF0&quot;/&gt;&lt;wsp:rsid wsp:val=&quot;00A241F9&quot;/&gt;&lt;wsp:rsid wsp:val=&quot;00A245FD&quot;/&gt;&lt;wsp:rsid wsp:val=&quot;00A246B6&quot;/&gt;&lt;wsp:rsid wsp:val=&quot;00A249A0&quot;/&gt;&lt;wsp:rsid wsp:val=&quot;00A24E3C&quot;/&gt;&lt;wsp:rsid wsp:val=&quot;00A2572E&quot;/&gt;&lt;wsp:rsid wsp:val=&quot;00A25DE2&quot;/&gt;&lt;wsp:rsid wsp:val=&quot;00A26598&quot;/&gt;&lt;wsp:rsid wsp:val=&quot;00A2665E&quot;/&gt;&lt;wsp:rsid wsp:val=&quot;00A26A12&quot;/&gt;&lt;wsp:rsid wsp:val=&quot;00A26FC1&quot;/&gt;&lt;wsp:rsid wsp:val=&quot;00A27C13&quot;/&gt;&lt;wsp:rsid wsp:val=&quot;00A27E68&quot;/&gt;&lt;wsp:rsid wsp:val=&quot;00A27F65&quot;/&gt;&lt;wsp:rsid wsp:val=&quot;00A27FDA&quot;/&gt;&lt;wsp:rsid wsp:val=&quot;00A3058F&quot;/&gt;&lt;wsp:rsid wsp:val=&quot;00A30BEF&quot;/&gt;&lt;wsp:rsid wsp:val=&quot;00A30D68&quot;/&gt;&lt;wsp:rsid wsp:val=&quot;00A31508&quot;/&gt;&lt;wsp:rsid wsp:val=&quot;00A31544&quot;/&gt;&lt;wsp:rsid wsp:val=&quot;00A31F9F&quot;/&gt;&lt;wsp:rsid wsp:val=&quot;00A3280F&quot;/&gt;&lt;wsp:rsid wsp:val=&quot;00A33A49&quot;/&gt;&lt;wsp:rsid wsp:val=&quot;00A350D1&quot;/&gt;&lt;wsp:rsid wsp:val=&quot;00A35552&quot;/&gt;&lt;wsp:rsid wsp:val=&quot;00A3577D&quot;/&gt;&lt;wsp:rsid wsp:val=&quot;00A35E18&quot;/&gt;&lt;wsp:rsid wsp:val=&quot;00A363CD&quot;/&gt;&lt;wsp:rsid wsp:val=&quot;00A370AF&quot;/&gt;&lt;wsp:rsid wsp:val=&quot;00A3758E&quot;/&gt;&lt;wsp:rsid wsp:val=&quot;00A3767A&quot;/&gt;&lt;wsp:rsid wsp:val=&quot;00A37735&quot;/&gt;&lt;wsp:rsid wsp:val=&quot;00A37C45&quot;/&gt;&lt;wsp:rsid wsp:val=&quot;00A37C7C&quot;/&gt;&lt;wsp:rsid wsp:val=&quot;00A4001A&quot;/&gt;&lt;wsp:rsid wsp:val=&quot;00A400A1&quot;/&gt;&lt;wsp:rsid wsp:val=&quot;00A40C7A&quot;/&gt;&lt;wsp:rsid wsp:val=&quot;00A40F54&quot;/&gt;&lt;wsp:rsid wsp:val=&quot;00A41009&quot;/&gt;&lt;wsp:rsid wsp:val=&quot;00A4124E&quot;/&gt;&lt;wsp:rsid wsp:val=&quot;00A4169F&quot;/&gt;&lt;wsp:rsid wsp:val=&quot;00A42FB9&quot;/&gt;&lt;wsp:rsid wsp:val=&quot;00A43662&quot;/&gt;&lt;wsp:rsid wsp:val=&quot;00A437A4&quot;/&gt;&lt;wsp:rsid wsp:val=&quot;00A43A03&quot;/&gt;&lt;wsp:rsid wsp:val=&quot;00A43AF0&quot;/&gt;&lt;wsp:rsid wsp:val=&quot;00A43B8A&quot;/&gt;&lt;wsp:rsid wsp:val=&quot;00A43F7F&quot;/&gt;&lt;wsp:rsid wsp:val=&quot;00A443B2&quot;/&gt;&lt;wsp:rsid wsp:val=&quot;00A4532C&quot;/&gt;&lt;wsp:rsid wsp:val=&quot;00A47572&quot;/&gt;&lt;wsp:rsid wsp:val=&quot;00A47E70&quot;/&gt;&lt;wsp:rsid wsp:val=&quot;00A50061&quot;/&gt;&lt;wsp:rsid wsp:val=&quot;00A50236&quot;/&gt;&lt;wsp:rsid wsp:val=&quot;00A5042F&quot;/&gt;&lt;wsp:rsid wsp:val=&quot;00A5053C&quot;/&gt;&lt;wsp:rsid wsp:val=&quot;00A51CF3&quot;/&gt;&lt;wsp:rsid wsp:val=&quot;00A51DDD&quot;/&gt;&lt;wsp:rsid wsp:val=&quot;00A522AB&quot;/&gt;&lt;wsp:rsid wsp:val=&quot;00A53095&quot;/&gt;&lt;wsp:rsid wsp:val=&quot;00A53903&quot;/&gt;&lt;wsp:rsid wsp:val=&quot;00A5518D&quot;/&gt;&lt;wsp:rsid wsp:val=&quot;00A555B9&quot;/&gt;&lt;wsp:rsid wsp:val=&quot;00A55E2C&quot;/&gt;&lt;wsp:rsid wsp:val=&quot;00A55EE3&quot;/&gt;&lt;wsp:rsid wsp:val=&quot;00A56D80&quot;/&gt;&lt;wsp:rsid wsp:val=&quot;00A57D95&quot;/&gt;&lt;wsp:rsid wsp:val=&quot;00A60091&quot;/&gt;&lt;wsp:rsid wsp:val=&quot;00A60297&quot;/&gt;&lt;wsp:rsid wsp:val=&quot;00A610B8&quot;/&gt;&lt;wsp:rsid wsp:val=&quot;00A6124F&quot;/&gt;&lt;wsp:rsid wsp:val=&quot;00A6189E&quot;/&gt;&lt;wsp:rsid wsp:val=&quot;00A61B86&quot;/&gt;&lt;wsp:rsid wsp:val=&quot;00A61C30&quot;/&gt;&lt;wsp:rsid wsp:val=&quot;00A62A7B&quot;/&gt;&lt;wsp:rsid wsp:val=&quot;00A62E21&quot;/&gt;&lt;wsp:rsid wsp:val=&quot;00A634F2&quot;/&gt;&lt;wsp:rsid wsp:val=&quot;00A638C7&quot;/&gt;&lt;wsp:rsid wsp:val=&quot;00A63FD1&quot;/&gt;&lt;wsp:rsid wsp:val=&quot;00A643F2&quot;/&gt;&lt;wsp:rsid wsp:val=&quot;00A65580&quot;/&gt;&lt;wsp:rsid wsp:val=&quot;00A6633F&quot;/&gt;&lt;wsp:rsid wsp:val=&quot;00A66934&quot;/&gt;&lt;wsp:rsid wsp:val=&quot;00A67002&quot;/&gt;&lt;wsp:rsid wsp:val=&quot;00A6711B&quot;/&gt;&lt;wsp:rsid wsp:val=&quot;00A6737E&quot;/&gt;&lt;wsp:rsid wsp:val=&quot;00A67959&quot;/&gt;&lt;wsp:rsid wsp:val=&quot;00A70591&quot;/&gt;&lt;wsp:rsid wsp:val=&quot;00A71112&quot;/&gt;&lt;wsp:rsid wsp:val=&quot;00A71C85&quot;/&gt;&lt;wsp:rsid wsp:val=&quot;00A71E1E&quot;/&gt;&lt;wsp:rsid wsp:val=&quot;00A71E5E&quot;/&gt;&lt;wsp:rsid wsp:val=&quot;00A723DE&quot;/&gt;&lt;wsp:rsid wsp:val=&quot;00A72AD1&quot;/&gt;&lt;wsp:rsid wsp:val=&quot;00A7321D&quot;/&gt;&lt;wsp:rsid wsp:val=&quot;00A73511&quot;/&gt;&lt;wsp:rsid wsp:val=&quot;00A73DB9&quot;/&gt;&lt;wsp:rsid wsp:val=&quot;00A745D1&quot;/&gt;&lt;wsp:rsid wsp:val=&quot;00A75BE1&quot;/&gt;&lt;wsp:rsid wsp:val=&quot;00A7614F&quot;/&gt;&lt;wsp:rsid wsp:val=&quot;00A7671C&quot;/&gt;&lt;wsp:rsid wsp:val=&quot;00A76F09&quot;/&gt;&lt;wsp:rsid wsp:val=&quot;00A77505&quot;/&gt;&lt;wsp:rsid wsp:val=&quot;00A803A7&quot;/&gt;&lt;wsp:rsid wsp:val=&quot;00A80E44&quot;/&gt;&lt;wsp:rsid wsp:val=&quot;00A80F44&quot;/&gt;&lt;wsp:rsid wsp:val=&quot;00A80F56&quot;/&gt;&lt;wsp:rsid wsp:val=&quot;00A80F70&quot;/&gt;&lt;wsp:rsid wsp:val=&quot;00A81147&quot;/&gt;&lt;wsp:rsid wsp:val=&quot;00A816D6&quot;/&gt;&lt;wsp:rsid wsp:val=&quot;00A81AD8&quot;/&gt;&lt;wsp:rsid wsp:val=&quot;00A82C38&quot;/&gt;&lt;wsp:rsid wsp:val=&quot;00A82DA0&quot;/&gt;&lt;wsp:rsid wsp:val=&quot;00A83640&quot;/&gt;&lt;wsp:rsid wsp:val=&quot;00A83E1A&quot;/&gt;&lt;wsp:rsid wsp:val=&quot;00A84718&quot;/&gt;&lt;wsp:rsid wsp:val=&quot;00A86763&quot;/&gt;&lt;wsp:rsid wsp:val=&quot;00A8799D&quot;/&gt;&lt;wsp:rsid wsp:val=&quot;00A90ACB&quot;/&gt;&lt;wsp:rsid wsp:val=&quot;00A90CCB&quot;/&gt;&lt;wsp:rsid wsp:val=&quot;00A91075&quot;/&gt;&lt;wsp:rsid wsp:val=&quot;00A91795&quot;/&gt;&lt;wsp:rsid wsp:val=&quot;00A91ED4&quot;/&gt;&lt;wsp:rsid wsp:val=&quot;00A934BF&quot;/&gt;&lt;wsp:rsid wsp:val=&quot;00A93C2E&quot;/&gt;&lt;wsp:rsid wsp:val=&quot;00A93E10&quot;/&gt;&lt;wsp:rsid wsp:val=&quot;00A9567B&quot;/&gt;&lt;wsp:rsid wsp:val=&quot;00A95BE7&quot;/&gt;&lt;wsp:rsid wsp:val=&quot;00A96BC5&quot;/&gt;&lt;wsp:rsid wsp:val=&quot;00A96C05&quot;/&gt;&lt;wsp:rsid wsp:val=&quot;00A96E7C&quot;/&gt;&lt;wsp:rsid wsp:val=&quot;00A97BEA&quot;/&gt;&lt;wsp:rsid wsp:val=&quot;00AA1EF8&quot;/&gt;&lt;wsp:rsid wsp:val=&quot;00AA2AA8&quot;/&gt;&lt;wsp:rsid wsp:val=&quot;00AA2AAC&quot;/&gt;&lt;wsp:rsid wsp:val=&quot;00AA3317&quot;/&gt;&lt;wsp:rsid wsp:val=&quot;00AA47AF&quot;/&gt;&lt;wsp:rsid wsp:val=&quot;00AA508B&quot;/&gt;&lt;wsp:rsid wsp:val=&quot;00AA50A2&quot;/&gt;&lt;wsp:rsid wsp:val=&quot;00AA617F&quot;/&gt;&lt;wsp:rsid wsp:val=&quot;00AA6C30&quot;/&gt;&lt;wsp:rsid wsp:val=&quot;00AA7460&quot;/&gt;&lt;wsp:rsid wsp:val=&quot;00AA752A&quot;/&gt;&lt;wsp:rsid wsp:val=&quot;00AA782C&quot;/&gt;&lt;wsp:rsid wsp:val=&quot;00AA7B5B&quot;/&gt;&lt;wsp:rsid wsp:val=&quot;00AA7DB3&quot;/&gt;&lt;wsp:rsid wsp:val=&quot;00AB0249&quot;/&gt;&lt;wsp:rsid wsp:val=&quot;00AB0611&quot;/&gt;&lt;wsp:rsid wsp:val=&quot;00AB0A8B&quot;/&gt;&lt;wsp:rsid wsp:val=&quot;00AB13B3&quot;/&gt;&lt;wsp:rsid wsp:val=&quot;00AB16B9&quot;/&gt;&lt;wsp:rsid wsp:val=&quot;00AB184E&quot;/&gt;&lt;wsp:rsid wsp:val=&quot;00AB21C4&quot;/&gt;&lt;wsp:rsid wsp:val=&quot;00AB30E4&quot;/&gt;&lt;wsp:rsid wsp:val=&quot;00AB33E4&quot;/&gt;&lt;wsp:rsid wsp:val=&quot;00AB414D&quot;/&gt;&lt;wsp:rsid wsp:val=&quot;00AB437D&quot;/&gt;&lt;wsp:rsid wsp:val=&quot;00AB45ED&quot;/&gt;&lt;wsp:rsid wsp:val=&quot;00AB4B61&quot;/&gt;&lt;wsp:rsid wsp:val=&quot;00AB4BA1&quot;/&gt;&lt;wsp:rsid wsp:val=&quot;00AB5637&quot;/&gt;&lt;wsp:rsid wsp:val=&quot;00AB61BF&quot;/&gt;&lt;wsp:rsid wsp:val=&quot;00AB6270&quot;/&gt;&lt;wsp:rsid wsp:val=&quot;00AB7D2E&quot;/&gt;&lt;wsp:rsid wsp:val=&quot;00AC1298&quot;/&gt;&lt;wsp:rsid wsp:val=&quot;00AC218C&quot;/&gt;&lt;wsp:rsid wsp:val=&quot;00AC2282&quot;/&gt;&lt;wsp:rsid wsp:val=&quot;00AC2321&quot;/&gt;&lt;wsp:rsid wsp:val=&quot;00AC234F&quot;/&gt;&lt;wsp:rsid wsp:val=&quot;00AC31C5&quot;/&gt;&lt;wsp:rsid wsp:val=&quot;00AC3620&quot;/&gt;&lt;wsp:rsid wsp:val=&quot;00AC3C47&quot;/&gt;&lt;wsp:rsid wsp:val=&quot;00AC3CCD&quot;/&gt;&lt;wsp:rsid wsp:val=&quot;00AC40A2&quot;/&gt;&lt;wsp:rsid wsp:val=&quot;00AC42B6&quot;/&gt;&lt;wsp:rsid wsp:val=&quot;00AC4DB5&quot;/&gt;&lt;wsp:rsid wsp:val=&quot;00AC53AE&quot;/&gt;&lt;wsp:rsid wsp:val=&quot;00AC5552&quot;/&gt;&lt;wsp:rsid wsp:val=&quot;00AC6535&quot;/&gt;&lt;wsp:rsid wsp:val=&quot;00AC6C58&quot;/&gt;&lt;wsp:rsid wsp:val=&quot;00AC6DEE&quot;/&gt;&lt;wsp:rsid wsp:val=&quot;00AC7707&quot;/&gt;&lt;wsp:rsid wsp:val=&quot;00AC79A8&quot;/&gt;&lt;wsp:rsid wsp:val=&quot;00AC7E08&quot;/&gt;&lt;wsp:rsid wsp:val=&quot;00AD07E6&quot;/&gt;&lt;wsp:rsid wsp:val=&quot;00AD0C15&quot;/&gt;&lt;wsp:rsid wsp:val=&quot;00AD0C61&quot;/&gt;&lt;wsp:rsid wsp:val=&quot;00AD0D1B&quot;/&gt;&lt;wsp:rsid wsp:val=&quot;00AD1B1D&quot;/&gt;&lt;wsp:rsid wsp:val=&quot;00AD1CD8&quot;/&gt;&lt;wsp:rsid wsp:val=&quot;00AD1EE9&quot;/&gt;&lt;wsp:rsid wsp:val=&quot;00AD2510&quot;/&gt;&lt;wsp:rsid wsp:val=&quot;00AD4106&quot;/&gt;&lt;wsp:rsid wsp:val=&quot;00AD45F0&quot;/&gt;&lt;wsp:rsid wsp:val=&quot;00AD6E64&quot;/&gt;&lt;wsp:rsid wsp:val=&quot;00AD77A3&quot;/&gt;&lt;wsp:rsid wsp:val=&quot;00AD7DC3&quot;/&gt;&lt;wsp:rsid wsp:val=&quot;00AE0235&quot;/&gt;&lt;wsp:rsid wsp:val=&quot;00AE034D&quot;/&gt;&lt;wsp:rsid wsp:val=&quot;00AE17F0&quot;/&gt;&lt;wsp:rsid wsp:val=&quot;00AE197E&quot;/&gt;&lt;wsp:rsid wsp:val=&quot;00AE1A62&quot;/&gt;&lt;wsp:rsid wsp:val=&quot;00AE336A&quot;/&gt;&lt;wsp:rsid wsp:val=&quot;00AE34A5&quot;/&gt;&lt;wsp:rsid wsp:val=&quot;00AE394A&quot;/&gt;&lt;wsp:rsid wsp:val=&quot;00AE3BB7&quot;/&gt;&lt;wsp:rsid wsp:val=&quot;00AE43A1&quot;/&gt;&lt;wsp:rsid wsp:val=&quot;00AE4457&quot;/&gt;&lt;wsp:rsid wsp:val=&quot;00AE4914&quot;/&gt;&lt;wsp:rsid wsp:val=&quot;00AE4ED3&quot;/&gt;&lt;wsp:rsid wsp:val=&quot;00AE5BD3&quot;/&gt;&lt;wsp:rsid wsp:val=&quot;00AE60A3&quot;/&gt;&lt;wsp:rsid wsp:val=&quot;00AE69B6&quot;/&gt;&lt;wsp:rsid wsp:val=&quot;00AE6B6D&quot;/&gt;&lt;wsp:rsid wsp:val=&quot;00AE6DE9&quot;/&gt;&lt;wsp:rsid wsp:val=&quot;00AF085A&quot;/&gt;&lt;wsp:rsid wsp:val=&quot;00AF0CD6&quot;/&gt;&lt;wsp:rsid wsp:val=&quot;00AF113B&quot;/&gt;&lt;wsp:rsid wsp:val=&quot;00AF11B5&quot;/&gt;&lt;wsp:rsid wsp:val=&quot;00AF11C9&quot;/&gt;&lt;wsp:rsid wsp:val=&quot;00AF1355&quot;/&gt;&lt;wsp:rsid wsp:val=&quot;00AF1A7B&quot;/&gt;&lt;wsp:rsid wsp:val=&quot;00AF2B39&quot;/&gt;&lt;wsp:rsid wsp:val=&quot;00AF2EF2&quot;/&gt;&lt;wsp:rsid wsp:val=&quot;00AF3F19&quot;/&gt;&lt;wsp:rsid wsp:val=&quot;00AF42F2&quot;/&gt;&lt;wsp:rsid wsp:val=&quot;00AF49D6&quot;/&gt;&lt;wsp:rsid wsp:val=&quot;00AF4A2F&quot;/&gt;&lt;wsp:rsid wsp:val=&quot;00AF5533&quot;/&gt;&lt;wsp:rsid wsp:val=&quot;00AF5C55&quot;/&gt;&lt;wsp:rsid wsp:val=&quot;00AF73E6&quot;/&gt;&lt;wsp:rsid wsp:val=&quot;00AF7986&quot;/&gt;&lt;wsp:rsid wsp:val=&quot;00AF7C09&quot;/&gt;&lt;wsp:rsid wsp:val=&quot;00AF7C9A&quot;/&gt;&lt;wsp:rsid wsp:val=&quot;00AF7EE8&quot;/&gt;&lt;wsp:rsid wsp:val=&quot;00B003E9&quot;/&gt;&lt;wsp:rsid wsp:val=&quot;00B008E3&quot;/&gt;&lt;wsp:rsid wsp:val=&quot;00B00F4E&quot;/&gt;&lt;wsp:rsid wsp:val=&quot;00B00FE2&quot;/&gt;&lt;wsp:rsid wsp:val=&quot;00B01666&quot;/&gt;&lt;wsp:rsid wsp:val=&quot;00B01C0A&quot;/&gt;&lt;wsp:rsid wsp:val=&quot;00B01D31&quot;/&gt;&lt;wsp:rsid wsp:val=&quot;00B02D26&quot;/&gt;&lt;wsp:rsid wsp:val=&quot;00B02EDA&quot;/&gt;&lt;wsp:rsid wsp:val=&quot;00B04920&quot;/&gt;&lt;wsp:rsid wsp:val=&quot;00B05708&quot;/&gt;&lt;wsp:rsid wsp:val=&quot;00B064E5&quot;/&gt;&lt;wsp:rsid wsp:val=&quot;00B06652&quot;/&gt;&lt;wsp:rsid wsp:val=&quot;00B06824&quot;/&gt;&lt;wsp:rsid wsp:val=&quot;00B07D26&quot;/&gt;&lt;wsp:rsid wsp:val=&quot;00B108AD&quot;/&gt;&lt;wsp:rsid wsp:val=&quot;00B110A1&quot;/&gt;&lt;wsp:rsid wsp:val=&quot;00B110FA&quot;/&gt;&lt;wsp:rsid wsp:val=&quot;00B11436&quot;/&gt;&lt;wsp:rsid wsp:val=&quot;00B11BC7&quot;/&gt;&lt;wsp:rsid wsp:val=&quot;00B11DFB&quot;/&gt;&lt;wsp:rsid wsp:val=&quot;00B13088&quot;/&gt;&lt;wsp:rsid wsp:val=&quot;00B13628&quot;/&gt;&lt;wsp:rsid wsp:val=&quot;00B138E3&quot;/&gt;&lt;wsp:rsid wsp:val=&quot;00B14E38&quot;/&gt;&lt;wsp:rsid wsp:val=&quot;00B14EE9&quot;/&gt;&lt;wsp:rsid wsp:val=&quot;00B15F77&quot;/&gt;&lt;wsp:rsid wsp:val=&quot;00B16440&quot;/&gt;&lt;wsp:rsid wsp:val=&quot;00B1654C&quot;/&gt;&lt;wsp:rsid wsp:val=&quot;00B167C6&quot;/&gt;&lt;wsp:rsid wsp:val=&quot;00B16B83&quot;/&gt;&lt;wsp:rsid wsp:val=&quot;00B16BC7&quot;/&gt;&lt;wsp:rsid wsp:val=&quot;00B17594&quot;/&gt;&lt;wsp:rsid wsp:val=&quot;00B20714&quot;/&gt;&lt;wsp:rsid wsp:val=&quot;00B20975&quot;/&gt;&lt;wsp:rsid wsp:val=&quot;00B2109A&quot;/&gt;&lt;wsp:rsid wsp:val=&quot;00B21227&quot;/&gt;&lt;wsp:rsid wsp:val=&quot;00B213B0&quot;/&gt;&lt;wsp:rsid wsp:val=&quot;00B216C3&quot;/&gt;&lt;wsp:rsid wsp:val=&quot;00B220A1&quot;/&gt;&lt;wsp:rsid wsp:val=&quot;00B2212E&quot;/&gt;&lt;wsp:rsid wsp:val=&quot;00B222B1&quot;/&gt;&lt;wsp:rsid wsp:val=&quot;00B224D1&quot;/&gt;&lt;wsp:rsid wsp:val=&quot;00B22D3A&quot;/&gt;&lt;wsp:rsid wsp:val=&quot;00B2325D&quot;/&gt;&lt;wsp:rsid wsp:val=&quot;00B2348D&quot;/&gt;&lt;wsp:rsid wsp:val=&quot;00B236DD&quot;/&gt;&lt;wsp:rsid wsp:val=&quot;00B24714&quot;/&gt;&lt;wsp:rsid wsp:val=&quot;00B24C81&quot;/&gt;&lt;wsp:rsid wsp:val=&quot;00B25000&quot;/&gt;&lt;wsp:rsid wsp:val=&quot;00B255D0&quot;/&gt;&lt;wsp:rsid wsp:val=&quot;00B258BB&quot;/&gt;&lt;wsp:rsid wsp:val=&quot;00B26223&quot;/&gt;&lt;wsp:rsid wsp:val=&quot;00B30007&quot;/&gt;&lt;wsp:rsid wsp:val=&quot;00B30631&quot;/&gt;&lt;wsp:rsid wsp:val=&quot;00B3104D&quot;/&gt;&lt;wsp:rsid wsp:val=&quot;00B31EB9&quot;/&gt;&lt;wsp:rsid wsp:val=&quot;00B31F1F&quot;/&gt;&lt;wsp:rsid wsp:val=&quot;00B3312D&quot;/&gt;&lt;wsp:rsid wsp:val=&quot;00B33548&quot;/&gt;&lt;wsp:rsid wsp:val=&quot;00B33583&quot;/&gt;&lt;wsp:rsid wsp:val=&quot;00B33C9C&quot;/&gt;&lt;wsp:rsid wsp:val=&quot;00B34E6E&quot;/&gt;&lt;wsp:rsid wsp:val=&quot;00B34F0C&quot;/&gt;&lt;wsp:rsid wsp:val=&quot;00B35C11&quot;/&gt;&lt;wsp:rsid wsp:val=&quot;00B35C40&quot;/&gt;&lt;wsp:rsid wsp:val=&quot;00B35CD3&quot;/&gt;&lt;wsp:rsid wsp:val=&quot;00B36A3D&quot;/&gt;&lt;wsp:rsid wsp:val=&quot;00B36DC1&quot;/&gt;&lt;wsp:rsid wsp:val=&quot;00B36E15&quot;/&gt;&lt;wsp:rsid wsp:val=&quot;00B37DFB&quot;/&gt;&lt;wsp:rsid wsp:val=&quot;00B40370&quot;/&gt;&lt;wsp:rsid wsp:val=&quot;00B4061F&quot;/&gt;&lt;wsp:rsid wsp:val=&quot;00B40661&quot;/&gt;&lt;wsp:rsid wsp:val=&quot;00B40965&quot;/&gt;&lt;wsp:rsid wsp:val=&quot;00B416B1&quot;/&gt;&lt;wsp:rsid wsp:val=&quot;00B416C2&quot;/&gt;&lt;wsp:rsid wsp:val=&quot;00B41D7D&quot;/&gt;&lt;wsp:rsid wsp:val=&quot;00B42029&quot;/&gt;&lt;wsp:rsid wsp:val=&quot;00B42B0C&quot;/&gt;&lt;wsp:rsid wsp:val=&quot;00B42D7B&quot;/&gt;&lt;wsp:rsid wsp:val=&quot;00B4354C&quot;/&gt;&lt;wsp:rsid wsp:val=&quot;00B43872&quot;/&gt;&lt;wsp:rsid wsp:val=&quot;00B44C9B&quot;/&gt;&lt;wsp:rsid wsp:val=&quot;00B44E04&quot;/&gt;&lt;wsp:rsid wsp:val=&quot;00B44F35&quot;/&gt;&lt;wsp:rsid wsp:val=&quot;00B45B8F&quot;/&gt;&lt;wsp:rsid wsp:val=&quot;00B45C03&quot;/&gt;&lt;wsp:rsid wsp:val=&quot;00B460E2&quot;/&gt;&lt;wsp:rsid wsp:val=&quot;00B463FF&quot;/&gt;&lt;wsp:rsid wsp:val=&quot;00B4780D&quot;/&gt;&lt;wsp:rsid wsp:val=&quot;00B47BE4&quot;/&gt;&lt;wsp:rsid wsp:val=&quot;00B47D42&quot;/&gt;&lt;wsp:rsid wsp:val=&quot;00B47FE3&quot;/&gt;&lt;wsp:rsid wsp:val=&quot;00B50A35&quot;/&gt;&lt;wsp:rsid wsp:val=&quot;00B50CFF&quot;/&gt;&lt;wsp:rsid wsp:val=&quot;00B50F9B&quot;/&gt;&lt;wsp:rsid wsp:val=&quot;00B51C54&quot;/&gt;&lt;wsp:rsid wsp:val=&quot;00B52284&quot;/&gt;&lt;wsp:rsid wsp:val=&quot;00B5272F&quot;/&gt;&lt;wsp:rsid wsp:val=&quot;00B53069&quot;/&gt;&lt;wsp:rsid wsp:val=&quot;00B53C10&quot;/&gt;&lt;wsp:rsid wsp:val=&quot;00B54185&quot;/&gt;&lt;wsp:rsid wsp:val=&quot;00B54AC6&quot;/&gt;&lt;wsp:rsid wsp:val=&quot;00B54E70&quot;/&gt;&lt;wsp:rsid wsp:val=&quot;00B55263&quot;/&gt;&lt;wsp:rsid wsp:val=&quot;00B567EC&quot;/&gt;&lt;wsp:rsid wsp:val=&quot;00B574C7&quot;/&gt;&lt;wsp:rsid wsp:val=&quot;00B578DD&quot;/&gt;&lt;wsp:rsid wsp:val=&quot;00B5792C&quot;/&gt;&lt;wsp:rsid wsp:val=&quot;00B579A1&quot;/&gt;&lt;wsp:rsid wsp:val=&quot;00B6033D&quot;/&gt;&lt;wsp:rsid wsp:val=&quot;00B606A1&quot;/&gt;&lt;wsp:rsid wsp:val=&quot;00B6093D&quot;/&gt;&lt;wsp:rsid wsp:val=&quot;00B60E66&quot;/&gt;&lt;wsp:rsid wsp:val=&quot;00B6125A&quot;/&gt;&lt;wsp:rsid wsp:val=&quot;00B6279A&quot;/&gt;&lt;wsp:rsid wsp:val=&quot;00B6323B&quot;/&gt;&lt;wsp:rsid wsp:val=&quot;00B635E6&quot;/&gt;&lt;wsp:rsid wsp:val=&quot;00B64D5D&quot;/&gt;&lt;wsp:rsid wsp:val=&quot;00B66228&quot;/&gt;&lt;wsp:rsid wsp:val=&quot;00B6737A&quot;/&gt;&lt;wsp:rsid wsp:val=&quot;00B6771E&quot;/&gt;&lt;wsp:rsid wsp:val=&quot;00B67B97&quot;/&gt;&lt;wsp:rsid wsp:val=&quot;00B67D8F&quot;/&gt;&lt;wsp:rsid wsp:val=&quot;00B704B6&quot;/&gt;&lt;wsp:rsid wsp:val=&quot;00B70765&quot;/&gt;&lt;wsp:rsid wsp:val=&quot;00B70975&quot;/&gt;&lt;wsp:rsid wsp:val=&quot;00B70B85&quot;/&gt;&lt;wsp:rsid wsp:val=&quot;00B719D9&quot;/&gt;&lt;wsp:rsid wsp:val=&quot;00B7222A&quot;/&gt;&lt;wsp:rsid wsp:val=&quot;00B72367&quot;/&gt;&lt;wsp:rsid wsp:val=&quot;00B7269E&quot;/&gt;&lt;wsp:rsid wsp:val=&quot;00B728E8&quot;/&gt;&lt;wsp:rsid wsp:val=&quot;00B7389A&quot;/&gt;&lt;wsp:rsid wsp:val=&quot;00B74704&quot;/&gt;&lt;wsp:rsid wsp:val=&quot;00B7482F&quot;/&gt;&lt;wsp:rsid wsp:val=&quot;00B74987&quot;/&gt;&lt;wsp:rsid wsp:val=&quot;00B7609E&quot;/&gt;&lt;wsp:rsid wsp:val=&quot;00B76288&quot;/&gt;&lt;wsp:rsid wsp:val=&quot;00B764AF&quot;/&gt;&lt;wsp:rsid wsp:val=&quot;00B76FC0&quot;/&gt;&lt;wsp:rsid wsp:val=&quot;00B77144&quot;/&gt;&lt;wsp:rsid wsp:val=&quot;00B77BBC&quot;/&gt;&lt;wsp:rsid wsp:val=&quot;00B80A06&quot;/&gt;&lt;wsp:rsid wsp:val=&quot;00B80DC8&quot;/&gt;&lt;wsp:rsid wsp:val=&quot;00B80F7B&quot;/&gt;&lt;wsp:rsid wsp:val=&quot;00B81D13&quot;/&gt;&lt;wsp:rsid wsp:val=&quot;00B820B1&quot;/&gt;&lt;wsp:rsid wsp:val=&quot;00B8277A&quot;/&gt;&lt;wsp:rsid wsp:val=&quot;00B82869&quot;/&gt;&lt;wsp:rsid wsp:val=&quot;00B82F8C&quot;/&gt;&lt;wsp:rsid wsp:val=&quot;00B83DA2&quot;/&gt;&lt;wsp:rsid wsp:val=&quot;00B86EDE&quot;/&gt;&lt;wsp:rsid wsp:val=&quot;00B87A6B&quot;/&gt;&lt;wsp:rsid wsp:val=&quot;00B87EAA&quot;/&gt;&lt;wsp:rsid wsp:val=&quot;00B90045&quot;/&gt;&lt;wsp:rsid wsp:val=&quot;00B9076C&quot;/&gt;&lt;wsp:rsid wsp:val=&quot;00B915EB&quot;/&gt;&lt;wsp:rsid wsp:val=&quot;00B917A6&quot;/&gt;&lt;wsp:rsid wsp:val=&quot;00B91DCE&quot;/&gt;&lt;wsp:rsid wsp:val=&quot;00B91E52&quot;/&gt;&lt;wsp:rsid wsp:val=&quot;00B92CDA&quot;/&gt;&lt;wsp:rsid wsp:val=&quot;00B93BA1&quot;/&gt;&lt;wsp:rsid wsp:val=&quot;00B95774&quot;/&gt;&lt;wsp:rsid wsp:val=&quot;00B96401&quot;/&gt;&lt;wsp:rsid wsp:val=&quot;00B96637&quot;/&gt;&lt;wsp:rsid wsp:val=&quot;00B966F5&quot;/&gt;&lt;wsp:rsid wsp:val=&quot;00B96738&quot;/&gt;&lt;wsp:rsid wsp:val=&quot;00B968C8&quot;/&gt;&lt;wsp:rsid wsp:val=&quot;00B97D86&quot;/&gt;&lt;wsp:rsid wsp:val=&quot;00BA0219&quot;/&gt;&lt;wsp:rsid wsp:val=&quot;00BA0673&quot;/&gt;&lt;wsp:rsid wsp:val=&quot;00BA210B&quot;/&gt;&lt;wsp:rsid wsp:val=&quot;00BA21D2&quot;/&gt;&lt;wsp:rsid wsp:val=&quot;00BA27AB&quot;/&gt;&lt;wsp:rsid wsp:val=&quot;00BA2DFD&quot;/&gt;&lt;wsp:rsid wsp:val=&quot;00BA3EC5&quot;/&gt;&lt;wsp:rsid wsp:val=&quot;00BA4543&quot;/&gt;&lt;wsp:rsid wsp:val=&quot;00BA53A8&quot;/&gt;&lt;wsp:rsid wsp:val=&quot;00BA581C&quot;/&gt;&lt;wsp:rsid wsp:val=&quot;00BA6507&quot;/&gt;&lt;wsp:rsid wsp:val=&quot;00BA674A&quot;/&gt;&lt;wsp:rsid wsp:val=&quot;00BA68EC&quot;/&gt;&lt;wsp:rsid wsp:val=&quot;00BA7781&quot;/&gt;&lt;wsp:rsid wsp:val=&quot;00BA7CF3&quot;/&gt;&lt;wsp:rsid wsp:val=&quot;00BB037A&quot;/&gt;&lt;wsp:rsid wsp:val=&quot;00BB0EE7&quot;/&gt;&lt;wsp:rsid wsp:val=&quot;00BB13B1&quot;/&gt;&lt;wsp:rsid wsp:val=&quot;00BB14A4&quot;/&gt;&lt;wsp:rsid wsp:val=&quot;00BB21C0&quot;/&gt;&lt;wsp:rsid wsp:val=&quot;00BB22E2&quot;/&gt;&lt;wsp:rsid wsp:val=&quot;00BB25A9&quot;/&gt;&lt;wsp:rsid wsp:val=&quot;00BB26A1&quot;/&gt;&lt;wsp:rsid wsp:val=&quot;00BB3A24&quot;/&gt;&lt;wsp:rsid wsp:val=&quot;00BB3EBB&quot;/&gt;&lt;wsp:rsid wsp:val=&quot;00BB4543&quot;/&gt;&lt;wsp:rsid wsp:val=&quot;00BB5263&quot;/&gt;&lt;wsp:rsid wsp:val=&quot;00BB5B96&quot;/&gt;&lt;wsp:rsid wsp:val=&quot;00BB5D5F&quot;/&gt;&lt;wsp:rsid wsp:val=&quot;00BB5DFC&quot;/&gt;&lt;wsp:rsid wsp:val=&quot;00BB67D8&quot;/&gt;&lt;wsp:rsid wsp:val=&quot;00BB69CE&quot;/&gt;&lt;wsp:rsid wsp:val=&quot;00BB6FA1&quot;/&gt;&lt;wsp:rsid wsp:val=&quot;00BB71BA&quot;/&gt;&lt;wsp:rsid wsp:val=&quot;00BB75C1&quot;/&gt;&lt;wsp:rsid wsp:val=&quot;00BC08BB&quot;/&gt;&lt;wsp:rsid wsp:val=&quot;00BC08E7&quot;/&gt;&lt;wsp:rsid wsp:val=&quot;00BC0988&quot;/&gt;&lt;wsp:rsid wsp:val=&quot;00BC0CB1&quot;/&gt;&lt;wsp:rsid wsp:val=&quot;00BC1A09&quot;/&gt;&lt;wsp:rsid wsp:val=&quot;00BC1ACF&quot;/&gt;&lt;wsp:rsid wsp:val=&quot;00BC287C&quot;/&gt;&lt;wsp:rsid wsp:val=&quot;00BC4203&quot;/&gt;&lt;wsp:rsid wsp:val=&quot;00BC43BC&quot;/&gt;&lt;wsp:rsid wsp:val=&quot;00BC47FD&quot;/&gt;&lt;wsp:rsid wsp:val=&quot;00BC49FB&quot;/&gt;&lt;wsp:rsid wsp:val=&quot;00BC4EB3&quot;/&gt;&lt;wsp:rsid wsp:val=&quot;00BC571B&quot;/&gt;&lt;wsp:rsid wsp:val=&quot;00BC68EE&quot;/&gt;&lt;wsp:rsid wsp:val=&quot;00BC6CC5&quot;/&gt;&lt;wsp:rsid wsp:val=&quot;00BC6D26&quot;/&gt;&lt;wsp:rsid wsp:val=&quot;00BC72C6&quot;/&gt;&lt;wsp:rsid wsp:val=&quot;00BC7DED&quot;/&gt;&lt;wsp:rsid wsp:val=&quot;00BD013F&quot;/&gt;&lt;wsp:rsid wsp:val=&quot;00BD0CD1&quot;/&gt;&lt;wsp:rsid wsp:val=&quot;00BD1DB8&quot;/&gt;&lt;wsp:rsid wsp:val=&quot;00BD1F63&quot;/&gt;&lt;wsp:rsid wsp:val=&quot;00BD279D&quot;/&gt;&lt;wsp:rsid wsp:val=&quot;00BD2A98&quot;/&gt;&lt;wsp:rsid wsp:val=&quot;00BD3000&quot;/&gt;&lt;wsp:rsid wsp:val=&quot;00BD3033&quot;/&gt;&lt;wsp:rsid wsp:val=&quot;00BD3319&quot;/&gt;&lt;wsp:rsid wsp:val=&quot;00BD3368&quot;/&gt;&lt;wsp:rsid wsp:val=&quot;00BD3524&quot;/&gt;&lt;wsp:rsid wsp:val=&quot;00BD37BC&quot;/&gt;&lt;wsp:rsid wsp:val=&quot;00BD3AA4&quot;/&gt;&lt;wsp:rsid wsp:val=&quot;00BD409D&quot;/&gt;&lt;wsp:rsid wsp:val=&quot;00BD4632&quot;/&gt;&lt;wsp:rsid wsp:val=&quot;00BD465E&quot;/&gt;&lt;wsp:rsid wsp:val=&quot;00BD4E2C&quot;/&gt;&lt;wsp:rsid wsp:val=&quot;00BD5116&quot;/&gt;&lt;wsp:rsid wsp:val=&quot;00BD5292&quot;/&gt;&lt;wsp:rsid wsp:val=&quot;00BD58A2&quot;/&gt;&lt;wsp:rsid wsp:val=&quot;00BD5E1D&quot;/&gt;&lt;wsp:rsid wsp:val=&quot;00BD66DA&quot;/&gt;&lt;wsp:rsid wsp:val=&quot;00BD6BB8&quot;/&gt;&lt;wsp:rsid wsp:val=&quot;00BD6BC5&quot;/&gt;&lt;wsp:rsid wsp:val=&quot;00BD6C1B&quot;/&gt;&lt;wsp:rsid wsp:val=&quot;00BD6F30&quot;/&gt;&lt;wsp:rsid wsp:val=&quot;00BD7CE8&quot;/&gt;&lt;wsp:rsid wsp:val=&quot;00BD7FF0&quot;/&gt;&lt;wsp:rsid wsp:val=&quot;00BE0024&quot;/&gt;&lt;wsp:rsid wsp:val=&quot;00BE10BA&quot;/&gt;&lt;wsp:rsid wsp:val=&quot;00BE122D&quot;/&gt;&lt;wsp:rsid wsp:val=&quot;00BE1E1E&quot;/&gt;&lt;wsp:rsid wsp:val=&quot;00BE1EB2&quot;/&gt;&lt;wsp:rsid wsp:val=&quot;00BE1EC5&quot;/&gt;&lt;wsp:rsid wsp:val=&quot;00BE27F2&quot;/&gt;&lt;wsp:rsid wsp:val=&quot;00BE376A&quot;/&gt;&lt;wsp:rsid wsp:val=&quot;00BE3DD6&quot;/&gt;&lt;wsp:rsid wsp:val=&quot;00BE4853&quot;/&gt;&lt;wsp:rsid wsp:val=&quot;00BE513D&quot;/&gt;&lt;wsp:rsid wsp:val=&quot;00BE53CB&quot;/&gt;&lt;wsp:rsid wsp:val=&quot;00BE5842&quot;/&gt;&lt;wsp:rsid wsp:val=&quot;00BE5995&quot;/&gt;&lt;wsp:rsid wsp:val=&quot;00BE5BC6&quot;/&gt;&lt;wsp:rsid wsp:val=&quot;00BE7355&quot;/&gt;&lt;wsp:rsid wsp:val=&quot;00BE7465&quot;/&gt;&lt;wsp:rsid wsp:val=&quot;00BE7658&quot;/&gt;&lt;wsp:rsid wsp:val=&quot;00BE76AB&quot;/&gt;&lt;wsp:rsid wsp:val=&quot;00BF0008&quot;/&gt;&lt;wsp:rsid wsp:val=&quot;00BF0191&quot;/&gt;&lt;wsp:rsid wsp:val=&quot;00BF0598&quot;/&gt;&lt;wsp:rsid wsp:val=&quot;00BF0CAD&quot;/&gt;&lt;wsp:rsid wsp:val=&quot;00BF1586&quot;/&gt;&lt;wsp:rsid wsp:val=&quot;00BF1CD5&quot;/&gt;&lt;wsp:rsid wsp:val=&quot;00BF2DA9&quot;/&gt;&lt;wsp:rsid wsp:val=&quot;00BF2DE0&quot;/&gt;&lt;wsp:rsid wsp:val=&quot;00BF30AA&quot;/&gt;&lt;wsp:rsid wsp:val=&quot;00BF323E&quot;/&gt;&lt;wsp:rsid wsp:val=&quot;00BF3E0A&quot;/&gt;&lt;wsp:rsid wsp:val=&quot;00BF4575&quot;/&gt;&lt;wsp:rsid wsp:val=&quot;00BF483E&quot;/&gt;&lt;wsp:rsid wsp:val=&quot;00BF5052&quot;/&gt;&lt;wsp:rsid wsp:val=&quot;00BF5737&quot;/&gt;&lt;wsp:rsid wsp:val=&quot;00BF636F&quot;/&gt;&lt;wsp:rsid wsp:val=&quot;00BF682D&quot;/&gt;&lt;wsp:rsid wsp:val=&quot;00BF68E3&quot;/&gt;&lt;wsp:rsid wsp:val=&quot;00BF69A6&quot;/&gt;&lt;wsp:rsid wsp:val=&quot;00BF6A27&quot;/&gt;&lt;wsp:rsid wsp:val=&quot;00BF7617&quot;/&gt;&lt;wsp:rsid wsp:val=&quot;00C00552&quot;/&gt;&lt;wsp:rsid wsp:val=&quot;00C007A7&quot;/&gt;&lt;wsp:rsid wsp:val=&quot;00C013CF&quot;/&gt;&lt;wsp:rsid wsp:val=&quot;00C01BB0&quot;/&gt;&lt;wsp:rsid wsp:val=&quot;00C03632&quot;/&gt;&lt;wsp:rsid wsp:val=&quot;00C039F3&quot;/&gt;&lt;wsp:rsid wsp:val=&quot;00C0423D&quot;/&gt;&lt;wsp:rsid wsp:val=&quot;00C0464D&quot;/&gt;&lt;wsp:rsid wsp:val=&quot;00C06385&quot;/&gt;&lt;wsp:rsid wsp:val=&quot;00C06578&quot;/&gt;&lt;wsp:rsid wsp:val=&quot;00C07E32&quot;/&gt;&lt;wsp:rsid wsp:val=&quot;00C10754&quot;/&gt;&lt;wsp:rsid wsp:val=&quot;00C110A9&quot;/&gt;&lt;wsp:rsid wsp:val=&quot;00C12D8C&quot;/&gt;&lt;wsp:rsid wsp:val=&quot;00C14BBE&quot;/&gt;&lt;wsp:rsid wsp:val=&quot;00C154DF&quot;/&gt;&lt;wsp:rsid wsp:val=&quot;00C1593F&quot;/&gt;&lt;wsp:rsid wsp:val=&quot;00C15BD9&quot;/&gt;&lt;wsp:rsid wsp:val=&quot;00C16092&quot;/&gt;&lt;wsp:rsid wsp:val=&quot;00C1633D&quot;/&gt;&lt;wsp:rsid wsp:val=&quot;00C165ED&quot;/&gt;&lt;wsp:rsid wsp:val=&quot;00C1685B&quot;/&gt;&lt;wsp:rsid wsp:val=&quot;00C16E98&quot;/&gt;&lt;wsp:rsid wsp:val=&quot;00C21931&quot;/&gt;&lt;wsp:rsid wsp:val=&quot;00C21AE9&quot;/&gt;&lt;wsp:rsid wsp:val=&quot;00C21D6D&quot;/&gt;&lt;wsp:rsid wsp:val=&quot;00C21DC0&quot;/&gt;&lt;wsp:rsid wsp:val=&quot;00C227E6&quot;/&gt;&lt;wsp:rsid wsp:val=&quot;00C22817&quot;/&gt;&lt;wsp:rsid wsp:val=&quot;00C22B0E&quot;/&gt;&lt;wsp:rsid wsp:val=&quot;00C22BE4&quot;/&gt;&lt;wsp:rsid wsp:val=&quot;00C22CC5&quot;/&gt;&lt;wsp:rsid wsp:val=&quot;00C2309B&quot;/&gt;&lt;wsp:rsid wsp:val=&quot;00C23604&quot;/&gt;&lt;wsp:rsid wsp:val=&quot;00C23862&quot;/&gt;&lt;wsp:rsid wsp:val=&quot;00C23994&quot;/&gt;&lt;wsp:rsid wsp:val=&quot;00C23F03&quot;/&gt;&lt;wsp:rsid wsp:val=&quot;00C23FA6&quot;/&gt;&lt;wsp:rsid wsp:val=&quot;00C24399&quot;/&gt;&lt;wsp:rsid wsp:val=&quot;00C24D48&quot;/&gt;&lt;wsp:rsid wsp:val=&quot;00C253E1&quot;/&gt;&lt;wsp:rsid wsp:val=&quot;00C2556C&quot;/&gt;&lt;wsp:rsid wsp:val=&quot;00C25802&quot;/&gt;&lt;wsp:rsid wsp:val=&quot;00C259F2&quot;/&gt;&lt;wsp:rsid wsp:val=&quot;00C26A78&quot;/&gt;&lt;wsp:rsid wsp:val=&quot;00C26F3C&quot;/&gt;&lt;wsp:rsid wsp:val=&quot;00C26FB6&quot;/&gt;&lt;wsp:rsid wsp:val=&quot;00C27322&quot;/&gt;&lt;wsp:rsid wsp:val=&quot;00C27546&quot;/&gt;&lt;wsp:rsid wsp:val=&quot;00C30661&quot;/&gt;&lt;wsp:rsid wsp:val=&quot;00C30699&quot;/&gt;&lt;wsp:rsid wsp:val=&quot;00C319BB&quot;/&gt;&lt;wsp:rsid wsp:val=&quot;00C31E82&quot;/&gt;&lt;wsp:rsid wsp:val=&quot;00C32303&quot;/&gt;&lt;wsp:rsid wsp:val=&quot;00C324E3&quot;/&gt;&lt;wsp:rsid wsp:val=&quot;00C32F23&quot;/&gt;&lt;wsp:rsid wsp:val=&quot;00C363C1&quot;/&gt;&lt;wsp:rsid wsp:val=&quot;00C363F5&quot;/&gt;&lt;wsp:rsid wsp:val=&quot;00C36571&quot;/&gt;&lt;wsp:rsid wsp:val=&quot;00C36B5A&quot;/&gt;&lt;wsp:rsid wsp:val=&quot;00C37D93&quot;/&gt;&lt;wsp:rsid wsp:val=&quot;00C4057F&quot;/&gt;&lt;wsp:rsid wsp:val=&quot;00C4243E&quot;/&gt;&lt;wsp:rsid wsp:val=&quot;00C425C7&quot;/&gt;&lt;wsp:rsid wsp:val=&quot;00C43D7B&quot;/&gt;&lt;wsp:rsid wsp:val=&quot;00C44087&quot;/&gt;&lt;wsp:rsid wsp:val=&quot;00C44589&quot;/&gt;&lt;wsp:rsid wsp:val=&quot;00C448AF&quot;/&gt;&lt;wsp:rsid wsp:val=&quot;00C44DB2&quot;/&gt;&lt;wsp:rsid wsp:val=&quot;00C459AA&quot;/&gt;&lt;wsp:rsid wsp:val=&quot;00C45DB4&quot;/&gt;&lt;wsp:rsid wsp:val=&quot;00C45DD2&quot;/&gt;&lt;wsp:rsid wsp:val=&quot;00C460C0&quot;/&gt;&lt;wsp:rsid wsp:val=&quot;00C472CF&quot;/&gt;&lt;wsp:rsid wsp:val=&quot;00C476E1&quot;/&gt;&lt;wsp:rsid wsp:val=&quot;00C47990&quot;/&gt;&lt;wsp:rsid wsp:val=&quot;00C50062&quot;/&gt;&lt;wsp:rsid wsp:val=&quot;00C50233&quot;/&gt;&lt;wsp:rsid wsp:val=&quot;00C50674&quot;/&gt;&lt;wsp:rsid wsp:val=&quot;00C515F6&quot;/&gt;&lt;wsp:rsid wsp:val=&quot;00C523F4&quot;/&gt;&lt;wsp:rsid wsp:val=&quot;00C52642&quot;/&gt;&lt;wsp:rsid wsp:val=&quot;00C5347A&quot;/&gt;&lt;wsp:rsid wsp:val=&quot;00C53829&quot;/&gt;&lt;wsp:rsid wsp:val=&quot;00C53E93&quot;/&gt;&lt;wsp:rsid wsp:val=&quot;00C54589&quot;/&gt;&lt;wsp:rsid wsp:val=&quot;00C54724&quot;/&gt;&lt;wsp:rsid wsp:val=&quot;00C55610&quot;/&gt;&lt;wsp:rsid wsp:val=&quot;00C55E29&quot;/&gt;&lt;wsp:rsid wsp:val=&quot;00C56215&quot;/&gt;&lt;wsp:rsid wsp:val=&quot;00C56C02&quot;/&gt;&lt;wsp:rsid wsp:val=&quot;00C57422&quot;/&gt;&lt;wsp:rsid wsp:val=&quot;00C576C5&quot;/&gt;&lt;wsp:rsid wsp:val=&quot;00C576DC&quot;/&gt;&lt;wsp:rsid wsp:val=&quot;00C57AD8&quot;/&gt;&lt;wsp:rsid wsp:val=&quot;00C57E68&quot;/&gt;&lt;wsp:rsid wsp:val=&quot;00C61CE6&quot;/&gt;&lt;wsp:rsid wsp:val=&quot;00C62172&quot;/&gt;&lt;wsp:rsid wsp:val=&quot;00C62715&quot;/&gt;&lt;wsp:rsid wsp:val=&quot;00C62E3D&quot;/&gt;&lt;wsp:rsid wsp:val=&quot;00C62EDD&quot;/&gt;&lt;wsp:rsid wsp:val=&quot;00C630C5&quot;/&gt;&lt;wsp:rsid wsp:val=&quot;00C6368B&quot;/&gt;&lt;wsp:rsid wsp:val=&quot;00C64880&quot;/&gt;&lt;wsp:rsid wsp:val=&quot;00C648B9&quot;/&gt;&lt;wsp:rsid wsp:val=&quot;00C651C7&quot;/&gt;&lt;wsp:rsid wsp:val=&quot;00C655DB&quot;/&gt;&lt;wsp:rsid wsp:val=&quot;00C65827&quot;/&gt;&lt;wsp:rsid wsp:val=&quot;00C66D2E&quot;/&gt;&lt;wsp:rsid wsp:val=&quot;00C66F59&quot;/&gt;&lt;wsp:rsid wsp:val=&quot;00C67936&quot;/&gt;&lt;wsp:rsid wsp:val=&quot;00C7018B&quot;/&gt;&lt;wsp:rsid wsp:val=&quot;00C704A8&quot;/&gt;&lt;wsp:rsid wsp:val=&quot;00C710BC&quot;/&gt;&lt;wsp:rsid wsp:val=&quot;00C7118C&quot;/&gt;&lt;wsp:rsid wsp:val=&quot;00C71700&quot;/&gt;&lt;wsp:rsid wsp:val=&quot;00C71951&quot;/&gt;&lt;wsp:rsid wsp:val=&quot;00C719C2&quot;/&gt;&lt;wsp:rsid wsp:val=&quot;00C71AF8&quot;/&gt;&lt;wsp:rsid wsp:val=&quot;00C71F4E&quot;/&gt;&lt;wsp:rsid wsp:val=&quot;00C72074&quot;/&gt;&lt;wsp:rsid wsp:val=&quot;00C7239B&quot;/&gt;&lt;wsp:rsid wsp:val=&quot;00C724C0&quot;/&gt;&lt;wsp:rsid wsp:val=&quot;00C72656&quot;/&gt;&lt;wsp:rsid wsp:val=&quot;00C72906&quot;/&gt;&lt;wsp:rsid wsp:val=&quot;00C7333F&quot;/&gt;&lt;wsp:rsid wsp:val=&quot;00C73A8B&quot;/&gt;&lt;wsp:rsid wsp:val=&quot;00C73E3A&quot;/&gt;&lt;wsp:rsid wsp:val=&quot;00C7462C&quot;/&gt;&lt;wsp:rsid wsp:val=&quot;00C74DBC&quot;/&gt;&lt;wsp:rsid wsp:val=&quot;00C76260&quot;/&gt;&lt;wsp:rsid wsp:val=&quot;00C77D37&quot;/&gt;&lt;wsp:rsid wsp:val=&quot;00C8081C&quot;/&gt;&lt;wsp:rsid wsp:val=&quot;00C81733&quot;/&gt;&lt;wsp:rsid wsp:val=&quot;00C81814&quot;/&gt;&lt;wsp:rsid wsp:val=&quot;00C8224C&quot;/&gt;&lt;wsp:rsid wsp:val=&quot;00C82C36&quot;/&gt;&lt;wsp:rsid wsp:val=&quot;00C8326F&quot;/&gt;&lt;wsp:rsid wsp:val=&quot;00C83D18&quot;/&gt;&lt;wsp:rsid wsp:val=&quot;00C84352&quot;/&gt;&lt;wsp:rsid wsp:val=&quot;00C84DAF&quot;/&gt;&lt;wsp:rsid wsp:val=&quot;00C84EDE&quot;/&gt;&lt;wsp:rsid wsp:val=&quot;00C87988&quot;/&gt;&lt;wsp:rsid wsp:val=&quot;00C87FE7&quot;/&gt;&lt;wsp:rsid wsp:val=&quot;00C914A8&quot;/&gt;&lt;wsp:rsid wsp:val=&quot;00C9181A&quot;/&gt;&lt;wsp:rsid wsp:val=&quot;00C9195D&quot;/&gt;&lt;wsp:rsid wsp:val=&quot;00C91D48&quot;/&gt;&lt;wsp:rsid wsp:val=&quot;00C921A3&quot;/&gt;&lt;wsp:rsid wsp:val=&quot;00C926F0&quot;/&gt;&lt;wsp:rsid wsp:val=&quot;00C92DF4&quot;/&gt;&lt;wsp:rsid wsp:val=&quot;00C936E5&quot;/&gt;&lt;wsp:rsid wsp:val=&quot;00C94288&quot;/&gt;&lt;wsp:rsid wsp:val=&quot;00C95985&quot;/&gt;&lt;wsp:rsid wsp:val=&quot;00C96092&quot;/&gt;&lt;wsp:rsid wsp:val=&quot;00C96ADB&quot;/&gt;&lt;wsp:rsid wsp:val=&quot;00C96B75&quot;/&gt;&lt;wsp:rsid wsp:val=&quot;00C96C1F&quot;/&gt;&lt;wsp:rsid wsp:val=&quot;00C96DE0&quot;/&gt;&lt;wsp:rsid wsp:val=&quot;00C96FB2&quot;/&gt;&lt;wsp:rsid wsp:val=&quot;00C972C6&quot;/&gt;&lt;wsp:rsid wsp:val=&quot;00C97689&quot;/&gt;&lt;wsp:rsid wsp:val=&quot;00C97A2A&quot;/&gt;&lt;wsp:rsid wsp:val=&quot;00CA0240&quot;/&gt;&lt;wsp:rsid wsp:val=&quot;00CA0337&quot;/&gt;&lt;wsp:rsid wsp:val=&quot;00CA0796&quot;/&gt;&lt;wsp:rsid wsp:val=&quot;00CA167E&quot;/&gt;&lt;wsp:rsid wsp:val=&quot;00CA1A58&quot;/&gt;&lt;wsp:rsid wsp:val=&quot;00CA307C&quot;/&gt;&lt;wsp:rsid wsp:val=&quot;00CA3107&quot;/&gt;&lt;wsp:rsid wsp:val=&quot;00CA3AD8&quot;/&gt;&lt;wsp:rsid wsp:val=&quot;00CA5553&quot;/&gt;&lt;wsp:rsid wsp:val=&quot;00CA5559&quot;/&gt;&lt;wsp:rsid wsp:val=&quot;00CA5814&quot;/&gt;&lt;wsp:rsid wsp:val=&quot;00CA5CFE&quot;/&gt;&lt;wsp:rsid wsp:val=&quot;00CA6CA2&quot;/&gt;&lt;wsp:rsid wsp:val=&quot;00CA790A&quot;/&gt;&lt;wsp:rsid wsp:val=&quot;00CB06E2&quot;/&gt;&lt;wsp:rsid wsp:val=&quot;00CB1B4B&quot;/&gt;&lt;wsp:rsid wsp:val=&quot;00CB2974&quot;/&gt;&lt;wsp:rsid wsp:val=&quot;00CB30D0&quot;/&gt;&lt;wsp:rsid wsp:val=&quot;00CB47EB&quot;/&gt;&lt;wsp:rsid wsp:val=&quot;00CB49DD&quot;/&gt;&lt;wsp:rsid wsp:val=&quot;00CB4FCC&quot;/&gt;&lt;wsp:rsid wsp:val=&quot;00CB5113&quot;/&gt;&lt;wsp:rsid wsp:val=&quot;00CB5158&quot;/&gt;&lt;wsp:rsid wsp:val=&quot;00CB5278&quot;/&gt;&lt;wsp:rsid wsp:val=&quot;00CB52EE&quot;/&gt;&lt;wsp:rsid wsp:val=&quot;00CB5449&quot;/&gt;&lt;wsp:rsid wsp:val=&quot;00CB6798&quot;/&gt;&lt;wsp:rsid wsp:val=&quot;00CB6B24&quot;/&gt;&lt;wsp:rsid wsp:val=&quot;00CB7046&quot;/&gt;&lt;wsp:rsid wsp:val=&quot;00CB71B5&quot;/&gt;&lt;wsp:rsid wsp:val=&quot;00CB7AD8&quot;/&gt;&lt;wsp:rsid wsp:val=&quot;00CC0DC3&quot;/&gt;&lt;wsp:rsid wsp:val=&quot;00CC173B&quot;/&gt;&lt;wsp:rsid wsp:val=&quot;00CC1D45&quot;/&gt;&lt;wsp:rsid wsp:val=&quot;00CC1EA0&quot;/&gt;&lt;wsp:rsid wsp:val=&quot;00CC1F85&quot;/&gt;&lt;wsp:rsid wsp:val=&quot;00CC2BFF&quot;/&gt;&lt;wsp:rsid wsp:val=&quot;00CC3121&quot;/&gt;&lt;wsp:rsid wsp:val=&quot;00CC3388&quot;/&gt;&lt;wsp:rsid wsp:val=&quot;00CC3863&quot;/&gt;&lt;wsp:rsid wsp:val=&quot;00CC4596&quot;/&gt;&lt;wsp:rsid wsp:val=&quot;00CC5026&quot;/&gt;&lt;wsp:rsid wsp:val=&quot;00CC523A&quot;/&gt;&lt;wsp:rsid wsp:val=&quot;00CC55D7&quot;/&gt;&lt;wsp:rsid wsp:val=&quot;00CC6412&quot;/&gt;&lt;wsp:rsid wsp:val=&quot;00CC6DFD&quot;/&gt;&lt;wsp:rsid wsp:val=&quot;00CC6FF6&quot;/&gt;&lt;wsp:rsid wsp:val=&quot;00CC747C&quot;/&gt;&lt;wsp:rsid wsp:val=&quot;00CC7E08&quot;/&gt;&lt;wsp:rsid wsp:val=&quot;00CC7E21&quot;/&gt;&lt;wsp:rsid wsp:val=&quot;00CD09A9&quot;/&gt;&lt;wsp:rsid wsp:val=&quot;00CD1264&quot;/&gt;&lt;wsp:rsid wsp:val=&quot;00CD1340&quot;/&gt;&lt;wsp:rsid wsp:val=&quot;00CD222C&quot;/&gt;&lt;wsp:rsid wsp:val=&quot;00CD3ABA&quot;/&gt;&lt;wsp:rsid wsp:val=&quot;00CD3FA7&quot;/&gt;&lt;wsp:rsid wsp:val=&quot;00CD4834&quot;/&gt;&lt;wsp:rsid wsp:val=&quot;00CD4B66&quot;/&gt;&lt;wsp:rsid wsp:val=&quot;00CD4E66&quot;/&gt;&lt;wsp:rsid wsp:val=&quot;00CD504C&quot;/&gt;&lt;wsp:rsid wsp:val=&quot;00CD59CF&quot;/&gt;&lt;wsp:rsid wsp:val=&quot;00CD5C8C&quot;/&gt;&lt;wsp:rsid wsp:val=&quot;00CD6385&quot;/&gt;&lt;wsp:rsid wsp:val=&quot;00CD6936&quot;/&gt;&lt;wsp:rsid wsp:val=&quot;00CD6FED&quot;/&gt;&lt;wsp:rsid wsp:val=&quot;00CD7446&quot;/&gt;&lt;wsp:rsid wsp:val=&quot;00CD7B2B&quot;/&gt;&lt;wsp:rsid wsp:val=&quot;00CE08C1&quot;/&gt;&lt;wsp:rsid wsp:val=&quot;00CE2556&quot;/&gt;&lt;wsp:rsid wsp:val=&quot;00CE3435&quot;/&gt;&lt;wsp:rsid wsp:val=&quot;00CE4104&quot;/&gt;&lt;wsp:rsid wsp:val=&quot;00CE42BA&quot;/&gt;&lt;wsp:rsid wsp:val=&quot;00CE43A8&quot;/&gt;&lt;wsp:rsid wsp:val=&quot;00CE48D4&quot;/&gt;&lt;wsp:rsid wsp:val=&quot;00CE4CB9&quot;/&gt;&lt;wsp:rsid wsp:val=&quot;00CE51F6&quot;/&gt;&lt;wsp:rsid wsp:val=&quot;00CE5C7B&quot;/&gt;&lt;wsp:rsid wsp:val=&quot;00CE5D22&quot;/&gt;&lt;wsp:rsid wsp:val=&quot;00CE5FA7&quot;/&gt;&lt;wsp:rsid wsp:val=&quot;00CE6036&quot;/&gt;&lt;wsp:rsid wsp:val=&quot;00CE76CD&quot;/&gt;&lt;wsp:rsid wsp:val=&quot;00CE7F97&quot;/&gt;&lt;wsp:rsid wsp:val=&quot;00CF05A9&quot;/&gt;&lt;wsp:rsid wsp:val=&quot;00CF0E56&quot;/&gt;&lt;wsp:rsid wsp:val=&quot;00CF0F80&quot;/&gt;&lt;wsp:rsid wsp:val=&quot;00CF12B3&quot;/&gt;&lt;wsp:rsid wsp:val=&quot;00CF17A5&quot;/&gt;&lt;wsp:rsid wsp:val=&quot;00CF1936&quot;/&gt;&lt;wsp:rsid wsp:val=&quot;00CF2DAF&quot;/&gt;&lt;wsp:rsid wsp:val=&quot;00CF331F&quot;/&gt;&lt;wsp:rsid wsp:val=&quot;00CF3611&quot;/&gt;&lt;wsp:rsid wsp:val=&quot;00CF453A&quot;/&gt;&lt;wsp:rsid wsp:val=&quot;00CF4B86&quot;/&gt;&lt;wsp:rsid wsp:val=&quot;00CF4CA9&quot;/&gt;&lt;wsp:rsid wsp:val=&quot;00CF5968&quot;/&gt;&lt;wsp:rsid wsp:val=&quot;00CF5C2F&quot;/&gt;&lt;wsp:rsid wsp:val=&quot;00CF5D0B&quot;/&gt;&lt;wsp:rsid wsp:val=&quot;00CF6173&quot;/&gt;&lt;wsp:rsid wsp:val=&quot;00D0090A&quot;/&gt;&lt;wsp:rsid wsp:val=&quot;00D00B0E&quot;/&gt;&lt;wsp:rsid wsp:val=&quot;00D01971&quot;/&gt;&lt;wsp:rsid wsp:val=&quot;00D01B24&quot;/&gt;&lt;wsp:rsid wsp:val=&quot;00D027DA&quot;/&gt;&lt;wsp:rsid wsp:val=&quot;00D037EE&quot;/&gt;&lt;wsp:rsid wsp:val=&quot;00D03F9A&quot;/&gt;&lt;wsp:rsid wsp:val=&quot;00D04B91&quot;/&gt;&lt;wsp:rsid wsp:val=&quot;00D0546D&quot;/&gt;&lt;wsp:rsid wsp:val=&quot;00D05488&quot;/&gt;&lt;wsp:rsid wsp:val=&quot;00D06A57&quot;/&gt;&lt;wsp:rsid wsp:val=&quot;00D070C2&quot;/&gt;&lt;wsp:rsid wsp:val=&quot;00D0790C&quot;/&gt;&lt;wsp:rsid wsp:val=&quot;00D07DD9&quot;/&gt;&lt;wsp:rsid wsp:val=&quot;00D11BA4&quot;/&gt;&lt;wsp:rsid wsp:val=&quot;00D123D1&quot;/&gt;&lt;wsp:rsid wsp:val=&quot;00D125ED&quot;/&gt;&lt;wsp:rsid wsp:val=&quot;00D132C8&quot;/&gt;&lt;wsp:rsid wsp:val=&quot;00D13983&quot;/&gt;&lt;wsp:rsid wsp:val=&quot;00D146E6&quot;/&gt;&lt;wsp:rsid wsp:val=&quot;00D1510D&quot;/&gt;&lt;wsp:rsid wsp:val=&quot;00D15903&quot;/&gt;&lt;wsp:rsid wsp:val=&quot;00D15E20&quot;/&gt;&lt;wsp:rsid wsp:val=&quot;00D165AA&quot;/&gt;&lt;wsp:rsid wsp:val=&quot;00D16A4A&quot;/&gt;&lt;wsp:rsid wsp:val=&quot;00D17588&quot;/&gt;&lt;wsp:rsid wsp:val=&quot;00D17600&quot;/&gt;&lt;wsp:rsid wsp:val=&quot;00D20568&quot;/&gt;&lt;wsp:rsid wsp:val=&quot;00D20923&quot;/&gt;&lt;wsp:rsid wsp:val=&quot;00D20FFF&quot;/&gt;&lt;wsp:rsid wsp:val=&quot;00D211FB&quot;/&gt;&lt;wsp:rsid wsp:val=&quot;00D225BF&quot;/&gt;&lt;wsp:rsid wsp:val=&quot;00D2488B&quot;/&gt;&lt;wsp:rsid wsp:val=&quot;00D25627&quot;/&gt;&lt;wsp:rsid wsp:val=&quot;00D25B96&quot;/&gt;&lt;wsp:rsid wsp:val=&quot;00D260E5&quot;/&gt;&lt;wsp:rsid wsp:val=&quot;00D263FB&quot;/&gt;&lt;wsp:rsid wsp:val=&quot;00D264B9&quot;/&gt;&lt;wsp:rsid wsp:val=&quot;00D269E2&quot;/&gt;&lt;wsp:rsid wsp:val=&quot;00D27113&quot;/&gt;&lt;wsp:rsid wsp:val=&quot;00D27CB0&quot;/&gt;&lt;wsp:rsid wsp:val=&quot;00D306EA&quot;/&gt;&lt;wsp:rsid wsp:val=&quot;00D30C81&quot;/&gt;&lt;wsp:rsid wsp:val=&quot;00D310B7&quot;/&gt;&lt;wsp:rsid wsp:val=&quot;00D31B57&quot;/&gt;&lt;wsp:rsid wsp:val=&quot;00D31CA2&quot;/&gt;&lt;wsp:rsid wsp:val=&quot;00D31F0C&quot;/&gt;&lt;wsp:rsid wsp:val=&quot;00D32355&quot;/&gt;&lt;wsp:rsid wsp:val=&quot;00D32D56&quot;/&gt;&lt;wsp:rsid wsp:val=&quot;00D339A6&quot;/&gt;&lt;wsp:rsid wsp:val=&quot;00D33DC2&quot;/&gt;&lt;wsp:rsid wsp:val=&quot;00D35863&quot;/&gt;&lt;wsp:rsid wsp:val=&quot;00D35A49&quot;/&gt;&lt;wsp:rsid wsp:val=&quot;00D35DF3&quot;/&gt;&lt;wsp:rsid wsp:val=&quot;00D36026&quot;/&gt;&lt;wsp:rsid wsp:val=&quot;00D373D5&quot;/&gt;&lt;wsp:rsid wsp:val=&quot;00D37C2D&quot;/&gt;&lt;wsp:rsid wsp:val=&quot;00D37C9B&quot;/&gt;&lt;wsp:rsid wsp:val=&quot;00D4021F&quot;/&gt;&lt;wsp:rsid wsp:val=&quot;00D4027E&quot;/&gt;&lt;wsp:rsid wsp:val=&quot;00D40F98&quot;/&gt;&lt;wsp:rsid wsp:val=&quot;00D41369&quot;/&gt;&lt;wsp:rsid wsp:val=&quot;00D414CE&quot;/&gt;&lt;wsp:rsid wsp:val=&quot;00D41E38&quot;/&gt;&lt;wsp:rsid wsp:val=&quot;00D41F26&quot;/&gt;&lt;wsp:rsid wsp:val=&quot;00D4316B&quot;/&gt;&lt;wsp:rsid wsp:val=&quot;00D43C63&quot;/&gt;&lt;wsp:rsid wsp:val=&quot;00D43D42&quot;/&gt;&lt;wsp:rsid wsp:val=&quot;00D43DC2&quot;/&gt;&lt;wsp:rsid wsp:val=&quot;00D4437A&quot;/&gt;&lt;wsp:rsid wsp:val=&quot;00D44506&quot;/&gt;&lt;wsp:rsid wsp:val=&quot;00D44755&quot;/&gt;&lt;wsp:rsid wsp:val=&quot;00D449F6&quot;/&gt;&lt;wsp:rsid wsp:val=&quot;00D44F2E&quot;/&gt;&lt;wsp:rsid wsp:val=&quot;00D45715&quot;/&gt;&lt;wsp:rsid wsp:val=&quot;00D45A58&quot;/&gt;&lt;wsp:rsid wsp:val=&quot;00D4627A&quot;/&gt;&lt;wsp:rsid wsp:val=&quot;00D462D7&quot;/&gt;&lt;wsp:rsid wsp:val=&quot;00D4650F&quot;/&gt;&lt;wsp:rsid wsp:val=&quot;00D46A04&quot;/&gt;&lt;wsp:rsid wsp:val=&quot;00D46A90&quot;/&gt;&lt;wsp:rsid wsp:val=&quot;00D470C1&quot;/&gt;&lt;wsp:rsid wsp:val=&quot;00D475F6&quot;/&gt;&lt;wsp:rsid wsp:val=&quot;00D51010&quot;/&gt;&lt;wsp:rsid wsp:val=&quot;00D51B90&quot;/&gt;&lt;wsp:rsid wsp:val=&quot;00D52F87&quot;/&gt;&lt;wsp:rsid wsp:val=&quot;00D5305B&quot;/&gt;&lt;wsp:rsid wsp:val=&quot;00D543E5&quot;/&gt;&lt;wsp:rsid wsp:val=&quot;00D54874&quot;/&gt;&lt;wsp:rsid wsp:val=&quot;00D54C5C&quot;/&gt;&lt;wsp:rsid wsp:val=&quot;00D558F0&quot;/&gt;&lt;wsp:rsid wsp:val=&quot;00D55FDA&quot;/&gt;&lt;wsp:rsid wsp:val=&quot;00D56CB9&quot;/&gt;&lt;wsp:rsid wsp:val=&quot;00D56EAD&quot;/&gt;&lt;wsp:rsid wsp:val=&quot;00D57B28&quot;/&gt;&lt;wsp:rsid wsp:val=&quot;00D61FB7&quot;/&gt;&lt;wsp:rsid wsp:val=&quot;00D62A34&quot;/&gt;&lt;wsp:rsid wsp:val=&quot;00D62C40&quot;/&gt;&lt;wsp:rsid wsp:val=&quot;00D63164&quot;/&gt;&lt;wsp:rsid wsp:val=&quot;00D633F7&quot;/&gt;&lt;wsp:rsid wsp:val=&quot;00D644FE&quot;/&gt;&lt;wsp:rsid wsp:val=&quot;00D64587&quot;/&gt;&lt;wsp:rsid wsp:val=&quot;00D64656&quot;/&gt;&lt;wsp:rsid wsp:val=&quot;00D64A1D&quot;/&gt;&lt;wsp:rsid wsp:val=&quot;00D64E41&quot;/&gt;&lt;wsp:rsid wsp:val=&quot;00D657ED&quot;/&gt;&lt;wsp:rsid wsp:val=&quot;00D6582E&quot;/&gt;&lt;wsp:rsid wsp:val=&quot;00D65AA2&quot;/&gt;&lt;wsp:rsid wsp:val=&quot;00D66A58&quot;/&gt;&lt;wsp:rsid wsp:val=&quot;00D66EC3&quot;/&gt;&lt;wsp:rsid wsp:val=&quot;00D671DC&quot;/&gt;&lt;wsp:rsid wsp:val=&quot;00D703D0&quot;/&gt;&lt;wsp:rsid wsp:val=&quot;00D70432&quot;/&gt;&lt;wsp:rsid wsp:val=&quot;00D70BD9&quot;/&gt;&lt;wsp:rsid wsp:val=&quot;00D70EBA&quot;/&gt;&lt;wsp:rsid wsp:val=&quot;00D72A24&quot;/&gt;&lt;wsp:rsid wsp:val=&quot;00D73844&quot;/&gt;&lt;wsp:rsid wsp:val=&quot;00D748BD&quot;/&gt;&lt;wsp:rsid wsp:val=&quot;00D74ABF&quot;/&gt;&lt;wsp:rsid wsp:val=&quot;00D74FF2&quot;/&gt;&lt;wsp:rsid wsp:val=&quot;00D75002&quot;/&gt;&lt;wsp:rsid wsp:val=&quot;00D752B4&quot;/&gt;&lt;wsp:rsid wsp:val=&quot;00D75753&quot;/&gt;&lt;wsp:rsid wsp:val=&quot;00D75904&quot;/&gt;&lt;wsp:rsid wsp:val=&quot;00D762C1&quot;/&gt;&lt;wsp:rsid wsp:val=&quot;00D766AE&quot;/&gt;&lt;wsp:rsid wsp:val=&quot;00D7670D&quot;/&gt;&lt;wsp:rsid wsp:val=&quot;00D76CF1&quot;/&gt;&lt;wsp:rsid wsp:val=&quot;00D77128&quot;/&gt;&lt;wsp:rsid wsp:val=&quot;00D774EC&quot;/&gt;&lt;wsp:rsid wsp:val=&quot;00D77A61&quot;/&gt;&lt;wsp:rsid wsp:val=&quot;00D80EF8&quot;/&gt;&lt;wsp:rsid wsp:val=&quot;00D80F80&quot;/&gt;&lt;wsp:rsid wsp:val=&quot;00D81F38&quot;/&gt;&lt;wsp:rsid wsp:val=&quot;00D81F5C&quot;/&gt;&lt;wsp:rsid wsp:val=&quot;00D83C49&quot;/&gt;&lt;wsp:rsid wsp:val=&quot;00D83DA4&quot;/&gt;&lt;wsp:rsid wsp:val=&quot;00D83DD6&quot;/&gt;&lt;wsp:rsid wsp:val=&quot;00D83DF4&quot;/&gt;&lt;wsp:rsid wsp:val=&quot;00D840FD&quot;/&gt;&lt;wsp:rsid wsp:val=&quot;00D849D9&quot;/&gt;&lt;wsp:rsid wsp:val=&quot;00D854CD&quot;/&gt;&lt;wsp:rsid wsp:val=&quot;00D85501&quot;/&gt;&lt;wsp:rsid wsp:val=&quot;00D863DB&quot;/&gt;&lt;wsp:rsid wsp:val=&quot;00D86AB7&quot;/&gt;&lt;wsp:rsid wsp:val=&quot;00D873FE&quot;/&gt;&lt;wsp:rsid wsp:val=&quot;00D87570&quot;/&gt;&lt;wsp:rsid wsp:val=&quot;00D877BE&quot;/&gt;&lt;wsp:rsid wsp:val=&quot;00D90697&quot;/&gt;&lt;wsp:rsid wsp:val=&quot;00D90BAB&quot;/&gt;&lt;wsp:rsid wsp:val=&quot;00D90E28&quot;/&gt;&lt;wsp:rsid wsp:val=&quot;00D91527&quot;/&gt;&lt;wsp:rsid wsp:val=&quot;00D91A0D&quot;/&gt;&lt;wsp:rsid wsp:val=&quot;00D91E65&quot;/&gt;&lt;wsp:rsid wsp:val=&quot;00D921B1&quot;/&gt;&lt;wsp:rsid wsp:val=&quot;00D92CF4&quot;/&gt;&lt;wsp:rsid wsp:val=&quot;00D92E3E&quot;/&gt;&lt;wsp:rsid wsp:val=&quot;00D94079&quot;/&gt;&lt;wsp:rsid wsp:val=&quot;00D9456F&quot;/&gt;&lt;wsp:rsid wsp:val=&quot;00D945DB&quot;/&gt;&lt;wsp:rsid wsp:val=&quot;00D94933&quot;/&gt;&lt;wsp:rsid wsp:val=&quot;00D950B0&quot;/&gt;&lt;wsp:rsid wsp:val=&quot;00D956FE&quot;/&gt;&lt;wsp:rsid wsp:val=&quot;00D95838&quot;/&gt;&lt;wsp:rsid wsp:val=&quot;00D959AD&quot;/&gt;&lt;wsp:rsid wsp:val=&quot;00D96DF9&quot;/&gt;&lt;wsp:rsid wsp:val=&quot;00D9738A&quot;/&gt;&lt;wsp:rsid wsp:val=&quot;00DA2932&quot;/&gt;&lt;wsp:rsid wsp:val=&quot;00DA2B1B&quot;/&gt;&lt;wsp:rsid wsp:val=&quot;00DA2E60&quot;/&gt;&lt;wsp:rsid wsp:val=&quot;00DA4653&quot;/&gt;&lt;wsp:rsid wsp:val=&quot;00DA50DF&quot;/&gt;&lt;wsp:rsid wsp:val=&quot;00DA6F97&quot;/&gt;&lt;wsp:rsid wsp:val=&quot;00DA75E0&quot;/&gt;&lt;wsp:rsid wsp:val=&quot;00DA7FD6&quot;/&gt;&lt;wsp:rsid wsp:val=&quot;00DB144F&quot;/&gt;&lt;wsp:rsid wsp:val=&quot;00DB1B03&quot;/&gt;&lt;wsp:rsid wsp:val=&quot;00DB29E2&quot;/&gt;&lt;wsp:rsid wsp:val=&quot;00DB2C50&quot;/&gt;&lt;wsp:rsid wsp:val=&quot;00DB2C58&quot;/&gt;&lt;wsp:rsid wsp:val=&quot;00DB3C15&quot;/&gt;&lt;wsp:rsid wsp:val=&quot;00DB4333&quot;/&gt;&lt;wsp:rsid wsp:val=&quot;00DB45E3&quot;/&gt;&lt;wsp:rsid wsp:val=&quot;00DB4659&quot;/&gt;&lt;wsp:rsid wsp:val=&quot;00DB4A9C&quot;/&gt;&lt;wsp:rsid wsp:val=&quot;00DB57FC&quot;/&gt;&lt;wsp:rsid wsp:val=&quot;00DB5CAC&quot;/&gt;&lt;wsp:rsid wsp:val=&quot;00DB68DE&quot;/&gt;&lt;wsp:rsid wsp:val=&quot;00DB6BDA&quot;/&gt;&lt;wsp:rsid wsp:val=&quot;00DB7518&quot;/&gt;&lt;wsp:rsid wsp:val=&quot;00DB7AC0&quot;/&gt;&lt;wsp:rsid wsp:val=&quot;00DC06EC&quot;/&gt;&lt;wsp:rsid wsp:val=&quot;00DC0BDA&quot;/&gt;&lt;wsp:rsid wsp:val=&quot;00DC0DC2&quot;/&gt;&lt;wsp:rsid wsp:val=&quot;00DC1A07&quot;/&gt;&lt;wsp:rsid wsp:val=&quot;00DC2DDB&quot;/&gt;&lt;wsp:rsid wsp:val=&quot;00DC3066&quot;/&gt;&lt;wsp:rsid wsp:val=&quot;00DC3169&quot;/&gt;&lt;wsp:rsid wsp:val=&quot;00DC35A2&quot;/&gt;&lt;wsp:rsid wsp:val=&quot;00DC36E7&quot;/&gt;&lt;wsp:rsid wsp:val=&quot;00DC39F4&quot;/&gt;&lt;wsp:rsid wsp:val=&quot;00DC53B4&quot;/&gt;&lt;wsp:rsid wsp:val=&quot;00DC5C39&quot;/&gt;&lt;wsp:rsid wsp:val=&quot;00DC5E1B&quot;/&gt;&lt;wsp:rsid wsp:val=&quot;00DC7233&quot;/&gt;&lt;wsp:rsid wsp:val=&quot;00DC7E69&quot;/&gt;&lt;wsp:rsid wsp:val=&quot;00DC7FDF&quot;/&gt;&lt;wsp:rsid wsp:val=&quot;00DD0008&quot;/&gt;&lt;wsp:rsid wsp:val=&quot;00DD034B&quot;/&gt;&lt;wsp:rsid wsp:val=&quot;00DD0643&quot;/&gt;&lt;wsp:rsid wsp:val=&quot;00DD1A87&quot;/&gt;&lt;wsp:rsid wsp:val=&quot;00DD2C60&quot;/&gt;&lt;wsp:rsid wsp:val=&quot;00DD31BF&quot;/&gt;&lt;wsp:rsid wsp:val=&quot;00DD48CB&quot;/&gt;&lt;wsp:rsid wsp:val=&quot;00DD515E&quot;/&gt;&lt;wsp:rsid wsp:val=&quot;00DD5CEE&quot;/&gt;&lt;wsp:rsid wsp:val=&quot;00DD5DE3&quot;/&gt;&lt;wsp:rsid wsp:val=&quot;00DD646A&quot;/&gt;&lt;wsp:rsid wsp:val=&quot;00DD6ABC&quot;/&gt;&lt;wsp:rsid wsp:val=&quot;00DD6C80&quot;/&gt;&lt;wsp:rsid wsp:val=&quot;00DD760B&quot;/&gt;&lt;wsp:rsid wsp:val=&quot;00DD7CA7&quot;/&gt;&lt;wsp:rsid wsp:val=&quot;00DE0D9A&quot;/&gt;&lt;wsp:rsid wsp:val=&quot;00DE1787&quot;/&gt;&lt;wsp:rsid wsp:val=&quot;00DE21B3&quot;/&gt;&lt;wsp:rsid wsp:val=&quot;00DE29A4&quot;/&gt;&lt;wsp:rsid wsp:val=&quot;00DE34CF&quot;/&gt;&lt;wsp:rsid wsp:val=&quot;00DE4521&quot;/&gt;&lt;wsp:rsid wsp:val=&quot;00DE45CF&quot;/&gt;&lt;wsp:rsid wsp:val=&quot;00DE59DD&quot;/&gt;&lt;wsp:rsid wsp:val=&quot;00DE5FEC&quot;/&gt;&lt;wsp:rsid wsp:val=&quot;00DE613C&quot;/&gt;&lt;wsp:rsid wsp:val=&quot;00DE6175&quot;/&gt;&lt;wsp:rsid wsp:val=&quot;00DE646A&quot;/&gt;&lt;wsp:rsid wsp:val=&quot;00DE6C83&quot;/&gt;&lt;wsp:rsid wsp:val=&quot;00DE7F1A&quot;/&gt;&lt;wsp:rsid wsp:val=&quot;00DF0124&quot;/&gt;&lt;wsp:rsid wsp:val=&quot;00DF031A&quot;/&gt;&lt;wsp:rsid wsp:val=&quot;00DF037A&quot;/&gt;&lt;wsp:rsid wsp:val=&quot;00DF0B2E&quot;/&gt;&lt;wsp:rsid wsp:val=&quot;00DF0C51&quot;/&gt;&lt;wsp:rsid wsp:val=&quot;00DF11A3&quot;/&gt;&lt;wsp:rsid wsp:val=&quot;00DF2484&quot;/&gt;&lt;wsp:rsid wsp:val=&quot;00DF3AB7&quot;/&gt;&lt;wsp:rsid wsp:val=&quot;00DF4C60&quot;/&gt;&lt;wsp:rsid wsp:val=&quot;00DF634F&quot;/&gt;&lt;wsp:rsid wsp:val=&quot;00DF64BD&quot;/&gt;&lt;wsp:rsid wsp:val=&quot;00DF6771&quot;/&gt;&lt;wsp:rsid wsp:val=&quot;00DF6CD5&quot;/&gt;&lt;wsp:rsid wsp:val=&quot;00DF749E&quot;/&gt;&lt;wsp:rsid wsp:val=&quot;00DF7533&quot;/&gt;&lt;wsp:rsid wsp:val=&quot;00DF7772&quot;/&gt;&lt;wsp:rsid wsp:val=&quot;00E01E90&quot;/&gt;&lt;wsp:rsid wsp:val=&quot;00E01E9E&quot;/&gt;&lt;wsp:rsid wsp:val=&quot;00E02A36&quot;/&gt;&lt;wsp:rsid wsp:val=&quot;00E02D8C&quot;/&gt;&lt;wsp:rsid wsp:val=&quot;00E039C6&quot;/&gt;&lt;wsp:rsid wsp:val=&quot;00E03C72&quot;/&gt;&lt;wsp:rsid wsp:val=&quot;00E042AE&quot;/&gt;&lt;wsp:rsid wsp:val=&quot;00E05061&quot;/&gt;&lt;wsp:rsid wsp:val=&quot;00E05075&quot;/&gt;&lt;wsp:rsid wsp:val=&quot;00E055DF&quot;/&gt;&lt;wsp:rsid wsp:val=&quot;00E05CBD&quot;/&gt;&lt;wsp:rsid wsp:val=&quot;00E06031&quot;/&gt;&lt;wsp:rsid wsp:val=&quot;00E06742&quot;/&gt;&lt;wsp:rsid wsp:val=&quot;00E06913&quot;/&gt;&lt;wsp:rsid wsp:val=&quot;00E06AE1&quot;/&gt;&lt;wsp:rsid wsp:val=&quot;00E06D76&quot;/&gt;&lt;wsp:rsid wsp:val=&quot;00E06D77&quot;/&gt;&lt;wsp:rsid wsp:val=&quot;00E06E9A&quot;/&gt;&lt;wsp:rsid wsp:val=&quot;00E077FC&quot;/&gt;&lt;wsp:rsid wsp:val=&quot;00E10460&quot;/&gt;&lt;wsp:rsid wsp:val=&quot;00E1159D&quot;/&gt;&lt;wsp:rsid wsp:val=&quot;00E119EB&quot;/&gt;&lt;wsp:rsid wsp:val=&quot;00E1294E&quot;/&gt;&lt;wsp:rsid wsp:val=&quot;00E12AF1&quot;/&gt;&lt;wsp:rsid wsp:val=&quot;00E143C8&quot;/&gt;&lt;wsp:rsid wsp:val=&quot;00E14495&quot;/&gt;&lt;wsp:rsid wsp:val=&quot;00E159A4&quot;/&gt;&lt;wsp:rsid wsp:val=&quot;00E172E4&quot;/&gt;&lt;wsp:rsid wsp:val=&quot;00E178D8&quot;/&gt;&lt;wsp:rsid wsp:val=&quot;00E17A68&quot;/&gt;&lt;wsp:rsid wsp:val=&quot;00E204E2&quot;/&gt;&lt;wsp:rsid wsp:val=&quot;00E20902&quot;/&gt;&lt;wsp:rsid wsp:val=&quot;00E20F3D&quot;/&gt;&lt;wsp:rsid wsp:val=&quot;00E2120C&quot;/&gt;&lt;wsp:rsid wsp:val=&quot;00E22DAC&quot;/&gt;&lt;wsp:rsid wsp:val=&quot;00E22F84&quot;/&gt;&lt;wsp:rsid wsp:val=&quot;00E237F4&quot;/&gt;&lt;wsp:rsid wsp:val=&quot;00E2552F&quot;/&gt;&lt;wsp:rsid wsp:val=&quot;00E25A12&quot;/&gt;&lt;wsp:rsid wsp:val=&quot;00E25C48&quot;/&gt;&lt;wsp:rsid wsp:val=&quot;00E2778D&quot;/&gt;&lt;wsp:rsid wsp:val=&quot;00E278E4&quot;/&gt;&lt;wsp:rsid wsp:val=&quot;00E306EF&quot;/&gt;&lt;wsp:rsid wsp:val=&quot;00E30871&quot;/&gt;&lt;wsp:rsid wsp:val=&quot;00E31103&quot;/&gt;&lt;wsp:rsid wsp:val=&quot;00E31524&quot;/&gt;&lt;wsp:rsid wsp:val=&quot;00E315BC&quot;/&gt;&lt;wsp:rsid wsp:val=&quot;00E323B5&quot;/&gt;&lt;wsp:rsid wsp:val=&quot;00E3257E&quot;/&gt;&lt;wsp:rsid wsp:val=&quot;00E32DBE&quot;/&gt;&lt;wsp:rsid wsp:val=&quot;00E331A3&quot;/&gt;&lt;wsp:rsid wsp:val=&quot;00E33270&quot;/&gt;&lt;wsp:rsid wsp:val=&quot;00E33551&quot;/&gt;&lt;wsp:rsid wsp:val=&quot;00E33C08&quot;/&gt;&lt;wsp:rsid wsp:val=&quot;00E33EF2&quot;/&gt;&lt;wsp:rsid wsp:val=&quot;00E34A6B&quot;/&gt;&lt;wsp:rsid wsp:val=&quot;00E357CB&quot;/&gt;&lt;wsp:rsid wsp:val=&quot;00E360D3&quot;/&gt;&lt;wsp:rsid wsp:val=&quot;00E3637C&quot;/&gt;&lt;wsp:rsid wsp:val=&quot;00E37533&quot;/&gt;&lt;wsp:rsid wsp:val=&quot;00E37FC1&quot;/&gt;&lt;wsp:rsid wsp:val=&quot;00E40172&quot;/&gt;&lt;wsp:rsid wsp:val=&quot;00E4058C&quot;/&gt;&lt;wsp:rsid wsp:val=&quot;00E40ADF&quot;/&gt;&lt;wsp:rsid wsp:val=&quot;00E40AE1&quot;/&gt;&lt;wsp:rsid wsp:val=&quot;00E40E28&quot;/&gt;&lt;wsp:rsid wsp:val=&quot;00E41712&quot;/&gt;&lt;wsp:rsid wsp:val=&quot;00E41B7C&quot;/&gt;&lt;wsp:rsid wsp:val=&quot;00E41CCC&quot;/&gt;&lt;wsp:rsid wsp:val=&quot;00E424C7&quot;/&gt;&lt;wsp:rsid wsp:val=&quot;00E427D2&quot;/&gt;&lt;wsp:rsid wsp:val=&quot;00E44362&quot;/&gt;&lt;wsp:rsid wsp:val=&quot;00E4449E&quot;/&gt;&lt;wsp:rsid wsp:val=&quot;00E44DBB&quot;/&gt;&lt;wsp:rsid wsp:val=&quot;00E464EB&quot;/&gt;&lt;wsp:rsid wsp:val=&quot;00E46F28&quot;/&gt;&lt;wsp:rsid wsp:val=&quot;00E471A3&quot;/&gt;&lt;wsp:rsid wsp:val=&quot;00E477BC&quot;/&gt;&lt;wsp:rsid wsp:val=&quot;00E47F3A&quot;/&gt;&lt;wsp:rsid wsp:val=&quot;00E504F9&quot;/&gt;&lt;wsp:rsid wsp:val=&quot;00E50CF5&quot;/&gt;&lt;wsp:rsid wsp:val=&quot;00E54319&quot;/&gt;&lt;wsp:rsid wsp:val=&quot;00E54C4A&quot;/&gt;&lt;wsp:rsid wsp:val=&quot;00E54E10&quot;/&gt;&lt;wsp:rsid wsp:val=&quot;00E56340&quot;/&gt;&lt;wsp:rsid wsp:val=&quot;00E56980&quot;/&gt;&lt;wsp:rsid wsp:val=&quot;00E6028F&quot;/&gt;&lt;wsp:rsid wsp:val=&quot;00E604A7&quot;/&gt;&lt;wsp:rsid wsp:val=&quot;00E60646&quot;/&gt;&lt;wsp:rsid wsp:val=&quot;00E60F53&quot;/&gt;&lt;wsp:rsid wsp:val=&quot;00E60F82&quot;/&gt;&lt;wsp:rsid wsp:val=&quot;00E61B9E&quot;/&gt;&lt;wsp:rsid wsp:val=&quot;00E6268D&quot;/&gt;&lt;wsp:rsid wsp:val=&quot;00E62702&quot;/&gt;&lt;wsp:rsid wsp:val=&quot;00E63571&quot;/&gt;&lt;wsp:rsid wsp:val=&quot;00E64EA7&quot;/&gt;&lt;wsp:rsid wsp:val=&quot;00E65E93&quot;/&gt;&lt;wsp:rsid wsp:val=&quot;00E6710E&quot;/&gt;&lt;wsp:rsid wsp:val=&quot;00E70B86&quot;/&gt;&lt;wsp:rsid wsp:val=&quot;00E70C5B&quot;/&gt;&lt;wsp:rsid wsp:val=&quot;00E71434&quot;/&gt;&lt;wsp:rsid wsp:val=&quot;00E71DDA&quot;/&gt;&lt;wsp:rsid wsp:val=&quot;00E737C8&quot;/&gt;&lt;wsp:rsid wsp:val=&quot;00E7396C&quot;/&gt;&lt;wsp:rsid wsp:val=&quot;00E73A79&quot;/&gt;&lt;wsp:rsid wsp:val=&quot;00E73BF8&quot;/&gt;&lt;wsp:rsid wsp:val=&quot;00E73D84&quot;/&gt;&lt;wsp:rsid wsp:val=&quot;00E7457F&quot;/&gt;&lt;wsp:rsid wsp:val=&quot;00E74DD5&quot;/&gt;&lt;wsp:rsid wsp:val=&quot;00E75D45&quot;/&gt;&lt;wsp:rsid wsp:val=&quot;00E75F0C&quot;/&gt;&lt;wsp:rsid wsp:val=&quot;00E764C6&quot;/&gt;&lt;wsp:rsid wsp:val=&quot;00E76B5A&quot;/&gt;&lt;wsp:rsid wsp:val=&quot;00E80351&quot;/&gt;&lt;wsp:rsid wsp:val=&quot;00E80E86&quot;/&gt;&lt;wsp:rsid wsp:val=&quot;00E810CE&quot;/&gt;&lt;wsp:rsid wsp:val=&quot;00E81A5E&quot;/&gt;&lt;wsp:rsid wsp:val=&quot;00E82AA2&quot;/&gt;&lt;wsp:rsid wsp:val=&quot;00E82BE0&quot;/&gt;&lt;wsp:rsid wsp:val=&quot;00E83C0F&quot;/&gt;&lt;wsp:rsid wsp:val=&quot;00E83FB7&quot;/&gt;&lt;wsp:rsid wsp:val=&quot;00E844AC&quot;/&gt;&lt;wsp:rsid wsp:val=&quot;00E84792&quot;/&gt;&lt;wsp:rsid wsp:val=&quot;00E84B00&quot;/&gt;&lt;wsp:rsid wsp:val=&quot;00E84F71&quot;/&gt;&lt;wsp:rsid wsp:val=&quot;00E8562B&quot;/&gt;&lt;wsp:rsid wsp:val=&quot;00E85638&quot;/&gt;&lt;wsp:rsid wsp:val=&quot;00E90044&quot;/&gt;&lt;wsp:rsid wsp:val=&quot;00E90D70&quot;/&gt;&lt;wsp:rsid wsp:val=&quot;00E91048&quot;/&gt;&lt;wsp:rsid wsp:val=&quot;00E9125F&quot;/&gt;&lt;wsp:rsid wsp:val=&quot;00E93276&quot;/&gt;&lt;wsp:rsid wsp:val=&quot;00E964E8&quot;/&gt;&lt;wsp:rsid wsp:val=&quot;00E965CE&quot;/&gt;&lt;wsp:rsid wsp:val=&quot;00E96B4A&quot;/&gt;&lt;wsp:rsid wsp:val=&quot;00E97449&quot;/&gt;&lt;wsp:rsid wsp:val=&quot;00E97D2E&quot;/&gt;&lt;wsp:rsid wsp:val=&quot;00E97E59&quot;/&gt;&lt;wsp:rsid wsp:val=&quot;00E97EDD&quot;/&gt;&lt;wsp:rsid wsp:val=&quot;00EA00BB&quot;/&gt;&lt;wsp:rsid wsp:val=&quot;00EA040D&quot;/&gt;&lt;wsp:rsid wsp:val=&quot;00EA1211&quot;/&gt;&lt;wsp:rsid wsp:val=&quot;00EA1567&quot;/&gt;&lt;wsp:rsid wsp:val=&quot;00EA16BC&quot;/&gt;&lt;wsp:rsid wsp:val=&quot;00EA1BE5&quot;/&gt;&lt;wsp:rsid wsp:val=&quot;00EA20EA&quot;/&gt;&lt;wsp:rsid wsp:val=&quot;00EA2D62&quot;/&gt;&lt;wsp:rsid wsp:val=&quot;00EA3892&quot;/&gt;&lt;wsp:rsid wsp:val=&quot;00EA3AE1&quot;/&gt;&lt;wsp:rsid wsp:val=&quot;00EA464C&quot;/&gt;&lt;wsp:rsid wsp:val=&quot;00EA479A&quot;/&gt;&lt;wsp:rsid wsp:val=&quot;00EA4845&quot;/&gt;&lt;wsp:rsid wsp:val=&quot;00EA576E&quot;/&gt;&lt;wsp:rsid wsp:val=&quot;00EA5781&quot;/&gt;&lt;wsp:rsid wsp:val=&quot;00EA7566&quot;/&gt;&lt;wsp:rsid wsp:val=&quot;00EA7F88&quot;/&gt;&lt;wsp:rsid wsp:val=&quot;00EB04C0&quot;/&gt;&lt;wsp:rsid wsp:val=&quot;00EB0751&quot;/&gt;&lt;wsp:rsid wsp:val=&quot;00EB0C30&quot;/&gt;&lt;wsp:rsid wsp:val=&quot;00EB23CD&quot;/&gt;&lt;wsp:rsid wsp:val=&quot;00EB2636&quot;/&gt;&lt;wsp:rsid wsp:val=&quot;00EB27A6&quot;/&gt;&lt;wsp:rsid wsp:val=&quot;00EB2AB2&quot;/&gt;&lt;wsp:rsid wsp:val=&quot;00EB38A9&quot;/&gt;&lt;wsp:rsid wsp:val=&quot;00EB4340&quot;/&gt;&lt;wsp:rsid wsp:val=&quot;00EB4341&quot;/&gt;&lt;wsp:rsid wsp:val=&quot;00EB45EC&quot;/&gt;&lt;wsp:rsid wsp:val=&quot;00EB4B94&quot;/&gt;&lt;wsp:rsid wsp:val=&quot;00EB5A5F&quot;/&gt;&lt;wsp:rsid wsp:val=&quot;00EB5AD1&quot;/&gt;&lt;wsp:rsid wsp:val=&quot;00EB6603&quot;/&gt;&lt;wsp:rsid wsp:val=&quot;00EB6B14&quot;/&gt;&lt;wsp:rsid wsp:val=&quot;00EB6E3B&quot;/&gt;&lt;wsp:rsid wsp:val=&quot;00EB7424&quot;/&gt;&lt;wsp:rsid wsp:val=&quot;00EC02E6&quot;/&gt;&lt;wsp:rsid wsp:val=&quot;00EC06CB&quot;/&gt;&lt;wsp:rsid wsp:val=&quot;00EC079E&quot;/&gt;&lt;wsp:rsid wsp:val=&quot;00EC0D48&quot;/&gt;&lt;wsp:rsid wsp:val=&quot;00EC10B7&quot;/&gt;&lt;wsp:rsid wsp:val=&quot;00EC462E&quot;/&gt;&lt;wsp:rsid wsp:val=&quot;00EC52BB&quot;/&gt;&lt;wsp:rsid wsp:val=&quot;00EC5418&quot;/&gt;&lt;wsp:rsid wsp:val=&quot;00EC6591&quot;/&gt;&lt;wsp:rsid wsp:val=&quot;00EC6688&quot;/&gt;&lt;wsp:rsid wsp:val=&quot;00EC672A&quot;/&gt;&lt;wsp:rsid wsp:val=&quot;00EC7178&quot;/&gt;&lt;wsp:rsid wsp:val=&quot;00EC7EF3&quot;/&gt;&lt;wsp:rsid wsp:val=&quot;00ED03AC&quot;/&gt;&lt;wsp:rsid wsp:val=&quot;00ED119D&quot;/&gt;&lt;wsp:rsid wsp:val=&quot;00ED14AC&quot;/&gt;&lt;wsp:rsid wsp:val=&quot;00ED1A69&quot;/&gt;&lt;wsp:rsid wsp:val=&quot;00ED3E61&quot;/&gt;&lt;wsp:rsid wsp:val=&quot;00ED41D0&quot;/&gt;&lt;wsp:rsid wsp:val=&quot;00ED4536&quot;/&gt;&lt;wsp:rsid wsp:val=&quot;00ED4672&quot;/&gt;&lt;wsp:rsid wsp:val=&quot;00ED4E37&quot;/&gt;&lt;wsp:rsid wsp:val=&quot;00ED4FAD&quot;/&gt;&lt;wsp:rsid wsp:val=&quot;00ED5FFF&quot;/&gt;&lt;wsp:rsid wsp:val=&quot;00ED60AD&quot;/&gt;&lt;wsp:rsid wsp:val=&quot;00ED683E&quot;/&gt;&lt;wsp:rsid wsp:val=&quot;00ED6D11&quot;/&gt;&lt;wsp:rsid wsp:val=&quot;00ED7A08&quot;/&gt;&lt;wsp:rsid wsp:val=&quot;00EE0191&quot;/&gt;&lt;wsp:rsid wsp:val=&quot;00EE073B&quot;/&gt;&lt;wsp:rsid wsp:val=&quot;00EE0857&quot;/&gt;&lt;wsp:rsid wsp:val=&quot;00EE0A73&quot;/&gt;&lt;wsp:rsid wsp:val=&quot;00EE0AB6&quot;/&gt;&lt;wsp:rsid wsp:val=&quot;00EE106D&quot;/&gt;&lt;wsp:rsid wsp:val=&quot;00EE1272&quot;/&gt;&lt;wsp:rsid wsp:val=&quot;00EE3293&quot;/&gt;&lt;wsp:rsid wsp:val=&quot;00EE32A2&quot;/&gt;&lt;wsp:rsid wsp:val=&quot;00EE3415&quot;/&gt;&lt;wsp:rsid wsp:val=&quot;00EE3893&quot;/&gt;&lt;wsp:rsid wsp:val=&quot;00EE3FC6&quot;/&gt;&lt;wsp:rsid wsp:val=&quot;00EE4664&quot;/&gt;&lt;wsp:rsid wsp:val=&quot;00EE5514&quot;/&gt;&lt;wsp:rsid wsp:val=&quot;00EE577C&quot;/&gt;&lt;wsp:rsid wsp:val=&quot;00EE58CF&quot;/&gt;&lt;wsp:rsid wsp:val=&quot;00EE5A70&quot;/&gt;&lt;wsp:rsid wsp:val=&quot;00EE5F37&quot;/&gt;&lt;wsp:rsid wsp:val=&quot;00EE7793&quot;/&gt;&lt;wsp:rsid wsp:val=&quot;00EE77F9&quot;/&gt;&lt;wsp:rsid wsp:val=&quot;00EE7BB7&quot;/&gt;&lt;wsp:rsid wsp:val=&quot;00EE7D7C&quot;/&gt;&lt;wsp:rsid wsp:val=&quot;00EF05A6&quot;/&gt;&lt;wsp:rsid wsp:val=&quot;00EF0CB8&quot;/&gt;&lt;wsp:rsid wsp:val=&quot;00EF0FC5&quot;/&gt;&lt;wsp:rsid wsp:val=&quot;00EF1056&quot;/&gt;&lt;wsp:rsid wsp:val=&quot;00EF1563&quot;/&gt;&lt;wsp:rsid wsp:val=&quot;00EF1F84&quot;/&gt;&lt;wsp:rsid wsp:val=&quot;00EF21FC&quot;/&gt;&lt;wsp:rsid wsp:val=&quot;00EF2DBB&quot;/&gt;&lt;wsp:rsid wsp:val=&quot;00EF3141&quot;/&gt;&lt;wsp:rsid wsp:val=&quot;00EF3182&quot;/&gt;&lt;wsp:rsid wsp:val=&quot;00EF333F&quot;/&gt;&lt;wsp:rsid wsp:val=&quot;00EF3983&quot;/&gt;&lt;wsp:rsid wsp:val=&quot;00EF3CEB&quot;/&gt;&lt;wsp:rsid wsp:val=&quot;00EF4072&quot;/&gt;&lt;wsp:rsid wsp:val=&quot;00EF4225&quot;/&gt;&lt;wsp:rsid wsp:val=&quot;00EF47CC&quot;/&gt;&lt;wsp:rsid wsp:val=&quot;00EF5D71&quot;/&gt;&lt;wsp:rsid wsp:val=&quot;00EF6916&quot;/&gt;&lt;wsp:rsid wsp:val=&quot;00EF694B&quot;/&gt;&lt;wsp:rsid wsp:val=&quot;00F01176&quot;/&gt;&lt;wsp:rsid wsp:val=&quot;00F012F7&quot;/&gt;&lt;wsp:rsid wsp:val=&quot;00F01C21&quot;/&gt;&lt;wsp:rsid wsp:val=&quot;00F02D88&quot;/&gt;&lt;wsp:rsid wsp:val=&quot;00F0308D&quot;/&gt;&lt;wsp:rsid wsp:val=&quot;00F03112&quot;/&gt;&lt;wsp:rsid wsp:val=&quot;00F03178&quot;/&gt;&lt;wsp:rsid wsp:val=&quot;00F03ED1&quot;/&gt;&lt;wsp:rsid wsp:val=&quot;00F054FD&quot;/&gt;&lt;wsp:rsid wsp:val=&quot;00F05636&quot;/&gt;&lt;wsp:rsid wsp:val=&quot;00F057F9&quot;/&gt;&lt;wsp:rsid wsp:val=&quot;00F10F0B&quot;/&gt;&lt;wsp:rsid wsp:val=&quot;00F11B75&quot;/&gt;&lt;wsp:rsid wsp:val=&quot;00F11D27&quot;/&gt;&lt;wsp:rsid wsp:val=&quot;00F12514&quot;/&gt;&lt;wsp:rsid wsp:val=&quot;00F137AC&quot;/&gt;&lt;wsp:rsid wsp:val=&quot;00F13B2B&quot;/&gt;&lt;wsp:rsid wsp:val=&quot;00F146F3&quot;/&gt;&lt;wsp:rsid wsp:val=&quot;00F148FC&quot;/&gt;&lt;wsp:rsid wsp:val=&quot;00F15160&quot;/&gt;&lt;wsp:rsid wsp:val=&quot;00F15B32&quot;/&gt;&lt;wsp:rsid wsp:val=&quot;00F162AD&quot;/&gt;&lt;wsp:rsid wsp:val=&quot;00F16423&quot;/&gt;&lt;wsp:rsid wsp:val=&quot;00F16DE9&quot;/&gt;&lt;wsp:rsid wsp:val=&quot;00F16FA0&quot;/&gt;&lt;wsp:rsid wsp:val=&quot;00F17AD3&quot;/&gt;&lt;wsp:rsid wsp:val=&quot;00F17E29&quot;/&gt;&lt;wsp:rsid wsp:val=&quot;00F2021B&quot;/&gt;&lt;wsp:rsid wsp:val=&quot;00F20296&quot;/&gt;&lt;wsp:rsid wsp:val=&quot;00F20C06&quot;/&gt;&lt;wsp:rsid wsp:val=&quot;00F21132&quot;/&gt;&lt;wsp:rsid wsp:val=&quot;00F21DA1&quot;/&gt;&lt;wsp:rsid wsp:val=&quot;00F2213E&quot;/&gt;&lt;wsp:rsid wsp:val=&quot;00F22FE4&quot;/&gt;&lt;wsp:rsid wsp:val=&quot;00F24C17&quot;/&gt;&lt;wsp:rsid wsp:val=&quot;00F25290&quot;/&gt;&lt;wsp:rsid wsp:val=&quot;00F258AB&quot;/&gt;&lt;wsp:rsid wsp:val=&quot;00F25D98&quot;/&gt;&lt;wsp:rsid wsp:val=&quot;00F272BD&quot;/&gt;&lt;wsp:rsid wsp:val=&quot;00F27E93&quot;/&gt;&lt;wsp:rsid wsp:val=&quot;00F300FB&quot;/&gt;&lt;wsp:rsid wsp:val=&quot;00F305C3&quot;/&gt;&lt;wsp:rsid wsp:val=&quot;00F30728&quot;/&gt;&lt;wsp:rsid wsp:val=&quot;00F30D83&quot;/&gt;&lt;wsp:rsid wsp:val=&quot;00F312B7&quot;/&gt;&lt;wsp:rsid wsp:val=&quot;00F32465&quot;/&gt;&lt;wsp:rsid wsp:val=&quot;00F33457&quot;/&gt;&lt;wsp:rsid wsp:val=&quot;00F33B45&quot;/&gt;&lt;wsp:rsid wsp:val=&quot;00F3429E&quot;/&gt;&lt;wsp:rsid wsp:val=&quot;00F3434B&quot;/&gt;&lt;wsp:rsid wsp:val=&quot;00F34526&quot;/&gt;&lt;wsp:rsid wsp:val=&quot;00F346B5&quot;/&gt;&lt;wsp:rsid wsp:val=&quot;00F35FD0&quot;/&gt;&lt;wsp:rsid wsp:val=&quot;00F36F60&quot;/&gt;&lt;wsp:rsid wsp:val=&quot;00F414F4&quot;/&gt;&lt;wsp:rsid wsp:val=&quot;00F41733&quot;/&gt;&lt;wsp:rsid wsp:val=&quot;00F419FA&quot;/&gt;&lt;wsp:rsid wsp:val=&quot;00F41B2D&quot;/&gt;&lt;wsp:rsid wsp:val=&quot;00F41FEC&quot;/&gt;&lt;wsp:rsid wsp:val=&quot;00F42198&quot;/&gt;&lt;wsp:rsid wsp:val=&quot;00F426C4&quot;/&gt;&lt;wsp:rsid wsp:val=&quot;00F427CD&quot;/&gt;&lt;wsp:rsid wsp:val=&quot;00F42C2E&quot;/&gt;&lt;wsp:rsid wsp:val=&quot;00F42ECC&quot;/&gt;&lt;wsp:rsid wsp:val=&quot;00F45891&quot;/&gt;&lt;wsp:rsid wsp:val=&quot;00F45C9A&quot;/&gt;&lt;wsp:rsid wsp:val=&quot;00F45CE9&quot;/&gt;&lt;wsp:rsid wsp:val=&quot;00F46090&quot;/&gt;&lt;wsp:rsid wsp:val=&quot;00F466EA&quot;/&gt;&lt;wsp:rsid wsp:val=&quot;00F46B9E&quot;/&gt;&lt;wsp:rsid wsp:val=&quot;00F46D70&quot;/&gt;&lt;wsp:rsid wsp:val=&quot;00F46DCC&quot;/&gt;&lt;wsp:rsid wsp:val=&quot;00F5025B&quot;/&gt;&lt;wsp:rsid wsp:val=&quot;00F50292&quot;/&gt;&lt;wsp:rsid wsp:val=&quot;00F50A91&quot;/&gt;&lt;wsp:rsid wsp:val=&quot;00F518AC&quot;/&gt;&lt;wsp:rsid wsp:val=&quot;00F51BCA&quot;/&gt;&lt;wsp:rsid wsp:val=&quot;00F51FEC&quot;/&gt;&lt;wsp:rsid wsp:val=&quot;00F529BE&quot;/&gt;&lt;wsp:rsid wsp:val=&quot;00F52E0B&quot;/&gt;&lt;wsp:rsid wsp:val=&quot;00F530F6&quot;/&gt;&lt;wsp:rsid wsp:val=&quot;00F536D0&quot;/&gt;&lt;wsp:rsid wsp:val=&quot;00F54132&quot;/&gt;&lt;wsp:rsid wsp:val=&quot;00F55019&quot;/&gt;&lt;wsp:rsid wsp:val=&quot;00F55228&quot;/&gt;&lt;wsp:rsid wsp:val=&quot;00F569BF&quot;/&gt;&lt;wsp:rsid wsp:val=&quot;00F56E0D&quot;/&gt;&lt;wsp:rsid wsp:val=&quot;00F570CD&quot;/&gt;&lt;wsp:rsid wsp:val=&quot;00F57438&quot;/&gt;&lt;wsp:rsid wsp:val=&quot;00F60FB0&quot;/&gt;&lt;wsp:rsid wsp:val=&quot;00F60FC7&quot;/&gt;&lt;wsp:rsid wsp:val=&quot;00F617B3&quot;/&gt;&lt;wsp:rsid wsp:val=&quot;00F61B75&quot;/&gt;&lt;wsp:rsid wsp:val=&quot;00F61B84&quot;/&gt;&lt;wsp:rsid wsp:val=&quot;00F61E1D&quot;/&gt;&lt;wsp:rsid wsp:val=&quot;00F6223F&quot;/&gt;&lt;wsp:rsid wsp:val=&quot;00F62B51&quot;/&gt;&lt;wsp:rsid wsp:val=&quot;00F62F78&quot;/&gt;&lt;wsp:rsid wsp:val=&quot;00F63140&quot;/&gt;&lt;wsp:rsid wsp:val=&quot;00F63913&quot;/&gt;&lt;wsp:rsid wsp:val=&quot;00F63ACD&quot;/&gt;&lt;wsp:rsid wsp:val=&quot;00F6420A&quot;/&gt;&lt;wsp:rsid wsp:val=&quot;00F64688&quot;/&gt;&lt;wsp:rsid wsp:val=&quot;00F64FC5&quot;/&gt;&lt;wsp:rsid wsp:val=&quot;00F651DC&quot;/&gt;&lt;wsp:rsid wsp:val=&quot;00F65E36&quot;/&gt;&lt;wsp:rsid wsp:val=&quot;00F65F27&quot;/&gt;&lt;wsp:rsid wsp:val=&quot;00F670B8&quot;/&gt;&lt;wsp:rsid wsp:val=&quot;00F703E0&quot;/&gt;&lt;wsp:rsid wsp:val=&quot;00F70A23&quot;/&gt;&lt;wsp:rsid wsp:val=&quot;00F712A9&quot;/&gt;&lt;wsp:rsid wsp:val=&quot;00F71A53&quot;/&gt;&lt;wsp:rsid wsp:val=&quot;00F71C0B&quot;/&gt;&lt;wsp:rsid wsp:val=&quot;00F71CE7&quot;/&gt;&lt;wsp:rsid wsp:val=&quot;00F71FBD&quot;/&gt;&lt;wsp:rsid wsp:val=&quot;00F72894&quot;/&gt;&lt;wsp:rsid wsp:val=&quot;00F740B3&quot;/&gt;&lt;wsp:rsid wsp:val=&quot;00F74CEC&quot;/&gt;&lt;wsp:rsid wsp:val=&quot;00F76A8C&quot;/&gt;&lt;wsp:rsid wsp:val=&quot;00F76F2E&quot;/&gt;&lt;wsp:rsid wsp:val=&quot;00F773BD&quot;/&gt;&lt;wsp:rsid wsp:val=&quot;00F77677&quot;/&gt;&lt;wsp:rsid wsp:val=&quot;00F7767C&quot;/&gt;&lt;wsp:rsid wsp:val=&quot;00F81B72&quot;/&gt;&lt;wsp:rsid wsp:val=&quot;00F8234E&quot;/&gt;&lt;wsp:rsid wsp:val=&quot;00F834BA&quot;/&gt;&lt;wsp:rsid wsp:val=&quot;00F839D3&quot;/&gt;&lt;wsp:rsid wsp:val=&quot;00F83F08&quot;/&gt;&lt;wsp:rsid wsp:val=&quot;00F84584&quot;/&gt;&lt;wsp:rsid wsp:val=&quot;00F84738&quot;/&gt;&lt;wsp:rsid wsp:val=&quot;00F84875&quot;/&gt;&lt;wsp:rsid wsp:val=&quot;00F8516A&quot;/&gt;&lt;wsp:rsid wsp:val=&quot;00F859E0&quot;/&gt;&lt;wsp:rsid wsp:val=&quot;00F85C47&quot;/&gt;&lt;wsp:rsid wsp:val=&quot;00F863F9&quot;/&gt;&lt;wsp:rsid wsp:val=&quot;00F86AE2&quot;/&gt;&lt;wsp:rsid wsp:val=&quot;00F86C9A&quot;/&gt;&lt;wsp:rsid wsp:val=&quot;00F86EF0&quot;/&gt;&lt;wsp:rsid wsp:val=&quot;00F86F81&quot;/&gt;&lt;wsp:rsid wsp:val=&quot;00F874BB&quot;/&gt;&lt;wsp:rsid wsp:val=&quot;00F8759F&quot;/&gt;&lt;wsp:rsid wsp:val=&quot;00F87ED4&quot;/&gt;&lt;wsp:rsid wsp:val=&quot;00F90A61&quot;/&gt;&lt;wsp:rsid wsp:val=&quot;00F90AE3&quot;/&gt;&lt;wsp:rsid wsp:val=&quot;00F912C7&quot;/&gt;&lt;wsp:rsid wsp:val=&quot;00F916D7&quot;/&gt;&lt;wsp:rsid wsp:val=&quot;00F921FF&quot;/&gt;&lt;wsp:rsid wsp:val=&quot;00F92F62&quot;/&gt;&lt;wsp:rsid wsp:val=&quot;00F935B3&quot;/&gt;&lt;wsp:rsid wsp:val=&quot;00F938A4&quot;/&gt;&lt;wsp:rsid wsp:val=&quot;00F93DC4&quot;/&gt;&lt;wsp:rsid wsp:val=&quot;00F94849&quot;/&gt;&lt;wsp:rsid wsp:val=&quot;00F94BFA&quot;/&gt;&lt;wsp:rsid wsp:val=&quot;00F94D0D&quot;/&gt;&lt;wsp:rsid wsp:val=&quot;00F957BA&quot;/&gt;&lt;wsp:rsid wsp:val=&quot;00F95A6E&quot;/&gt;&lt;wsp:rsid wsp:val=&quot;00F95B4D&quot;/&gt;&lt;wsp:rsid wsp:val=&quot;00F96616&quot;/&gt;&lt;wsp:rsid wsp:val=&quot;00F969B8&quot;/&gt;&lt;wsp:rsid wsp:val=&quot;00F96A41&quot;/&gt;&lt;wsp:rsid wsp:val=&quot;00F96C59&quot;/&gt;&lt;wsp:rsid wsp:val=&quot;00F97565&quot;/&gt;&lt;wsp:rsid wsp:val=&quot;00FA0FF4&quot;/&gt;&lt;wsp:rsid wsp:val=&quot;00FA29C5&quot;/&gt;&lt;wsp:rsid wsp:val=&quot;00FA2BB8&quot;/&gt;&lt;wsp:rsid wsp:val=&quot;00FA316E&quot;/&gt;&lt;wsp:rsid wsp:val=&quot;00FA31E9&quot;/&gt;&lt;wsp:rsid wsp:val=&quot;00FA324F&quot;/&gt;&lt;wsp:rsid wsp:val=&quot;00FA3504&quot;/&gt;&lt;wsp:rsid wsp:val=&quot;00FA4528&quot;/&gt;&lt;wsp:rsid wsp:val=&quot;00FA468A&quot;/&gt;&lt;wsp:rsid wsp:val=&quot;00FA4B9E&quot;/&gt;&lt;wsp:rsid wsp:val=&quot;00FA606C&quot;/&gt;&lt;wsp:rsid wsp:val=&quot;00FA6849&quot;/&gt;&lt;wsp:rsid wsp:val=&quot;00FB0F04&quot;/&gt;&lt;wsp:rsid wsp:val=&quot;00FB1A0B&quot;/&gt;&lt;wsp:rsid wsp:val=&quot;00FB3878&quot;/&gt;&lt;wsp:rsid wsp:val=&quot;00FB49B7&quot;/&gt;&lt;wsp:rsid wsp:val=&quot;00FB4B70&quot;/&gt;&lt;wsp:rsid wsp:val=&quot;00FB586E&quot;/&gt;&lt;wsp:rsid wsp:val=&quot;00FB6386&quot;/&gt;&lt;wsp:rsid wsp:val=&quot;00FB659D&quot;/&gt;&lt;wsp:rsid wsp:val=&quot;00FB7CF1&quot;/&gt;&lt;wsp:rsid wsp:val=&quot;00FB7F4A&quot;/&gt;&lt;wsp:rsid wsp:val=&quot;00FC0FA1&quot;/&gt;&lt;wsp:rsid wsp:val=&quot;00FC19E4&quot;/&gt;&lt;wsp:rsid wsp:val=&quot;00FC1C64&quot;/&gt;&lt;wsp:rsid wsp:val=&quot;00FC1CFC&quot;/&gt;&lt;wsp:rsid wsp:val=&quot;00FC21D2&quot;/&gt;&lt;wsp:rsid wsp:val=&quot;00FC260F&quot;/&gt;&lt;wsp:rsid wsp:val=&quot;00FC3130&quot;/&gt;&lt;wsp:rsid wsp:val=&quot;00FC438A&quot;/&gt;&lt;wsp:rsid wsp:val=&quot;00FC43C6&quot;/&gt;&lt;wsp:rsid wsp:val=&quot;00FC4D28&quot;/&gt;&lt;wsp:rsid wsp:val=&quot;00FC517A&quot;/&gt;&lt;wsp:rsid wsp:val=&quot;00FC6346&quot;/&gt;&lt;wsp:rsid wsp:val=&quot;00FC6C72&quot;/&gt;&lt;wsp:rsid wsp:val=&quot;00FC71FE&quot;/&gt;&lt;wsp:rsid wsp:val=&quot;00FC7334&quot;/&gt;&lt;wsp:rsid wsp:val=&quot;00FC746C&quot;/&gt;&lt;wsp:rsid wsp:val=&quot;00FC7BFA&quot;/&gt;&lt;wsp:rsid wsp:val=&quot;00FC7CE7&quot;/&gt;&lt;wsp:rsid wsp:val=&quot;00FD0019&quot;/&gt;&lt;wsp:rsid wsp:val=&quot;00FD08F6&quot;/&gt;&lt;wsp:rsid wsp:val=&quot;00FD1DC2&quot;/&gt;&lt;wsp:rsid wsp:val=&quot;00FD2682&quot;/&gt;&lt;wsp:rsid wsp:val=&quot;00FD29CE&quot;/&gt;&lt;wsp:rsid wsp:val=&quot;00FD301B&quot;/&gt;&lt;wsp:rsid wsp:val=&quot;00FD31B0&quot;/&gt;&lt;wsp:rsid wsp:val=&quot;00FD3E7C&quot;/&gt;&lt;wsp:rsid wsp:val=&quot;00FD414D&quot;/&gt;&lt;wsp:rsid wsp:val=&quot;00FD4250&quot;/&gt;&lt;wsp:rsid wsp:val=&quot;00FD4570&quot;/&gt;&lt;wsp:rsid wsp:val=&quot;00FD4969&quot;/&gt;&lt;wsp:rsid wsp:val=&quot;00FD4A40&quot;/&gt;&lt;wsp:rsid wsp:val=&quot;00FD50F5&quot;/&gt;&lt;wsp:rsid wsp:val=&quot;00FD603E&quot;/&gt;&lt;wsp:rsid wsp:val=&quot;00FD7EDE&quot;/&gt;&lt;wsp:rsid wsp:val=&quot;00FE1013&quot;/&gt;&lt;wsp:rsid wsp:val=&quot;00FE16CC&quot;/&gt;&lt;wsp:rsid wsp:val=&quot;00FE1B31&quot;/&gt;&lt;wsp:rsid wsp:val=&quot;00FE1FB8&quot;/&gt;&lt;wsp:rsid wsp:val=&quot;00FE22DA&quot;/&gt;&lt;wsp:rsid wsp:val=&quot;00FE33C7&quot;/&gt;&lt;wsp:rsid wsp:val=&quot;00FE34CD&quot;/&gt;&lt;wsp:rsid wsp:val=&quot;00FE384C&quot;/&gt;&lt;wsp:rsid wsp:val=&quot;00FE3B24&quot;/&gt;&lt;wsp:rsid wsp:val=&quot;00FE3B75&quot;/&gt;&lt;wsp:rsid wsp:val=&quot;00FE4221&quot;/&gt;&lt;wsp:rsid wsp:val=&quot;00FE4313&quot;/&gt;&lt;wsp:rsid wsp:val=&quot;00FE4D5B&quot;/&gt;&lt;wsp:rsid wsp:val=&quot;00FE5518&quot;/&gt;&lt;wsp:rsid wsp:val=&quot;00FE61AD&quot;/&gt;&lt;wsp:rsid wsp:val=&quot;00FE6941&quot;/&gt;&lt;wsp:rsid wsp:val=&quot;00FE7D88&quot;/&gt;&lt;wsp:rsid wsp:val=&quot;00FF0100&quot;/&gt;&lt;wsp:rsid wsp:val=&quot;00FF033F&quot;/&gt;&lt;wsp:rsid wsp:val=&quot;00FF169C&quot;/&gt;&lt;wsp:rsid wsp:val=&quot;00FF3244&quot;/&gt;&lt;wsp:rsid wsp:val=&quot;00FF3588&quot;/&gt;&lt;wsp:rsid wsp:val=&quot;00FF4461&quot;/&gt;&lt;wsp:rsid wsp:val=&quot;00FF4EA5&quot;/&gt;&lt;wsp:rsid wsp:val=&quot;00FF5FE6&quot;/&gt;&lt;wsp:rsid wsp:val=&quot;00FF7727&quot;/&gt;&lt;wsp:rsid wsp:val=&quot;00FF7870&quot;/&gt;&lt;/wsp:rsids&gt;&lt;/w:docPr&gt;&lt;w:body&gt;&lt;wx:sect&gt;&lt;aml:annotation aml:id=&quot;0&quot; w:type=&quot;Word.Bookmark.Start&quot; w:name=&quot;_Hlk116288831&quot;/&gt;&lt;w:p wsp:rsidR=&quot;00000000&quot; wsp:rsidRDefault=&quot;00602B5C&quot; wsp:rsidP=&quot;00602B5C&quot;&gt;&lt;m:oMathPara&gt;&lt;m:oMath&gt;&lt;m:sSub&gt;&lt;m:sSubPr&gt;&lt;m:ctrlPr&gt;&lt;aml:annotation aml:id=&quot;1&quot; w:type=&quot;Word.Insertion&quot; aml:author=&quot;Braham, Hajer (Nokia - FR/Paris-Saclay)&quot; aml:createdate=&quot;2022-10-10T10:11:00Z&quot;&gt;&lt;aml:content&gt;&lt;w:rPr&gt;&lt;w:rFonts w:ascii=&quot;Cambria Math&quot; w:h-ansi=&quot;Cambria Math&quot;/&gt;&lt;wx:font wx:val=&quot;Cambria Math&quot;/&gt;&lt;w:color w:val=&quot;FF0000&quot;/&gt;&lt;/w:rPr&gt;&lt;/aml:content&gt;&lt;/aml:annotation&gt;&lt;/m:ctrlPr&gt;&lt;/m:sSubPr&gt;&lt;m:e&gt;&lt;m:r&gt;&lt;aml:annotation aml:id=&quot;2&quot; w:type=&quot;Word.Insertion&quot; aml:author=&quot;Braham, Hajer (Nokia - FR/Paris-Saclay)&quot; aml:createdate=&quot;2022-10-10T10:11:00Z&quot;&gt;&lt;aml:content&gt;&lt;w:rPr&gt;&lt;w:rFonts w:ascii=&quot;Cambria Math&quot; w:h-ansi=&quot;Cambria Math&quot;/&gt;&lt;wx:font wx:val=&quot;Cambria Math&quot;/&gt;&lt;w:i/&gt;&lt;w:color w:val=&quot;FF0000&quot;/&gt;&lt;/w:rPr&gt;&lt;m:t&gt;T&lt;/m:t&gt;&lt;/aml:content&gt;&lt;/aml:annotation&gt;&lt;/m:r&gt;&lt;/m:e&gt;&lt;m:sub&gt;&lt;m:r&gt;&lt;aml:annotation aml:id=&quot;3&quot; w:type=&quot;Word.Insertion&quot; aml:author=&quot;Braham, Hajer (Nokia - FR/Paris-Saclay)&quot; aml:createdate=&quot;2022-10-10T10:11:00Z&quot;&gt;&lt;aml:content&gt;&lt;w:rPr&gt;&lt;w:rFonts w:ascii=&quot;Cambria Math&quot; w:h-ansi=&quot;Cambria Math&quot;/&gt;&lt;wx:font wx:val=&quot;Cambria Math&quot;/&gt;&lt;w:i/&gt;&lt;w:color w:val=&quot;FF0000&quot;/&gt;&lt;/w:rPr&gt;&lt;m:t&gt;A&lt;/m:t&gt;&lt;/aml:content&gt;&lt;/aml:annotation&gt;&lt;/m:r&gt;&lt;/m:sub&gt;&lt;/m:sSub&gt;&lt;m:r&gt;&lt;aml:annotation aml:id=&quot;4&quot; w:type=&quot;Word.Insertion&quot; aml:author=&quot;Braham, Hajer (Nokia - FR/Paris-Saclay)&quot; aml:createdate=&quot;2022-10-10T10:11:00Z&quot;&gt;&lt;aml:content&gt;&lt;w:rPr&gt;&lt;w:rFonts w:ascii=&quot;Cambria Math&quot; w:h-ansi=&quot;Cambria Math&quot;/&gt;&lt;wx:font wx:val=&quot;Cambria Math&quot;/&gt;&lt;w:i/&gt;&lt;/w:rPr&gt;&lt;m:t&gt;â‰¤&lt;/m:t&gt;&lt;/aml:content&gt;&lt;/aml:annotation&gt;&lt;/m:r&gt;&lt;m:sSub&gt;&lt;m:sSubPr&gt;&lt;m:ctrlPr&gt;&lt;aml:annotation aml:id=&quot;5&quot; w:type=&quot;Word.Insertion&quot; aml:author=&quot;Braham, Hajer (Nokia - FR/Paris-Saclay)&quot; aml:createdate=&quot;2022-10-10T10:11:00Z&quot;&gt;&lt;aml:content&gt;&lt;w:rPr&gt;&lt;w:rFonts w:ascii=&quot;Cambria Math&quot; w:h-ansi=&quot;Cambria Math&quot;/&gt;&lt;wx:font wx:val=&quot;Cambria Math&quot;/&gt;&lt;w:color w:val=&quot;00B050&quot;/&gt;&lt;/w:rPr&gt;&lt;/aml:content&gt;&lt;/aml:annotation&gt;&lt;/m:ctrlPr&gt;&lt;/m:sSubPr&gt;&lt;m:e&gt;&lt;m:r&gt;&lt;aml:annotation aml:id=&quot;6&quot; w:type=&quot;Word.Insertion&quot; aml:author=&quot;Braham, Hajer (Nokia - FR/Paris-Saclay)&quot; aml:createdate=&quot;2022-10-10T10:11:00Z&quot;&gt;&lt;aml:content&gt;&lt;w:rPr&gt;&lt;w:rFonts w:ascii=&quot;Cambria Math&quot; w:h-ansi=&quot;Cambria Math&quot;/&gt;&lt;wx:font wx:val=&quot;Cambria Math&quot;/&gt;&lt;w:i/&gt;&lt;w:color w:val=&quot;00B050&quot;/&gt;&lt;/w:rPr&gt;&lt;m:t&gt;D&lt;/m:t&gt;&lt;/aml:content&gt;&lt;/aml:annotation&gt;&lt;/m:r&gt;&lt;/m:e&gt;&lt;m:sub&gt;&lt;m:r&gt;&lt;aml:annotation aml:id=&quot;7&quot; w:type=&quot;Word.Insertion&quot; aml:author=&quot;Braham, Hajer (Nokia - FR/Paris-Saclay)&quot; aml:createdate=&quot;2022-10-10T10:11:00Z&quot;&gt;&lt;aml:content&gt;&lt;w:rPr&gt;&lt;w:rFonts w:ascii=&quot;Cambria Math&quot; w:h-ansi=&quot;Cambria Math&quot;/&gt;&lt;wx:font wx:val=&quot;Cambria Math&quot;/&gt;&lt;w:i/&gt;&lt;w:color w:val=&quot;00B050&quot;/&gt;&lt;/w:rPr&gt;&lt;m:t&gt;S&lt;/m:t&gt;&lt;/aml:content&gt;&lt;/aml:annotation&gt;&lt;/m:r&gt;&lt;/m:sub&gt;&lt;/m:sSub&gt;&lt;/m:oMath&gt;&lt;/m:oMathPara&gt;&lt;aml:annotation aml:id=&quot;0&quot; w:type=&quot;Word.Bookmark.End&quot;/&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3" o:title="" chromakey="white"/>
            </v:shape>
          </w:pict>
        </w:r>
        <w:r w:rsidR="00C44589" w:rsidRPr="00C44589" w:rsidDel="00612193">
          <w:rPr>
            <w:b/>
            <w:bCs/>
          </w:rPr>
          <w:delInstrText xml:space="preserve"> </w:delInstrText>
        </w:r>
        <w:r w:rsidR="00DD5FA1" w:rsidDel="00612193">
          <w:rPr>
            <w:b/>
            <w:bCs/>
          </w:rPr>
          <w:fldChar w:fldCharType="separate"/>
        </w:r>
        <w:r w:rsidR="00C44589" w:rsidRPr="00C44589" w:rsidDel="00612193">
          <w:rPr>
            <w:b/>
            <w:bCs/>
          </w:rPr>
          <w:fldChar w:fldCharType="end"/>
        </w:r>
      </w:del>
      <w:ins w:id="156" w:author="Braham, Hajer (Nokia - FR/Paris-Saclay)" w:date="2022-10-10T10:11:00Z">
        <w:del w:id="157" w:author="Nokia-2" w:date="2022-11-18T08:18:00Z">
          <w:r w:rsidR="00C44589" w:rsidDel="00612193">
            <w:rPr>
              <w:b/>
              <w:bCs/>
            </w:rPr>
            <w:delText>)</w:delText>
          </w:r>
        </w:del>
      </w:ins>
      <w:ins w:id="158" w:author="Braham, Hajer (Nokia - FR/Paris-Saclay)" w:date="2022-10-05T16:10:00Z">
        <w:del w:id="159" w:author="Nokia-2" w:date="2022-11-18T08:18:00Z">
          <w:r w:rsidRPr="007F642B" w:rsidDel="00612193">
            <w:rPr>
              <w:b/>
              <w:bCs/>
            </w:rPr>
            <w:delText xml:space="preserve">: </w:delText>
          </w:r>
          <w:r w:rsidDel="00612193">
            <w:delText>This measurement provides the number of analytics failures due to “Time</w:delText>
          </w:r>
        </w:del>
        <w:del w:id="160" w:author="Nokia-2" w:date="2022-11-17T17:14:00Z">
          <w:r w:rsidDel="006A14E7">
            <w:delText>r</w:delText>
          </w:r>
        </w:del>
        <w:del w:id="161" w:author="Nokia-2" w:date="2022-11-18T08:18:00Z">
          <w:r w:rsidDel="00612193">
            <w:delText xml:space="preserve"> when analytics information is needed” timer expiration when the timer has been set to a value lower than “Supported Analytics Delay”.</w:delText>
          </w:r>
        </w:del>
      </w:ins>
    </w:p>
    <w:p w14:paraId="1040AF46" w14:textId="7FC32454" w:rsidR="007F642B" w:rsidRDefault="007F642B" w:rsidP="00077BA1">
      <w:pPr>
        <w:numPr>
          <w:ilvl w:val="0"/>
          <w:numId w:val="34"/>
        </w:numPr>
        <w:jc w:val="both"/>
        <w:rPr>
          <w:ins w:id="162" w:author="Braham, Hajer (Nokia - FR/Paris-Saclay)" w:date="2022-10-10T10:04:00Z"/>
        </w:rPr>
      </w:pPr>
      <w:proofErr w:type="spellStart"/>
      <w:ins w:id="163" w:author="Braham, Hajer (Nokia - FR/Paris-Saclay)" w:date="2022-10-05T16:10:00Z">
        <w:r w:rsidRPr="007F642B">
          <w:rPr>
            <w:b/>
            <w:bCs/>
          </w:rPr>
          <w:t>NbrAnalFailNWDAFProactTimeAn</w:t>
        </w:r>
      </w:ins>
      <w:proofErr w:type="spellEnd"/>
      <w:ins w:id="164" w:author="Braham, Hajer (Nokia - FR/Paris-Saclay)" w:date="2022-10-10T10:12:00Z">
        <w:r w:rsidR="00C44589">
          <w:rPr>
            <w:b/>
            <w:bCs/>
          </w:rPr>
          <w:t xml:space="preserve"> (number of failure when</w:t>
        </w:r>
      </w:ins>
      <w:ins w:id="165" w:author="Nokia-1" w:date="2022-11-17T09:02:00Z">
        <w:r w:rsidR="00C112E7">
          <w:rPr>
            <w:b/>
            <w:bCs/>
          </w:rPr>
          <w:t xml:space="preserve"> T</w:t>
        </w:r>
        <w:r w:rsidR="00C112E7">
          <w:rPr>
            <w:b/>
            <w:bCs/>
            <w:vertAlign w:val="subscript"/>
          </w:rPr>
          <w:t>A</w:t>
        </w:r>
        <w:r w:rsidR="00C112E7">
          <w:rPr>
            <w:b/>
            <w:bCs/>
          </w:rPr>
          <w:t>≤D</w:t>
        </w:r>
        <w:r w:rsidR="00C112E7" w:rsidRPr="004B48DF">
          <w:rPr>
            <w:b/>
            <w:bCs/>
            <w:vertAlign w:val="subscript"/>
          </w:rPr>
          <w:t>S</w:t>
        </w:r>
      </w:ins>
      <w:ins w:id="166" w:author="Braham, Hajer (Nokia - FR/Paris-Saclay)" w:date="2022-10-10T10:12:00Z">
        <w:r w:rsidR="00C44589">
          <w:rPr>
            <w:b/>
            <w:bCs/>
          </w:rPr>
          <w:t xml:space="preserve"> </w:t>
        </w:r>
      </w:ins>
      <w:r w:rsidR="00C44589" w:rsidRPr="00C44589">
        <w:rPr>
          <w:b/>
          <w:bCs/>
        </w:rPr>
        <w:fldChar w:fldCharType="begin"/>
      </w:r>
      <w:r w:rsidR="00C44589" w:rsidRPr="00C44589">
        <w:rPr>
          <w:b/>
          <w:bCs/>
        </w:rPr>
        <w:instrText xml:space="preserve"> QUOTE </w:instrText>
      </w:r>
      <w:r w:rsidR="00DD5FA1">
        <w:rPr>
          <w:position w:val="-4"/>
        </w:rPr>
        <w:pict w14:anchorId="755C4D1D">
          <v:shape id="_x0000_i1040" type="#_x0000_t75" style="width:33pt;height:1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4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0437&quot;/&gt;&lt;wsp:rsid wsp:val=&quot;00000485&quot;/&gt;&lt;wsp:rsid wsp:val=&quot;00000976&quot;/&gt;&lt;wsp:rsid wsp:val=&quot;00000A7F&quot;/&gt;&lt;wsp:rsid wsp:val=&quot;00000F40&quot;/&gt;&lt;wsp:rsid wsp:val=&quot;00000F85&quot;/&gt;&lt;wsp:rsid wsp:val=&quot;000010CE&quot;/&gt;&lt;wsp:rsid wsp:val=&quot;00001B41&quot;/&gt;&lt;wsp:rsid wsp:val=&quot;0000215C&quot;/&gt;&lt;wsp:rsid wsp:val=&quot;00002973&quot;/&gt;&lt;wsp:rsid wsp:val=&quot;00002D85&quot;/&gt;&lt;wsp:rsid wsp:val=&quot;00002DCE&quot;/&gt;&lt;wsp:rsid wsp:val=&quot;00003B05&quot;/&gt;&lt;wsp:rsid wsp:val=&quot;00004FF0&quot;/&gt;&lt;wsp:rsid wsp:val=&quot;0000574E&quot;/&gt;&lt;wsp:rsid wsp:val=&quot;00005A8B&quot;/&gt;&lt;wsp:rsid wsp:val=&quot;00007429&quot;/&gt;&lt;wsp:rsid wsp:val=&quot;00007802&quot;/&gt;&lt;wsp:rsid wsp:val=&quot;0001264C&quot;/&gt;&lt;wsp:rsid wsp:val=&quot;00012728&quot;/&gt;&lt;wsp:rsid wsp:val=&quot;0001296D&quot;/&gt;&lt;wsp:rsid wsp:val=&quot;00013924&quot;/&gt;&lt;wsp:rsid wsp:val=&quot;00013D72&quot;/&gt;&lt;wsp:rsid wsp:val=&quot;00013F1F&quot;/&gt;&lt;wsp:rsid wsp:val=&quot;0001431B&quot;/&gt;&lt;wsp:rsid wsp:val=&quot;00015309&quot;/&gt;&lt;wsp:rsid wsp:val=&quot;00015912&quot;/&gt;&lt;wsp:rsid wsp:val=&quot;00015961&quot;/&gt;&lt;wsp:rsid wsp:val=&quot;00015ECC&quot;/&gt;&lt;wsp:rsid wsp:val=&quot;00016453&quot;/&gt;&lt;wsp:rsid wsp:val=&quot;0001696B&quot;/&gt;&lt;wsp:rsid wsp:val=&quot;00016BD6&quot;/&gt;&lt;wsp:rsid wsp:val=&quot;00016E73&quot;/&gt;&lt;wsp:rsid wsp:val=&quot;000172E5&quot;/&gt;&lt;wsp:rsid wsp:val=&quot;0001765C&quot;/&gt;&lt;wsp:rsid wsp:val=&quot;00017713&quot;/&gt;&lt;wsp:rsid wsp:val=&quot;0001772D&quot;/&gt;&lt;wsp:rsid wsp:val=&quot;000204CD&quot;/&gt;&lt;wsp:rsid wsp:val=&quot;00020DD1&quot;/&gt;&lt;wsp:rsid wsp:val=&quot;00020EE1&quot;/&gt;&lt;wsp:rsid wsp:val=&quot;00020FF6&quot;/&gt;&lt;wsp:rsid wsp:val=&quot;00021746&quot;/&gt;&lt;wsp:rsid wsp:val=&quot;00022342&quot;/&gt;&lt;wsp:rsid wsp:val=&quot;00022CE1&quot;/&gt;&lt;wsp:rsid wsp:val=&quot;00022E4A&quot;/&gt;&lt;wsp:rsid wsp:val=&quot;00023070&quot;/&gt;&lt;wsp:rsid wsp:val=&quot;00023226&quot;/&gt;&lt;wsp:rsid wsp:val=&quot;0002405C&quot;/&gt;&lt;wsp:rsid wsp:val=&quot;000249B6&quot;/&gt;&lt;wsp:rsid wsp:val=&quot;000249BD&quot;/&gt;&lt;wsp:rsid wsp:val=&quot;00025206&quot;/&gt;&lt;wsp:rsid wsp:val=&quot;00025291&quot;/&gt;&lt;wsp:rsid wsp:val=&quot;000255ED&quot;/&gt;&lt;wsp:rsid wsp:val=&quot;000303CA&quot;/&gt;&lt;wsp:rsid wsp:val=&quot;00030477&quot;/&gt;&lt;wsp:rsid wsp:val=&quot;000308D2&quot;/&gt;&lt;wsp:rsid wsp:val=&quot;00031406&quot;/&gt;&lt;wsp:rsid wsp:val=&quot;000315E9&quot;/&gt;&lt;wsp:rsid wsp:val=&quot;00031B8F&quot;/&gt;&lt;wsp:rsid wsp:val=&quot;000324AC&quot;/&gt;&lt;wsp:rsid wsp:val=&quot;0003267B&quot;/&gt;&lt;wsp:rsid wsp:val=&quot;00033CA9&quot;/&gt;&lt;wsp:rsid wsp:val=&quot;00033DD7&quot;/&gt;&lt;wsp:rsid wsp:val=&quot;000345D9&quot;/&gt;&lt;wsp:rsid wsp:val=&quot;00034658&quot;/&gt;&lt;wsp:rsid wsp:val=&quot;00034C00&quot;/&gt;&lt;wsp:rsid wsp:val=&quot;00034DBE&quot;/&gt;&lt;wsp:rsid wsp:val=&quot;00034F3A&quot;/&gt;&lt;wsp:rsid wsp:val=&quot;00035716&quot;/&gt;&lt;wsp:rsid wsp:val=&quot;00035E0F&quot;/&gt;&lt;wsp:rsid wsp:val=&quot;00035F28&quot;/&gt;&lt;wsp:rsid wsp:val=&quot;0003612A&quot;/&gt;&lt;wsp:rsid wsp:val=&quot;000362EC&quot;/&gt;&lt;wsp:rsid wsp:val=&quot;00036311&quot;/&gt;&lt;wsp:rsid wsp:val=&quot;0003634D&quot;/&gt;&lt;wsp:rsid wsp:val=&quot;000363B1&quot;/&gt;&lt;wsp:rsid wsp:val=&quot;0003673A&quot;/&gt;&lt;wsp:rsid wsp:val=&quot;00036D1D&quot;/&gt;&lt;wsp:rsid wsp:val=&quot;000377B2&quot;/&gt;&lt;wsp:rsid wsp:val=&quot;00037F51&quot;/&gt;&lt;wsp:rsid wsp:val=&quot;0004127A&quot;/&gt;&lt;wsp:rsid wsp:val=&quot;000412E0&quot;/&gt;&lt;wsp:rsid wsp:val=&quot;000415A7&quot;/&gt;&lt;wsp:rsid wsp:val=&quot;0004267E&quot;/&gt;&lt;wsp:rsid wsp:val=&quot;000426C4&quot;/&gt;&lt;wsp:rsid wsp:val=&quot;000428C2&quot;/&gt;&lt;wsp:rsid wsp:val=&quot;00043B95&quot;/&gt;&lt;wsp:rsid wsp:val=&quot;00043CE2&quot;/&gt;&lt;wsp:rsid wsp:val=&quot;00044F64&quot;/&gt;&lt;wsp:rsid wsp:val=&quot;000451C1&quot;/&gt;&lt;wsp:rsid wsp:val=&quot;00046426&quot;/&gt;&lt;wsp:rsid wsp:val=&quot;00046825&quot;/&gt;&lt;wsp:rsid wsp:val=&quot;000477B0&quot;/&gt;&lt;wsp:rsid wsp:val=&quot;0004783E&quot;/&gt;&lt;wsp:rsid wsp:val=&quot;00047F7B&quot;/&gt;&lt;wsp:rsid wsp:val=&quot;00050578&quot;/&gt;&lt;wsp:rsid wsp:val=&quot;0005061E&quot;/&gt;&lt;wsp:rsid wsp:val=&quot;00051012&quot;/&gt;&lt;wsp:rsid wsp:val=&quot;00052196&quot;/&gt;&lt;wsp:rsid wsp:val=&quot;00052523&quot;/&gt;&lt;wsp:rsid wsp:val=&quot;000530AB&quot;/&gt;&lt;wsp:rsid wsp:val=&quot;000532C8&quot;/&gt;&lt;wsp:rsid wsp:val=&quot;000538A1&quot;/&gt;&lt;wsp:rsid wsp:val=&quot;00053F46&quot;/&gt;&lt;wsp:rsid wsp:val=&quot;0005418D&quot;/&gt;&lt;wsp:rsid wsp:val=&quot;00054816&quot;/&gt;&lt;wsp:rsid wsp:val=&quot;000548C6&quot;/&gt;&lt;wsp:rsid wsp:val=&quot;00054AEA&quot;/&gt;&lt;wsp:rsid wsp:val=&quot;000550A4&quot;/&gt;&lt;wsp:rsid wsp:val=&quot;000557E4&quot;/&gt;&lt;wsp:rsid wsp:val=&quot;00055B66&quot;/&gt;&lt;wsp:rsid wsp:val=&quot;00056C05&quot;/&gt;&lt;wsp:rsid wsp:val=&quot;000601A4&quot;/&gt;&lt;wsp:rsid wsp:val=&quot;0006085B&quot;/&gt;&lt;wsp:rsid wsp:val=&quot;00060BF3&quot;/&gt;&lt;wsp:rsid wsp:val=&quot;00060F3A&quot;/&gt;&lt;wsp:rsid wsp:val=&quot;00061E58&quot;/&gt;&lt;wsp:rsid wsp:val=&quot;00063037&quot;/&gt;&lt;wsp:rsid wsp:val=&quot;0006367B&quot;/&gt;&lt;wsp:rsid wsp:val=&quot;00063E3E&quot;/&gt;&lt;wsp:rsid wsp:val=&quot;0006424D&quot;/&gt;&lt;wsp:rsid wsp:val=&quot;00064269&quot;/&gt;&lt;wsp:rsid wsp:val=&quot;000645E5&quot;/&gt;&lt;wsp:rsid wsp:val=&quot;000650DD&quot;/&gt;&lt;wsp:rsid wsp:val=&quot;000651BD&quot;/&gt;&lt;wsp:rsid wsp:val=&quot;00065A5A&quot;/&gt;&lt;wsp:rsid wsp:val=&quot;000666F6&quot;/&gt;&lt;wsp:rsid wsp:val=&quot;00066767&quot;/&gt;&lt;wsp:rsid wsp:val=&quot;0006740C&quot;/&gt;&lt;wsp:rsid wsp:val=&quot;00067F3A&quot;/&gt;&lt;wsp:rsid wsp:val=&quot;000700CF&quot;/&gt;&lt;wsp:rsid wsp:val=&quot;000706CF&quot;/&gt;&lt;wsp:rsid wsp:val=&quot;00070737&quot;/&gt;&lt;wsp:rsid wsp:val=&quot;00070A18&quot;/&gt;&lt;wsp:rsid wsp:val=&quot;00070E96&quot;/&gt;&lt;wsp:rsid wsp:val=&quot;00070F2E&quot;/&gt;&lt;wsp:rsid wsp:val=&quot;00071179&quot;/&gt;&lt;wsp:rsid wsp:val=&quot;0007141D&quot;/&gt;&lt;wsp:rsid wsp:val=&quot;000719F8&quot;/&gt;&lt;wsp:rsid wsp:val=&quot;00071C7F&quot;/&gt;&lt;wsp:rsid wsp:val=&quot;00072B9D&quot;/&gt;&lt;wsp:rsid wsp:val=&quot;000741A4&quot;/&gt;&lt;wsp:rsid wsp:val=&quot;000745A2&quot;/&gt;&lt;wsp:rsid wsp:val=&quot;000750D6&quot;/&gt;&lt;wsp:rsid wsp:val=&quot;000762D9&quot;/&gt;&lt;wsp:rsid wsp:val=&quot;000764D6&quot;/&gt;&lt;wsp:rsid wsp:val=&quot;00076B18&quot;/&gt;&lt;wsp:rsid wsp:val=&quot;0007700F&quot;/&gt;&lt;wsp:rsid wsp:val=&quot;00077211&quot;/&gt;&lt;wsp:rsid wsp:val=&quot;00077BA1&quot;/&gt;&lt;wsp:rsid wsp:val=&quot;00077BA9&quot;/&gt;&lt;wsp:rsid wsp:val=&quot;000808F3&quot;/&gt;&lt;wsp:rsid wsp:val=&quot;00081D55&quot;/&gt;&lt;wsp:rsid wsp:val=&quot;00082229&quot;/&gt;&lt;wsp:rsid wsp:val=&quot;000828D7&quot;/&gt;&lt;wsp:rsid wsp:val=&quot;00083051&quot;/&gt;&lt;wsp:rsid wsp:val=&quot;00083F63&quot;/&gt;&lt;wsp:rsid wsp:val=&quot;00083FFD&quot;/&gt;&lt;wsp:rsid wsp:val=&quot;000844B0&quot;/&gt;&lt;wsp:rsid wsp:val=&quot;00084579&quot;/&gt;&lt;wsp:rsid wsp:val=&quot;000852FA&quot;/&gt;&lt;wsp:rsid wsp:val=&quot;0008644D&quot;/&gt;&lt;wsp:rsid wsp:val=&quot;0008731B&quot;/&gt;&lt;wsp:rsid wsp:val=&quot;00087655&quot;/&gt;&lt;wsp:rsid wsp:val=&quot;0008774B&quot;/&gt;&lt;wsp:rsid wsp:val=&quot;00087A8E&quot;/&gt;&lt;wsp:rsid wsp:val=&quot;00087E91&quot;/&gt;&lt;wsp:rsid wsp:val=&quot;00087FBD&quot;/&gt;&lt;wsp:rsid wsp:val=&quot;00090C4E&quot;/&gt;&lt;wsp:rsid wsp:val=&quot;00091E9A&quot;/&gt;&lt;wsp:rsid wsp:val=&quot;00092634&quot;/&gt;&lt;wsp:rsid wsp:val=&quot;0009301C&quot;/&gt;&lt;wsp:rsid wsp:val=&quot;00093AA8&quot;/&gt;&lt;wsp:rsid wsp:val=&quot;00094446&quot;/&gt;&lt;wsp:rsid wsp:val=&quot;000948BF&quot;/&gt;&lt;wsp:rsid wsp:val=&quot;000A0FA7&quot;/&gt;&lt;wsp:rsid wsp:val=&quot;000A1052&quot;/&gt;&lt;wsp:rsid wsp:val=&quot;000A2428&quot;/&gt;&lt;wsp:rsid wsp:val=&quot;000A3874&quot;/&gt;&lt;wsp:rsid wsp:val=&quot;000A38EF&quot;/&gt;&lt;wsp:rsid wsp:val=&quot;000A3D3B&quot;/&gt;&lt;wsp:rsid wsp:val=&quot;000A43B4&quot;/&gt;&lt;wsp:rsid wsp:val=&quot;000A4B32&quot;/&gt;&lt;wsp:rsid wsp:val=&quot;000A4DD4&quot;/&gt;&lt;wsp:rsid wsp:val=&quot;000A4E58&quot;/&gt;&lt;wsp:rsid wsp:val=&quot;000A53BD&quot;/&gt;&lt;wsp:rsid wsp:val=&quot;000A6087&quot;/&gt;&lt;wsp:rsid wsp:val=&quot;000A6374&quot;/&gt;&lt;wsp:rsid wsp:val=&quot;000A6394&quot;/&gt;&lt;wsp:rsid wsp:val=&quot;000A785C&quot;/&gt;&lt;wsp:rsid wsp:val=&quot;000B0618&quot;/&gt;&lt;wsp:rsid wsp:val=&quot;000B1935&quot;/&gt;&lt;wsp:rsid wsp:val=&quot;000B28F9&quot;/&gt;&lt;wsp:rsid wsp:val=&quot;000B3278&quot;/&gt;&lt;wsp:rsid wsp:val=&quot;000B36BB&quot;/&gt;&lt;wsp:rsid wsp:val=&quot;000B3E4E&quot;/&gt;&lt;wsp:rsid wsp:val=&quot;000B442A&quot;/&gt;&lt;wsp:rsid wsp:val=&quot;000B47B6&quot;/&gt;&lt;wsp:rsid wsp:val=&quot;000B4E3E&quot;/&gt;&lt;wsp:rsid wsp:val=&quot;000B55F3&quot;/&gt;&lt;wsp:rsid wsp:val=&quot;000B67FC&quot;/&gt;&lt;wsp:rsid wsp:val=&quot;000B688B&quot;/&gt;&lt;wsp:rsid wsp:val=&quot;000B6CCB&quot;/&gt;&lt;wsp:rsid wsp:val=&quot;000B7043&quot;/&gt;&lt;wsp:rsid wsp:val=&quot;000B74CA&quot;/&gt;&lt;wsp:rsid wsp:val=&quot;000B794E&quot;/&gt;&lt;wsp:rsid wsp:val=&quot;000C038A&quot;/&gt;&lt;wsp:rsid wsp:val=&quot;000C1BF2&quot;/&gt;&lt;wsp:rsid wsp:val=&quot;000C1FE4&quot;/&gt;&lt;wsp:rsid wsp:val=&quot;000C20EB&quot;/&gt;&lt;wsp:rsid wsp:val=&quot;000C2424&quot;/&gt;&lt;wsp:rsid wsp:val=&quot;000C2769&quot;/&gt;&lt;wsp:rsid wsp:val=&quot;000C2C82&quot;/&gt;&lt;wsp:rsid wsp:val=&quot;000C36E5&quot;/&gt;&lt;wsp:rsid wsp:val=&quot;000C3E82&quot;/&gt;&lt;wsp:rsid wsp:val=&quot;000C463A&quot;/&gt;&lt;wsp:rsid wsp:val=&quot;000C4A02&quot;/&gt;&lt;wsp:rsid wsp:val=&quot;000C5D57&quot;/&gt;&lt;wsp:rsid wsp:val=&quot;000C6598&quot;/&gt;&lt;wsp:rsid wsp:val=&quot;000C6A85&quot;/&gt;&lt;wsp:rsid wsp:val=&quot;000C7BDF&quot;/&gt;&lt;wsp:rsid wsp:val=&quot;000D0AEC&quot;/&gt;&lt;wsp:rsid wsp:val=&quot;000D1C07&quot;/&gt;&lt;wsp:rsid wsp:val=&quot;000D3C26&quot;/&gt;&lt;wsp:rsid wsp:val=&quot;000D3C9B&quot;/&gt;&lt;wsp:rsid wsp:val=&quot;000D3C9E&quot;/&gt;&lt;wsp:rsid wsp:val=&quot;000D48E8&quot;/&gt;&lt;wsp:rsid wsp:val=&quot;000D726E&quot;/&gt;&lt;wsp:rsid wsp:val=&quot;000D74FF&quot;/&gt;&lt;wsp:rsid wsp:val=&quot;000D78B8&quot;/&gt;&lt;wsp:rsid wsp:val=&quot;000D7955&quot;/&gt;&lt;wsp:rsid wsp:val=&quot;000D7EBD&quot;/&gt;&lt;wsp:rsid wsp:val=&quot;000D7ECD&quot;/&gt;&lt;wsp:rsid wsp:val=&quot;000E058B&quot;/&gt;&lt;wsp:rsid wsp:val=&quot;000E16BE&quot;/&gt;&lt;wsp:rsid wsp:val=&quot;000E199D&quot;/&gt;&lt;wsp:rsid wsp:val=&quot;000E1DFC&quot;/&gt;&lt;wsp:rsid wsp:val=&quot;000E1DFE&quot;/&gt;&lt;wsp:rsid wsp:val=&quot;000E1E55&quot;/&gt;&lt;wsp:rsid wsp:val=&quot;000E1FC2&quot;/&gt;&lt;wsp:rsid wsp:val=&quot;000E214D&quot;/&gt;&lt;wsp:rsid wsp:val=&quot;000E2CC2&quot;/&gt;&lt;wsp:rsid wsp:val=&quot;000E2F2E&quot;/&gt;&lt;wsp:rsid wsp:val=&quot;000E3BEA&quot;/&gt;&lt;wsp:rsid wsp:val=&quot;000E3CFB&quot;/&gt;&lt;wsp:rsid wsp:val=&quot;000E4523&quot;/&gt;&lt;wsp:rsid wsp:val=&quot;000E4AFC&quot;/&gt;&lt;wsp:rsid wsp:val=&quot;000E4B53&quot;/&gt;&lt;wsp:rsid wsp:val=&quot;000E4D85&quot;/&gt;&lt;wsp:rsid wsp:val=&quot;000E4FC3&quot;/&gt;&lt;wsp:rsid wsp:val=&quot;000E5566&quot;/&gt;&lt;wsp:rsid wsp:val=&quot;000E593D&quot;/&gt;&lt;wsp:rsid wsp:val=&quot;000E5B38&quot;/&gt;&lt;wsp:rsid wsp:val=&quot;000E6C91&quot;/&gt;&lt;wsp:rsid wsp:val=&quot;000E6F1A&quot;/&gt;&lt;wsp:rsid wsp:val=&quot;000E7DDE&quot;/&gt;&lt;wsp:rsid wsp:val=&quot;000E7F8F&quot;/&gt;&lt;wsp:rsid wsp:val=&quot;000F058D&quot;/&gt;&lt;wsp:rsid wsp:val=&quot;000F0595&quot;/&gt;&lt;wsp:rsid wsp:val=&quot;000F0E65&quot;/&gt;&lt;wsp:rsid wsp:val=&quot;000F18B6&quot;/&gt;&lt;wsp:rsid wsp:val=&quot;000F339F&quot;/&gt;&lt;wsp:rsid wsp:val=&quot;000F349C&quot;/&gt;&lt;wsp:rsid wsp:val=&quot;000F3A0D&quot;/&gt;&lt;wsp:rsid wsp:val=&quot;000F3EF4&quot;/&gt;&lt;wsp:rsid wsp:val=&quot;000F41C6&quot;/&gt;&lt;wsp:rsid wsp:val=&quot;000F46BA&quot;/&gt;&lt;wsp:rsid wsp:val=&quot;000F483F&quot;/&gt;&lt;wsp:rsid wsp:val=&quot;000F4948&quot;/&gt;&lt;wsp:rsid wsp:val=&quot;000F4EE1&quot;/&gt;&lt;wsp:rsid wsp:val=&quot;000F5920&quot;/&gt;&lt;wsp:rsid wsp:val=&quot;000F62BB&quot;/&gt;&lt;wsp:rsid wsp:val=&quot;000F64B5&quot;/&gt;&lt;wsp:rsid wsp:val=&quot;000F6B35&quot;/&gt;&lt;wsp:rsid wsp:val=&quot;000F713D&quot;/&gt;&lt;wsp:rsid wsp:val=&quot;000F77CA&quot;/&gt;&lt;wsp:rsid wsp:val=&quot;000F78C4&quot;/&gt;&lt;wsp:rsid wsp:val=&quot;00100840&quot;/&gt;&lt;wsp:rsid wsp:val=&quot;00100F0C&quot;/&gt;&lt;wsp:rsid wsp:val=&quot;001013DE&quot;/&gt;&lt;wsp:rsid wsp:val=&quot;0010277B&quot;/&gt;&lt;wsp:rsid wsp:val=&quot;00102A46&quot;/&gt;&lt;wsp:rsid wsp:val=&quot;0010325F&quot;/&gt;&lt;wsp:rsid wsp:val=&quot;00103704&quot;/&gt;&lt;wsp:rsid wsp:val=&quot;0010431F&quot;/&gt;&lt;wsp:rsid wsp:val=&quot;001045B0&quot;/&gt;&lt;wsp:rsid wsp:val=&quot;00104DCA&quot;/&gt;&lt;wsp:rsid wsp:val=&quot;001051D1&quot;/&gt;&lt;wsp:rsid wsp:val=&quot;0010527C&quot;/&gt;&lt;wsp:rsid wsp:val=&quot;00105288&quot;/&gt;&lt;wsp:rsid wsp:val=&quot;001059F7&quot;/&gt;&lt;wsp:rsid wsp:val=&quot;001063D2&quot;/&gt;&lt;wsp:rsid wsp:val=&quot;00107586&quot;/&gt;&lt;wsp:rsid wsp:val=&quot;00107C39&quot;/&gt;&lt;wsp:rsid wsp:val=&quot;00110648&quot;/&gt;&lt;wsp:rsid wsp:val=&quot;0011072E&quot;/&gt;&lt;wsp:rsid wsp:val=&quot;00110AC9&quot;/&gt;&lt;wsp:rsid wsp:val=&quot;00111500&quot;/&gt;&lt;wsp:rsid wsp:val=&quot;00111D30&quot;/&gt;&lt;wsp:rsid wsp:val=&quot;00112128&quot;/&gt;&lt;wsp:rsid wsp:val=&quot;00112686&quot;/&gt;&lt;wsp:rsid wsp:val=&quot;0011294A&quot;/&gt;&lt;wsp:rsid wsp:val=&quot;00112DA3&quot;/&gt;&lt;wsp:rsid wsp:val=&quot;0011347D&quot;/&gt;&lt;wsp:rsid wsp:val=&quot;00113B70&quot;/&gt;&lt;wsp:rsid wsp:val=&quot;00113EDD&quot;/&gt;&lt;wsp:rsid wsp:val=&quot;0011454C&quot;/&gt;&lt;wsp:rsid wsp:val=&quot;001154BB&quot;/&gt;&lt;wsp:rsid wsp:val=&quot;00115AFB&quot;/&gt;&lt;wsp:rsid wsp:val=&quot;00116CB4&quot;/&gt;&lt;wsp:rsid wsp:val=&quot;00116F80&quot;/&gt;&lt;wsp:rsid wsp:val=&quot;0011760A&quot;/&gt;&lt;wsp:rsid wsp:val=&quot;001177B5&quot;/&gt;&lt;wsp:rsid wsp:val=&quot;00117909&quot;/&gt;&lt;wsp:rsid wsp:val=&quot;001207E9&quot;/&gt;&lt;wsp:rsid wsp:val=&quot;001210F5&quot;/&gt;&lt;wsp:rsid wsp:val=&quot;00121401&quot;/&gt;&lt;wsp:rsid wsp:val=&quot;00121A5D&quot;/&gt;&lt;wsp:rsid wsp:val=&quot;00121F43&quot;/&gt;&lt;wsp:rsid wsp:val=&quot;001221AB&quot;/&gt;&lt;wsp:rsid wsp:val=&quot;00122A07&quot;/&gt;&lt;wsp:rsid wsp:val=&quot;00123711&quot;/&gt;&lt;wsp:rsid wsp:val=&quot;0012377E&quot;/&gt;&lt;wsp:rsid wsp:val=&quot;00123AB4&quot;/&gt;&lt;wsp:rsid wsp:val=&quot;00124771&quot;/&gt;&lt;wsp:rsid wsp:val=&quot;0012486C&quot;/&gt;&lt;wsp:rsid wsp:val=&quot;00125D25&quot;/&gt;&lt;wsp:rsid wsp:val=&quot;00126280&quot;/&gt;&lt;wsp:rsid wsp:val=&quot;0012628E&quot;/&gt;&lt;wsp:rsid wsp:val=&quot;001269EE&quot;/&gt;&lt;wsp:rsid wsp:val=&quot;0012712C&quot;/&gt;&lt;wsp:rsid wsp:val=&quot;00130B34&quot;/&gt;&lt;wsp:rsid wsp:val=&quot;00130E2E&quot;/&gt;&lt;wsp:rsid wsp:val=&quot;001313DC&quot;/&gt;&lt;wsp:rsid wsp:val=&quot;001328C3&quot;/&gt;&lt;wsp:rsid wsp:val=&quot;001330F8&quot;/&gt;&lt;wsp:rsid wsp:val=&quot;00133747&quot;/&gt;&lt;wsp:rsid wsp:val=&quot;001342C0&quot;/&gt;&lt;wsp:rsid wsp:val=&quot;00134BB3&quot;/&gt;&lt;wsp:rsid wsp:val=&quot;00134DBF&quot;/&gt;&lt;wsp:rsid wsp:val=&quot;001352E2&quot;/&gt;&lt;wsp:rsid wsp:val=&quot;00135718&quot;/&gt;&lt;wsp:rsid wsp:val=&quot;00136E14&quot;/&gt;&lt;wsp:rsid wsp:val=&quot;00136E31&quot;/&gt;&lt;wsp:rsid wsp:val=&quot;001374DD&quot;/&gt;&lt;wsp:rsid wsp:val=&quot;00137B39&quot;/&gt;&lt;wsp:rsid wsp:val=&quot;0014134B&quot;/&gt;&lt;wsp:rsid wsp:val=&quot;0014153A&quot;/&gt;&lt;wsp:rsid wsp:val=&quot;00141DFF&quot;/&gt;&lt;wsp:rsid wsp:val=&quot;001428E3&quot;/&gt;&lt;wsp:rsid wsp:val=&quot;00142DF0&quot;/&gt;&lt;wsp:rsid wsp:val=&quot;00142F20&quot;/&gt;&lt;wsp:rsid wsp:val=&quot;00143424&quot;/&gt;&lt;wsp:rsid wsp:val=&quot;0014382E&quot;/&gt;&lt;wsp:rsid wsp:val=&quot;00143839&quot;/&gt;&lt;wsp:rsid wsp:val=&quot;0014414F&quot;/&gt;&lt;wsp:rsid wsp:val=&quot;001446CF&quot;/&gt;&lt;wsp:rsid wsp:val=&quot;001450D8&quot;/&gt;&lt;wsp:rsid wsp:val=&quot;001456FC&quot;/&gt;&lt;wsp:rsid wsp:val=&quot;00145D43&quot;/&gt;&lt;wsp:rsid wsp:val=&quot;00146070&quot;/&gt;&lt;wsp:rsid wsp:val=&quot;00146527&quot;/&gt;&lt;wsp:rsid wsp:val=&quot;00146C80&quot;/&gt;&lt;wsp:rsid wsp:val=&quot;00147028&quot;/&gt;&lt;wsp:rsid wsp:val=&quot;001474F5&quot;/&gt;&lt;wsp:rsid wsp:val=&quot;001506AC&quot;/&gt;&lt;wsp:rsid wsp:val=&quot;00150800&quot;/&gt;&lt;wsp:rsid wsp:val=&quot;0015103C&quot;/&gt;&lt;wsp:rsid wsp:val=&quot;00152D1E&quot;/&gt;&lt;wsp:rsid wsp:val=&quot;00152ECC&quot;/&gt;&lt;wsp:rsid wsp:val=&quot;001531AA&quot;/&gt;&lt;wsp:rsid wsp:val=&quot;001537AE&quot;/&gt;&lt;wsp:rsid wsp:val=&quot;00154B84&quot;/&gt;&lt;wsp:rsid wsp:val=&quot;00154E6E&quot;/&gt;&lt;wsp:rsid wsp:val=&quot;00157372&quot;/&gt;&lt;wsp:rsid wsp:val=&quot;001574CF&quot;/&gt;&lt;wsp:rsid wsp:val=&quot;0015799C&quot;/&gt;&lt;wsp:rsid wsp:val=&quot;0016021E&quot;/&gt;&lt;wsp:rsid wsp:val=&quot;00160AA6&quot;/&gt;&lt;wsp:rsid wsp:val=&quot;00160EF9&quot;/&gt;&lt;wsp:rsid wsp:val=&quot;00160F8D&quot;/&gt;&lt;wsp:rsid wsp:val=&quot;001613FE&quot;/&gt;&lt;wsp:rsid wsp:val=&quot;0016176A&quot;/&gt;&lt;wsp:rsid wsp:val=&quot;00161FAF&quot;/&gt;&lt;wsp:rsid wsp:val=&quot;001625AC&quot;/&gt;&lt;wsp:rsid wsp:val=&quot;001626BE&quot;/&gt;&lt;wsp:rsid wsp:val=&quot;001629A1&quot;/&gt;&lt;wsp:rsid wsp:val=&quot;00164192&quot;/&gt;&lt;wsp:rsid wsp:val=&quot;0016466C&quot;/&gt;&lt;wsp:rsid wsp:val=&quot;00164F65&quot;/&gt;&lt;wsp:rsid wsp:val=&quot;001666AB&quot;/&gt;&lt;wsp:rsid wsp:val=&quot;00166753&quot;/&gt;&lt;wsp:rsid wsp:val=&quot;0016682B&quot;/&gt;&lt;wsp:rsid wsp:val=&quot;00167F37&quot;/&gt;&lt;wsp:rsid wsp:val=&quot;001702A2&quot;/&gt;&lt;wsp:rsid wsp:val=&quot;001710BB&quot;/&gt;&lt;wsp:rsid wsp:val=&quot;001713A8&quot;/&gt;&lt;wsp:rsid wsp:val=&quot;0017158D&quot;/&gt;&lt;wsp:rsid wsp:val=&quot;001717D7&quot;/&gt;&lt;wsp:rsid wsp:val=&quot;00171B3C&quot;/&gt;&lt;wsp:rsid wsp:val=&quot;00171B8D&quot;/&gt;&lt;wsp:rsid wsp:val=&quot;00171CA6&quot;/&gt;&lt;wsp:rsid wsp:val=&quot;00171DAD&quot;/&gt;&lt;wsp:rsid wsp:val=&quot;0017251D&quot;/&gt;&lt;wsp:rsid wsp:val=&quot;001731DE&quot;/&gt;&lt;wsp:rsid wsp:val=&quot;00173BFE&quot;/&gt;&lt;wsp:rsid wsp:val=&quot;00174803&quot;/&gt;&lt;wsp:rsid wsp:val=&quot;00174D2A&quot;/&gt;&lt;wsp:rsid wsp:val=&quot;00175736&quot;/&gt;&lt;wsp:rsid wsp:val=&quot;00176E52&quot;/&gt;&lt;wsp:rsid wsp:val=&quot;00177410&quot;/&gt;&lt;wsp:rsid wsp:val=&quot;0017776E&quot;/&gt;&lt;wsp:rsid wsp:val=&quot;00177E94&quot;/&gt;&lt;wsp:rsid wsp:val=&quot;0018023F&quot;/&gt;&lt;wsp:rsid wsp:val=&quot;00181F7D&quot;/&gt;&lt;wsp:rsid wsp:val=&quot;001823B3&quot;/&gt;&lt;wsp:rsid wsp:val=&quot;00183510&quot;/&gt;&lt;wsp:rsid wsp:val=&quot;0018372E&quot;/&gt;&lt;wsp:rsid wsp:val=&quot;00183AD6&quot;/&gt;&lt;wsp:rsid wsp:val=&quot;00184E91&quot;/&gt;&lt;wsp:rsid wsp:val=&quot;00186696&quot;/&gt;&lt;wsp:rsid wsp:val=&quot;00186923&quot;/&gt;&lt;wsp:rsid wsp:val=&quot;001877AF&quot;/&gt;&lt;wsp:rsid wsp:val=&quot;00187B2C&quot;/&gt;&lt;wsp:rsid wsp:val=&quot;00190458&quot;/&gt;&lt;wsp:rsid wsp:val=&quot;001905F0&quot;/&gt;&lt;wsp:rsid wsp:val=&quot;00191590&quot;/&gt;&lt;wsp:rsid wsp:val=&quot;00191790&quot;/&gt;&lt;wsp:rsid wsp:val=&quot;0019200C&quot;/&gt;&lt;wsp:rsid wsp:val=&quot;001921E5&quot;/&gt;&lt;wsp:rsid wsp:val=&quot;00192793&quot;/&gt;&lt;wsp:rsid wsp:val=&quot;00192C46&quot;/&gt;&lt;wsp:rsid wsp:val=&quot;00192CD1&quot;/&gt;&lt;wsp:rsid wsp:val=&quot;0019315E&quot;/&gt;&lt;wsp:rsid wsp:val=&quot;001938B0&quot;/&gt;&lt;wsp:rsid wsp:val=&quot;00194AAA&quot;/&gt;&lt;wsp:rsid wsp:val=&quot;00194CE6&quot;/&gt;&lt;wsp:rsid wsp:val=&quot;001951B8&quot;/&gt;&lt;wsp:rsid wsp:val=&quot;00195D93&quot;/&gt;&lt;wsp:rsid wsp:val=&quot;00196254&quot;/&gt;&lt;wsp:rsid wsp:val=&quot;00197189&quot;/&gt;&lt;wsp:rsid wsp:val=&quot;001974DC&quot;/&gt;&lt;wsp:rsid wsp:val=&quot;001A049B&quot;/&gt;&lt;wsp:rsid wsp:val=&quot;001A07F5&quot;/&gt;&lt;wsp:rsid wsp:val=&quot;001A0C00&quot;/&gt;&lt;wsp:rsid wsp:val=&quot;001A0E27&quot;/&gt;&lt;wsp:rsid wsp:val=&quot;001A184F&quot;/&gt;&lt;wsp:rsid wsp:val=&quot;001A1A46&quot;/&gt;&lt;wsp:rsid wsp:val=&quot;001A2479&quot;/&gt;&lt;wsp:rsid wsp:val=&quot;001A2A0B&quot;/&gt;&lt;wsp:rsid wsp:val=&quot;001A2C00&quot;/&gt;&lt;wsp:rsid wsp:val=&quot;001A30FD&quot;/&gt;&lt;wsp:rsid wsp:val=&quot;001A3508&quot;/&gt;&lt;wsp:rsid wsp:val=&quot;001A3680&quot;/&gt;&lt;wsp:rsid wsp:val=&quot;001A3809&quot;/&gt;&lt;wsp:rsid wsp:val=&quot;001A47C8&quot;/&gt;&lt;wsp:rsid wsp:val=&quot;001A49B9&quot;/&gt;&lt;wsp:rsid wsp:val=&quot;001A4B7A&quot;/&gt;&lt;wsp:rsid wsp:val=&quot;001A634E&quot;/&gt;&lt;wsp:rsid wsp:val=&quot;001A7142&quot;/&gt;&lt;wsp:rsid wsp:val=&quot;001A7B60&quot;/&gt;&lt;wsp:rsid wsp:val=&quot;001A7D50&quot;/&gt;&lt;wsp:rsid wsp:val=&quot;001B01AB&quot;/&gt;&lt;wsp:rsid wsp:val=&quot;001B040A&quot;/&gt;&lt;wsp:rsid wsp:val=&quot;001B041B&quot;/&gt;&lt;wsp:rsid wsp:val=&quot;001B05BD&quot;/&gt;&lt;wsp:rsid wsp:val=&quot;001B097C&quot;/&gt;&lt;wsp:rsid wsp:val=&quot;001B11F4&quot;/&gt;&lt;wsp:rsid wsp:val=&quot;001B1A3D&quot;/&gt;&lt;wsp:rsid wsp:val=&quot;001B1DF5&quot;/&gt;&lt;wsp:rsid wsp:val=&quot;001B2FA9&quot;/&gt;&lt;wsp:rsid wsp:val=&quot;001B37A2&quot;/&gt;&lt;wsp:rsid wsp:val=&quot;001B39E2&quot;/&gt;&lt;wsp:rsid wsp:val=&quot;001B3AD1&quot;/&gt;&lt;wsp:rsid wsp:val=&quot;001B3C6F&quot;/&gt;&lt;wsp:rsid wsp:val=&quot;001B3F55&quot;/&gt;&lt;wsp:rsid wsp:val=&quot;001B4385&quot;/&gt;&lt;wsp:rsid wsp:val=&quot;001B4567&quot;/&gt;&lt;wsp:rsid wsp:val=&quot;001B4FD9&quot;/&gt;&lt;wsp:rsid wsp:val=&quot;001B6194&quot;/&gt;&lt;wsp:rsid wsp:val=&quot;001B6DBC&quot;/&gt;&lt;wsp:rsid wsp:val=&quot;001B74CF&quot;/&gt;&lt;wsp:rsid wsp:val=&quot;001B7A65&quot;/&gt;&lt;wsp:rsid wsp:val=&quot;001B7C6D&quot;/&gt;&lt;wsp:rsid wsp:val=&quot;001C12A1&quot;/&gt;&lt;wsp:rsid wsp:val=&quot;001C1542&quot;/&gt;&lt;wsp:rsid wsp:val=&quot;001C2A67&quot;/&gt;&lt;wsp:rsid wsp:val=&quot;001C2C85&quot;/&gt;&lt;wsp:rsid wsp:val=&quot;001C3B36&quot;/&gt;&lt;wsp:rsid wsp:val=&quot;001C3D05&quot;/&gt;&lt;wsp:rsid wsp:val=&quot;001C3DCD&quot;/&gt;&lt;wsp:rsid wsp:val=&quot;001C50B4&quot;/&gt;&lt;wsp:rsid wsp:val=&quot;001C5502&quot;/&gt;&lt;wsp:rsid wsp:val=&quot;001C6E97&quot;/&gt;&lt;wsp:rsid wsp:val=&quot;001C7366&quot;/&gt;&lt;wsp:rsid wsp:val=&quot;001C7454&quot;/&gt;&lt;wsp:rsid wsp:val=&quot;001C77E1&quot;/&gt;&lt;wsp:rsid wsp:val=&quot;001C7FA7&quot;/&gt;&lt;wsp:rsid wsp:val=&quot;001D0568&quot;/&gt;&lt;wsp:rsid wsp:val=&quot;001D0AE2&quot;/&gt;&lt;wsp:rsid wsp:val=&quot;001D1983&quot;/&gt;&lt;wsp:rsid wsp:val=&quot;001D2DC5&quot;/&gt;&lt;wsp:rsid wsp:val=&quot;001D307E&quot;/&gt;&lt;wsp:rsid wsp:val=&quot;001D3482&quot;/&gt;&lt;wsp:rsid wsp:val=&quot;001D3E30&quot;/&gt;&lt;wsp:rsid wsp:val=&quot;001D56E9&quot;/&gt;&lt;wsp:rsid wsp:val=&quot;001D64B8&quot;/&gt;&lt;wsp:rsid wsp:val=&quot;001D7447&quot;/&gt;&lt;wsp:rsid wsp:val=&quot;001D7D15&quot;/&gt;&lt;wsp:rsid wsp:val=&quot;001D7EA8&quot;/&gt;&lt;wsp:rsid wsp:val=&quot;001E0B29&quot;/&gt;&lt;wsp:rsid wsp:val=&quot;001E1BC5&quot;/&gt;&lt;wsp:rsid wsp:val=&quot;001E1FB1&quot;/&gt;&lt;wsp:rsid wsp:val=&quot;001E1FDC&quot;/&gt;&lt;wsp:rsid wsp:val=&quot;001E2538&quot;/&gt;&lt;wsp:rsid wsp:val=&quot;001E2E71&quot;/&gt;&lt;wsp:rsid wsp:val=&quot;001E3029&quot;/&gt;&lt;wsp:rsid wsp:val=&quot;001E3925&quot;/&gt;&lt;wsp:rsid wsp:val=&quot;001E3C20&quot;/&gt;&lt;wsp:rsid wsp:val=&quot;001E41F3&quot;/&gt;&lt;wsp:rsid wsp:val=&quot;001E4995&quot;/&gt;&lt;wsp:rsid wsp:val=&quot;001E52AE&quot;/&gt;&lt;wsp:rsid wsp:val=&quot;001E5734&quot;/&gt;&lt;wsp:rsid wsp:val=&quot;001E615A&quot;/&gt;&lt;wsp:rsid wsp:val=&quot;001F1338&quot;/&gt;&lt;wsp:rsid wsp:val=&quot;001F1484&quot;/&gt;&lt;wsp:rsid wsp:val=&quot;001F287D&quot;/&gt;&lt;wsp:rsid wsp:val=&quot;001F311B&quot;/&gt;&lt;wsp:rsid wsp:val=&quot;001F41F9&quot;/&gt;&lt;wsp:rsid wsp:val=&quot;001F4CE2&quot;/&gt;&lt;wsp:rsid wsp:val=&quot;001F4F67&quot;/&gt;&lt;wsp:rsid wsp:val=&quot;001F5CDC&quot;/&gt;&lt;wsp:rsid wsp:val=&quot;001F5E92&quot;/&gt;&lt;wsp:rsid wsp:val=&quot;001F60A3&quot;/&gt;&lt;wsp:rsid wsp:val=&quot;001F6CA4&quot;/&gt;&lt;wsp:rsid wsp:val=&quot;001F73BC&quot;/&gt;&lt;wsp:rsid wsp:val=&quot;001F7D40&quot;/&gt;&lt;wsp:rsid wsp:val=&quot;001F7EB2&quot;/&gt;&lt;wsp:rsid wsp:val=&quot;001F7FBB&quot;/&gt;&lt;wsp:rsid wsp:val=&quot;00201898&quot;/&gt;&lt;wsp:rsid wsp:val=&quot;00201A14&quot;/&gt;&lt;wsp:rsid wsp:val=&quot;00201F8D&quot;/&gt;&lt;wsp:rsid wsp:val=&quot;002026E5&quot;/&gt;&lt;wsp:rsid wsp:val=&quot;002043E1&quot;/&gt;&lt;wsp:rsid wsp:val=&quot;00204793&quot;/&gt;&lt;wsp:rsid wsp:val=&quot;00204D67&quot;/&gt;&lt;wsp:rsid wsp:val=&quot;002058B7&quot;/&gt;&lt;wsp:rsid wsp:val=&quot;00205F71&quot;/&gt;&lt;wsp:rsid wsp:val=&quot;002060DD&quot;/&gt;&lt;wsp:rsid wsp:val=&quot;00207231&quot;/&gt;&lt;wsp:rsid wsp:val=&quot;00207378&quot;/&gt;&lt;wsp:rsid wsp:val=&quot;002100BA&quot;/&gt;&lt;wsp:rsid wsp:val=&quot;00210425&quot;/&gt;&lt;wsp:rsid wsp:val=&quot;00210AC4&quot;/&gt;&lt;wsp:rsid wsp:val=&quot;0021107E&quot;/&gt;&lt;wsp:rsid wsp:val=&quot;00211BB0&quot;/&gt;&lt;wsp:rsid wsp:val=&quot;002125A4&quot;/&gt;&lt;wsp:rsid wsp:val=&quot;002127E3&quot;/&gt;&lt;wsp:rsid wsp:val=&quot;00212A67&quot;/&gt;&lt;wsp:rsid wsp:val=&quot;00213FE8&quot;/&gt;&lt;wsp:rsid wsp:val=&quot;00214207&quot;/&gt;&lt;wsp:rsid wsp:val=&quot;00214C06&quot;/&gt;&lt;wsp:rsid wsp:val=&quot;002152B4&quot;/&gt;&lt;wsp:rsid wsp:val=&quot;00215654&quot;/&gt;&lt;wsp:rsid wsp:val=&quot;00215888&quot;/&gt;&lt;wsp:rsid wsp:val=&quot;00216FE9&quot;/&gt;&lt;wsp:rsid wsp:val=&quot;0021741F&quot;/&gt;&lt;wsp:rsid wsp:val=&quot;00217A9F&quot;/&gt;&lt;wsp:rsid wsp:val=&quot;00220752&quot;/&gt;&lt;wsp:rsid wsp:val=&quot;00220900&quot;/&gt;&lt;wsp:rsid wsp:val=&quot;00220BB7&quot;/&gt;&lt;wsp:rsid wsp:val=&quot;00220F51&quot;/&gt;&lt;wsp:rsid wsp:val=&quot;00221263&quot;/&gt;&lt;wsp:rsid wsp:val=&quot;002217A4&quot;/&gt;&lt;wsp:rsid wsp:val=&quot;00222A67&quot;/&gt;&lt;wsp:rsid wsp:val=&quot;00222E95&quot;/&gt;&lt;wsp:rsid wsp:val=&quot;0022335F&quot;/&gt;&lt;wsp:rsid wsp:val=&quot;00223394&quot;/&gt;&lt;wsp:rsid wsp:val=&quot;00223EC4&quot;/&gt;&lt;wsp:rsid wsp:val=&quot;00223F1F&quot;/&gt;&lt;wsp:rsid wsp:val=&quot;00225DDE&quot;/&gt;&lt;wsp:rsid wsp:val=&quot;00225E1A&quot;/&gt;&lt;wsp:rsid wsp:val=&quot;00225E62&quot;/&gt;&lt;wsp:rsid wsp:val=&quot;00226481&quot;/&gt;&lt;wsp:rsid wsp:val=&quot;002269CC&quot;/&gt;&lt;wsp:rsid wsp:val=&quot;0022712E&quot;/&gt;&lt;wsp:rsid wsp:val=&quot;00230295&quot;/&gt;&lt;wsp:rsid wsp:val=&quot;002313C1&quot;/&gt;&lt;wsp:rsid wsp:val=&quot;002325E5&quot;/&gt;&lt;wsp:rsid wsp:val=&quot;00232A30&quot;/&gt;&lt;wsp:rsid wsp:val=&quot;00232D97&quot;/&gt;&lt;wsp:rsid wsp:val=&quot;00233E08&quot;/&gt;&lt;wsp:rsid wsp:val=&quot;002340D4&quot;/&gt;&lt;wsp:rsid wsp:val=&quot;00234BE4&quot;/&gt;&lt;wsp:rsid wsp:val=&quot;00234CAD&quot;/&gt;&lt;wsp:rsid wsp:val=&quot;002356A5&quot;/&gt;&lt;wsp:rsid wsp:val=&quot;00235CBC&quot;/&gt;&lt;wsp:rsid wsp:val=&quot;002362A7&quot;/&gt;&lt;wsp:rsid wsp:val=&quot;00237986&quot;/&gt;&lt;wsp:rsid wsp:val=&quot;00237B3B&quot;/&gt;&lt;wsp:rsid wsp:val=&quot;002403F0&quot;/&gt;&lt;wsp:rsid wsp:val=&quot;0024058E&quot;/&gt;&lt;wsp:rsid wsp:val=&quot;00240DA3&quot;/&gt;&lt;wsp:rsid wsp:val=&quot;002413EF&quot;/&gt;&lt;wsp:rsid wsp:val=&quot;00241751&quot;/&gt;&lt;wsp:rsid wsp:val=&quot;00241D97&quot;/&gt;&lt;wsp:rsid wsp:val=&quot;00244644&quot;/&gt;&lt;wsp:rsid wsp:val=&quot;00244CF4&quot;/&gt;&lt;wsp:rsid wsp:val=&quot;002451D1&quot;/&gt;&lt;wsp:rsid wsp:val=&quot;002459BC&quot;/&gt;&lt;wsp:rsid wsp:val=&quot;00245A08&quot;/&gt;&lt;wsp:rsid wsp:val=&quot;00245AF1&quot;/&gt;&lt;wsp:rsid wsp:val=&quot;00245C33&quot;/&gt;&lt;wsp:rsid wsp:val=&quot;00245EAA&quot;/&gt;&lt;wsp:rsid wsp:val=&quot;0024654E&quot;/&gt;&lt;wsp:rsid wsp:val=&quot;002476EB&quot;/&gt;&lt;wsp:rsid wsp:val=&quot;00247CE5&quot;/&gt;&lt;wsp:rsid wsp:val=&quot;002503B5&quot;/&gt;&lt;wsp:rsid wsp:val=&quot;0025113C&quot;/&gt;&lt;wsp:rsid wsp:val=&quot;00251645&quot;/&gt;&lt;wsp:rsid wsp:val=&quot;00251B19&quot;/&gt;&lt;wsp:rsid wsp:val=&quot;00251CA8&quot;/&gt;&lt;wsp:rsid wsp:val=&quot;00251E17&quot;/&gt;&lt;wsp:rsid wsp:val=&quot;00252622&quot;/&gt;&lt;wsp:rsid wsp:val=&quot;00252FB4&quot;/&gt;&lt;wsp:rsid wsp:val=&quot;00253850&quot;/&gt;&lt;wsp:rsid wsp:val=&quot;00253A9A&quot;/&gt;&lt;wsp:rsid wsp:val=&quot;002542E5&quot;/&gt;&lt;wsp:rsid wsp:val=&quot;00254588&quot;/&gt;&lt;wsp:rsid wsp:val=&quot;00254D5A&quot;/&gt;&lt;wsp:rsid wsp:val=&quot;00255330&quot;/&gt;&lt;wsp:rsid wsp:val=&quot;00256562&quot;/&gt;&lt;wsp:rsid wsp:val=&quot;00256D2B&quot;/&gt;&lt;wsp:rsid wsp:val=&quot;0026004D&quot;/&gt;&lt;wsp:rsid wsp:val=&quot;002600CD&quot;/&gt;&lt;wsp:rsid wsp:val=&quot;00260B46&quot;/&gt;&lt;wsp:rsid wsp:val=&quot;00260EDC&quot;/&gt;&lt;wsp:rsid wsp:val=&quot;00261159&quot;/&gt;&lt;wsp:rsid wsp:val=&quot;002616D1&quot;/&gt;&lt;wsp:rsid wsp:val=&quot;00261A72&quot;/&gt;&lt;wsp:rsid wsp:val=&quot;00262027&quot;/&gt;&lt;wsp:rsid wsp:val=&quot;002625B0&quot;/&gt;&lt;wsp:rsid wsp:val=&quot;00262F76&quot;/&gt;&lt;wsp:rsid wsp:val=&quot;00263069&quot;/&gt;&lt;wsp:rsid wsp:val=&quot;00263D4A&quot;/&gt;&lt;wsp:rsid wsp:val=&quot;00263F59&quot;/&gt;&lt;wsp:rsid wsp:val=&quot;00264414&quot;/&gt;&lt;wsp:rsid wsp:val=&quot;00264EDE&quot;/&gt;&lt;wsp:rsid wsp:val=&quot;00265885&quot;/&gt;&lt;wsp:rsid wsp:val=&quot;002659DF&quot;/&gt;&lt;wsp:rsid wsp:val=&quot;002667D0&quot;/&gt;&lt;wsp:rsid wsp:val=&quot;00266C54&quot;/&gt;&lt;wsp:rsid wsp:val=&quot;00266F2D&quot;/&gt;&lt;wsp:rsid wsp:val=&quot;00270014&quot;/&gt;&lt;wsp:rsid wsp:val=&quot;00271212&quot;/&gt;&lt;wsp:rsid wsp:val=&quot;00271B44&quot;/&gt;&lt;wsp:rsid wsp:val=&quot;00272187&quot;/&gt;&lt;wsp:rsid wsp:val=&quot;002724EB&quot;/&gt;&lt;wsp:rsid wsp:val=&quot;002729A7&quot;/&gt;&lt;wsp:rsid wsp:val=&quot;00272AE3&quot;/&gt;&lt;wsp:rsid wsp:val=&quot;00272AF0&quot;/&gt;&lt;wsp:rsid wsp:val=&quot;00272CBE&quot;/&gt;&lt;wsp:rsid wsp:val=&quot;00272FA7&quot;/&gt;&lt;wsp:rsid wsp:val=&quot;0027375B&quot;/&gt;&lt;wsp:rsid wsp:val=&quot;0027423E&quot;/&gt;&lt;wsp:rsid wsp:val=&quot;002748FF&quot;/&gt;&lt;wsp:rsid wsp:val=&quot;00274A71&quot;/&gt;&lt;wsp:rsid wsp:val=&quot;00274AD0&quot;/&gt;&lt;wsp:rsid wsp:val=&quot;00274E32&quot;/&gt;&lt;wsp:rsid wsp:val=&quot;00275D12&quot;/&gt;&lt;wsp:rsid wsp:val=&quot;00276A37&quot;/&gt;&lt;wsp:rsid wsp:val=&quot;00276BA5&quot;/&gt;&lt;wsp:rsid wsp:val=&quot;002771ED&quot;/&gt;&lt;wsp:rsid wsp:val=&quot;00277413&quot;/&gt;&lt;wsp:rsid wsp:val=&quot;002776DB&quot;/&gt;&lt;wsp:rsid wsp:val=&quot;00277C9A&quot;/&gt;&lt;wsp:rsid wsp:val=&quot;002807F6&quot;/&gt;&lt;wsp:rsid wsp:val=&quot;00280CE7&quot;/&gt;&lt;wsp:rsid wsp:val=&quot;0028191F&quot;/&gt;&lt;wsp:rsid wsp:val=&quot;00281ADD&quot;/&gt;&lt;wsp:rsid wsp:val=&quot;002824A1&quot;/&gt;&lt;wsp:rsid wsp:val=&quot;0028292B&quot;/&gt;&lt;wsp:rsid wsp:val=&quot;00283B97&quot;/&gt;&lt;wsp:rsid wsp:val=&quot;00283BF5&quot;/&gt;&lt;wsp:rsid wsp:val=&quot;00283F9E&quot;/&gt;&lt;wsp:rsid wsp:val=&quot;0028416E&quot;/&gt;&lt;wsp:rsid wsp:val=&quot;002845BC&quot;/&gt;&lt;wsp:rsid wsp:val=&quot;002846BC&quot;/&gt;&lt;wsp:rsid wsp:val=&quot;00284892&quot;/&gt;&lt;wsp:rsid wsp:val=&quot;00284A88&quot;/&gt;&lt;wsp:rsid wsp:val=&quot;00284B38&quot;/&gt;&lt;wsp:rsid wsp:val=&quot;002856C1&quot;/&gt;&lt;wsp:rsid wsp:val=&quot;002860C4&quot;/&gt;&lt;wsp:rsid wsp:val=&quot;002862CC&quot;/&gt;&lt;wsp:rsid wsp:val=&quot;0028691A&quot;/&gt;&lt;wsp:rsid wsp:val=&quot;0028761E&quot;/&gt;&lt;wsp:rsid wsp:val=&quot;00287FA6&quot;/&gt;&lt;wsp:rsid wsp:val=&quot;0029060B&quot;/&gt;&lt;wsp:rsid wsp:val=&quot;002910FC&quot;/&gt;&lt;wsp:rsid wsp:val=&quot;0029199C&quot;/&gt;&lt;wsp:rsid wsp:val=&quot;00291B57&quot;/&gt;&lt;wsp:rsid wsp:val=&quot;00291E58&quot;/&gt;&lt;wsp:rsid wsp:val=&quot;0029210E&quot;/&gt;&lt;wsp:rsid wsp:val=&quot;0029230D&quot;/&gt;&lt;wsp:rsid wsp:val=&quot;002923B6&quot;/&gt;&lt;wsp:rsid wsp:val=&quot;00292AE7&quot;/&gt;&lt;wsp:rsid wsp:val=&quot;0029326A&quot;/&gt;&lt;wsp:rsid wsp:val=&quot;002937AB&quot;/&gt;&lt;wsp:rsid wsp:val=&quot;002938AA&quot;/&gt;&lt;wsp:rsid wsp:val=&quot;00293B36&quot;/&gt;&lt;wsp:rsid wsp:val=&quot;00294299&quot;/&gt;&lt;wsp:rsid wsp:val=&quot;00294489&quot;/&gt;&lt;wsp:rsid wsp:val=&quot;00295701&quot;/&gt;&lt;wsp:rsid wsp:val=&quot;002958EA&quot;/&gt;&lt;wsp:rsid wsp:val=&quot;002964C3&quot;/&gt;&lt;wsp:rsid wsp:val=&quot;00296972&quot;/&gt;&lt;wsp:rsid wsp:val=&quot;002978A3&quot;/&gt;&lt;wsp:rsid wsp:val=&quot;00297C6D&quot;/&gt;&lt;wsp:rsid wsp:val=&quot;002A0189&quot;/&gt;&lt;wsp:rsid wsp:val=&quot;002A01CC&quot;/&gt;&lt;wsp:rsid wsp:val=&quot;002A0ED9&quot;/&gt;&lt;wsp:rsid wsp:val=&quot;002A1285&quot;/&gt;&lt;wsp:rsid wsp:val=&quot;002A2EF2&quot;/&gt;&lt;wsp:rsid wsp:val=&quot;002A33A4&quot;/&gt;&lt;wsp:rsid wsp:val=&quot;002A404D&quot;/&gt;&lt;wsp:rsid wsp:val=&quot;002A4379&quot;/&gt;&lt;wsp:rsid wsp:val=&quot;002A449D&quot;/&gt;&lt;wsp:rsid wsp:val=&quot;002A4694&quot;/&gt;&lt;wsp:rsid wsp:val=&quot;002A53FE&quot;/&gt;&lt;wsp:rsid wsp:val=&quot;002A5734&quot;/&gt;&lt;wsp:rsid wsp:val=&quot;002A6183&quot;/&gt;&lt;wsp:rsid wsp:val=&quot;002A6B08&quot;/&gt;&lt;wsp:rsid wsp:val=&quot;002A6B81&quot;/&gt;&lt;wsp:rsid wsp:val=&quot;002A7AB8&quot;/&gt;&lt;wsp:rsid wsp:val=&quot;002A7F80&quot;/&gt;&lt;wsp:rsid wsp:val=&quot;002B00F9&quot;/&gt;&lt;wsp:rsid wsp:val=&quot;002B088C&quot;/&gt;&lt;wsp:rsid wsp:val=&quot;002B148E&quot;/&gt;&lt;wsp:rsid wsp:val=&quot;002B150E&quot;/&gt;&lt;wsp:rsid wsp:val=&quot;002B1574&quot;/&gt;&lt;wsp:rsid wsp:val=&quot;002B20BC&quot;/&gt;&lt;wsp:rsid wsp:val=&quot;002B2D91&quot;/&gt;&lt;wsp:rsid wsp:val=&quot;002B3887&quot;/&gt;&lt;wsp:rsid wsp:val=&quot;002B3CDD&quot;/&gt;&lt;wsp:rsid wsp:val=&quot;002B4805&quot;/&gt;&lt;wsp:rsid wsp:val=&quot;002B49EE&quot;/&gt;&lt;wsp:rsid wsp:val=&quot;002B4BC9&quot;/&gt;&lt;wsp:rsid wsp:val=&quot;002B4D1E&quot;/&gt;&lt;wsp:rsid wsp:val=&quot;002B50CD&quot;/&gt;&lt;wsp:rsid wsp:val=&quot;002B54C9&quot;/&gt;&lt;wsp:rsid wsp:val=&quot;002B55FE&quot;/&gt;&lt;wsp:rsid wsp:val=&quot;002B5741&quot;/&gt;&lt;wsp:rsid wsp:val=&quot;002B5A79&quot;/&gt;&lt;wsp:rsid wsp:val=&quot;002B6682&quot;/&gt;&lt;wsp:rsid wsp:val=&quot;002B6818&quot;/&gt;&lt;wsp:rsid wsp:val=&quot;002B7515&quot;/&gt;&lt;wsp:rsid wsp:val=&quot;002B7F8F&quot;/&gt;&lt;wsp:rsid wsp:val=&quot;002C0124&quot;/&gt;&lt;wsp:rsid wsp:val=&quot;002C0531&quot;/&gt;&lt;wsp:rsid wsp:val=&quot;002C0C53&quot;/&gt;&lt;wsp:rsid wsp:val=&quot;002C116E&quot;/&gt;&lt;wsp:rsid wsp:val=&quot;002C17ED&quot;/&gt;&lt;wsp:rsid wsp:val=&quot;002C19C7&quot;/&gt;&lt;wsp:rsid wsp:val=&quot;002C2115&quot;/&gt;&lt;wsp:rsid wsp:val=&quot;002C2992&quot;/&gt;&lt;wsp:rsid wsp:val=&quot;002C2F48&quot;/&gt;&lt;wsp:rsid wsp:val=&quot;002C3144&quot;/&gt;&lt;wsp:rsid wsp:val=&quot;002C36C5&quot;/&gt;&lt;wsp:rsid wsp:val=&quot;002C3A1C&quot;/&gt;&lt;wsp:rsid wsp:val=&quot;002C3E39&quot;/&gt;&lt;wsp:rsid wsp:val=&quot;002C475D&quot;/&gt;&lt;wsp:rsid wsp:val=&quot;002C47E2&quot;/&gt;&lt;wsp:rsid wsp:val=&quot;002C4A91&quot;/&gt;&lt;wsp:rsid wsp:val=&quot;002C57EB&quot;/&gt;&lt;wsp:rsid wsp:val=&quot;002C6319&quot;/&gt;&lt;wsp:rsid wsp:val=&quot;002C7A80&quot;/&gt;&lt;wsp:rsid wsp:val=&quot;002D009B&quot;/&gt;&lt;wsp:rsid wsp:val=&quot;002D0321&quot;/&gt;&lt;wsp:rsid wsp:val=&quot;002D17CF&quot;/&gt;&lt;wsp:rsid wsp:val=&quot;002D1C94&quot;/&gt;&lt;wsp:rsid wsp:val=&quot;002D1E39&quot;/&gt;&lt;wsp:rsid wsp:val=&quot;002D2461&quot;/&gt;&lt;wsp:rsid wsp:val=&quot;002D24AE&quot;/&gt;&lt;wsp:rsid wsp:val=&quot;002D30F3&quot;/&gt;&lt;wsp:rsid wsp:val=&quot;002D3924&quot;/&gt;&lt;wsp:rsid wsp:val=&quot;002D3C18&quot;/&gt;&lt;wsp:rsid wsp:val=&quot;002D3D33&quot;/&gt;&lt;wsp:rsid wsp:val=&quot;002D3F34&quot;/&gt;&lt;wsp:rsid wsp:val=&quot;002D45DF&quot;/&gt;&lt;wsp:rsid wsp:val=&quot;002D4AB2&quot;/&gt;&lt;wsp:rsid wsp:val=&quot;002D5101&quot;/&gt;&lt;wsp:rsid wsp:val=&quot;002D5202&quot;/&gt;&lt;wsp:rsid wsp:val=&quot;002D52D6&quot;/&gt;&lt;wsp:rsid wsp:val=&quot;002D5D2F&quot;/&gt;&lt;wsp:rsid wsp:val=&quot;002D73FA&quot;/&gt;&lt;wsp:rsid wsp:val=&quot;002D7602&quot;/&gt;&lt;wsp:rsid wsp:val=&quot;002D7C58&quot;/&gt;&lt;wsp:rsid wsp:val=&quot;002E01F6&quot;/&gt;&lt;wsp:rsid wsp:val=&quot;002E0721&quot;/&gt;&lt;wsp:rsid wsp:val=&quot;002E077B&quot;/&gt;&lt;wsp:rsid wsp:val=&quot;002E159F&quot;/&gt;&lt;wsp:rsid wsp:val=&quot;002E1980&quot;/&gt;&lt;wsp:rsid wsp:val=&quot;002E235E&quot;/&gt;&lt;wsp:rsid wsp:val=&quot;002E2C0A&quot;/&gt;&lt;wsp:rsid wsp:val=&quot;002E359A&quot;/&gt;&lt;wsp:rsid wsp:val=&quot;002E38AD&quot;/&gt;&lt;wsp:rsid wsp:val=&quot;002E44E0&quot;/&gt;&lt;wsp:rsid wsp:val=&quot;002E46A5&quot;/&gt;&lt;wsp:rsid wsp:val=&quot;002E4B01&quot;/&gt;&lt;wsp:rsid wsp:val=&quot;002E4C0D&quot;/&gt;&lt;wsp:rsid wsp:val=&quot;002E5894&quot;/&gt;&lt;wsp:rsid wsp:val=&quot;002E5D9E&quot;/&gt;&lt;wsp:rsid wsp:val=&quot;002E64AB&quot;/&gt;&lt;wsp:rsid wsp:val=&quot;002E6DCA&quot;/&gt;&lt;wsp:rsid wsp:val=&quot;002E748D&quot;/&gt;&lt;wsp:rsid wsp:val=&quot;002E785A&quot;/&gt;&lt;wsp:rsid wsp:val=&quot;002E7F1B&quot;/&gt;&lt;wsp:rsid wsp:val=&quot;002F00A5&quot;/&gt;&lt;wsp:rsid wsp:val=&quot;002F2881&quot;/&gt;&lt;wsp:rsid wsp:val=&quot;002F2A16&quot;/&gt;&lt;wsp:rsid wsp:val=&quot;002F2E08&quot;/&gt;&lt;wsp:rsid wsp:val=&quot;002F30FF&quot;/&gt;&lt;wsp:rsid wsp:val=&quot;002F3E83&quot;/&gt;&lt;wsp:rsid wsp:val=&quot;002F5124&quot;/&gt;&lt;wsp:rsid wsp:val=&quot;002F596C&quot;/&gt;&lt;wsp:rsid wsp:val=&quot;002F6430&quot;/&gt;&lt;wsp:rsid wsp:val=&quot;002F65CF&quot;/&gt;&lt;wsp:rsid wsp:val=&quot;002F6A04&quot;/&gt;&lt;wsp:rsid wsp:val=&quot;002F7E53&quot;/&gt;&lt;wsp:rsid wsp:val=&quot;002F7F74&quot;/&gt;&lt;wsp:rsid wsp:val=&quot;0030029A&quot;/&gt;&lt;wsp:rsid wsp:val=&quot;00300ACA&quot;/&gt;&lt;wsp:rsid wsp:val=&quot;00300B2D&quot;/&gt;&lt;wsp:rsid wsp:val=&quot;0030131C&quot;/&gt;&lt;wsp:rsid wsp:val=&quot;003018E3&quot;/&gt;&lt;wsp:rsid wsp:val=&quot;00302A58&quot;/&gt;&lt;wsp:rsid wsp:val=&quot;0030318A&quot;/&gt;&lt;wsp:rsid wsp:val=&quot;00303257&quot;/&gt;&lt;wsp:rsid wsp:val=&quot;00303AE0&quot;/&gt;&lt;wsp:rsid wsp:val=&quot;00303F27&quot;/&gt;&lt;wsp:rsid wsp:val=&quot;00304163&quot;/&gt;&lt;wsp:rsid wsp:val=&quot;0030453F&quot;/&gt;&lt;wsp:rsid wsp:val=&quot;0030496D&quot;/&gt;&lt;wsp:rsid wsp:val=&quot;00304FEB&quot;/&gt;&lt;wsp:rsid wsp:val=&quot;00305083&quot;/&gt;&lt;wsp:rsid wsp:val=&quot;00305409&quot;/&gt;&lt;wsp:rsid wsp:val=&quot;00305D8C&quot;/&gt;&lt;wsp:rsid wsp:val=&quot;00305EB6&quot;/&gt;&lt;wsp:rsid wsp:val=&quot;00306403&quot;/&gt;&lt;wsp:rsid wsp:val=&quot;00306A24&quot;/&gt;&lt;wsp:rsid wsp:val=&quot;00306E41&quot;/&gt;&lt;wsp:rsid wsp:val=&quot;00307A1C&quot;/&gt;&lt;wsp:rsid wsp:val=&quot;0031198B&quot;/&gt;&lt;wsp:rsid wsp:val=&quot;00311CB4&quot;/&gt;&lt;wsp:rsid wsp:val=&quot;00313272&quot;/&gt;&lt;wsp:rsid wsp:val=&quot;00313C9E&quot;/&gt;&lt;wsp:rsid wsp:val=&quot;00314B7A&quot;/&gt;&lt;wsp:rsid wsp:val=&quot;0031583A&quot;/&gt;&lt;wsp:rsid wsp:val=&quot;0031693A&quot;/&gt;&lt;wsp:rsid wsp:val=&quot;00316EF0&quot;/&gt;&lt;wsp:rsid wsp:val=&quot;0031754A&quot;/&gt;&lt;wsp:rsid wsp:val=&quot;00317EAF&quot;/&gt;&lt;wsp:rsid wsp:val=&quot;003208B5&quot;/&gt;&lt;wsp:rsid wsp:val=&quot;00320D63&quot;/&gt;&lt;wsp:rsid wsp:val=&quot;00321B74&quot;/&gt;&lt;wsp:rsid wsp:val=&quot;00321C79&quot;/&gt;&lt;wsp:rsid wsp:val=&quot;003235C2&quot;/&gt;&lt;wsp:rsid wsp:val=&quot;003238AE&quot;/&gt;&lt;wsp:rsid wsp:val=&quot;00323B06&quot;/&gt;&lt;wsp:rsid wsp:val=&quot;00323E19&quot;/&gt;&lt;wsp:rsid wsp:val=&quot;00324297&quot;/&gt;&lt;wsp:rsid wsp:val=&quot;0032523D&quot;/&gt;&lt;wsp:rsid wsp:val=&quot;0032539C&quot;/&gt;&lt;wsp:rsid wsp:val=&quot;003257E9&quot;/&gt;&lt;wsp:rsid wsp:val=&quot;0032582C&quot;/&gt;&lt;wsp:rsid wsp:val=&quot;00326182&quot;/&gt;&lt;wsp:rsid wsp:val=&quot;003264A9&quot;/&gt;&lt;wsp:rsid wsp:val=&quot;0032666B&quot;/&gt;&lt;wsp:rsid wsp:val=&quot;00326B02&quot;/&gt;&lt;wsp:rsid wsp:val=&quot;0032746B&quot;/&gt;&lt;wsp:rsid wsp:val=&quot;00330C0A&quot;/&gt;&lt;wsp:rsid wsp:val=&quot;00330D31&quot;/&gt;&lt;wsp:rsid wsp:val=&quot;00330D7F&quot;/&gt;&lt;wsp:rsid wsp:val=&quot;00330DC7&quot;/&gt;&lt;wsp:rsid wsp:val=&quot;00332BED&quot;/&gt;&lt;wsp:rsid wsp:val=&quot;00332C19&quot;/&gt;&lt;wsp:rsid wsp:val=&quot;00333282&quot;/&gt;&lt;wsp:rsid wsp:val=&quot;00333D26&quot;/&gt;&lt;wsp:rsid wsp:val=&quot;00333DC6&quot;/&gt;&lt;wsp:rsid wsp:val=&quot;00333E90&quot;/&gt;&lt;wsp:rsid wsp:val=&quot;00334A31&quot;/&gt;&lt;wsp:rsid wsp:val=&quot;00335A2D&quot;/&gt;&lt;wsp:rsid wsp:val=&quot;00335D12&quot;/&gt;&lt;wsp:rsid wsp:val=&quot;00335E9C&quot;/&gt;&lt;wsp:rsid wsp:val=&quot;00335F5D&quot;/&gt;&lt;wsp:rsid wsp:val=&quot;003361B5&quot;/&gt;&lt;wsp:rsid wsp:val=&quot;00336510&quot;/&gt;&lt;wsp:rsid wsp:val=&quot;00336689&quot;/&gt;&lt;wsp:rsid wsp:val=&quot;0033672D&quot;/&gt;&lt;wsp:rsid wsp:val=&quot;00336D03&quot;/&gt;&lt;wsp:rsid wsp:val=&quot;003401D6&quot;/&gt;&lt;wsp:rsid wsp:val=&quot;0034078B&quot;/&gt;&lt;wsp:rsid wsp:val=&quot;00340913&quot;/&gt;&lt;wsp:rsid wsp:val=&quot;00340C01&quot;/&gt;&lt;wsp:rsid wsp:val=&quot;00342278&quot;/&gt;&lt;wsp:rsid wsp:val=&quot;00342A5B&quot;/&gt;&lt;wsp:rsid wsp:val=&quot;00343B54&quot;/&gt;&lt;wsp:rsid wsp:val=&quot;00343FC0&quot;/&gt;&lt;wsp:rsid wsp:val=&quot;00344389&quot;/&gt;&lt;wsp:rsid wsp:val=&quot;00344401&quot;/&gt;&lt;wsp:rsid wsp:val=&quot;00344669&quot;/&gt;&lt;wsp:rsid wsp:val=&quot;00345718&quot;/&gt;&lt;wsp:rsid wsp:val=&quot;00345DB6&quot;/&gt;&lt;wsp:rsid wsp:val=&quot;00346D90&quot;/&gt;&lt;wsp:rsid wsp:val=&quot;00347599&quot;/&gt;&lt;wsp:rsid wsp:val=&quot;00347D93&quot;/&gt;&lt;wsp:rsid wsp:val=&quot;003508A9&quot;/&gt;&lt;wsp:rsid wsp:val=&quot;00350940&quot;/&gt;&lt;wsp:rsid wsp:val=&quot;003511DF&quot;/&gt;&lt;wsp:rsid wsp:val=&quot;00351207&quot;/&gt;&lt;wsp:rsid wsp:val=&quot;0035140A&quot;/&gt;&lt;wsp:rsid wsp:val=&quot;00351610&quot;/&gt;&lt;wsp:rsid wsp:val=&quot;00351622&quot;/&gt;&lt;wsp:rsid wsp:val=&quot;003518A5&quot;/&gt;&lt;wsp:rsid wsp:val=&quot;00351F7C&quot;/&gt;&lt;wsp:rsid wsp:val=&quot;0035270A&quot;/&gt;&lt;wsp:rsid wsp:val=&quot;00354357&quot;/&gt;&lt;wsp:rsid wsp:val=&quot;00354E3A&quot;/&gt;&lt;wsp:rsid wsp:val=&quot;00355330&quot;/&gt;&lt;wsp:rsid wsp:val=&quot;003554AC&quot;/&gt;&lt;wsp:rsid wsp:val=&quot;003558F0&quot;/&gt;&lt;wsp:rsid wsp:val=&quot;00356125&quot;/&gt;&lt;wsp:rsid wsp:val=&quot;003566FA&quot;/&gt;&lt;wsp:rsid wsp:val=&quot;0035693A&quot;/&gt;&lt;wsp:rsid wsp:val=&quot;0035754B&quot;/&gt;&lt;wsp:rsid wsp:val=&quot;00357E89&quot;/&gt;&lt;wsp:rsid wsp:val=&quot;00361CAA&quot;/&gt;&lt;wsp:rsid wsp:val=&quot;0036354B&quot;/&gt;&lt;wsp:rsid wsp:val=&quot;00363F4A&quot;/&gt;&lt;wsp:rsid wsp:val=&quot;00364687&quot;/&gt;&lt;wsp:rsid wsp:val=&quot;0036498C&quot;/&gt;&lt;wsp:rsid wsp:val=&quot;0036551C&quot;/&gt;&lt;wsp:rsid wsp:val=&quot;003655D0&quot;/&gt;&lt;wsp:rsid wsp:val=&quot;00365BE9&quot;/&gt;&lt;wsp:rsid wsp:val=&quot;00365DC2&quot;/&gt;&lt;wsp:rsid wsp:val=&quot;00365EBF&quot;/&gt;&lt;wsp:rsid wsp:val=&quot;003664B6&quot;/&gt;&lt;wsp:rsid wsp:val=&quot;00366751&quot;/&gt;&lt;wsp:rsid wsp:val=&quot;003668C8&quot;/&gt;&lt;wsp:rsid wsp:val=&quot;00367456&quot;/&gt;&lt;wsp:rsid wsp:val=&quot;0037091E&quot;/&gt;&lt;wsp:rsid wsp:val=&quot;00371515&quot;/&gt;&lt;wsp:rsid wsp:val=&quot;00371EAC&quot;/&gt;&lt;wsp:rsid wsp:val=&quot;0037258A&quot;/&gt;&lt;wsp:rsid wsp:val=&quot;00372665&quot;/&gt;&lt;wsp:rsid wsp:val=&quot;0037270C&quot;/&gt;&lt;wsp:rsid wsp:val=&quot;00372925&quot;/&gt;&lt;wsp:rsid wsp:val=&quot;00372D26&quot;/&gt;&lt;wsp:rsid wsp:val=&quot;00372FCA&quot;/&gt;&lt;wsp:rsid wsp:val=&quot;00373007&quot;/&gt;&lt;wsp:rsid wsp:val=&quot;00373153&quot;/&gt;&lt;wsp:rsid wsp:val=&quot;00374AD2&quot;/&gt;&lt;wsp:rsid wsp:val=&quot;003750E2&quot;/&gt;&lt;wsp:rsid wsp:val=&quot;00376DCC&quot;/&gt;&lt;wsp:rsid wsp:val=&quot;00376DFD&quot;/&gt;&lt;wsp:rsid wsp:val=&quot;0037771C&quot;/&gt;&lt;wsp:rsid wsp:val=&quot;003809DF&quot;/&gt;&lt;wsp:rsid wsp:val=&quot;00381552&quot;/&gt;&lt;wsp:rsid wsp:val=&quot;003818DF&quot;/&gt;&lt;wsp:rsid wsp:val=&quot;00381E3A&quot;/&gt;&lt;wsp:rsid wsp:val=&quot;003829A5&quot;/&gt;&lt;wsp:rsid wsp:val=&quot;00382ABA&quot;/&gt;&lt;wsp:rsid wsp:val=&quot;00382D95&quot;/&gt;&lt;wsp:rsid wsp:val=&quot;00384271&quot;/&gt;&lt;wsp:rsid wsp:val=&quot;003865A0&quot;/&gt;&lt;wsp:rsid wsp:val=&quot;00386A52&quot;/&gt;&lt;wsp:rsid wsp:val=&quot;00386CD1&quot;/&gt;&lt;wsp:rsid wsp:val=&quot;00386EDB&quot;/&gt;&lt;wsp:rsid wsp:val=&quot;00387157&quot;/&gt;&lt;wsp:rsid wsp:val=&quot;0038731D&quot;/&gt;&lt;wsp:rsid wsp:val=&quot;00390046&quot;/&gt;&lt;wsp:rsid wsp:val=&quot;003911F7&quot;/&gt;&lt;wsp:rsid wsp:val=&quot;00391390&quot;/&gt;&lt;wsp:rsid wsp:val=&quot;00392904&quot;/&gt;&lt;wsp:rsid wsp:val=&quot;00392AA5&quot;/&gt;&lt;wsp:rsid wsp:val=&quot;00393E5A&quot;/&gt;&lt;wsp:rsid wsp:val=&quot;00394791&quot;/&gt;&lt;wsp:rsid wsp:val=&quot;00394902&quot;/&gt;&lt;wsp:rsid wsp:val=&quot;00395D9D&quot;/&gt;&lt;wsp:rsid wsp:val=&quot;00396890&quot;/&gt;&lt;wsp:rsid wsp:val=&quot;00397660&quot;/&gt;&lt;wsp:rsid wsp:val=&quot;003A06F8&quot;/&gt;&lt;wsp:rsid wsp:val=&quot;003A0B17&quot;/&gt;&lt;wsp:rsid wsp:val=&quot;003A0C7E&quot;/&gt;&lt;wsp:rsid wsp:val=&quot;003A0CE1&quot;/&gt;&lt;wsp:rsid wsp:val=&quot;003A2455&quot;/&gt;&lt;wsp:rsid wsp:val=&quot;003A2AA6&quot;/&gt;&lt;wsp:rsid wsp:val=&quot;003A3064&quot;/&gt;&lt;wsp:rsid wsp:val=&quot;003A4023&quot;/&gt;&lt;wsp:rsid wsp:val=&quot;003A45B7&quot;/&gt;&lt;wsp:rsid wsp:val=&quot;003A4974&quot;/&gt;&lt;wsp:rsid wsp:val=&quot;003A4D4D&quot;/&gt;&lt;wsp:rsid wsp:val=&quot;003A5656&quot;/&gt;&lt;wsp:rsid wsp:val=&quot;003A581D&quot;/&gt;&lt;wsp:rsid wsp:val=&quot;003A584C&quot;/&gt;&lt;wsp:rsid wsp:val=&quot;003A58FC&quot;/&gt;&lt;wsp:rsid wsp:val=&quot;003A5B1D&quot;/&gt;&lt;wsp:rsid wsp:val=&quot;003A5B43&quot;/&gt;&lt;wsp:rsid wsp:val=&quot;003A6375&quot;/&gt;&lt;wsp:rsid wsp:val=&quot;003A6509&quot;/&gt;&lt;wsp:rsid wsp:val=&quot;003A700B&quot;/&gt;&lt;wsp:rsid wsp:val=&quot;003A7A08&quot;/&gt;&lt;wsp:rsid wsp:val=&quot;003A7A42&quot;/&gt;&lt;wsp:rsid wsp:val=&quot;003A7F49&quot;/&gt;&lt;wsp:rsid wsp:val=&quot;003B106F&quot;/&gt;&lt;wsp:rsid wsp:val=&quot;003B148F&quot;/&gt;&lt;wsp:rsid wsp:val=&quot;003B36F5&quot;/&gt;&lt;wsp:rsid wsp:val=&quot;003B3F9A&quot;/&gt;&lt;wsp:rsid wsp:val=&quot;003B4033&quot;/&gt;&lt;wsp:rsid wsp:val=&quot;003B40F4&quot;/&gt;&lt;wsp:rsid wsp:val=&quot;003B471F&quot;/&gt;&lt;wsp:rsid wsp:val=&quot;003B472A&quot;/&gt;&lt;wsp:rsid wsp:val=&quot;003B4B4D&quot;/&gt;&lt;wsp:rsid wsp:val=&quot;003B4DA2&quot;/&gt;&lt;wsp:rsid wsp:val=&quot;003B5706&quot;/&gt;&lt;wsp:rsid wsp:val=&quot;003B5966&quot;/&gt;&lt;wsp:rsid wsp:val=&quot;003B5DEA&quot;/&gt;&lt;wsp:rsid wsp:val=&quot;003B6215&quot;/&gt;&lt;wsp:rsid wsp:val=&quot;003B6D56&quot;/&gt;&lt;wsp:rsid wsp:val=&quot;003B6EE5&quot;/&gt;&lt;wsp:rsid wsp:val=&quot;003B73B2&quot;/&gt;&lt;wsp:rsid wsp:val=&quot;003B7C5F&quot;/&gt;&lt;wsp:rsid wsp:val=&quot;003B7CC4&quot;/&gt;&lt;wsp:rsid wsp:val=&quot;003B7FD5&quot;/&gt;&lt;wsp:rsid wsp:val=&quot;003C0EA0&quot;/&gt;&lt;wsp:rsid wsp:val=&quot;003C154E&quot;/&gt;&lt;wsp:rsid wsp:val=&quot;003C16FD&quot;/&gt;&lt;wsp:rsid wsp:val=&quot;003C3310&quot;/&gt;&lt;wsp:rsid wsp:val=&quot;003C4AC6&quot;/&gt;&lt;wsp:rsid wsp:val=&quot;003C55C7&quot;/&gt;&lt;wsp:rsid wsp:val=&quot;003C700D&quot;/&gt;&lt;wsp:rsid wsp:val=&quot;003C7914&quot;/&gt;&lt;wsp:rsid wsp:val=&quot;003D02BB&quot;/&gt;&lt;wsp:rsid wsp:val=&quot;003D0364&quot;/&gt;&lt;wsp:rsid wsp:val=&quot;003D04E9&quot;/&gt;&lt;wsp:rsid wsp:val=&quot;003D0A32&quot;/&gt;&lt;wsp:rsid wsp:val=&quot;003D0F9F&quot;/&gt;&lt;wsp:rsid wsp:val=&quot;003D19CA&quot;/&gt;&lt;wsp:rsid wsp:val=&quot;003D2CB4&quot;/&gt;&lt;wsp:rsid wsp:val=&quot;003D3377&quot;/&gt;&lt;wsp:rsid wsp:val=&quot;003D3CEA&quot;/&gt;&lt;wsp:rsid wsp:val=&quot;003D43F6&quot;/&gt;&lt;wsp:rsid wsp:val=&quot;003D4D3F&quot;/&gt;&lt;wsp:rsid wsp:val=&quot;003D696D&quot;/&gt;&lt;wsp:rsid wsp:val=&quot;003D6B43&quot;/&gt;&lt;wsp:rsid wsp:val=&quot;003D6BE0&quot;/&gt;&lt;wsp:rsid wsp:val=&quot;003D6CB7&quot;/&gt;&lt;wsp:rsid wsp:val=&quot;003D7758&quot;/&gt;&lt;wsp:rsid wsp:val=&quot;003D7D4C&quot;/&gt;&lt;wsp:rsid wsp:val=&quot;003E07A4&quot;/&gt;&lt;wsp:rsid wsp:val=&quot;003E1646&quot;/&gt;&lt;wsp:rsid wsp:val=&quot;003E1A36&quot;/&gt;&lt;wsp:rsid wsp:val=&quot;003E1D77&quot;/&gt;&lt;wsp:rsid wsp:val=&quot;003E1DD3&quot;/&gt;&lt;wsp:rsid wsp:val=&quot;003E2181&quot;/&gt;&lt;wsp:rsid wsp:val=&quot;003E2AAB&quot;/&gt;&lt;wsp:rsid wsp:val=&quot;003E3277&quot;/&gt;&lt;wsp:rsid wsp:val=&quot;003E3A61&quot;/&gt;&lt;wsp:rsid wsp:val=&quot;003E4468&quot;/&gt;&lt;wsp:rsid wsp:val=&quot;003E44B8&quot;/&gt;&lt;wsp:rsid wsp:val=&quot;003E4710&quot;/&gt;&lt;wsp:rsid wsp:val=&quot;003E501B&quot;/&gt;&lt;wsp:rsid wsp:val=&quot;003E5CAF&quot;/&gt;&lt;wsp:rsid wsp:val=&quot;003E5D91&quot;/&gt;&lt;wsp:rsid wsp:val=&quot;003E60ED&quot;/&gt;&lt;wsp:rsid wsp:val=&quot;003E77B7&quot;/&gt;&lt;wsp:rsid wsp:val=&quot;003E7C36&quot;/&gt;&lt;wsp:rsid wsp:val=&quot;003F0956&quot;/&gt;&lt;wsp:rsid wsp:val=&quot;003F1B01&quot;/&gt;&lt;wsp:rsid wsp:val=&quot;003F2021&quot;/&gt;&lt;wsp:rsid wsp:val=&quot;003F2428&quot;/&gt;&lt;wsp:rsid wsp:val=&quot;003F243A&quot;/&gt;&lt;wsp:rsid wsp:val=&quot;003F251C&quot;/&gt;&lt;wsp:rsid wsp:val=&quot;003F37DB&quot;/&gt;&lt;wsp:rsid wsp:val=&quot;003F3875&quot;/&gt;&lt;wsp:rsid wsp:val=&quot;003F4757&quot;/&gt;&lt;wsp:rsid wsp:val=&quot;003F4E03&quot;/&gt;&lt;wsp:rsid wsp:val=&quot;003F5102&quot;/&gt;&lt;wsp:rsid wsp:val=&quot;003F6EC4&quot;/&gt;&lt;wsp:rsid wsp:val=&quot;003F7229&quot;/&gt;&lt;wsp:rsid wsp:val=&quot;003F7D3D&quot;/&gt;&lt;wsp:rsid wsp:val=&quot;004014AD&quot;/&gt;&lt;wsp:rsid wsp:val=&quot;00401D7B&quot;/&gt;&lt;wsp:rsid wsp:val=&quot;004024E7&quot;/&gt;&lt;wsp:rsid wsp:val=&quot;004024EF&quot;/&gt;&lt;wsp:rsid wsp:val=&quot;00402501&quot;/&gt;&lt;wsp:rsid wsp:val=&quot;00402766&quot;/&gt;&lt;wsp:rsid wsp:val=&quot;00402767&quot;/&gt;&lt;wsp:rsid wsp:val=&quot;0040330C&quot;/&gt;&lt;wsp:rsid wsp:val=&quot;0040348E&quot;/&gt;&lt;wsp:rsid wsp:val=&quot;004037B3&quot;/&gt;&lt;wsp:rsid wsp:val=&quot;004044DF&quot;/&gt;&lt;wsp:rsid wsp:val=&quot;00406612&quot;/&gt;&lt;wsp:rsid wsp:val=&quot;0040674B&quot;/&gt;&lt;wsp:rsid wsp:val=&quot;00406CF3&quot;/&gt;&lt;wsp:rsid wsp:val=&quot;00411E25&quot;/&gt;&lt;wsp:rsid wsp:val=&quot;00412C8B&quot;/&gt;&lt;wsp:rsid wsp:val=&quot;00413279&quot;/&gt;&lt;wsp:rsid wsp:val=&quot;00413A69&quot;/&gt;&lt;wsp:rsid wsp:val=&quot;004141BB&quot;/&gt;&lt;wsp:rsid wsp:val=&quot;004142E9&quot;/&gt;&lt;wsp:rsid wsp:val=&quot;004145A9&quot;/&gt;&lt;wsp:rsid wsp:val=&quot;0041461C&quot;/&gt;&lt;wsp:rsid wsp:val=&quot;004156EC&quot;/&gt;&lt;wsp:rsid wsp:val=&quot;00416D6B&quot;/&gt;&lt;wsp:rsid wsp:val=&quot;00416FA9&quot;/&gt;&lt;wsp:rsid wsp:val=&quot;00417063&quot;/&gt;&lt;wsp:rsid wsp:val=&quot;00420949&quot;/&gt;&lt;wsp:rsid wsp:val=&quot;00420B7F&quot;/&gt;&lt;wsp:rsid wsp:val=&quot;00420E2C&quot;/&gt;&lt;wsp:rsid wsp:val=&quot;004214A8&quot;/&gt;&lt;wsp:rsid wsp:val=&quot;0042164D&quot;/&gt;&lt;wsp:rsid wsp:val=&quot;00422032&quot;/&gt;&lt;wsp:rsid wsp:val=&quot;0042211C&quot;/&gt;&lt;wsp:rsid wsp:val=&quot;00422AC8&quot;/&gt;&lt;wsp:rsid wsp:val=&quot;00423A89&quot;/&gt;&lt;wsp:rsid wsp:val=&quot;004242F1&quot;/&gt;&lt;wsp:rsid wsp:val=&quot;004243D6&quot;/&gt;&lt;wsp:rsid wsp:val=&quot;00424BEA&quot;/&gt;&lt;wsp:rsid wsp:val=&quot;004253F9&quot;/&gt;&lt;wsp:rsid wsp:val=&quot;00425BB3&quot;/&gt;&lt;wsp:rsid wsp:val=&quot;00425E3A&quot;/&gt;&lt;wsp:rsid wsp:val=&quot;004264BE&quot;/&gt;&lt;wsp:rsid wsp:val=&quot;00426B04&quot;/&gt;&lt;wsp:rsid wsp:val=&quot;00426BAF&quot;/&gt;&lt;wsp:rsid wsp:val=&quot;00426D67&quot;/&gt;&lt;wsp:rsid wsp:val=&quot;00426E88&quot;/&gt;&lt;wsp:rsid wsp:val=&quot;0043036F&quot;/&gt;&lt;wsp:rsid wsp:val=&quot;0043063B&quot;/&gt;&lt;wsp:rsid wsp:val=&quot;0043076B&quot;/&gt;&lt;wsp:rsid wsp:val=&quot;00430D43&quot;/&gt;&lt;wsp:rsid wsp:val=&quot;00431262&quot;/&gt;&lt;wsp:rsid wsp:val=&quot;00431511&quot;/&gt;&lt;wsp:rsid wsp:val=&quot;00432445&quot;/&gt;&lt;wsp:rsid wsp:val=&quot;0043346D&quot;/&gt;&lt;wsp:rsid wsp:val=&quot;0043384D&quot;/&gt;&lt;wsp:rsid wsp:val=&quot;004358F6&quot;/&gt;&lt;wsp:rsid wsp:val=&quot;004359A4&quot;/&gt;&lt;wsp:rsid wsp:val=&quot;0043677E&quot;/&gt;&lt;wsp:rsid wsp:val=&quot;00436BB0&quot;/&gt;&lt;wsp:rsid wsp:val=&quot;0044209D&quot;/&gt;&lt;wsp:rsid wsp:val=&quot;004423E4&quot;/&gt;&lt;wsp:rsid wsp:val=&quot;0044242B&quot;/&gt;&lt;wsp:rsid wsp:val=&quot;00442A2F&quot;/&gt;&lt;wsp:rsid wsp:val=&quot;004446F7&quot;/&gt;&lt;wsp:rsid wsp:val=&quot;00444B00&quot;/&gt;&lt;wsp:rsid wsp:val=&quot;00444FD7&quot;/&gt;&lt;wsp:rsid wsp:val=&quot;004452D4&quot;/&gt;&lt;wsp:rsid wsp:val=&quot;00446068&quot;/&gt;&lt;wsp:rsid wsp:val=&quot;0044657A&quot;/&gt;&lt;wsp:rsid wsp:val=&quot;00446725&quot;/&gt;&lt;wsp:rsid wsp:val=&quot;00447075&quot;/&gt;&lt;wsp:rsid wsp:val=&quot;0044719D&quot;/&gt;&lt;wsp:rsid wsp:val=&quot;004471A7&quot;/&gt;&lt;wsp:rsid wsp:val=&quot;0044732B&quot;/&gt;&lt;wsp:rsid wsp:val=&quot;00447566&quot;/&gt;&lt;wsp:rsid wsp:val=&quot;00450B16&quot;/&gt;&lt;wsp:rsid wsp:val=&quot;0045106E&quot;/&gt;&lt;wsp:rsid wsp:val=&quot;00451288&quot;/&gt;&lt;wsp:rsid wsp:val=&quot;0045251B&quot;/&gt;&lt;wsp:rsid wsp:val=&quot;00452866&quot;/&gt;&lt;wsp:rsid wsp:val=&quot;004528AF&quot;/&gt;&lt;wsp:rsid wsp:val=&quot;00452E18&quot;/&gt;&lt;wsp:rsid wsp:val=&quot;00453B13&quot;/&gt;&lt;wsp:rsid wsp:val=&quot;00453BE3&quot;/&gt;&lt;wsp:rsid wsp:val=&quot;00453C14&quot;/&gt;&lt;wsp:rsid wsp:val=&quot;004549EE&quot;/&gt;&lt;wsp:rsid wsp:val=&quot;004551EC&quot;/&gt;&lt;wsp:rsid wsp:val=&quot;004561AE&quot;/&gt;&lt;wsp:rsid wsp:val=&quot;004561FD&quot;/&gt;&lt;wsp:rsid wsp:val=&quot;00456599&quot;/&gt;&lt;wsp:rsid wsp:val=&quot;004570F3&quot;/&gt;&lt;wsp:rsid wsp:val=&quot;00457E8D&quot;/&gt;&lt;wsp:rsid wsp:val=&quot;00460B58&quot;/&gt;&lt;wsp:rsid wsp:val=&quot;004617DE&quot;/&gt;&lt;wsp:rsid wsp:val=&quot;00462147&quot;/&gt;&lt;wsp:rsid wsp:val=&quot;00463027&quot;/&gt;&lt;wsp:rsid wsp:val=&quot;00463AFD&quot;/&gt;&lt;wsp:rsid wsp:val=&quot;00463C90&quot;/&gt;&lt;wsp:rsid wsp:val=&quot;00463DA9&quot;/&gt;&lt;wsp:rsid wsp:val=&quot;00463F51&quot;/&gt;&lt;wsp:rsid wsp:val=&quot;0046454C&quot;/&gt;&lt;wsp:rsid wsp:val=&quot;00465EF2&quot;/&gt;&lt;wsp:rsid wsp:val=&quot;0046671F&quot;/&gt;&lt;wsp:rsid wsp:val=&quot;0047018B&quot;/&gt;&lt;wsp:rsid wsp:val=&quot;004704F5&quot;/&gt;&lt;wsp:rsid wsp:val=&quot;00470E70&quot;/&gt;&lt;wsp:rsid wsp:val=&quot;0047104E&quot;/&gt;&lt;wsp:rsid wsp:val=&quot;00471DC0&quot;/&gt;&lt;wsp:rsid wsp:val=&quot;00471E91&quot;/&gt;&lt;wsp:rsid wsp:val=&quot;00471ED9&quot;/&gt;&lt;wsp:rsid wsp:val=&quot;00473C9D&quot;/&gt;&lt;wsp:rsid wsp:val=&quot;00473CE6&quot;/&gt;&lt;wsp:rsid wsp:val=&quot;0047465B&quot;/&gt;&lt;wsp:rsid wsp:val=&quot;0047484D&quot;/&gt;&lt;wsp:rsid wsp:val=&quot;00474B23&quot;/&gt;&lt;wsp:rsid wsp:val=&quot;00474C69&quot;/&gt;&lt;wsp:rsid wsp:val=&quot;00474CCF&quot;/&gt;&lt;wsp:rsid wsp:val=&quot;004755A5&quot;/&gt;&lt;wsp:rsid wsp:val=&quot;00475899&quot;/&gt;&lt;wsp:rsid wsp:val=&quot;00475EE4&quot;/&gt;&lt;wsp:rsid wsp:val=&quot;004765D8&quot;/&gt;&lt;wsp:rsid wsp:val=&quot;00476613&quot;/&gt;&lt;wsp:rsid wsp:val=&quot;004767D2&quot;/&gt;&lt;wsp:rsid wsp:val=&quot;00477986&quot;/&gt;&lt;wsp:rsid wsp:val=&quot;0048058D&quot;/&gt;&lt;wsp:rsid wsp:val=&quot;00480F8C&quot;/&gt;&lt;wsp:rsid wsp:val=&quot;004813C2&quot;/&gt;&lt;wsp:rsid wsp:val=&quot;00481C3B&quot;/&gt;&lt;wsp:rsid wsp:val=&quot;00481D93&quot;/&gt;&lt;wsp:rsid wsp:val=&quot;00482E43&quot;/&gt;&lt;wsp:rsid wsp:val=&quot;00483D0D&quot;/&gt;&lt;wsp:rsid wsp:val=&quot;0048493E&quot;/&gt;&lt;wsp:rsid wsp:val=&quot;00484D26&quot;/&gt;&lt;wsp:rsid wsp:val=&quot;004855B1&quot;/&gt;&lt;wsp:rsid wsp:val=&quot;00485DFD&quot;/&gt;&lt;wsp:rsid wsp:val=&quot;004871DF&quot;/&gt;&lt;wsp:rsid wsp:val=&quot;00487B55&quot;/&gt;&lt;wsp:rsid wsp:val=&quot;00487D2F&quot;/&gt;&lt;wsp:rsid wsp:val=&quot;00487F2D&quot;/&gt;&lt;wsp:rsid wsp:val=&quot;004905C6&quot;/&gt;&lt;wsp:rsid wsp:val=&quot;00490B9D&quot;/&gt;&lt;wsp:rsid wsp:val=&quot;00490C44&quot;/&gt;&lt;wsp:rsid wsp:val=&quot;00490CA0&quot;/&gt;&lt;wsp:rsid wsp:val=&quot;0049101E&quot;/&gt;&lt;wsp:rsid wsp:val=&quot;00491CD9&quot;/&gt;&lt;wsp:rsid wsp:val=&quot;00491ED0&quot;/&gt;&lt;wsp:rsid wsp:val=&quot;00491FE1&quot;/&gt;&lt;wsp:rsid wsp:val=&quot;0049201B&quot;/&gt;&lt;wsp:rsid wsp:val=&quot;004926EF&quot;/&gt;&lt;wsp:rsid wsp:val=&quot;00492772&quot;/&gt;&lt;wsp:rsid wsp:val=&quot;00492866&quot;/&gt;&lt;wsp:rsid wsp:val=&quot;004929A7&quot;/&gt;&lt;wsp:rsid wsp:val=&quot;00492A04&quot;/&gt;&lt;wsp:rsid wsp:val=&quot;004931BF&quot;/&gt;&lt;wsp:rsid wsp:val=&quot;00493BDB&quot;/&gt;&lt;wsp:rsid wsp:val=&quot;00493DB5&quot;/&gt;&lt;wsp:rsid wsp:val=&quot;00494A9C&quot;/&gt;&lt;wsp:rsid wsp:val=&quot;0049584A&quot;/&gt;&lt;wsp:rsid wsp:val=&quot;00495BC0&quot;/&gt;&lt;wsp:rsid wsp:val=&quot;0049739F&quot;/&gt;&lt;wsp:rsid wsp:val=&quot;0049741C&quot;/&gt;&lt;wsp:rsid wsp:val=&quot;00497537&quot;/&gt;&lt;wsp:rsid wsp:val=&quot;00497647&quot;/&gt;&lt;wsp:rsid wsp:val=&quot;00497FC3&quot;/&gt;&lt;wsp:rsid wsp:val=&quot;004A0F8A&quot;/&gt;&lt;wsp:rsid wsp:val=&quot;004A16EE&quot;/&gt;&lt;wsp:rsid wsp:val=&quot;004A1E50&quot;/&gt;&lt;wsp:rsid wsp:val=&quot;004A2DAD&quot;/&gt;&lt;wsp:rsid wsp:val=&quot;004A32E0&quot;/&gt;&lt;wsp:rsid wsp:val=&quot;004A3692&quot;/&gt;&lt;wsp:rsid wsp:val=&quot;004A463C&quot;/&gt;&lt;wsp:rsid wsp:val=&quot;004A568E&quot;/&gt;&lt;wsp:rsid wsp:val=&quot;004A57BF&quot;/&gt;&lt;wsp:rsid wsp:val=&quot;004A5BE5&quot;/&gt;&lt;wsp:rsid wsp:val=&quot;004A6399&quot;/&gt;&lt;wsp:rsid wsp:val=&quot;004A6839&quot;/&gt;&lt;wsp:rsid wsp:val=&quot;004A7726&quot;/&gt;&lt;wsp:rsid wsp:val=&quot;004A7CDC&quot;/&gt;&lt;wsp:rsid wsp:val=&quot;004B0F03&quot;/&gt;&lt;wsp:rsid wsp:val=&quot;004B17C7&quot;/&gt;&lt;wsp:rsid wsp:val=&quot;004B197A&quot;/&gt;&lt;wsp:rsid wsp:val=&quot;004B1B46&quot;/&gt;&lt;wsp:rsid wsp:val=&quot;004B2229&quot;/&gt;&lt;wsp:rsid wsp:val=&quot;004B2EB7&quot;/&gt;&lt;wsp:rsid wsp:val=&quot;004B326F&quot;/&gt;&lt;wsp:rsid wsp:val=&quot;004B45D4&quot;/&gt;&lt;wsp:rsid wsp:val=&quot;004B57C4&quot;/&gt;&lt;wsp:rsid wsp:val=&quot;004B5E67&quot;/&gt;&lt;wsp:rsid wsp:val=&quot;004B6016&quot;/&gt;&lt;wsp:rsid wsp:val=&quot;004B6078&quot;/&gt;&lt;wsp:rsid wsp:val=&quot;004B62D9&quot;/&gt;&lt;wsp:rsid wsp:val=&quot;004B640C&quot;/&gt;&lt;wsp:rsid wsp:val=&quot;004B6B9A&quot;/&gt;&lt;wsp:rsid wsp:val=&quot;004B72CE&quot;/&gt;&lt;wsp:rsid wsp:val=&quot;004B73C2&quot;/&gt;&lt;wsp:rsid wsp:val=&quot;004B75B7&quot;/&gt;&lt;wsp:rsid wsp:val=&quot;004C0A09&quot;/&gt;&lt;wsp:rsid wsp:val=&quot;004C0B13&quot;/&gt;&lt;wsp:rsid wsp:val=&quot;004C127B&quot;/&gt;&lt;wsp:rsid wsp:val=&quot;004C28EF&quot;/&gt;&lt;wsp:rsid wsp:val=&quot;004C2AFF&quot;/&gt;&lt;wsp:rsid wsp:val=&quot;004C2D2C&quot;/&gt;&lt;wsp:rsid wsp:val=&quot;004C2F2B&quot;/&gt;&lt;wsp:rsid wsp:val=&quot;004C39A7&quot;/&gt;&lt;wsp:rsid wsp:val=&quot;004C4996&quot;/&gt;&lt;wsp:rsid wsp:val=&quot;004C533F&quot;/&gt;&lt;wsp:rsid wsp:val=&quot;004C5449&quot;/&gt;&lt;wsp:rsid wsp:val=&quot;004C60C4&quot;/&gt;&lt;wsp:rsid wsp:val=&quot;004C6916&quot;/&gt;&lt;wsp:rsid wsp:val=&quot;004C752A&quot;/&gt;&lt;wsp:rsid wsp:val=&quot;004C7F05&quot;/&gt;&lt;wsp:rsid wsp:val=&quot;004D1659&quot;/&gt;&lt;wsp:rsid wsp:val=&quot;004D2DD8&quot;/&gt;&lt;wsp:rsid wsp:val=&quot;004D3E66&quot;/&gt;&lt;wsp:rsid wsp:val=&quot;004D422A&quot;/&gt;&lt;wsp:rsid wsp:val=&quot;004D4631&quot;/&gt;&lt;wsp:rsid wsp:val=&quot;004D5C80&quot;/&gt;&lt;wsp:rsid wsp:val=&quot;004D5EA7&quot;/&gt;&lt;wsp:rsid wsp:val=&quot;004D69AE&quot;/&gt;&lt;wsp:rsid wsp:val=&quot;004D6EC1&quot;/&gt;&lt;wsp:rsid wsp:val=&quot;004D6EE1&quot;/&gt;&lt;wsp:rsid wsp:val=&quot;004D7BBE&quot;/&gt;&lt;wsp:rsid wsp:val=&quot;004E0D41&quot;/&gt;&lt;wsp:rsid wsp:val=&quot;004E13BB&quot;/&gt;&lt;wsp:rsid wsp:val=&quot;004E147A&quot;/&gt;&lt;wsp:rsid wsp:val=&quot;004E1A26&quot;/&gt;&lt;wsp:rsid wsp:val=&quot;004E1D02&quot;/&gt;&lt;wsp:rsid wsp:val=&quot;004E3395&quot;/&gt;&lt;wsp:rsid wsp:val=&quot;004E3A3C&quot;/&gt;&lt;wsp:rsid wsp:val=&quot;004E3AE4&quot;/&gt;&lt;wsp:rsid wsp:val=&quot;004E3B56&quot;/&gt;&lt;wsp:rsid wsp:val=&quot;004E5D2C&quot;/&gt;&lt;wsp:rsid wsp:val=&quot;004E62F2&quot;/&gt;&lt;wsp:rsid wsp:val=&quot;004E720C&quot;/&gt;&lt;wsp:rsid wsp:val=&quot;004E7D2A&quot;/&gt;&lt;wsp:rsid wsp:val=&quot;004F1E31&quot;/&gt;&lt;wsp:rsid wsp:val=&quot;004F241E&quot;/&gt;&lt;wsp:rsid wsp:val=&quot;004F2CA0&quot;/&gt;&lt;wsp:rsid wsp:val=&quot;004F3496&quot;/&gt;&lt;wsp:rsid wsp:val=&quot;004F4C45&quot;/&gt;&lt;wsp:rsid wsp:val=&quot;004F5134&quot;/&gt;&lt;wsp:rsid wsp:val=&quot;004F5792&quot;/&gt;&lt;wsp:rsid wsp:val=&quot;004F650E&quot;/&gt;&lt;wsp:rsid wsp:val=&quot;004F6A7E&quot;/&gt;&lt;wsp:rsid wsp:val=&quot;004F6FBE&quot;/&gt;&lt;wsp:rsid wsp:val=&quot;004F7494&quot;/&gt;&lt;wsp:rsid wsp:val=&quot;00500169&quot;/&gt;&lt;wsp:rsid wsp:val=&quot;0050046D&quot;/&gt;&lt;wsp:rsid wsp:val=&quot;00500558&quot;/&gt;&lt;wsp:rsid wsp:val=&quot;0050193A&quot;/&gt;&lt;wsp:rsid wsp:val=&quot;005024E7&quot;/&gt;&lt;wsp:rsid wsp:val=&quot;0050308A&quot;/&gt;&lt;wsp:rsid wsp:val=&quot;005038B9&quot;/&gt;&lt;wsp:rsid wsp:val=&quot;005038FB&quot;/&gt;&lt;wsp:rsid wsp:val=&quot;00503B22&quot;/&gt;&lt;wsp:rsid wsp:val=&quot;00503DBA&quot;/&gt;&lt;wsp:rsid wsp:val=&quot;00504C03&quot;/&gt;&lt;wsp:rsid wsp:val=&quot;005051DE&quot;/&gt;&lt;wsp:rsid wsp:val=&quot;005060DA&quot;/&gt;&lt;wsp:rsid wsp:val=&quot;00506F4D&quot;/&gt;&lt;wsp:rsid wsp:val=&quot;005072A7&quot;/&gt;&lt;wsp:rsid wsp:val=&quot;0051024C&quot;/&gt;&lt;wsp:rsid wsp:val=&quot;005105E5&quot;/&gt;&lt;wsp:rsid wsp:val=&quot;00512854&quot;/&gt;&lt;wsp:rsid wsp:val=&quot;00512B34&quot;/&gt;&lt;wsp:rsid wsp:val=&quot;00513617&quot;/&gt;&lt;wsp:rsid wsp:val=&quot;0051518C&quot;/&gt;&lt;wsp:rsid wsp:val=&quot;0051580D&quot;/&gt;&lt;wsp:rsid wsp:val=&quot;00515C31&quot;/&gt;&lt;wsp:rsid wsp:val=&quot;00515E20&quot;/&gt;&lt;wsp:rsid wsp:val=&quot;005161D4&quot;/&gt;&lt;wsp:rsid wsp:val=&quot;005165D1&quot;/&gt;&lt;wsp:rsid wsp:val=&quot;00516E85&quot;/&gt;&lt;wsp:rsid wsp:val=&quot;005170D1&quot;/&gt;&lt;wsp:rsid wsp:val=&quot;005174EE&quot;/&gt;&lt;wsp:rsid wsp:val=&quot;00517D3D&quot;/&gt;&lt;wsp:rsid wsp:val=&quot;0052042F&quot;/&gt;&lt;wsp:rsid wsp:val=&quot;00520821&quot;/&gt;&lt;wsp:rsid wsp:val=&quot;00520824&quot;/&gt;&lt;wsp:rsid wsp:val=&quot;005215ED&quot;/&gt;&lt;wsp:rsid wsp:val=&quot;00521971&quot;/&gt;&lt;wsp:rsid wsp:val=&quot;00522E3E&quot;/&gt;&lt;wsp:rsid wsp:val=&quot;005232FC&quot;/&gt;&lt;wsp:rsid wsp:val=&quot;005238AB&quot;/&gt;&lt;wsp:rsid wsp:val=&quot;005239D7&quot;/&gt;&lt;wsp:rsid wsp:val=&quot;005252D3&quot;/&gt;&lt;wsp:rsid wsp:val=&quot;005255EE&quot;/&gt;&lt;wsp:rsid wsp:val=&quot;00525D4A&quot;/&gt;&lt;wsp:rsid wsp:val=&quot;005269C5&quot;/&gt;&lt;wsp:rsid wsp:val=&quot;00526CB5&quot;/&gt;&lt;wsp:rsid wsp:val=&quot;0052784A&quot;/&gt;&lt;wsp:rsid wsp:val=&quot;0052798D&quot;/&gt;&lt;wsp:rsid wsp:val=&quot;005305BA&quot;/&gt;&lt;wsp:rsid wsp:val=&quot;00530C1E&quot;/&gt;&lt;wsp:rsid wsp:val=&quot;0053324F&quot;/&gt;&lt;wsp:rsid wsp:val=&quot;005334D3&quot;/&gt;&lt;wsp:rsid wsp:val=&quot;00533824&quot;/&gt;&lt;wsp:rsid wsp:val=&quot;0053396E&quot;/&gt;&lt;wsp:rsid wsp:val=&quot;00533EFF&quot;/&gt;&lt;wsp:rsid wsp:val=&quot;00534E8D&quot;/&gt;&lt;wsp:rsid wsp:val=&quot;005353D8&quot;/&gt;&lt;wsp:rsid wsp:val=&quot;00536C9A&quot;/&gt;&lt;wsp:rsid wsp:val=&quot;005372D7&quot;/&gt;&lt;wsp:rsid wsp:val=&quot;005372F0&quot;/&gt;&lt;wsp:rsid wsp:val=&quot;005377E0&quot;/&gt;&lt;wsp:rsid wsp:val=&quot;00540007&quot;/&gt;&lt;wsp:rsid wsp:val=&quot;00540647&quot;/&gt;&lt;wsp:rsid wsp:val=&quot;00540FD9&quot;/&gt;&lt;wsp:rsid wsp:val=&quot;00541809&quot;/&gt;&lt;wsp:rsid wsp:val=&quot;00541B28&quot;/&gt;&lt;wsp:rsid wsp:val=&quot;00542157&quot;/&gt;&lt;wsp:rsid wsp:val=&quot;00542CF3&quot;/&gt;&lt;wsp:rsid wsp:val=&quot;00542F27&quot;/&gt;&lt;wsp:rsid wsp:val=&quot;0054347F&quot;/&gt;&lt;wsp:rsid wsp:val=&quot;00543D86&quot;/&gt;&lt;wsp:rsid wsp:val=&quot;00544857&quot;/&gt;&lt;wsp:rsid wsp:val=&quot;005450E2&quot;/&gt;&lt;wsp:rsid wsp:val=&quot;00545DA7&quot;/&gt;&lt;wsp:rsid wsp:val=&quot;005467E2&quot;/&gt;&lt;wsp:rsid wsp:val=&quot;00546920&quot;/&gt;&lt;wsp:rsid wsp:val=&quot;00547051&quot;/&gt;&lt;wsp:rsid wsp:val=&quot;00547A62&quot;/&gt;&lt;wsp:rsid wsp:val=&quot;00547DC2&quot;/&gt;&lt;wsp:rsid wsp:val=&quot;00547E10&quot;/&gt;&lt;wsp:rsid wsp:val=&quot;00547E25&quot;/&gt;&lt;wsp:rsid wsp:val=&quot;00550263&quot;/&gt;&lt;wsp:rsid wsp:val=&quot;00550535&quot;/&gt;&lt;wsp:rsid wsp:val=&quot;005508DA&quot;/&gt;&lt;wsp:rsid wsp:val=&quot;00551157&quot;/&gt;&lt;wsp:rsid wsp:val=&quot;005528FB&quot;/&gt;&lt;wsp:rsid wsp:val=&quot;005529CE&quot;/&gt;&lt;wsp:rsid wsp:val=&quot;00553B36&quot;/&gt;&lt;wsp:rsid wsp:val=&quot;00553B79&quot;/&gt;&lt;wsp:rsid wsp:val=&quot;00553B7B&quot;/&gt;&lt;wsp:rsid wsp:val=&quot;00553EA9&quot;/&gt;&lt;wsp:rsid wsp:val=&quot;005541AC&quot;/&gt;&lt;wsp:rsid wsp:val=&quot;00554525&quot;/&gt;&lt;wsp:rsid wsp:val=&quot;00554D86&quot;/&gt;&lt;wsp:rsid wsp:val=&quot;0055664C&quot;/&gt;&lt;wsp:rsid wsp:val=&quot;005572BF&quot;/&gt;&lt;wsp:rsid wsp:val=&quot;005601A6&quot;/&gt;&lt;wsp:rsid wsp:val=&quot;005614A9&quot;/&gt;&lt;wsp:rsid wsp:val=&quot;0056228A&quot;/&gt;&lt;wsp:rsid wsp:val=&quot;005624CB&quot;/&gt;&lt;wsp:rsid wsp:val=&quot;00562E48&quot;/&gt;&lt;wsp:rsid wsp:val=&quot;00562F14&quot;/&gt;&lt;wsp:rsid wsp:val=&quot;005632C5&quot;/&gt;&lt;wsp:rsid wsp:val=&quot;00563D14&quot;/&gt;&lt;wsp:rsid wsp:val=&quot;005647A3&quot;/&gt;&lt;wsp:rsid wsp:val=&quot;00564B7F&quot;/&gt;&lt;wsp:rsid wsp:val=&quot;005652AE&quot;/&gt;&lt;wsp:rsid wsp:val=&quot;005663CB&quot;/&gt;&lt;wsp:rsid wsp:val=&quot;00566780&quot;/&gt;&lt;wsp:rsid wsp:val=&quot;005674C7&quot;/&gt;&lt;wsp:rsid wsp:val=&quot;00567F7F&quot;/&gt;&lt;wsp:rsid wsp:val=&quot;005708C1&quot;/&gt;&lt;wsp:rsid wsp:val=&quot;00570A9D&quot;/&gt;&lt;wsp:rsid wsp:val=&quot;00570DE6&quot;/&gt;&lt;wsp:rsid wsp:val=&quot;0057224D&quot;/&gt;&lt;wsp:rsid wsp:val=&quot;00572899&quot;/&gt;&lt;wsp:rsid wsp:val=&quot;005728E4&quot;/&gt;&lt;wsp:rsid wsp:val=&quot;00573862&quot;/&gt;&lt;wsp:rsid wsp:val=&quot;00573966&quot;/&gt;&lt;wsp:rsid wsp:val=&quot;00573F3C&quot;/&gt;&lt;wsp:rsid wsp:val=&quot;0057471A&quot;/&gt;&lt;wsp:rsid wsp:val=&quot;005748BD&quot;/&gt;&lt;wsp:rsid wsp:val=&quot;00575081&quot;/&gt;&lt;wsp:rsid wsp:val=&quot;005752AC&quot;/&gt;&lt;wsp:rsid wsp:val=&quot;00575ABE&quot;/&gt;&lt;wsp:rsid wsp:val=&quot;0057608A&quot;/&gt;&lt;wsp:rsid wsp:val=&quot;00576663&quot;/&gt;&lt;wsp:rsid wsp:val=&quot;00576F04&quot;/&gt;&lt;wsp:rsid wsp:val=&quot;005773D5&quot;/&gt;&lt;wsp:rsid wsp:val=&quot;00577419&quot;/&gt;&lt;wsp:rsid wsp:val=&quot;00577530&quot;/&gt;&lt;wsp:rsid wsp:val=&quot;00580843&quot;/&gt;&lt;wsp:rsid wsp:val=&quot;00580A2E&quot;/&gt;&lt;wsp:rsid wsp:val=&quot;00580CA7&quot;/&gt;&lt;wsp:rsid wsp:val=&quot;00581F5E&quot;/&gt;&lt;wsp:rsid wsp:val=&quot;005822A5&quot;/&gt;&lt;wsp:rsid wsp:val=&quot;00582EE9&quot;/&gt;&lt;wsp:rsid wsp:val=&quot;00583C1F&quot;/&gt;&lt;wsp:rsid wsp:val=&quot;00584E26&quot;/&gt;&lt;wsp:rsid wsp:val=&quot;0058533A&quot;/&gt;&lt;wsp:rsid wsp:val=&quot;005857CE&quot;/&gt;&lt;wsp:rsid wsp:val=&quot;00586D6F&quot;/&gt;&lt;wsp:rsid wsp:val=&quot;00586D83&quot;/&gt;&lt;wsp:rsid wsp:val=&quot;00590723&quot;/&gt;&lt;wsp:rsid wsp:val=&quot;00591170&quot;/&gt;&lt;wsp:rsid wsp:val=&quot;0059171C&quot;/&gt;&lt;wsp:rsid wsp:val=&quot;00591E92&quot;/&gt;&lt;wsp:rsid wsp:val=&quot;00592203&quot;/&gt;&lt;wsp:rsid wsp:val=&quot;0059297E&quot;/&gt;&lt;wsp:rsid wsp:val=&quot;00592D74&quot;/&gt;&lt;wsp:rsid wsp:val=&quot;00592EC2&quot;/&gt;&lt;wsp:rsid wsp:val=&quot;005952AB&quot;/&gt;&lt;wsp:rsid wsp:val=&quot;005955FA&quot;/&gt;&lt;wsp:rsid wsp:val=&quot;00595DBB&quot;/&gt;&lt;wsp:rsid wsp:val=&quot;00595FEE&quot;/&gt;&lt;wsp:rsid wsp:val=&quot;005962E3&quot;/&gt;&lt;wsp:rsid wsp:val=&quot;005965A6&quot;/&gt;&lt;wsp:rsid wsp:val=&quot;005968E7&quot;/&gt;&lt;wsp:rsid wsp:val=&quot;00596F0C&quot;/&gt;&lt;wsp:rsid wsp:val=&quot;00597428&quot;/&gt;&lt;wsp:rsid wsp:val=&quot;00597695&quot;/&gt;&lt;wsp:rsid wsp:val=&quot;005A0C71&quot;/&gt;&lt;wsp:rsid wsp:val=&quot;005A0F4D&quot;/&gt;&lt;wsp:rsid wsp:val=&quot;005A2097&quot;/&gt;&lt;wsp:rsid wsp:val=&quot;005A2A69&quot;/&gt;&lt;wsp:rsid wsp:val=&quot;005A2CD6&quot;/&gt;&lt;wsp:rsid wsp:val=&quot;005A3639&quot;/&gt;&lt;wsp:rsid wsp:val=&quot;005A3EF0&quot;/&gt;&lt;wsp:rsid wsp:val=&quot;005A44D0&quot;/&gt;&lt;wsp:rsid wsp:val=&quot;005A6CC9&quot;/&gt;&lt;wsp:rsid wsp:val=&quot;005A7AE8&quot;/&gt;&lt;wsp:rsid wsp:val=&quot;005B05EF&quot;/&gt;&lt;wsp:rsid wsp:val=&quot;005B1256&quot;/&gt;&lt;wsp:rsid wsp:val=&quot;005B15C9&quot;/&gt;&lt;wsp:rsid wsp:val=&quot;005B18E8&quot;/&gt;&lt;wsp:rsid wsp:val=&quot;005B2010&quot;/&gt;&lt;wsp:rsid wsp:val=&quot;005B3186&quot;/&gt;&lt;wsp:rsid wsp:val=&quot;005B3B9B&quot;/&gt;&lt;wsp:rsid wsp:val=&quot;005B40D5&quot;/&gt;&lt;wsp:rsid wsp:val=&quot;005B4336&quot;/&gt;&lt;wsp:rsid wsp:val=&quot;005B49A2&quot;/&gt;&lt;wsp:rsid wsp:val=&quot;005B618D&quot;/&gt;&lt;wsp:rsid wsp:val=&quot;005B6C9D&quot;/&gt;&lt;wsp:rsid wsp:val=&quot;005B6EE5&quot;/&gt;&lt;wsp:rsid wsp:val=&quot;005B7501&quot;/&gt;&lt;wsp:rsid wsp:val=&quot;005C0364&quot;/&gt;&lt;wsp:rsid wsp:val=&quot;005C058A&quot;/&gt;&lt;wsp:rsid wsp:val=&quot;005C131F&quot;/&gt;&lt;wsp:rsid wsp:val=&quot;005C1BBA&quot;/&gt;&lt;wsp:rsid wsp:val=&quot;005C1CBF&quot;/&gt;&lt;wsp:rsid wsp:val=&quot;005C38A8&quot;/&gt;&lt;wsp:rsid wsp:val=&quot;005C40FA&quot;/&gt;&lt;wsp:rsid wsp:val=&quot;005C45A0&quot;/&gt;&lt;wsp:rsid wsp:val=&quot;005C4F22&quot;/&gt;&lt;wsp:rsid wsp:val=&quot;005C4F9B&quot;/&gt;&lt;wsp:rsid wsp:val=&quot;005C5719&quot;/&gt;&lt;wsp:rsid wsp:val=&quot;005C5A66&quot;/&gt;&lt;wsp:rsid wsp:val=&quot;005C5E8A&quot;/&gt;&lt;wsp:rsid wsp:val=&quot;005C662C&quot;/&gt;&lt;wsp:rsid wsp:val=&quot;005C6BBB&quot;/&gt;&lt;wsp:rsid wsp:val=&quot;005C7120&quot;/&gt;&lt;wsp:rsid wsp:val=&quot;005C7290&quot;/&gt;&lt;wsp:rsid wsp:val=&quot;005C7877&quot;/&gt;&lt;wsp:rsid wsp:val=&quot;005C7F3C&quot;/&gt;&lt;wsp:rsid wsp:val=&quot;005D08E6&quot;/&gt;&lt;wsp:rsid wsp:val=&quot;005D0A6E&quot;/&gt;&lt;wsp:rsid wsp:val=&quot;005D0C01&quot;/&gt;&lt;wsp:rsid wsp:val=&quot;005D2765&quot;/&gt;&lt;wsp:rsid wsp:val=&quot;005D2B37&quot;/&gt;&lt;wsp:rsid wsp:val=&quot;005D2DC2&quot;/&gt;&lt;wsp:rsid wsp:val=&quot;005D4423&quot;/&gt;&lt;wsp:rsid wsp:val=&quot;005D48DD&quot;/&gt;&lt;wsp:rsid wsp:val=&quot;005D5FC2&quot;/&gt;&lt;wsp:rsid wsp:val=&quot;005D65C7&quot;/&gt;&lt;wsp:rsid wsp:val=&quot;005D6EB7&quot;/&gt;&lt;wsp:rsid wsp:val=&quot;005D77A6&quot;/&gt;&lt;wsp:rsid wsp:val=&quot;005D77E2&quot;/&gt;&lt;wsp:rsid wsp:val=&quot;005E05FA&quot;/&gt;&lt;wsp:rsid wsp:val=&quot;005E099E&quot;/&gt;&lt;wsp:rsid wsp:val=&quot;005E0D12&quot;/&gt;&lt;wsp:rsid wsp:val=&quot;005E11A2&quot;/&gt;&lt;wsp:rsid wsp:val=&quot;005E1950&quot;/&gt;&lt;wsp:rsid wsp:val=&quot;005E2009&quot;/&gt;&lt;wsp:rsid wsp:val=&quot;005E2195&quot;/&gt;&lt;wsp:rsid wsp:val=&quot;005E2823&quot;/&gt;&lt;wsp:rsid wsp:val=&quot;005E2C44&quot;/&gt;&lt;wsp:rsid wsp:val=&quot;005E3171&quot;/&gt;&lt;wsp:rsid wsp:val=&quot;005E35F7&quot;/&gt;&lt;wsp:rsid wsp:val=&quot;005E4D15&quot;/&gt;&lt;wsp:rsid wsp:val=&quot;005E4D33&quot;/&gt;&lt;wsp:rsid wsp:val=&quot;005E5563&quot;/&gt;&lt;wsp:rsid wsp:val=&quot;005E68B3&quot;/&gt;&lt;wsp:rsid wsp:val=&quot;005E6F0D&quot;/&gt;&lt;wsp:rsid wsp:val=&quot;005E7A95&quot;/&gt;&lt;wsp:rsid wsp:val=&quot;005E7F35&quot;/&gt;&lt;wsp:rsid wsp:val=&quot;005F0E76&quot;/&gt;&lt;wsp:rsid wsp:val=&quot;005F150A&quot;/&gt;&lt;wsp:rsid wsp:val=&quot;005F1EF5&quot;/&gt;&lt;wsp:rsid wsp:val=&quot;005F2033&quot;/&gt;&lt;wsp:rsid wsp:val=&quot;005F2913&quot;/&gt;&lt;wsp:rsid wsp:val=&quot;005F36CC&quot;/&gt;&lt;wsp:rsid wsp:val=&quot;005F37C0&quot;/&gt;&lt;wsp:rsid wsp:val=&quot;005F3C2E&quot;/&gt;&lt;wsp:rsid wsp:val=&quot;005F3E45&quot;/&gt;&lt;wsp:rsid wsp:val=&quot;005F3F71&quot;/&gt;&lt;wsp:rsid wsp:val=&quot;005F41D9&quot;/&gt;&lt;wsp:rsid wsp:val=&quot;005F487B&quot;/&gt;&lt;wsp:rsid wsp:val=&quot;005F611D&quot;/&gt;&lt;wsp:rsid wsp:val=&quot;005F6755&quot;/&gt;&lt;wsp:rsid wsp:val=&quot;005F7714&quot;/&gt;&lt;wsp:rsid wsp:val=&quot;005F7B38&quot;/&gt;&lt;wsp:rsid wsp:val=&quot;005F7DCC&quot;/&gt;&lt;wsp:rsid wsp:val=&quot;006003B1&quot;/&gt;&lt;wsp:rsid wsp:val=&quot;006012B4&quot;/&gt;&lt;wsp:rsid wsp:val=&quot;006015FD&quot;/&gt;&lt;wsp:rsid wsp:val=&quot;0060178C&quot;/&gt;&lt;wsp:rsid wsp:val=&quot;00602003&quot;/&gt;&lt;wsp:rsid wsp:val=&quot;00602B05&quot;/&gt;&lt;wsp:rsid wsp:val=&quot;00602EB0&quot;/&gt;&lt;wsp:rsid wsp:val=&quot;00604685&quot;/&gt;&lt;wsp:rsid wsp:val=&quot;0060516F&quot;/&gt;&lt;wsp:rsid wsp:val=&quot;0060550A&quot;/&gt;&lt;wsp:rsid wsp:val=&quot;00605B96&quot;/&gt;&lt;wsp:rsid wsp:val=&quot;00605CDA&quot;/&gt;&lt;wsp:rsid wsp:val=&quot;006063F6&quot;/&gt;&lt;wsp:rsid wsp:val=&quot;0060705A&quot;/&gt;&lt;wsp:rsid wsp:val=&quot;006071E2&quot;/&gt;&lt;wsp:rsid wsp:val=&quot;0060768B&quot;/&gt;&lt;wsp:rsid wsp:val=&quot;00610CD0&quot;/&gt;&lt;wsp:rsid wsp:val=&quot;0061114A&quot;/&gt;&lt;wsp:rsid wsp:val=&quot;0061121C&quot;/&gt;&lt;wsp:rsid wsp:val=&quot;006112F9&quot;/&gt;&lt;wsp:rsid wsp:val=&quot;00612291&quot;/&gt;&lt;wsp:rsid wsp:val=&quot;006124F0&quot;/&gt;&lt;wsp:rsid wsp:val=&quot;0061289E&quot;/&gt;&lt;wsp:rsid wsp:val=&quot;00613046&quot;/&gt;&lt;wsp:rsid wsp:val=&quot;00613372&quot;/&gt;&lt;wsp:rsid wsp:val=&quot;00613E7F&quot;/&gt;&lt;wsp:rsid wsp:val=&quot;006142B4&quot;/&gt;&lt;wsp:rsid wsp:val=&quot;00614911&quot;/&gt;&lt;wsp:rsid wsp:val=&quot;006150E6&quot;/&gt;&lt;wsp:rsid wsp:val=&quot;006157B1&quot;/&gt;&lt;wsp:rsid wsp:val=&quot;00616E75&quot;/&gt;&lt;wsp:rsid wsp:val=&quot;00617E5F&quot;/&gt;&lt;wsp:rsid wsp:val=&quot;0062002A&quot;/&gt;&lt;wsp:rsid wsp:val=&quot;00620455&quot;/&gt;&lt;wsp:rsid wsp:val=&quot;00620538&quot;/&gt;&lt;wsp:rsid wsp:val=&quot;00620F30&quot;/&gt;&lt;wsp:rsid wsp:val=&quot;00621188&quot;/&gt;&lt;wsp:rsid wsp:val=&quot;00621A63&quot;/&gt;&lt;wsp:rsid wsp:val=&quot;00621BFB&quot;/&gt;&lt;wsp:rsid wsp:val=&quot;0062201A&quot;/&gt;&lt;wsp:rsid wsp:val=&quot;00622419&quot;/&gt;&lt;wsp:rsid wsp:val=&quot;00622785&quot;/&gt;&lt;wsp:rsid wsp:val=&quot;006229F5&quot;/&gt;&lt;wsp:rsid wsp:val=&quot;00622F90&quot;/&gt;&lt;wsp:rsid wsp:val=&quot;0062366D&quot;/&gt;&lt;wsp:rsid wsp:val=&quot;00623877&quot;/&gt;&lt;wsp:rsid wsp:val=&quot;0062470B&quot;/&gt;&lt;wsp:rsid wsp:val=&quot;00624ACE&quot;/&gt;&lt;wsp:rsid wsp:val=&quot;00624C75&quot;/&gt;&lt;wsp:rsid wsp:val=&quot;00624F78&quot;/&gt;&lt;wsp:rsid wsp:val=&quot;00625147&quot;/&gt;&lt;wsp:rsid wsp:val=&quot;006252E0&quot;/&gt;&lt;wsp:rsid wsp:val=&quot;00625697&quot;/&gt;&lt;wsp:rsid wsp:val=&quot;006257ED&quot;/&gt;&lt;wsp:rsid wsp:val=&quot;0062597A&quot;/&gt;&lt;wsp:rsid wsp:val=&quot;00625CB9&quot;/&gt;&lt;wsp:rsid wsp:val=&quot;00626297&quot;/&gt;&lt;wsp:rsid wsp:val=&quot;00626766&quot;/&gt;&lt;wsp:rsid wsp:val=&quot;006274A2&quot;/&gt;&lt;wsp:rsid wsp:val=&quot;00627C5C&quot;/&gt;&lt;wsp:rsid wsp:val=&quot;00627D5C&quot;/&gt;&lt;wsp:rsid wsp:val=&quot;00627FE1&quot;/&gt;&lt;wsp:rsid wsp:val=&quot;006300BB&quot;/&gt;&lt;wsp:rsid wsp:val=&quot;00630197&quot;/&gt;&lt;wsp:rsid wsp:val=&quot;00630275&quot;/&gt;&lt;wsp:rsid wsp:val=&quot;0063078B&quot;/&gt;&lt;wsp:rsid wsp:val=&quot;00630C8C&quot;/&gt;&lt;wsp:rsid wsp:val=&quot;00630CD9&quot;/&gt;&lt;wsp:rsid wsp:val=&quot;00632895&quot;/&gt;&lt;wsp:rsid wsp:val=&quot;00632F63&quot;/&gt;&lt;wsp:rsid wsp:val=&quot;00634807&quot;/&gt;&lt;wsp:rsid wsp:val=&quot;00634BA8&quot;/&gt;&lt;wsp:rsid wsp:val=&quot;00634CEF&quot;/&gt;&lt;wsp:rsid wsp:val=&quot;0063506B&quot;/&gt;&lt;wsp:rsid wsp:val=&quot;006358AD&quot;/&gt;&lt;wsp:rsid wsp:val=&quot;00635AAC&quot;/&gt;&lt;wsp:rsid wsp:val=&quot;00636DBE&quot;/&gt;&lt;wsp:rsid wsp:val=&quot;006372E7&quot;/&gt;&lt;wsp:rsid wsp:val=&quot;0063741F&quot;/&gt;&lt;wsp:rsid wsp:val=&quot;006376CD&quot;/&gt;&lt;wsp:rsid wsp:val=&quot;00637A50&quot;/&gt;&lt;wsp:rsid wsp:val=&quot;00637EA9&quot;/&gt;&lt;wsp:rsid wsp:val=&quot;006401E8&quot;/&gt;&lt;wsp:rsid wsp:val=&quot;00640554&quot;/&gt;&lt;wsp:rsid wsp:val=&quot;00640AD2&quot;/&gt;&lt;wsp:rsid wsp:val=&quot;00640BC9&quot;/&gt;&lt;wsp:rsid wsp:val=&quot;00641E76&quot;/&gt;&lt;wsp:rsid wsp:val=&quot;00642341&quot;/&gt;&lt;wsp:rsid wsp:val=&quot;00642600&quot;/&gt;&lt;wsp:rsid wsp:val=&quot;00643750&quot;/&gt;&lt;wsp:rsid wsp:val=&quot;00643DBD&quot;/&gt;&lt;wsp:rsid wsp:val=&quot;006447A3&quot;/&gt;&lt;wsp:rsid wsp:val=&quot;00646259&quot;/&gt;&lt;wsp:rsid wsp:val=&quot;00646754&quot;/&gt;&lt;wsp:rsid wsp:val=&quot;00646E95&quot;/&gt;&lt;wsp:rsid wsp:val=&quot;0064708B&quot;/&gt;&lt;wsp:rsid wsp:val=&quot;006471DC&quot;/&gt;&lt;wsp:rsid wsp:val=&quot;006505ED&quot;/&gt;&lt;wsp:rsid wsp:val=&quot;00651E33&quot;/&gt;&lt;wsp:rsid wsp:val=&quot;00652316&quot;/&gt;&lt;wsp:rsid wsp:val=&quot;00652576&quot;/&gt;&lt;wsp:rsid wsp:val=&quot;00652DA8&quot;/&gt;&lt;wsp:rsid wsp:val=&quot;00652E1E&quot;/&gt;&lt;wsp:rsid wsp:val=&quot;00652F4C&quot;/&gt;&lt;wsp:rsid wsp:val=&quot;00653345&quot;/&gt;&lt;wsp:rsid wsp:val=&quot;00653657&quot;/&gt;&lt;wsp:rsid wsp:val=&quot;00653E84&quot;/&gt;&lt;wsp:rsid wsp:val=&quot;00653FF5&quot;/&gt;&lt;wsp:rsid wsp:val=&quot;00654486&quot;/&gt;&lt;wsp:rsid wsp:val=&quot;00654EED&quot;/&gt;&lt;wsp:rsid wsp:val=&quot;00656996&quot;/&gt;&lt;wsp:rsid wsp:val=&quot;00657D47&quot;/&gt;&lt;wsp:rsid wsp:val=&quot;006608F1&quot;/&gt;&lt;wsp:rsid wsp:val=&quot;0066090A&quot;/&gt;&lt;wsp:rsid wsp:val=&quot;00660BC1&quot;/&gt;&lt;wsp:rsid wsp:val=&quot;00660E8F&quot;/&gt;&lt;wsp:rsid wsp:val=&quot;00661A7D&quot;/&gt;&lt;wsp:rsid wsp:val=&quot;00661BC8&quot;/&gt;&lt;wsp:rsid wsp:val=&quot;00661F59&quot;/&gt;&lt;wsp:rsid wsp:val=&quot;0066287C&quot;/&gt;&lt;wsp:rsid wsp:val=&quot;00662E2C&quot;/&gt;&lt;wsp:rsid wsp:val=&quot;00662EE6&quot;/&gt;&lt;wsp:rsid wsp:val=&quot;00663095&quot;/&gt;&lt;wsp:rsid wsp:val=&quot;00663490&quot;/&gt;&lt;wsp:rsid wsp:val=&quot;00663915&quot;/&gt;&lt;wsp:rsid wsp:val=&quot;00664027&quot;/&gt;&lt;wsp:rsid wsp:val=&quot;00666117&quot;/&gt;&lt;wsp:rsid wsp:val=&quot;00666BD6&quot;/&gt;&lt;wsp:rsid wsp:val=&quot;00667371&quot;/&gt;&lt;wsp:rsid wsp:val=&quot;00667C8A&quot;/&gt;&lt;wsp:rsid wsp:val=&quot;00670C51&quot;/&gt;&lt;wsp:rsid wsp:val=&quot;006718F5&quot;/&gt;&lt;wsp:rsid wsp:val=&quot;006719E8&quot;/&gt;&lt;wsp:rsid wsp:val=&quot;00671A21&quot;/&gt;&lt;wsp:rsid wsp:val=&quot;00671F5E&quot;/&gt;&lt;wsp:rsid wsp:val=&quot;006731DB&quot;/&gt;&lt;wsp:rsid wsp:val=&quot;0067321D&quot;/&gt;&lt;wsp:rsid wsp:val=&quot;00673798&quot;/&gt;&lt;wsp:rsid wsp:val=&quot;00674735&quot;/&gt;&lt;wsp:rsid wsp:val=&quot;00675597&quot;/&gt;&lt;wsp:rsid wsp:val=&quot;006755BC&quot;/&gt;&lt;wsp:rsid wsp:val=&quot;00675B84&quot;/&gt;&lt;wsp:rsid wsp:val=&quot;0067644F&quot;/&gt;&lt;wsp:rsid wsp:val=&quot;0067721A&quot;/&gt;&lt;wsp:rsid wsp:val=&quot;0067778A&quot;/&gt;&lt;wsp:rsid wsp:val=&quot;00680FF2&quot;/&gt;&lt;wsp:rsid wsp:val=&quot;00681978&quot;/&gt;&lt;wsp:rsid wsp:val=&quot;00681ABB&quot;/&gt;&lt;wsp:rsid wsp:val=&quot;00681F58&quot;/&gt;&lt;wsp:rsid wsp:val=&quot;006831D5&quot;/&gt;&lt;wsp:rsid wsp:val=&quot;00684FEA&quot;/&gt;&lt;wsp:rsid wsp:val=&quot;0068511F&quot;/&gt;&lt;wsp:rsid wsp:val=&quot;00686E70&quot;/&gt;&lt;wsp:rsid wsp:val=&quot;006878DA&quot;/&gt;&lt;wsp:rsid wsp:val=&quot;00687B8B&quot;/&gt;&lt;wsp:rsid wsp:val=&quot;006900E8&quot;/&gt;&lt;wsp:rsid wsp:val=&quot;00691535&quot;/&gt;&lt;wsp:rsid wsp:val=&quot;00691622&quot;/&gt;&lt;wsp:rsid wsp:val=&quot;0069192E&quot;/&gt;&lt;wsp:rsid wsp:val=&quot;00691EC1&quot;/&gt;&lt;wsp:rsid wsp:val=&quot;00693C5A&quot;/&gt;&lt;wsp:rsid wsp:val=&quot;00695808&quot;/&gt;&lt;wsp:rsid wsp:val=&quot;006963B0&quot;/&gt;&lt;wsp:rsid wsp:val=&quot;006965B9&quot;/&gt;&lt;wsp:rsid wsp:val=&quot;00697214&quot;/&gt;&lt;wsp:rsid wsp:val=&quot;0069755B&quot;/&gt;&lt;wsp:rsid wsp:val=&quot;006A0258&quot;/&gt;&lt;wsp:rsid wsp:val=&quot;006A0378&quot;/&gt;&lt;wsp:rsid wsp:val=&quot;006A04E5&quot;/&gt;&lt;wsp:rsid wsp:val=&quot;006A1919&quot;/&gt;&lt;wsp:rsid wsp:val=&quot;006A1934&quot;/&gt;&lt;wsp:rsid wsp:val=&quot;006A1F4A&quot;/&gt;&lt;wsp:rsid wsp:val=&quot;006A2155&quot;/&gt;&lt;wsp:rsid wsp:val=&quot;006A2946&quot;/&gt;&lt;wsp:rsid wsp:val=&quot;006A2E9C&quot;/&gt;&lt;wsp:rsid wsp:val=&quot;006A2FC0&quot;/&gt;&lt;wsp:rsid wsp:val=&quot;006A37AB&quot;/&gt;&lt;wsp:rsid wsp:val=&quot;006A381C&quot;/&gt;&lt;wsp:rsid wsp:val=&quot;006A426C&quot;/&gt;&lt;wsp:rsid wsp:val=&quot;006A4572&quot;/&gt;&lt;wsp:rsid wsp:val=&quot;006A4829&quot;/&gt;&lt;wsp:rsid wsp:val=&quot;006A55B5&quot;/&gt;&lt;wsp:rsid wsp:val=&quot;006A564D&quot;/&gt;&lt;wsp:rsid wsp:val=&quot;006A5693&quot;/&gt;&lt;wsp:rsid wsp:val=&quot;006B100A&quot;/&gt;&lt;wsp:rsid wsp:val=&quot;006B21E5&quot;/&gt;&lt;wsp:rsid wsp:val=&quot;006B2658&quot;/&gt;&lt;wsp:rsid wsp:val=&quot;006B2B65&quot;/&gt;&lt;wsp:rsid wsp:val=&quot;006B2E4A&quot;/&gt;&lt;wsp:rsid wsp:val=&quot;006B324E&quot;/&gt;&lt;wsp:rsid wsp:val=&quot;006B3490&quot;/&gt;&lt;wsp:rsid wsp:val=&quot;006B3918&quot;/&gt;&lt;wsp:rsid wsp:val=&quot;006B3943&quot;/&gt;&lt;wsp:rsid wsp:val=&quot;006B3B42&quot;/&gt;&lt;wsp:rsid wsp:val=&quot;006B46FB&quot;/&gt;&lt;wsp:rsid wsp:val=&quot;006B51E4&quot;/&gt;&lt;wsp:rsid wsp:val=&quot;006B5215&quot;/&gt;&lt;wsp:rsid wsp:val=&quot;006B5682&quot;/&gt;&lt;wsp:rsid wsp:val=&quot;006B5807&quot;/&gt;&lt;wsp:rsid wsp:val=&quot;006B5F7B&quot;/&gt;&lt;wsp:rsid wsp:val=&quot;006B66B5&quot;/&gt;&lt;wsp:rsid wsp:val=&quot;006B7535&quot;/&gt;&lt;wsp:rsid wsp:val=&quot;006C078F&quot;/&gt;&lt;wsp:rsid wsp:val=&quot;006C19F5&quot;/&gt;&lt;wsp:rsid wsp:val=&quot;006C2756&quot;/&gt;&lt;wsp:rsid wsp:val=&quot;006C4304&quot;/&gt;&lt;wsp:rsid wsp:val=&quot;006C4DFE&quot;/&gt;&lt;wsp:rsid wsp:val=&quot;006C561F&quot;/&gt;&lt;wsp:rsid wsp:val=&quot;006C6827&quot;/&gt;&lt;wsp:rsid wsp:val=&quot;006C6ED0&quot;/&gt;&lt;wsp:rsid wsp:val=&quot;006C7502&quot;/&gt;&lt;wsp:rsid wsp:val=&quot;006C7B62&quot;/&gt;&lt;wsp:rsid wsp:val=&quot;006D01D3&quot;/&gt;&lt;wsp:rsid wsp:val=&quot;006D0A51&quot;/&gt;&lt;wsp:rsid wsp:val=&quot;006D0A87&quot;/&gt;&lt;wsp:rsid wsp:val=&quot;006D1481&quot;/&gt;&lt;wsp:rsid wsp:val=&quot;006D2041&quot;/&gt;&lt;wsp:rsid wsp:val=&quot;006D2239&quot;/&gt;&lt;wsp:rsid wsp:val=&quot;006D3254&quot;/&gt;&lt;wsp:rsid wsp:val=&quot;006D3D77&quot;/&gt;&lt;wsp:rsid wsp:val=&quot;006D46D3&quot;/&gt;&lt;wsp:rsid wsp:val=&quot;006D542B&quot;/&gt;&lt;wsp:rsid wsp:val=&quot;006D5A8B&quot;/&gt;&lt;wsp:rsid wsp:val=&quot;006D5AAC&quot;/&gt;&lt;wsp:rsid wsp:val=&quot;006D5DD7&quot;/&gt;&lt;wsp:rsid wsp:val=&quot;006D642D&quot;/&gt;&lt;wsp:rsid wsp:val=&quot;006D7404&quot;/&gt;&lt;wsp:rsid wsp:val=&quot;006E02B2&quot;/&gt;&lt;wsp:rsid wsp:val=&quot;006E0934&quot;/&gt;&lt;wsp:rsid wsp:val=&quot;006E09BD&quot;/&gt;&lt;wsp:rsid wsp:val=&quot;006E0B6D&quot;/&gt;&lt;wsp:rsid wsp:val=&quot;006E1452&quot;/&gt;&lt;wsp:rsid wsp:val=&quot;006E1C22&quot;/&gt;&lt;wsp:rsid wsp:val=&quot;006E21FB&quot;/&gt;&lt;wsp:rsid wsp:val=&quot;006E245F&quot;/&gt;&lt;wsp:rsid wsp:val=&quot;006E3164&quot;/&gt;&lt;wsp:rsid wsp:val=&quot;006E3419&quot;/&gt;&lt;wsp:rsid wsp:val=&quot;006E407E&quot;/&gt;&lt;wsp:rsid wsp:val=&quot;006E46AC&quot;/&gt;&lt;wsp:rsid wsp:val=&quot;006E5681&quot;/&gt;&lt;wsp:rsid wsp:val=&quot;006E5FAB&quot;/&gt;&lt;wsp:rsid wsp:val=&quot;006E6039&quot;/&gt;&lt;wsp:rsid wsp:val=&quot;006E6BFC&quot;/&gt;&lt;wsp:rsid wsp:val=&quot;006E6C58&quot;/&gt;&lt;wsp:rsid wsp:val=&quot;006E7A46&quot;/&gt;&lt;wsp:rsid wsp:val=&quot;006F1024&quot;/&gt;&lt;wsp:rsid wsp:val=&quot;006F161A&quot;/&gt;&lt;wsp:rsid wsp:val=&quot;006F1BCA&quot;/&gt;&lt;wsp:rsid wsp:val=&quot;006F2A2F&quot;/&gt;&lt;wsp:rsid wsp:val=&quot;006F2E22&quot;/&gt;&lt;wsp:rsid wsp:val=&quot;006F3BB0&quot;/&gt;&lt;wsp:rsid wsp:val=&quot;006F3F98&quot;/&gt;&lt;wsp:rsid wsp:val=&quot;006F4ABE&quot;/&gt;&lt;wsp:rsid wsp:val=&quot;006F55D7&quot;/&gt;&lt;wsp:rsid wsp:val=&quot;006F5E7D&quot;/&gt;&lt;wsp:rsid wsp:val=&quot;006F627C&quot;/&gt;&lt;wsp:rsid wsp:val=&quot;006F6C47&quot;/&gt;&lt;wsp:rsid wsp:val=&quot;00700279&quot;/&gt;&lt;wsp:rsid wsp:val=&quot;007002D9&quot;/&gt;&lt;wsp:rsid wsp:val=&quot;0070046B&quot;/&gt;&lt;wsp:rsid wsp:val=&quot;0070089D&quot;/&gt;&lt;wsp:rsid wsp:val=&quot;00700AE7&quot;/&gt;&lt;wsp:rsid wsp:val=&quot;00701073&quot;/&gt;&lt;wsp:rsid wsp:val=&quot;00701E8B&quot;/&gt;&lt;wsp:rsid wsp:val=&quot;007034CB&quot;/&gt;&lt;wsp:rsid wsp:val=&quot;00703B0E&quot;/&gt;&lt;wsp:rsid wsp:val=&quot;00703B7E&quot;/&gt;&lt;wsp:rsid wsp:val=&quot;00703C8A&quot;/&gt;&lt;wsp:rsid wsp:val=&quot;0070505D&quot;/&gt;&lt;wsp:rsid wsp:val=&quot;00705254&quot;/&gt;&lt;wsp:rsid wsp:val=&quot;00705A6B&quot;/&gt;&lt;wsp:rsid wsp:val=&quot;007105A8&quot;/&gt;&lt;wsp:rsid wsp:val=&quot;00711B75&quot;/&gt;&lt;wsp:rsid wsp:val=&quot;00711BA2&quot;/&gt;&lt;wsp:rsid wsp:val=&quot;0071204C&quot;/&gt;&lt;wsp:rsid wsp:val=&quot;007120BA&quot;/&gt;&lt;wsp:rsid wsp:val=&quot;00713383&quot;/&gt;&lt;wsp:rsid wsp:val=&quot;007134A1&quot;/&gt;&lt;wsp:rsid wsp:val=&quot;0071350D&quot;/&gt;&lt;wsp:rsid wsp:val=&quot;00713691&quot;/&gt;&lt;wsp:rsid wsp:val=&quot;00713E90&quot;/&gt;&lt;wsp:rsid wsp:val=&quot;00713EB9&quot;/&gt;&lt;wsp:rsid wsp:val=&quot;0071424E&quot;/&gt;&lt;wsp:rsid wsp:val=&quot;0071442D&quot;/&gt;&lt;wsp:rsid wsp:val=&quot;00715352&quot;/&gt;&lt;wsp:rsid wsp:val=&quot;00715BFA&quot;/&gt;&lt;wsp:rsid wsp:val=&quot;007169BB&quot;/&gt;&lt;wsp:rsid wsp:val=&quot;0071732A&quot;/&gt;&lt;wsp:rsid wsp:val=&quot;00717A57&quot;/&gt;&lt;wsp:rsid wsp:val=&quot;00717C96&quot;/&gt;&lt;wsp:rsid wsp:val=&quot;00720DA2&quot;/&gt;&lt;wsp:rsid wsp:val=&quot;0072112D&quot;/&gt;&lt;wsp:rsid wsp:val=&quot;00721C9C&quot;/&gt;&lt;wsp:rsid wsp:val=&quot;00722802&quot;/&gt;&lt;wsp:rsid wsp:val=&quot;00722C57&quot;/&gt;&lt;wsp:rsid wsp:val=&quot;00723E03&quot;/&gt;&lt;wsp:rsid wsp:val=&quot;0072550E&quot;/&gt;&lt;wsp:rsid wsp:val=&quot;00725901&quot;/&gt;&lt;wsp:rsid wsp:val=&quot;00725A36&quot;/&gt;&lt;wsp:rsid wsp:val=&quot;00725DE8&quot;/&gt;&lt;wsp:rsid wsp:val=&quot;00726071&quot;/&gt;&lt;wsp:rsid wsp:val=&quot;00726424&quot;/&gt;&lt;wsp:rsid wsp:val=&quot;007265F6&quot;/&gt;&lt;wsp:rsid wsp:val=&quot;00726AEF&quot;/&gt;&lt;wsp:rsid wsp:val=&quot;00726FAA&quot;/&gt;&lt;wsp:rsid wsp:val=&quot;00726FDC&quot;/&gt;&lt;wsp:rsid wsp:val=&quot;00727087&quot;/&gt;&lt;wsp:rsid wsp:val=&quot;007270F2&quot;/&gt;&lt;wsp:rsid wsp:val=&quot;0073034E&quot;/&gt;&lt;wsp:rsid wsp:val=&quot;0073085B&quot;/&gt;&lt;wsp:rsid wsp:val=&quot;00731402&quot;/&gt;&lt;wsp:rsid wsp:val=&quot;00732574&quot;/&gt;&lt;wsp:rsid wsp:val=&quot;0073283A&quot;/&gt;&lt;wsp:rsid wsp:val=&quot;00732CA2&quot;/&gt;&lt;wsp:rsid wsp:val=&quot;0073324F&quot;/&gt;&lt;wsp:rsid wsp:val=&quot;007344AC&quot;/&gt;&lt;wsp:rsid wsp:val=&quot;00735195&quot;/&gt;&lt;wsp:rsid wsp:val=&quot;007357A8&quot;/&gt;&lt;wsp:rsid wsp:val=&quot;00735C14&quot;/&gt;&lt;wsp:rsid wsp:val=&quot;00737D17&quot;/&gt;&lt;wsp:rsid wsp:val=&quot;00737D88&quot;/&gt;&lt;wsp:rsid wsp:val=&quot;007404B7&quot;/&gt;&lt;wsp:rsid wsp:val=&quot;007405FC&quot;/&gt;&lt;wsp:rsid wsp:val=&quot;00740FF4&quot;/&gt;&lt;wsp:rsid wsp:val=&quot;00741AF5&quot;/&gt;&lt;wsp:rsid wsp:val=&quot;00742C63&quot;/&gt;&lt;wsp:rsid wsp:val=&quot;00742D8E&quot;/&gt;&lt;wsp:rsid wsp:val=&quot;00743AE5&quot;/&gt;&lt;wsp:rsid wsp:val=&quot;007440EA&quot;/&gt;&lt;wsp:rsid wsp:val=&quot;00744A2E&quot;/&gt;&lt;wsp:rsid wsp:val=&quot;00745004&quot;/&gt;&lt;wsp:rsid wsp:val=&quot;0074554F&quot;/&gt;&lt;wsp:rsid wsp:val=&quot;0074592E&quot;/&gt;&lt;wsp:rsid wsp:val=&quot;00745C0D&quot;/&gt;&lt;wsp:rsid wsp:val=&quot;00745CE1&quot;/&gt;&lt;wsp:rsid wsp:val=&quot;007460F8&quot;/&gt;&lt;wsp:rsid wsp:val=&quot;007464C0&quot;/&gt;&lt;wsp:rsid wsp:val=&quot;0075023F&quot;/&gt;&lt;wsp:rsid wsp:val=&quot;007505BC&quot;/&gt;&lt;wsp:rsid wsp:val=&quot;00750761&quot;/&gt;&lt;wsp:rsid wsp:val=&quot;00751188&quot;/&gt;&lt;wsp:rsid wsp:val=&quot;0075130E&quot;/&gt;&lt;wsp:rsid wsp:val=&quot;007520D9&quot;/&gt;&lt;wsp:rsid wsp:val=&quot;0075247C&quot;/&gt;&lt;wsp:rsid wsp:val=&quot;007525BB&quot;/&gt;&lt;wsp:rsid wsp:val=&quot;00753634&quot;/&gt;&lt;wsp:rsid wsp:val=&quot;00753E4A&quot;/&gt;&lt;wsp:rsid wsp:val=&quot;0075493A&quot;/&gt;&lt;wsp:rsid wsp:val=&quot;00755838&quot;/&gt;&lt;wsp:rsid wsp:val=&quot;00755C59&quot;/&gt;&lt;wsp:rsid wsp:val=&quot;00755E7C&quot;/&gt;&lt;wsp:rsid wsp:val=&quot;007564E1&quot;/&gt;&lt;wsp:rsid wsp:val=&quot;007569BF&quot;/&gt;&lt;wsp:rsid wsp:val=&quot;00756A3E&quot;/&gt;&lt;wsp:rsid wsp:val=&quot;00756C88&quot;/&gt;&lt;wsp:rsid wsp:val=&quot;00756D72&quot;/&gt;&lt;wsp:rsid wsp:val=&quot;0075707E&quot;/&gt;&lt;wsp:rsid wsp:val=&quot;007571B7&quot;/&gt;&lt;wsp:rsid wsp:val=&quot;00757320&quot;/&gt;&lt;wsp:rsid wsp:val=&quot;00757424&quot;/&gt;&lt;wsp:rsid wsp:val=&quot;00757A3C&quot;/&gt;&lt;wsp:rsid wsp:val=&quot;00757B22&quot;/&gt;&lt;wsp:rsid wsp:val=&quot;00757C56&quot;/&gt;&lt;wsp:rsid wsp:val=&quot;0076092E&quot;/&gt;&lt;wsp:rsid wsp:val=&quot;00760CA1&quot;/&gt;&lt;wsp:rsid wsp:val=&quot;0076180C&quot;/&gt;&lt;wsp:rsid wsp:val=&quot;00761E46&quot;/&gt;&lt;wsp:rsid wsp:val=&quot;0076224E&quot;/&gt;&lt;wsp:rsid wsp:val=&quot;00763624&quot;/&gt;&lt;wsp:rsid wsp:val=&quot;00763676&quot;/&gt;&lt;wsp:rsid wsp:val=&quot;0076384F&quot;/&gt;&lt;wsp:rsid wsp:val=&quot;007639FB&quot;/&gt;&lt;wsp:rsid wsp:val=&quot;00763B23&quot;/&gt;&lt;wsp:rsid wsp:val=&quot;00764B44&quot;/&gt;&lt;wsp:rsid wsp:val=&quot;0076545F&quot;/&gt;&lt;wsp:rsid wsp:val=&quot;00766226&quot;/&gt;&lt;wsp:rsid wsp:val=&quot;00766286&quot;/&gt;&lt;wsp:rsid wsp:val=&quot;00766417&quot;/&gt;&lt;wsp:rsid wsp:val=&quot;00767379&quot;/&gt;&lt;wsp:rsid wsp:val=&quot;0076748A&quot;/&gt;&lt;wsp:rsid wsp:val=&quot;0076774B&quot;/&gt;&lt;wsp:rsid wsp:val=&quot;00767D5A&quot;/&gt;&lt;wsp:rsid wsp:val=&quot;00767E78&quot;/&gt;&lt;wsp:rsid wsp:val=&quot;00770352&quot;/&gt;&lt;wsp:rsid wsp:val=&quot;0077079B&quot;/&gt;&lt;wsp:rsid wsp:val=&quot;00770C6F&quot;/&gt;&lt;wsp:rsid wsp:val=&quot;00770C8A&quot;/&gt;&lt;wsp:rsid wsp:val=&quot;0077133C&quot;/&gt;&lt;wsp:rsid wsp:val=&quot;00771442&quot;/&gt;&lt;wsp:rsid wsp:val=&quot;0077153C&quot;/&gt;&lt;wsp:rsid wsp:val=&quot;0077183E&quot;/&gt;&lt;wsp:rsid wsp:val=&quot;00771E65&quot;/&gt;&lt;wsp:rsid wsp:val=&quot;007723CF&quot;/&gt;&lt;wsp:rsid wsp:val=&quot;007728BC&quot;/&gt;&lt;wsp:rsid wsp:val=&quot;00772E55&quot;/&gt;&lt;wsp:rsid wsp:val=&quot;0077346C&quot;/&gt;&lt;wsp:rsid wsp:val=&quot;00774317&quot;/&gt;&lt;wsp:rsid wsp:val=&quot;00775F27&quot;/&gt;&lt;wsp:rsid wsp:val=&quot;00776FC7&quot;/&gt;&lt;wsp:rsid wsp:val=&quot;0077700C&quot;/&gt;&lt;wsp:rsid wsp:val=&quot;007773B6&quot;/&gt;&lt;wsp:rsid wsp:val=&quot;00777430&quot;/&gt;&lt;wsp:rsid wsp:val=&quot;007777C5&quot;/&gt;&lt;wsp:rsid wsp:val=&quot;00780733&quot;/&gt;&lt;wsp:rsid wsp:val=&quot;007813FD&quot;/&gt;&lt;wsp:rsid wsp:val=&quot;00781A68&quot;/&gt;&lt;wsp:rsid wsp:val=&quot;00781F3F&quot;/&gt;&lt;wsp:rsid wsp:val=&quot;0078220A&quot;/&gt;&lt;wsp:rsid wsp:val=&quot;00782768&quot;/&gt;&lt;wsp:rsid wsp:val=&quot;00782F55&quot;/&gt;&lt;wsp:rsid wsp:val=&quot;007831DB&quot;/&gt;&lt;wsp:rsid wsp:val=&quot;007836C9&quot;/&gt;&lt;wsp:rsid wsp:val=&quot;00783C71&quot;/&gt;&lt;wsp:rsid wsp:val=&quot;0078495F&quot;/&gt;&lt;wsp:rsid wsp:val=&quot;00784996&quot;/&gt;&lt;wsp:rsid wsp:val=&quot;00784FB5&quot;/&gt;&lt;wsp:rsid wsp:val=&quot;00786E60&quot;/&gt;&lt;wsp:rsid wsp:val=&quot;00792342&quot;/&gt;&lt;wsp:rsid wsp:val=&quot;0079246C&quot;/&gt;&lt;wsp:rsid wsp:val=&quot;00792751&quot;/&gt;&lt;wsp:rsid wsp:val=&quot;00792E3D&quot;/&gt;&lt;wsp:rsid wsp:val=&quot;0079378B&quot;/&gt;&lt;wsp:rsid wsp:val=&quot;00794F3F&quot;/&gt;&lt;wsp:rsid wsp:val=&quot;00795955&quot;/&gt;&lt;wsp:rsid wsp:val=&quot;00795C23&quot;/&gt;&lt;wsp:rsid wsp:val=&quot;00795CF6&quot;/&gt;&lt;wsp:rsid wsp:val=&quot;007971AB&quot;/&gt;&lt;wsp:rsid wsp:val=&quot;007974A8&quot;/&gt;&lt;wsp:rsid wsp:val=&quot;007977EA&quot;/&gt;&lt;wsp:rsid wsp:val=&quot;00797983&quot;/&gt;&lt;wsp:rsid wsp:val=&quot;007A0A44&quot;/&gt;&lt;wsp:rsid wsp:val=&quot;007A0FBC&quot;/&gt;&lt;wsp:rsid wsp:val=&quot;007A182A&quot;/&gt;&lt;wsp:rsid wsp:val=&quot;007A2060&quot;/&gt;&lt;wsp:rsid wsp:val=&quot;007A3039&quot;/&gt;&lt;wsp:rsid wsp:val=&quot;007A3200&quot;/&gt;&lt;wsp:rsid wsp:val=&quot;007A34EB&quot;/&gt;&lt;wsp:rsid wsp:val=&quot;007A35D2&quot;/&gt;&lt;wsp:rsid wsp:val=&quot;007A36C1&quot;/&gt;&lt;wsp:rsid wsp:val=&quot;007A4158&quot;/&gt;&lt;wsp:rsid wsp:val=&quot;007A4D2B&quot;/&gt;&lt;wsp:rsid wsp:val=&quot;007A4F09&quot;/&gt;&lt;wsp:rsid wsp:val=&quot;007A5102&quot;/&gt;&lt;wsp:rsid wsp:val=&quot;007A577D&quot;/&gt;&lt;wsp:rsid wsp:val=&quot;007A5A71&quot;/&gt;&lt;wsp:rsid wsp:val=&quot;007A5F58&quot;/&gt;&lt;wsp:rsid wsp:val=&quot;007A6671&quot;/&gt;&lt;wsp:rsid wsp:val=&quot;007A6D64&quot;/&gt;&lt;wsp:rsid wsp:val=&quot;007B166A&quot;/&gt;&lt;wsp:rsid wsp:val=&quot;007B1906&quot;/&gt;&lt;wsp:rsid wsp:val=&quot;007B2BDA&quot;/&gt;&lt;wsp:rsid wsp:val=&quot;007B2D79&quot;/&gt;&lt;wsp:rsid wsp:val=&quot;007B3802&quot;/&gt;&lt;wsp:rsid wsp:val=&quot;007B38B7&quot;/&gt;&lt;wsp:rsid wsp:val=&quot;007B512A&quot;/&gt;&lt;wsp:rsid wsp:val=&quot;007B57A8&quot;/&gt;&lt;wsp:rsid wsp:val=&quot;007B5C59&quot;/&gt;&lt;wsp:rsid wsp:val=&quot;007B6687&quot;/&gt;&lt;wsp:rsid wsp:val=&quot;007B6DD4&quot;/&gt;&lt;wsp:rsid wsp:val=&quot;007C05D7&quot;/&gt;&lt;wsp:rsid wsp:val=&quot;007C0E41&quot;/&gt;&lt;wsp:rsid wsp:val=&quot;007C15CB&quot;/&gt;&lt;wsp:rsid wsp:val=&quot;007C2097&quot;/&gt;&lt;wsp:rsid wsp:val=&quot;007C244C&quot;/&gt;&lt;wsp:rsid wsp:val=&quot;007C30FD&quot;/&gt;&lt;wsp:rsid wsp:val=&quot;007C319E&quot;/&gt;&lt;wsp:rsid wsp:val=&quot;007C355D&quot;/&gt;&lt;wsp:rsid wsp:val=&quot;007C3A69&quot;/&gt;&lt;wsp:rsid wsp:val=&quot;007C3BFD&quot;/&gt;&lt;wsp:rsid wsp:val=&quot;007C6083&quot;/&gt;&lt;wsp:rsid wsp:val=&quot;007C6710&quot;/&gt;&lt;wsp:rsid wsp:val=&quot;007C6866&quot;/&gt;&lt;wsp:rsid wsp:val=&quot;007C7404&quot;/&gt;&lt;wsp:rsid wsp:val=&quot;007D07CF&quot;/&gt;&lt;wsp:rsid wsp:val=&quot;007D0B1D&quot;/&gt;&lt;wsp:rsid wsp:val=&quot;007D0D6F&quot;/&gt;&lt;wsp:rsid wsp:val=&quot;007D1650&quot;/&gt;&lt;wsp:rsid wsp:val=&quot;007D267B&quot;/&gt;&lt;wsp:rsid wsp:val=&quot;007D3521&quot;/&gt;&lt;wsp:rsid wsp:val=&quot;007D46FB&quot;/&gt;&lt;wsp:rsid wsp:val=&quot;007D4ECF&quot;/&gt;&lt;wsp:rsid wsp:val=&quot;007D5384&quot;/&gt;&lt;wsp:rsid wsp:val=&quot;007D61E8&quot;/&gt;&lt;wsp:rsid wsp:val=&quot;007D6A07&quot;/&gt;&lt;wsp:rsid wsp:val=&quot;007D6B22&quot;/&gt;&lt;wsp:rsid wsp:val=&quot;007D6F88&quot;/&gt;&lt;wsp:rsid wsp:val=&quot;007E0478&quot;/&gt;&lt;wsp:rsid wsp:val=&quot;007E04B9&quot;/&gt;&lt;wsp:rsid wsp:val=&quot;007E08FA&quot;/&gt;&lt;wsp:rsid wsp:val=&quot;007E1B02&quot;/&gt;&lt;wsp:rsid wsp:val=&quot;007E2258&quot;/&gt;&lt;wsp:rsid wsp:val=&quot;007E3EAC&quot;/&gt;&lt;wsp:rsid wsp:val=&quot;007E4274&quot;/&gt;&lt;wsp:rsid wsp:val=&quot;007E43F0&quot;/&gt;&lt;wsp:rsid wsp:val=&quot;007E4944&quot;/&gt;&lt;wsp:rsid wsp:val=&quot;007E49A4&quot;/&gt;&lt;wsp:rsid wsp:val=&quot;007E4FF0&quot;/&gt;&lt;wsp:rsid wsp:val=&quot;007E5272&quot;/&gt;&lt;wsp:rsid wsp:val=&quot;007E56AE&quot;/&gt;&lt;wsp:rsid wsp:val=&quot;007E5807&quot;/&gt;&lt;wsp:rsid wsp:val=&quot;007E5C63&quot;/&gt;&lt;wsp:rsid wsp:val=&quot;007E667B&quot;/&gt;&lt;wsp:rsid wsp:val=&quot;007E7453&quot;/&gt;&lt;wsp:rsid wsp:val=&quot;007E7518&quot;/&gt;&lt;wsp:rsid wsp:val=&quot;007E78B6&quot;/&gt;&lt;wsp:rsid wsp:val=&quot;007F0029&quot;/&gt;&lt;wsp:rsid wsp:val=&quot;007F00F6&quot;/&gt;&lt;wsp:rsid wsp:val=&quot;007F1396&quot;/&gt;&lt;wsp:rsid wsp:val=&quot;007F1B23&quot;/&gt;&lt;wsp:rsid wsp:val=&quot;007F1FC5&quot;/&gt;&lt;wsp:rsid wsp:val=&quot;007F296E&quot;/&gt;&lt;wsp:rsid wsp:val=&quot;007F2A4F&quot;/&gt;&lt;wsp:rsid wsp:val=&quot;007F2AB0&quot;/&gt;&lt;wsp:rsid wsp:val=&quot;007F37F9&quot;/&gt;&lt;wsp:rsid wsp:val=&quot;007F39E5&quot;/&gt;&lt;wsp:rsid wsp:val=&quot;007F409A&quot;/&gt;&lt;wsp:rsid wsp:val=&quot;007F41D9&quot;/&gt;&lt;wsp:rsid wsp:val=&quot;007F5401&quot;/&gt;&lt;wsp:rsid wsp:val=&quot;007F59A8&quot;/&gt;&lt;wsp:rsid wsp:val=&quot;007F5D4E&quot;/&gt;&lt;wsp:rsid wsp:val=&quot;007F5F50&quot;/&gt;&lt;wsp:rsid wsp:val=&quot;007F60DC&quot;/&gt;&lt;wsp:rsid wsp:val=&quot;007F6117&quot;/&gt;&lt;wsp:rsid wsp:val=&quot;007F642B&quot;/&gt;&lt;wsp:rsid wsp:val=&quot;007F64A3&quot;/&gt;&lt;wsp:rsid wsp:val=&quot;007F6DD3&quot;/&gt;&lt;wsp:rsid wsp:val=&quot;00800E10&quot;/&gt;&lt;wsp:rsid wsp:val=&quot;008012BF&quot;/&gt;&lt;wsp:rsid wsp:val=&quot;008013C0&quot;/&gt;&lt;wsp:rsid wsp:val=&quot;008014E1&quot;/&gt;&lt;wsp:rsid wsp:val=&quot;0080152E&quot;/&gt;&lt;wsp:rsid wsp:val=&quot;00801974&quot;/&gt;&lt;wsp:rsid wsp:val=&quot;00803D15&quot;/&gt;&lt;wsp:rsid wsp:val=&quot;00804927&quot;/&gt;&lt;wsp:rsid wsp:val=&quot;00804FC8&quot;/&gt;&lt;wsp:rsid wsp:val=&quot;00805439&quot;/&gt;&lt;wsp:rsid wsp:val=&quot;00805BFB&quot;/&gt;&lt;wsp:rsid wsp:val=&quot;00806757&quot;/&gt;&lt;wsp:rsid wsp:val=&quot;0080727D&quot;/&gt;&lt;wsp:rsid wsp:val=&quot;008078F5&quot;/&gt;&lt;wsp:rsid wsp:val=&quot;00810286&quot;/&gt;&lt;wsp:rsid wsp:val=&quot;008105A0&quot;/&gt;&lt;wsp:rsid wsp:val=&quot;00811211&quot;/&gt;&lt;wsp:rsid wsp:val=&quot;008119B7&quot;/&gt;&lt;wsp:rsid wsp:val=&quot;008126AC&quot;/&gt;&lt;wsp:rsid wsp:val=&quot;00812702&quot;/&gt;&lt;wsp:rsid wsp:val=&quot;00812A90&quot;/&gt;&lt;wsp:rsid wsp:val=&quot;00812CA9&quot;/&gt;&lt;wsp:rsid wsp:val=&quot;00812CAB&quot;/&gt;&lt;wsp:rsid wsp:val=&quot;00812DE1&quot;/&gt;&lt;wsp:rsid wsp:val=&quot;008132D8&quot;/&gt;&lt;wsp:rsid wsp:val=&quot;0081378E&quot;/&gt;&lt;wsp:rsid wsp:val=&quot;00814B74&quot;/&gt;&lt;wsp:rsid wsp:val=&quot;008152A9&quot;/&gt;&lt;wsp:rsid wsp:val=&quot;00815C0B&quot;/&gt;&lt;wsp:rsid wsp:val=&quot;00817274&quot;/&gt;&lt;wsp:rsid wsp:val=&quot;008205EC&quot;/&gt;&lt;wsp:rsid wsp:val=&quot;00820DA2&quot;/&gt;&lt;wsp:rsid wsp:val=&quot;00820E26&quot;/&gt;&lt;wsp:rsid wsp:val=&quot;00821029&quot;/&gt;&lt;wsp:rsid wsp:val=&quot;0082137F&quot;/&gt;&lt;wsp:rsid wsp:val=&quot;008213C2&quot;/&gt;&lt;wsp:rsid wsp:val=&quot;00821E49&quot;/&gt;&lt;wsp:rsid wsp:val=&quot;00821F89&quot;/&gt;&lt;wsp:rsid wsp:val=&quot;008227C3&quot;/&gt;&lt;wsp:rsid wsp:val=&quot;00822D06&quot;/&gt;&lt;wsp:rsid wsp:val=&quot;008248B1&quot;/&gt;&lt;wsp:rsid wsp:val=&quot;00824ED5&quot;/&gt;&lt;wsp:rsid wsp:val=&quot;0082513E&quot;/&gt;&lt;wsp:rsid wsp:val=&quot;00825B38&quot;/&gt;&lt;wsp:rsid wsp:val=&quot;00826400&quot;/&gt;&lt;wsp:rsid wsp:val=&quot;008264E5&quot;/&gt;&lt;wsp:rsid wsp:val=&quot;00826F01&quot;/&gt;&lt;wsp:rsid wsp:val=&quot;00827282&quot;/&gt;&lt;wsp:rsid wsp:val=&quot;008272DC&quot;/&gt;&lt;wsp:rsid wsp:val=&quot;008276EE&quot;/&gt;&lt;wsp:rsid wsp:val=&quot;00827949&quot;/&gt;&lt;wsp:rsid wsp:val=&quot;008279FA&quot;/&gt;&lt;wsp:rsid wsp:val=&quot;00830250&quot;/&gt;&lt;wsp:rsid wsp:val=&quot;00832519&quot;/&gt;&lt;wsp:rsid wsp:val=&quot;0083275B&quot;/&gt;&lt;wsp:rsid wsp:val=&quot;00832A4D&quot;/&gt;&lt;wsp:rsid wsp:val=&quot;008335D2&quot;/&gt;&lt;wsp:rsid wsp:val=&quot;00833633&quot;/&gt;&lt;wsp:rsid wsp:val=&quot;0083418C&quot;/&gt;&lt;wsp:rsid wsp:val=&quot;00834427&quot;/&gt;&lt;wsp:rsid wsp:val=&quot;00834492&quot;/&gt;&lt;wsp:rsid wsp:val=&quot;00834F7F&quot;/&gt;&lt;wsp:rsid wsp:val=&quot;00836050&quot;/&gt;&lt;wsp:rsid wsp:val=&quot;00836282&quot;/&gt;&lt;wsp:rsid wsp:val=&quot;0083704F&quot;/&gt;&lt;wsp:rsid wsp:val=&quot;00837059&quot;/&gt;&lt;wsp:rsid wsp:val=&quot;008373A5&quot;/&gt;&lt;wsp:rsid wsp:val=&quot;008374AB&quot;/&gt;&lt;wsp:rsid wsp:val=&quot;0083786F&quot;/&gt;&lt;wsp:rsid wsp:val=&quot;0084053C&quot;/&gt;&lt;wsp:rsid wsp:val=&quot;00840AEC&quot;/&gt;&lt;wsp:rsid wsp:val=&quot;00840B3C&quot;/&gt;&lt;wsp:rsid wsp:val=&quot;00841458&quot;/&gt;&lt;wsp:rsid wsp:val=&quot;008415B1&quot;/&gt;&lt;wsp:rsid wsp:val=&quot;00841691&quot;/&gt;&lt;wsp:rsid wsp:val=&quot;008424D9&quot;/&gt;&lt;wsp:rsid wsp:val=&quot;008429B3&quot;/&gt;&lt;wsp:rsid wsp:val=&quot;00843C35&quot;/&gt;&lt;wsp:rsid wsp:val=&quot;008452BA&quot;/&gt;&lt;wsp:rsid wsp:val=&quot;008457B6&quot;/&gt;&lt;wsp:rsid wsp:val=&quot;00845DCD&quot;/&gt;&lt;wsp:rsid wsp:val=&quot;00846F48&quot;/&gt;&lt;wsp:rsid wsp:val=&quot;008470A2&quot;/&gt;&lt;wsp:rsid wsp:val=&quot;00850117&quot;/&gt;&lt;wsp:rsid wsp:val=&quot;00850516&quot;/&gt;&lt;wsp:rsid wsp:val=&quot;008509F3&quot;/&gt;&lt;wsp:rsid wsp:val=&quot;00850EA7&quot;/&gt;&lt;wsp:rsid wsp:val=&quot;00851A01&quot;/&gt;&lt;wsp:rsid wsp:val=&quot;0085322B&quot;/&gt;&lt;wsp:rsid wsp:val=&quot;00853728&quot;/&gt;&lt;wsp:rsid wsp:val=&quot;00853D12&quot;/&gt;&lt;wsp:rsid wsp:val=&quot;00854035&quot;/&gt;&lt;wsp:rsid wsp:val=&quot;00854966&quot;/&gt;&lt;wsp:rsid wsp:val=&quot;0085532B&quot;/&gt;&lt;wsp:rsid wsp:val=&quot;0085601F&quot;/&gt;&lt;wsp:rsid wsp:val=&quot;00856853&quot;/&gt;&lt;wsp:rsid wsp:val=&quot;00857058&quot;/&gt;&lt;wsp:rsid wsp:val=&quot;00857134&quot;/&gt;&lt;wsp:rsid wsp:val=&quot;008573F6&quot;/&gt;&lt;wsp:rsid wsp:val=&quot;008605DA&quot;/&gt;&lt;wsp:rsid wsp:val=&quot;00860857&quot;/&gt;&lt;wsp:rsid wsp:val=&quot;008609BD&quot;/&gt;&lt;wsp:rsid wsp:val=&quot;00861060&quot;/&gt;&lt;wsp:rsid wsp:val=&quot;00861168&quot;/&gt;&lt;wsp:rsid wsp:val=&quot;008626E7&quot;/&gt;&lt;wsp:rsid wsp:val=&quot;008631AD&quot;/&gt;&lt;wsp:rsid wsp:val=&quot;00863578&quot;/&gt;&lt;wsp:rsid wsp:val=&quot;00863F72&quot;/&gt;&lt;wsp:rsid wsp:val=&quot;00864704&quot;/&gt;&lt;wsp:rsid wsp:val=&quot;0086532F&quot;/&gt;&lt;wsp:rsid wsp:val=&quot;00865E3F&quot;/&gt;&lt;wsp:rsid wsp:val=&quot;00866435&quot;/&gt;&lt;wsp:rsid wsp:val=&quot;0086699D&quot;/&gt;&lt;wsp:rsid wsp:val=&quot;00866D4C&quot;/&gt;&lt;wsp:rsid wsp:val=&quot;0086760B&quot;/&gt;&lt;wsp:rsid wsp:val=&quot;008678F7&quot;/&gt;&lt;wsp:rsid wsp:val=&quot;00870CFD&quot;/&gt;&lt;wsp:rsid wsp:val=&quot;00870EE7&quot;/&gt;&lt;wsp:rsid wsp:val=&quot;00871108&quot;/&gt;&lt;wsp:rsid wsp:val=&quot;00871980&quot;/&gt;&lt;wsp:rsid wsp:val=&quot;00871DD8&quot;/&gt;&lt;wsp:rsid wsp:val=&quot;0087285C&quot;/&gt;&lt;wsp:rsid wsp:val=&quot;00872CE4&quot;/&gt;&lt;wsp:rsid wsp:val=&quot;008746E2&quot;/&gt;&lt;wsp:rsid wsp:val=&quot;008758B4&quot;/&gt;&lt;wsp:rsid wsp:val=&quot;00875926&quot;/&gt;&lt;wsp:rsid wsp:val=&quot;00875FA6&quot;/&gt;&lt;wsp:rsid wsp:val=&quot;008765D0&quot;/&gt;&lt;wsp:rsid wsp:val=&quot;008766CE&quot;/&gt;&lt;wsp:rsid wsp:val=&quot;008767F6&quot;/&gt;&lt;wsp:rsid wsp:val=&quot;0087692D&quot;/&gt;&lt;wsp:rsid wsp:val=&quot;00876A90&quot;/&gt;&lt;wsp:rsid wsp:val=&quot;00877A87&quot;/&gt;&lt;wsp:rsid wsp:val=&quot;0088102A&quot;/&gt;&lt;wsp:rsid wsp:val=&quot;008816BB&quot;/&gt;&lt;wsp:rsid wsp:val=&quot;008818B3&quot;/&gt;&lt;wsp:rsid wsp:val=&quot;00881DAA&quot;/&gt;&lt;wsp:rsid wsp:val=&quot;008821F1&quot;/&gt;&lt;wsp:rsid wsp:val=&quot;008826C2&quot;/&gt;&lt;wsp:rsid wsp:val=&quot;00882784&quot;/&gt;&lt;wsp:rsid wsp:val=&quot;008828C8&quot;/&gt;&lt;wsp:rsid wsp:val=&quot;00882A0E&quot;/&gt;&lt;wsp:rsid wsp:val=&quot;008844E2&quot;/&gt;&lt;wsp:rsid wsp:val=&quot;00884957&quot;/&gt;&lt;wsp:rsid wsp:val=&quot;00884BC6&quot;/&gt;&lt;wsp:rsid wsp:val=&quot;00885656&quot;/&gt;&lt;wsp:rsid wsp:val=&quot;008868BA&quot;/&gt;&lt;wsp:rsid wsp:val=&quot;00886D4C&quot;/&gt;&lt;wsp:rsid wsp:val=&quot;00886DFF&quot;/&gt;&lt;wsp:rsid wsp:val=&quot;00886F17&quot;/&gt;&lt;wsp:rsid wsp:val=&quot;008877FD&quot;/&gt;&lt;wsp:rsid wsp:val=&quot;00887CA2&quot;/&gt;&lt;wsp:rsid wsp:val=&quot;00890272&quot;/&gt;&lt;wsp:rsid wsp:val=&quot;008903C0&quot;/&gt;&lt;wsp:rsid wsp:val=&quot;008905F0&quot;/&gt;&lt;wsp:rsid wsp:val=&quot;008912A7&quot;/&gt;&lt;wsp:rsid wsp:val=&quot;008912B3&quot;/&gt;&lt;wsp:rsid wsp:val=&quot;0089153F&quot;/&gt;&lt;wsp:rsid wsp:val=&quot;008924D7&quot;/&gt;&lt;wsp:rsid wsp:val=&quot;00892617&quot;/&gt;&lt;wsp:rsid wsp:val=&quot;00892C60&quot;/&gt;&lt;wsp:rsid wsp:val=&quot;008944D4&quot;/&gt;&lt;wsp:rsid wsp:val=&quot;00894711&quot;/&gt;&lt;wsp:rsid wsp:val=&quot;00895816&quot;/&gt;&lt;wsp:rsid wsp:val=&quot;0089797B&quot;/&gt;&lt;wsp:rsid wsp:val=&quot;008A0230&quot;/&gt;&lt;wsp:rsid wsp:val=&quot;008A06F5&quot;/&gt;&lt;wsp:rsid wsp:val=&quot;008A0815&quot;/&gt;&lt;wsp:rsid wsp:val=&quot;008A0A06&quot;/&gt;&lt;wsp:rsid wsp:val=&quot;008A17B0&quot;/&gt;&lt;wsp:rsid wsp:val=&quot;008A2091&quot;/&gt;&lt;wsp:rsid wsp:val=&quot;008A21C1&quot;/&gt;&lt;wsp:rsid wsp:val=&quot;008A2347&quot;/&gt;&lt;wsp:rsid wsp:val=&quot;008A2BDB&quot;/&gt;&lt;wsp:rsid wsp:val=&quot;008A2D78&quot;/&gt;&lt;wsp:rsid wsp:val=&quot;008A319A&quot;/&gt;&lt;wsp:rsid wsp:val=&quot;008A321D&quot;/&gt;&lt;wsp:rsid wsp:val=&quot;008A3362&quot;/&gt;&lt;wsp:rsid wsp:val=&quot;008A4A8D&quot;/&gt;&lt;wsp:rsid wsp:val=&quot;008A4C7D&quot;/&gt;&lt;wsp:rsid wsp:val=&quot;008A4EA2&quot;/&gt;&lt;wsp:rsid wsp:val=&quot;008A5AB6&quot;/&gt;&lt;wsp:rsid wsp:val=&quot;008A5E24&quot;/&gt;&lt;wsp:rsid wsp:val=&quot;008A621B&quot;/&gt;&lt;wsp:rsid wsp:val=&quot;008A7F68&quot;/&gt;&lt;wsp:rsid wsp:val=&quot;008B12AC&quot;/&gt;&lt;wsp:rsid wsp:val=&quot;008B20BA&quot;/&gt;&lt;wsp:rsid wsp:val=&quot;008B41DC&quot;/&gt;&lt;wsp:rsid wsp:val=&quot;008B422D&quot;/&gt;&lt;wsp:rsid wsp:val=&quot;008B53F3&quot;/&gt;&lt;wsp:rsid wsp:val=&quot;008B5D7C&quot;/&gt;&lt;wsp:rsid wsp:val=&quot;008B6831&quot;/&gt;&lt;wsp:rsid wsp:val=&quot;008B745F&quot;/&gt;&lt;wsp:rsid wsp:val=&quot;008B7F96&quot;/&gt;&lt;wsp:rsid wsp:val=&quot;008C041D&quot;/&gt;&lt;wsp:rsid wsp:val=&quot;008C0B2F&quot;/&gt;&lt;wsp:rsid wsp:val=&quot;008C0E6D&quot;/&gt;&lt;wsp:rsid wsp:val=&quot;008C17B8&quot;/&gt;&lt;wsp:rsid wsp:val=&quot;008C1AFC&quot;/&gt;&lt;wsp:rsid wsp:val=&quot;008C2219&quot;/&gt;&lt;wsp:rsid wsp:val=&quot;008C3866&quot;/&gt;&lt;wsp:rsid wsp:val=&quot;008C3985&quot;/&gt;&lt;wsp:rsid wsp:val=&quot;008C6894&quot;/&gt;&lt;wsp:rsid wsp:val=&quot;008C6944&quot;/&gt;&lt;wsp:rsid wsp:val=&quot;008C6B4D&quot;/&gt;&lt;wsp:rsid wsp:val=&quot;008C7086&quot;/&gt;&lt;wsp:rsid wsp:val=&quot;008C7D9C&quot;/&gt;&lt;wsp:rsid wsp:val=&quot;008D06AF&quot;/&gt;&lt;wsp:rsid wsp:val=&quot;008D073F&quot;/&gt;&lt;wsp:rsid wsp:val=&quot;008D108B&quot;/&gt;&lt;wsp:rsid wsp:val=&quot;008D1D6E&quot;/&gt;&lt;wsp:rsid wsp:val=&quot;008D1FC7&quot;/&gt;&lt;wsp:rsid wsp:val=&quot;008D2471&quot;/&gt;&lt;wsp:rsid wsp:val=&quot;008D304A&quot;/&gt;&lt;wsp:rsid wsp:val=&quot;008D3150&quot;/&gt;&lt;wsp:rsid wsp:val=&quot;008D318C&quot;/&gt;&lt;wsp:rsid wsp:val=&quot;008D3690&quot;/&gt;&lt;wsp:rsid wsp:val=&quot;008D3F4E&quot;/&gt;&lt;wsp:rsid wsp:val=&quot;008D486D&quot;/&gt;&lt;wsp:rsid wsp:val=&quot;008D561F&quot;/&gt;&lt;wsp:rsid wsp:val=&quot;008D5BBC&quot;/&gt;&lt;wsp:rsid wsp:val=&quot;008D5DA2&quot;/&gt;&lt;wsp:rsid wsp:val=&quot;008D60EA&quot;/&gt;&lt;wsp:rsid wsp:val=&quot;008D6E72&quot;/&gt;&lt;wsp:rsid wsp:val=&quot;008D7B03&quot;/&gt;&lt;wsp:rsid wsp:val=&quot;008E0144&quot;/&gt;&lt;wsp:rsid wsp:val=&quot;008E0624&quot;/&gt;&lt;wsp:rsid wsp:val=&quot;008E0881&quot;/&gt;&lt;wsp:rsid wsp:val=&quot;008E0CF1&quot;/&gt;&lt;wsp:rsid wsp:val=&quot;008E1938&quot;/&gt;&lt;wsp:rsid wsp:val=&quot;008E1FAD&quot;/&gt;&lt;wsp:rsid wsp:val=&quot;008E2036&quot;/&gt;&lt;wsp:rsid wsp:val=&quot;008E2091&quot;/&gt;&lt;wsp:rsid wsp:val=&quot;008E2803&quot;/&gt;&lt;wsp:rsid wsp:val=&quot;008E2E1A&quot;/&gt;&lt;wsp:rsid wsp:val=&quot;008E34F6&quot;/&gt;&lt;wsp:rsid wsp:val=&quot;008E4584&quot;/&gt;&lt;wsp:rsid wsp:val=&quot;008E5917&quot;/&gt;&lt;wsp:rsid wsp:val=&quot;008E695E&quot;/&gt;&lt;wsp:rsid wsp:val=&quot;008E70F0&quot;/&gt;&lt;wsp:rsid wsp:val=&quot;008E72E7&quot;/&gt;&lt;wsp:rsid wsp:val=&quot;008F04EE&quot;/&gt;&lt;wsp:rsid wsp:val=&quot;008F063D&quot;/&gt;&lt;wsp:rsid wsp:val=&quot;008F15CB&quot;/&gt;&lt;wsp:rsid wsp:val=&quot;008F202E&quot;/&gt;&lt;wsp:rsid wsp:val=&quot;008F2547&quot;/&gt;&lt;wsp:rsid wsp:val=&quot;008F2B3F&quot;/&gt;&lt;wsp:rsid wsp:val=&quot;008F31A0&quot;/&gt;&lt;wsp:rsid wsp:val=&quot;008F4268&quot;/&gt;&lt;wsp:rsid wsp:val=&quot;008F530B&quot;/&gt;&lt;wsp:rsid wsp:val=&quot;008F56A4&quot;/&gt;&lt;wsp:rsid wsp:val=&quot;008F5F69&quot;/&gt;&lt;wsp:rsid wsp:val=&quot;008F618C&quot;/&gt;&lt;wsp:rsid wsp:val=&quot;008F62DE&quot;/&gt;&lt;wsp:rsid wsp:val=&quot;008F686C&quot;/&gt;&lt;wsp:rsid wsp:val=&quot;008F766E&quot;/&gt;&lt;wsp:rsid wsp:val=&quot;009000B1&quot;/&gt;&lt;wsp:rsid wsp:val=&quot;00900144&quot;/&gt;&lt;wsp:rsid wsp:val=&quot;00900456&quot;/&gt;&lt;wsp:rsid wsp:val=&quot;0090087F&quot;/&gt;&lt;wsp:rsid wsp:val=&quot;00900997&quot;/&gt;&lt;wsp:rsid wsp:val=&quot;00900A75&quot;/&gt;&lt;wsp:rsid wsp:val=&quot;009019DF&quot;/&gt;&lt;wsp:rsid wsp:val=&quot;0090215A&quot;/&gt;&lt;wsp:rsid wsp:val=&quot;009027AD&quot;/&gt;&lt;wsp:rsid wsp:val=&quot;00902FB7&quot;/&gt;&lt;wsp:rsid wsp:val=&quot;00903A9A&quot;/&gt;&lt;wsp:rsid wsp:val=&quot;00903AA8&quot;/&gt;&lt;wsp:rsid wsp:val=&quot;00904094&quot;/&gt;&lt;wsp:rsid wsp:val=&quot;009046D7&quot;/&gt;&lt;wsp:rsid wsp:val=&quot;0090472E&quot;/&gt;&lt;wsp:rsid wsp:val=&quot;00906547&quot;/&gt;&lt;wsp:rsid wsp:val=&quot;00906854&quot;/&gt;&lt;wsp:rsid wsp:val=&quot;009069BC&quot;/&gt;&lt;wsp:rsid wsp:val=&quot;00906FD5&quot;/&gt;&lt;wsp:rsid wsp:val=&quot;00907479&quot;/&gt;&lt;wsp:rsid wsp:val=&quot;009075F5&quot;/&gt;&lt;wsp:rsid wsp:val=&quot;00910737&quot;/&gt;&lt;wsp:rsid wsp:val=&quot;00910C16&quot;/&gt;&lt;wsp:rsid wsp:val=&quot;00910D95&quot;/&gt;&lt;wsp:rsid wsp:val=&quot;00910FB2&quot;/&gt;&lt;wsp:rsid wsp:val=&quot;00911D93&quot;/&gt;&lt;wsp:rsid wsp:val=&quot;009121FC&quot;/&gt;&lt;wsp:rsid wsp:val=&quot;00912890&quot;/&gt;&lt;wsp:rsid wsp:val=&quot;009130A5&quot;/&gt;&lt;wsp:rsid wsp:val=&quot;00913508&quot;/&gt;&lt;wsp:rsid wsp:val=&quot;00913B72&quot;/&gt;&lt;wsp:rsid wsp:val=&quot;009145C8&quot;/&gt;&lt;wsp:rsid wsp:val=&quot;009153D3&quot;/&gt;&lt;wsp:rsid wsp:val=&quot;009156BD&quot;/&gt;&lt;wsp:rsid wsp:val=&quot;00915AA0&quot;/&gt;&lt;wsp:rsid wsp:val=&quot;00915E3C&quot;/&gt;&lt;wsp:rsid wsp:val=&quot;0091616E&quot;/&gt;&lt;wsp:rsid wsp:val=&quot;00916330&quot;/&gt;&lt;wsp:rsid wsp:val=&quot;00916A7A&quot;/&gt;&lt;wsp:rsid wsp:val=&quot;009172CA&quot;/&gt;&lt;wsp:rsid wsp:val=&quot;00917E02&quot;/&gt;&lt;wsp:rsid wsp:val=&quot;00917F08&quot;/&gt;&lt;wsp:rsid wsp:val=&quot;009209A0&quot;/&gt;&lt;wsp:rsid wsp:val=&quot;00921661&quot;/&gt;&lt;wsp:rsid wsp:val=&quot;00921F65&quot;/&gt;&lt;wsp:rsid wsp:val=&quot;00922EB3&quot;/&gt;&lt;wsp:rsid wsp:val=&quot;009230EA&quot;/&gt;&lt;wsp:rsid wsp:val=&quot;00923570&quot;/&gt;&lt;wsp:rsid wsp:val=&quot;00923A9E&quot;/&gt;&lt;wsp:rsid wsp:val=&quot;00923D05&quot;/&gt;&lt;wsp:rsid wsp:val=&quot;00923D2E&quot;/&gt;&lt;wsp:rsid wsp:val=&quot;00924C71&quot;/&gt;&lt;wsp:rsid wsp:val=&quot;00925264&quot;/&gt;&lt;wsp:rsid wsp:val=&quot;00925360&quot;/&gt;&lt;wsp:rsid wsp:val=&quot;0092575D&quot;/&gt;&lt;wsp:rsid wsp:val=&quot;00926487&quot;/&gt;&lt;wsp:rsid wsp:val=&quot;0092698F&quot;/&gt;&lt;wsp:rsid wsp:val=&quot;00927102&quot;/&gt;&lt;wsp:rsid wsp:val=&quot;0092724B&quot;/&gt;&lt;wsp:rsid wsp:val=&quot;00927D8D&quot;/&gt;&lt;wsp:rsid wsp:val=&quot;00930D1C&quot;/&gt;&lt;wsp:rsid wsp:val=&quot;00930FD8&quot;/&gt;&lt;wsp:rsid wsp:val=&quot;009313E1&quot;/&gt;&lt;wsp:rsid wsp:val=&quot;00931AE5&quot;/&gt;&lt;wsp:rsid wsp:val=&quot;00931BDC&quot;/&gt;&lt;wsp:rsid wsp:val=&quot;00932D74&quot;/&gt;&lt;wsp:rsid wsp:val=&quot;009341C7&quot;/&gt;&lt;wsp:rsid wsp:val=&quot;00934E7A&quot;/&gt;&lt;wsp:rsid wsp:val=&quot;0093566E&quot;/&gt;&lt;wsp:rsid wsp:val=&quot;00935BAF&quot;/&gt;&lt;wsp:rsid wsp:val=&quot;009366FE&quot;/&gt;&lt;wsp:rsid wsp:val=&quot;009369D9&quot;/&gt;&lt;wsp:rsid wsp:val=&quot;00936DAC&quot;/&gt;&lt;wsp:rsid wsp:val=&quot;009377CD&quot;/&gt;&lt;wsp:rsid wsp:val=&quot;00940418&quot;/&gt;&lt;wsp:rsid wsp:val=&quot;00942498&quot;/&gt;&lt;wsp:rsid wsp:val=&quot;00942680&quot;/&gt;&lt;wsp:rsid wsp:val=&quot;00942C45&quot;/&gt;&lt;wsp:rsid wsp:val=&quot;00942DCA&quot;/&gt;&lt;wsp:rsid wsp:val=&quot;00947CCA&quot;/&gt;&lt;wsp:rsid wsp:val=&quot;00947FAD&quot;/&gt;&lt;wsp:rsid wsp:val=&quot;0095043E&quot;/&gt;&lt;wsp:rsid wsp:val=&quot;00950CA4&quot;/&gt;&lt;wsp:rsid wsp:val=&quot;00950CD2&quot;/&gt;&lt;wsp:rsid wsp:val=&quot;00950FEC&quot;/&gt;&lt;wsp:rsid wsp:val=&quot;009513F1&quot;/&gt;&lt;wsp:rsid wsp:val=&quot;0095147D&quot;/&gt;&lt;wsp:rsid wsp:val=&quot;009518EC&quot;/&gt;&lt;wsp:rsid wsp:val=&quot;009520A5&quot;/&gt;&lt;wsp:rsid wsp:val=&quot;009533B9&quot;/&gt;&lt;wsp:rsid wsp:val=&quot;00954F77&quot;/&gt;&lt;wsp:rsid wsp:val=&quot;009553CF&quot;/&gt;&lt;wsp:rsid wsp:val=&quot;00957FBD&quot;/&gt;&lt;wsp:rsid wsp:val=&quot;009603DF&quot;/&gt;&lt;wsp:rsid wsp:val=&quot;00961D82&quot;/&gt;&lt;wsp:rsid wsp:val=&quot;00961FFA&quot;/&gt;&lt;wsp:rsid wsp:val=&quot;00962456&quot;/&gt;&lt;wsp:rsid wsp:val=&quot;00962C2B&quot;/&gt;&lt;wsp:rsid wsp:val=&quot;00962D1E&quot;/&gt;&lt;wsp:rsid wsp:val=&quot;0096393C&quot;/&gt;&lt;wsp:rsid wsp:val=&quot;0096451F&quot;/&gt;&lt;wsp:rsid wsp:val=&quot;00964737&quot;/&gt;&lt;wsp:rsid wsp:val=&quot;00964A14&quot;/&gt;&lt;wsp:rsid wsp:val=&quot;00964F75&quot;/&gt;&lt;wsp:rsid wsp:val=&quot;00965842&quot;/&gt;&lt;wsp:rsid wsp:val=&quot;00966042&quot;/&gt;&lt;wsp:rsid wsp:val=&quot;009660AD&quot;/&gt;&lt;wsp:rsid wsp:val=&quot;00966342&quot;/&gt;&lt;wsp:rsid wsp:val=&quot;00967252&quot;/&gt;&lt;wsp:rsid wsp:val=&quot;009672F5&quot;/&gt;&lt;wsp:rsid wsp:val=&quot;00967797&quot;/&gt;&lt;wsp:rsid wsp:val=&quot;00967AC7&quot;/&gt;&lt;wsp:rsid wsp:val=&quot;00967B8C&quot;/&gt;&lt;wsp:rsid wsp:val=&quot;00970330&quot;/&gt;&lt;wsp:rsid wsp:val=&quot;00970B44&quot;/&gt;&lt;wsp:rsid wsp:val=&quot;00971660&quot;/&gt;&lt;wsp:rsid wsp:val=&quot;00971AC2&quot;/&gt;&lt;wsp:rsid wsp:val=&quot;009728D7&quot;/&gt;&lt;wsp:rsid wsp:val=&quot;00972E35&quot;/&gt;&lt;wsp:rsid wsp:val=&quot;0097343C&quot;/&gt;&lt;wsp:rsid wsp:val=&quot;009743AC&quot;/&gt;&lt;wsp:rsid wsp:val=&quot;00974758&quot;/&gt;&lt;wsp:rsid wsp:val=&quot;00975089&quot;/&gt;&lt;wsp:rsid wsp:val=&quot;00976857&quot;/&gt;&lt;wsp:rsid wsp:val=&quot;009777D9&quot;/&gt;&lt;wsp:rsid wsp:val=&quot;00977D03&quot;/&gt;&lt;wsp:rsid wsp:val=&quot;00977F77&quot;/&gt;&lt;wsp:rsid wsp:val=&quot;00980B6F&quot;/&gt;&lt;wsp:rsid wsp:val=&quot;00980DBA&quot;/&gt;&lt;wsp:rsid wsp:val=&quot;0098106B&quot;/&gt;&lt;wsp:rsid wsp:val=&quot;009814D8&quot;/&gt;&lt;wsp:rsid wsp:val=&quot;0098338B&quot;/&gt;&lt;wsp:rsid wsp:val=&quot;0098342E&quot;/&gt;&lt;wsp:rsid wsp:val=&quot;00983EB6&quot;/&gt;&lt;wsp:rsid wsp:val=&quot;0098465C&quot;/&gt;&lt;wsp:rsid wsp:val=&quot;00985C32&quot;/&gt;&lt;wsp:rsid wsp:val=&quot;00985EE1&quot;/&gt;&lt;wsp:rsid wsp:val=&quot;0098799A&quot;/&gt;&lt;wsp:rsid wsp:val=&quot;00987EE5&quot;/&gt;&lt;wsp:rsid wsp:val=&quot;0099006C&quot;/&gt;&lt;wsp:rsid wsp:val=&quot;0099094A&quot;/&gt;&lt;wsp:rsid wsp:val=&quot;00990FF9&quot;/&gt;&lt;wsp:rsid wsp:val=&quot;00991B88&quot;/&gt;&lt;wsp:rsid wsp:val=&quot;00991EAD&quot;/&gt;&lt;wsp:rsid wsp:val=&quot;00992B0C&quot;/&gt;&lt;wsp:rsid wsp:val=&quot;00993144&quot;/&gt;&lt;wsp:rsid wsp:val=&quot;009933BF&quot;/&gt;&lt;wsp:rsid wsp:val=&quot;0099363A&quot;/&gt;&lt;wsp:rsid wsp:val=&quot;00994217&quot;/&gt;&lt;wsp:rsid wsp:val=&quot;009955F0&quot;/&gt;&lt;wsp:rsid wsp:val=&quot;00996244&quot;/&gt;&lt;wsp:rsid wsp:val=&quot;0099672C&quot;/&gt;&lt;wsp:rsid wsp:val=&quot;00996903&quot;/&gt;&lt;wsp:rsid wsp:val=&quot;009969C8&quot;/&gt;&lt;wsp:rsid wsp:val=&quot;00997F7D&quot;/&gt;&lt;wsp:rsid wsp:val=&quot;009A09B7&quot;/&gt;&lt;wsp:rsid wsp:val=&quot;009A13F1&quot;/&gt;&lt;wsp:rsid wsp:val=&quot;009A18C1&quot;/&gt;&lt;wsp:rsid wsp:val=&quot;009A22FE&quot;/&gt;&lt;wsp:rsid wsp:val=&quot;009A2697&quot;/&gt;&lt;wsp:rsid wsp:val=&quot;009A279F&quot;/&gt;&lt;wsp:rsid wsp:val=&quot;009A3246&quot;/&gt;&lt;wsp:rsid wsp:val=&quot;009A3445&quot;/&gt;&lt;wsp:rsid wsp:val=&quot;009A3B1F&quot;/&gt;&lt;wsp:rsid wsp:val=&quot;009A4AB8&quot;/&gt;&lt;wsp:rsid wsp:val=&quot;009A5217&quot;/&gt;&lt;wsp:rsid wsp:val=&quot;009A560E&quot;/&gt;&lt;wsp:rsid wsp:val=&quot;009A579D&quot;/&gt;&lt;wsp:rsid wsp:val=&quot;009A5C5A&quot;/&gt;&lt;wsp:rsid wsp:val=&quot;009B04D7&quot;/&gt;&lt;wsp:rsid wsp:val=&quot;009B04FA&quot;/&gt;&lt;wsp:rsid wsp:val=&quot;009B1080&quot;/&gt;&lt;wsp:rsid wsp:val=&quot;009B1200&quot;/&gt;&lt;wsp:rsid wsp:val=&quot;009B2270&quot;/&gt;&lt;wsp:rsid wsp:val=&quot;009B2FDA&quot;/&gt;&lt;wsp:rsid wsp:val=&quot;009B3115&quot;/&gt;&lt;wsp:rsid wsp:val=&quot;009B33FF&quot;/&gt;&lt;wsp:rsid wsp:val=&quot;009B3715&quot;/&gt;&lt;wsp:rsid wsp:val=&quot;009B37A4&quot;/&gt;&lt;wsp:rsid wsp:val=&quot;009B419A&quot;/&gt;&lt;wsp:rsid wsp:val=&quot;009B48F8&quot;/&gt;&lt;wsp:rsid wsp:val=&quot;009B5838&quot;/&gt;&lt;wsp:rsid wsp:val=&quot;009B5A47&quot;/&gt;&lt;wsp:rsid wsp:val=&quot;009B5BFC&quot;/&gt;&lt;wsp:rsid wsp:val=&quot;009B5FCA&quot;/&gt;&lt;wsp:rsid wsp:val=&quot;009B693F&quot;/&gt;&lt;wsp:rsid wsp:val=&quot;009B6ACB&quot;/&gt;&lt;wsp:rsid wsp:val=&quot;009B732B&quot;/&gt;&lt;wsp:rsid wsp:val=&quot;009C1148&quot;/&gt;&lt;wsp:rsid wsp:val=&quot;009C13F0&quot;/&gt;&lt;wsp:rsid wsp:val=&quot;009C17BF&quot;/&gt;&lt;wsp:rsid wsp:val=&quot;009C185A&quot;/&gt;&lt;wsp:rsid wsp:val=&quot;009C2BF2&quot;/&gt;&lt;wsp:rsid wsp:val=&quot;009C3504&quot;/&gt;&lt;wsp:rsid wsp:val=&quot;009C35A9&quot;/&gt;&lt;wsp:rsid wsp:val=&quot;009C4690&quot;/&gt;&lt;wsp:rsid wsp:val=&quot;009C4893&quot;/&gt;&lt;wsp:rsid wsp:val=&quot;009C507F&quot;/&gt;&lt;wsp:rsid wsp:val=&quot;009C59A1&quot;/&gt;&lt;wsp:rsid wsp:val=&quot;009C693A&quot;/&gt;&lt;wsp:rsid wsp:val=&quot;009C6A8B&quot;/&gt;&lt;wsp:rsid wsp:val=&quot;009C747F&quot;/&gt;&lt;wsp:rsid wsp:val=&quot;009D0BE1&quot;/&gt;&lt;wsp:rsid wsp:val=&quot;009D23E8&quot;/&gt;&lt;wsp:rsid wsp:val=&quot;009D2DC1&quot;/&gt;&lt;wsp:rsid wsp:val=&quot;009D3154&quot;/&gt;&lt;wsp:rsid wsp:val=&quot;009D3320&quot;/&gt;&lt;wsp:rsid wsp:val=&quot;009D369F&quot;/&gt;&lt;wsp:rsid wsp:val=&quot;009D48BD&quot;/&gt;&lt;wsp:rsid wsp:val=&quot;009D496F&quot;/&gt;&lt;wsp:rsid wsp:val=&quot;009D4D66&quot;/&gt;&lt;wsp:rsid wsp:val=&quot;009D540F&quot;/&gt;&lt;wsp:rsid wsp:val=&quot;009D5663&quot;/&gt;&lt;wsp:rsid wsp:val=&quot;009D6748&quot;/&gt;&lt;wsp:rsid wsp:val=&quot;009D6CAF&quot;/&gt;&lt;wsp:rsid wsp:val=&quot;009D7333&quot;/&gt;&lt;wsp:rsid wsp:val=&quot;009D7D7C&quot;/&gt;&lt;wsp:rsid wsp:val=&quot;009D7DF1&quot;/&gt;&lt;wsp:rsid wsp:val=&quot;009E0131&quot;/&gt;&lt;wsp:rsid wsp:val=&quot;009E060D&quot;/&gt;&lt;wsp:rsid wsp:val=&quot;009E0686&quot;/&gt;&lt;wsp:rsid wsp:val=&quot;009E0722&quot;/&gt;&lt;wsp:rsid wsp:val=&quot;009E0E71&quot;/&gt;&lt;wsp:rsid wsp:val=&quot;009E1354&quot;/&gt;&lt;wsp:rsid wsp:val=&quot;009E21D5&quot;/&gt;&lt;wsp:rsid wsp:val=&quot;009E22F6&quot;/&gt;&lt;wsp:rsid wsp:val=&quot;009E25DF&quot;/&gt;&lt;wsp:rsid wsp:val=&quot;009E287B&quot;/&gt;&lt;wsp:rsid wsp:val=&quot;009E2E9B&quot;/&gt;&lt;wsp:rsid wsp:val=&quot;009E3297&quot;/&gt;&lt;wsp:rsid wsp:val=&quot;009E364D&quot;/&gt;&lt;wsp:rsid wsp:val=&quot;009E41FE&quot;/&gt;&lt;wsp:rsid wsp:val=&quot;009E46D7&quot;/&gt;&lt;wsp:rsid wsp:val=&quot;009E67B3&quot;/&gt;&lt;wsp:rsid wsp:val=&quot;009E7906&quot;/&gt;&lt;wsp:rsid wsp:val=&quot;009F0023&quot;/&gt;&lt;wsp:rsid wsp:val=&quot;009F0947&quot;/&gt;&lt;wsp:rsid wsp:val=&quot;009F0E14&quot;/&gt;&lt;wsp:rsid wsp:val=&quot;009F270C&quot;/&gt;&lt;wsp:rsid wsp:val=&quot;009F3436&quot;/&gt;&lt;wsp:rsid wsp:val=&quot;009F3910&quot;/&gt;&lt;wsp:rsid wsp:val=&quot;009F3949&quot;/&gt;&lt;wsp:rsid wsp:val=&quot;009F3B69&quot;/&gt;&lt;wsp:rsid wsp:val=&quot;009F4339&quot;/&gt;&lt;wsp:rsid wsp:val=&quot;009F5832&quot;/&gt;&lt;wsp:rsid wsp:val=&quot;009F586E&quot;/&gt;&lt;wsp:rsid wsp:val=&quot;009F6A9E&quot;/&gt;&lt;wsp:rsid wsp:val=&quot;009F734F&quot;/&gt;&lt;wsp:rsid wsp:val=&quot;009F7633&quot;/&gt;&lt;wsp:rsid wsp:val=&quot;00A00885&quot;/&gt;&lt;wsp:rsid wsp:val=&quot;00A0088D&quot;/&gt;&lt;wsp:rsid wsp:val=&quot;00A00ADC&quot;/&gt;&lt;wsp:rsid wsp:val=&quot;00A0120D&quot;/&gt;&lt;wsp:rsid wsp:val=&quot;00A0171B&quot;/&gt;&lt;wsp:rsid wsp:val=&quot;00A01874&quot;/&gt;&lt;wsp:rsid wsp:val=&quot;00A0437B&quot;/&gt;&lt;wsp:rsid wsp:val=&quot;00A04EC6&quot;/&gt;&lt;wsp:rsid wsp:val=&quot;00A05BB7&quot;/&gt;&lt;wsp:rsid wsp:val=&quot;00A07022&quot;/&gt;&lt;wsp:rsid wsp:val=&quot;00A100D1&quot;/&gt;&lt;wsp:rsid wsp:val=&quot;00A10DAA&quot;/&gt;&lt;wsp:rsid wsp:val=&quot;00A11251&quot;/&gt;&lt;wsp:rsid wsp:val=&quot;00A11769&quot;/&gt;&lt;wsp:rsid wsp:val=&quot;00A1365E&quot;/&gt;&lt;wsp:rsid wsp:val=&quot;00A13DA6&quot;/&gt;&lt;wsp:rsid wsp:val=&quot;00A14D95&quot;/&gt;&lt;wsp:rsid wsp:val=&quot;00A14FAD&quot;/&gt;&lt;wsp:rsid wsp:val=&quot;00A150AB&quot;/&gt;&lt;wsp:rsid wsp:val=&quot;00A154B5&quot;/&gt;&lt;wsp:rsid wsp:val=&quot;00A1641C&quot;/&gt;&lt;wsp:rsid wsp:val=&quot;00A16A91&quot;/&gt;&lt;wsp:rsid wsp:val=&quot;00A17E23&quot;/&gt;&lt;wsp:rsid wsp:val=&quot;00A20074&quot;/&gt;&lt;wsp:rsid wsp:val=&quot;00A2009B&quot;/&gt;&lt;wsp:rsid wsp:val=&quot;00A22256&quot;/&gt;&lt;wsp:rsid wsp:val=&quot;00A226D3&quot;/&gt;&lt;wsp:rsid wsp:val=&quot;00A22D83&quot;/&gt;&lt;wsp:rsid wsp:val=&quot;00A22ECD&quot;/&gt;&lt;wsp:rsid wsp:val=&quot;00A236F3&quot;/&gt;&lt;wsp:rsid wsp:val=&quot;00A23BF0&quot;/&gt;&lt;wsp:rsid wsp:val=&quot;00A241F9&quot;/&gt;&lt;wsp:rsid wsp:val=&quot;00A245FD&quot;/&gt;&lt;wsp:rsid wsp:val=&quot;00A246B6&quot;/&gt;&lt;wsp:rsid wsp:val=&quot;00A249A0&quot;/&gt;&lt;wsp:rsid wsp:val=&quot;00A24E3C&quot;/&gt;&lt;wsp:rsid wsp:val=&quot;00A2572E&quot;/&gt;&lt;wsp:rsid wsp:val=&quot;00A25DE2&quot;/&gt;&lt;wsp:rsid wsp:val=&quot;00A26598&quot;/&gt;&lt;wsp:rsid wsp:val=&quot;00A2665E&quot;/&gt;&lt;wsp:rsid wsp:val=&quot;00A26A12&quot;/&gt;&lt;wsp:rsid wsp:val=&quot;00A26FC1&quot;/&gt;&lt;wsp:rsid wsp:val=&quot;00A27C13&quot;/&gt;&lt;wsp:rsid wsp:val=&quot;00A27E68&quot;/&gt;&lt;wsp:rsid wsp:val=&quot;00A27F65&quot;/&gt;&lt;wsp:rsid wsp:val=&quot;00A27FDA&quot;/&gt;&lt;wsp:rsid wsp:val=&quot;00A3058F&quot;/&gt;&lt;wsp:rsid wsp:val=&quot;00A30BEF&quot;/&gt;&lt;wsp:rsid wsp:val=&quot;00A30D68&quot;/&gt;&lt;wsp:rsid wsp:val=&quot;00A31508&quot;/&gt;&lt;wsp:rsid wsp:val=&quot;00A31544&quot;/&gt;&lt;wsp:rsid wsp:val=&quot;00A31F9F&quot;/&gt;&lt;wsp:rsid wsp:val=&quot;00A3280F&quot;/&gt;&lt;wsp:rsid wsp:val=&quot;00A33A49&quot;/&gt;&lt;wsp:rsid wsp:val=&quot;00A350D1&quot;/&gt;&lt;wsp:rsid wsp:val=&quot;00A35552&quot;/&gt;&lt;wsp:rsid wsp:val=&quot;00A3577D&quot;/&gt;&lt;wsp:rsid wsp:val=&quot;00A35E18&quot;/&gt;&lt;wsp:rsid wsp:val=&quot;00A363CD&quot;/&gt;&lt;wsp:rsid wsp:val=&quot;00A370AF&quot;/&gt;&lt;wsp:rsid wsp:val=&quot;00A3758E&quot;/&gt;&lt;wsp:rsid wsp:val=&quot;00A3767A&quot;/&gt;&lt;wsp:rsid wsp:val=&quot;00A37735&quot;/&gt;&lt;wsp:rsid wsp:val=&quot;00A37C45&quot;/&gt;&lt;wsp:rsid wsp:val=&quot;00A37C7C&quot;/&gt;&lt;wsp:rsid wsp:val=&quot;00A4001A&quot;/&gt;&lt;wsp:rsid wsp:val=&quot;00A400A1&quot;/&gt;&lt;wsp:rsid wsp:val=&quot;00A40C7A&quot;/&gt;&lt;wsp:rsid wsp:val=&quot;00A40F54&quot;/&gt;&lt;wsp:rsid wsp:val=&quot;00A41009&quot;/&gt;&lt;wsp:rsid wsp:val=&quot;00A4124E&quot;/&gt;&lt;wsp:rsid wsp:val=&quot;00A4169F&quot;/&gt;&lt;wsp:rsid wsp:val=&quot;00A42FB9&quot;/&gt;&lt;wsp:rsid wsp:val=&quot;00A43662&quot;/&gt;&lt;wsp:rsid wsp:val=&quot;00A437A4&quot;/&gt;&lt;wsp:rsid wsp:val=&quot;00A43A03&quot;/&gt;&lt;wsp:rsid wsp:val=&quot;00A43AF0&quot;/&gt;&lt;wsp:rsid wsp:val=&quot;00A43B8A&quot;/&gt;&lt;wsp:rsid wsp:val=&quot;00A43F7F&quot;/&gt;&lt;wsp:rsid wsp:val=&quot;00A443B2&quot;/&gt;&lt;wsp:rsid wsp:val=&quot;00A4532C&quot;/&gt;&lt;wsp:rsid wsp:val=&quot;00A47572&quot;/&gt;&lt;wsp:rsid wsp:val=&quot;00A47E70&quot;/&gt;&lt;wsp:rsid wsp:val=&quot;00A50061&quot;/&gt;&lt;wsp:rsid wsp:val=&quot;00A50236&quot;/&gt;&lt;wsp:rsid wsp:val=&quot;00A5042F&quot;/&gt;&lt;wsp:rsid wsp:val=&quot;00A5053C&quot;/&gt;&lt;wsp:rsid wsp:val=&quot;00A51CF3&quot;/&gt;&lt;wsp:rsid wsp:val=&quot;00A51DDD&quot;/&gt;&lt;wsp:rsid wsp:val=&quot;00A522AB&quot;/&gt;&lt;wsp:rsid wsp:val=&quot;00A53095&quot;/&gt;&lt;wsp:rsid wsp:val=&quot;00A53903&quot;/&gt;&lt;wsp:rsid wsp:val=&quot;00A5518D&quot;/&gt;&lt;wsp:rsid wsp:val=&quot;00A555B9&quot;/&gt;&lt;wsp:rsid wsp:val=&quot;00A55E2C&quot;/&gt;&lt;wsp:rsid wsp:val=&quot;00A55EE3&quot;/&gt;&lt;wsp:rsid wsp:val=&quot;00A56D80&quot;/&gt;&lt;wsp:rsid wsp:val=&quot;00A57D95&quot;/&gt;&lt;wsp:rsid wsp:val=&quot;00A60091&quot;/&gt;&lt;wsp:rsid wsp:val=&quot;00A60297&quot;/&gt;&lt;wsp:rsid wsp:val=&quot;00A610B8&quot;/&gt;&lt;wsp:rsid wsp:val=&quot;00A6124F&quot;/&gt;&lt;wsp:rsid wsp:val=&quot;00A6189E&quot;/&gt;&lt;wsp:rsid wsp:val=&quot;00A61B86&quot;/&gt;&lt;wsp:rsid wsp:val=&quot;00A61C30&quot;/&gt;&lt;wsp:rsid wsp:val=&quot;00A62A7B&quot;/&gt;&lt;wsp:rsid wsp:val=&quot;00A62E21&quot;/&gt;&lt;wsp:rsid wsp:val=&quot;00A634F2&quot;/&gt;&lt;wsp:rsid wsp:val=&quot;00A638C7&quot;/&gt;&lt;wsp:rsid wsp:val=&quot;00A63FD1&quot;/&gt;&lt;wsp:rsid wsp:val=&quot;00A643F2&quot;/&gt;&lt;wsp:rsid wsp:val=&quot;00A65580&quot;/&gt;&lt;wsp:rsid wsp:val=&quot;00A6633F&quot;/&gt;&lt;wsp:rsid wsp:val=&quot;00A66934&quot;/&gt;&lt;wsp:rsid wsp:val=&quot;00A67002&quot;/&gt;&lt;wsp:rsid wsp:val=&quot;00A6711B&quot;/&gt;&lt;wsp:rsid wsp:val=&quot;00A6737E&quot;/&gt;&lt;wsp:rsid wsp:val=&quot;00A67959&quot;/&gt;&lt;wsp:rsid wsp:val=&quot;00A70591&quot;/&gt;&lt;wsp:rsid wsp:val=&quot;00A71112&quot;/&gt;&lt;wsp:rsid wsp:val=&quot;00A71C85&quot;/&gt;&lt;wsp:rsid wsp:val=&quot;00A71E1E&quot;/&gt;&lt;wsp:rsid wsp:val=&quot;00A71E5E&quot;/&gt;&lt;wsp:rsid wsp:val=&quot;00A723DE&quot;/&gt;&lt;wsp:rsid wsp:val=&quot;00A72AD1&quot;/&gt;&lt;wsp:rsid wsp:val=&quot;00A7321D&quot;/&gt;&lt;wsp:rsid wsp:val=&quot;00A73511&quot;/&gt;&lt;wsp:rsid wsp:val=&quot;00A73DB9&quot;/&gt;&lt;wsp:rsid wsp:val=&quot;00A745D1&quot;/&gt;&lt;wsp:rsid wsp:val=&quot;00A75BE1&quot;/&gt;&lt;wsp:rsid wsp:val=&quot;00A7614F&quot;/&gt;&lt;wsp:rsid wsp:val=&quot;00A7671C&quot;/&gt;&lt;wsp:rsid wsp:val=&quot;00A76F09&quot;/&gt;&lt;wsp:rsid wsp:val=&quot;00A77505&quot;/&gt;&lt;wsp:rsid wsp:val=&quot;00A803A7&quot;/&gt;&lt;wsp:rsid wsp:val=&quot;00A80E44&quot;/&gt;&lt;wsp:rsid wsp:val=&quot;00A80F44&quot;/&gt;&lt;wsp:rsid wsp:val=&quot;00A80F56&quot;/&gt;&lt;wsp:rsid wsp:val=&quot;00A80F70&quot;/&gt;&lt;wsp:rsid wsp:val=&quot;00A81147&quot;/&gt;&lt;wsp:rsid wsp:val=&quot;00A816D6&quot;/&gt;&lt;wsp:rsid wsp:val=&quot;00A81AD8&quot;/&gt;&lt;wsp:rsid wsp:val=&quot;00A82C38&quot;/&gt;&lt;wsp:rsid wsp:val=&quot;00A82DA0&quot;/&gt;&lt;wsp:rsid wsp:val=&quot;00A83640&quot;/&gt;&lt;wsp:rsid wsp:val=&quot;00A83E1A&quot;/&gt;&lt;wsp:rsid wsp:val=&quot;00A84718&quot;/&gt;&lt;wsp:rsid wsp:val=&quot;00A86763&quot;/&gt;&lt;wsp:rsid wsp:val=&quot;00A8799D&quot;/&gt;&lt;wsp:rsid wsp:val=&quot;00A90ACB&quot;/&gt;&lt;wsp:rsid wsp:val=&quot;00A90CCB&quot;/&gt;&lt;wsp:rsid wsp:val=&quot;00A91075&quot;/&gt;&lt;wsp:rsid wsp:val=&quot;00A91795&quot;/&gt;&lt;wsp:rsid wsp:val=&quot;00A91ED4&quot;/&gt;&lt;wsp:rsid wsp:val=&quot;00A934BF&quot;/&gt;&lt;wsp:rsid wsp:val=&quot;00A93C2E&quot;/&gt;&lt;wsp:rsid wsp:val=&quot;00A93E10&quot;/&gt;&lt;wsp:rsid wsp:val=&quot;00A9567B&quot;/&gt;&lt;wsp:rsid wsp:val=&quot;00A95BE7&quot;/&gt;&lt;wsp:rsid wsp:val=&quot;00A96BC5&quot;/&gt;&lt;wsp:rsid wsp:val=&quot;00A96C05&quot;/&gt;&lt;wsp:rsid wsp:val=&quot;00A96E7C&quot;/&gt;&lt;wsp:rsid wsp:val=&quot;00A97BEA&quot;/&gt;&lt;wsp:rsid wsp:val=&quot;00AA1EF8&quot;/&gt;&lt;wsp:rsid wsp:val=&quot;00AA2AA8&quot;/&gt;&lt;wsp:rsid wsp:val=&quot;00AA2AAC&quot;/&gt;&lt;wsp:rsid wsp:val=&quot;00AA3317&quot;/&gt;&lt;wsp:rsid wsp:val=&quot;00AA47AF&quot;/&gt;&lt;wsp:rsid wsp:val=&quot;00AA508B&quot;/&gt;&lt;wsp:rsid wsp:val=&quot;00AA50A2&quot;/&gt;&lt;wsp:rsid wsp:val=&quot;00AA617F&quot;/&gt;&lt;wsp:rsid wsp:val=&quot;00AA6C30&quot;/&gt;&lt;wsp:rsid wsp:val=&quot;00AA7460&quot;/&gt;&lt;wsp:rsid wsp:val=&quot;00AA752A&quot;/&gt;&lt;wsp:rsid wsp:val=&quot;00AA782C&quot;/&gt;&lt;wsp:rsid wsp:val=&quot;00AA7B5B&quot;/&gt;&lt;wsp:rsid wsp:val=&quot;00AA7DB3&quot;/&gt;&lt;wsp:rsid wsp:val=&quot;00AB0249&quot;/&gt;&lt;wsp:rsid wsp:val=&quot;00AB0611&quot;/&gt;&lt;wsp:rsid wsp:val=&quot;00AB0A8B&quot;/&gt;&lt;wsp:rsid wsp:val=&quot;00AB13B3&quot;/&gt;&lt;wsp:rsid wsp:val=&quot;00AB16B9&quot;/&gt;&lt;wsp:rsid wsp:val=&quot;00AB184E&quot;/&gt;&lt;wsp:rsid wsp:val=&quot;00AB21C4&quot;/&gt;&lt;wsp:rsid wsp:val=&quot;00AB30E4&quot;/&gt;&lt;wsp:rsid wsp:val=&quot;00AB33E4&quot;/&gt;&lt;wsp:rsid wsp:val=&quot;00AB414D&quot;/&gt;&lt;wsp:rsid wsp:val=&quot;00AB437D&quot;/&gt;&lt;wsp:rsid wsp:val=&quot;00AB45ED&quot;/&gt;&lt;wsp:rsid wsp:val=&quot;00AB4B61&quot;/&gt;&lt;wsp:rsid wsp:val=&quot;00AB4BA1&quot;/&gt;&lt;wsp:rsid wsp:val=&quot;00AB5637&quot;/&gt;&lt;wsp:rsid wsp:val=&quot;00AB61BF&quot;/&gt;&lt;wsp:rsid wsp:val=&quot;00AB6270&quot;/&gt;&lt;wsp:rsid wsp:val=&quot;00AB7D2E&quot;/&gt;&lt;wsp:rsid wsp:val=&quot;00AC1298&quot;/&gt;&lt;wsp:rsid wsp:val=&quot;00AC218C&quot;/&gt;&lt;wsp:rsid wsp:val=&quot;00AC2282&quot;/&gt;&lt;wsp:rsid wsp:val=&quot;00AC2321&quot;/&gt;&lt;wsp:rsid wsp:val=&quot;00AC234F&quot;/&gt;&lt;wsp:rsid wsp:val=&quot;00AC31C5&quot;/&gt;&lt;wsp:rsid wsp:val=&quot;00AC3620&quot;/&gt;&lt;wsp:rsid wsp:val=&quot;00AC3C47&quot;/&gt;&lt;wsp:rsid wsp:val=&quot;00AC3CCD&quot;/&gt;&lt;wsp:rsid wsp:val=&quot;00AC40A2&quot;/&gt;&lt;wsp:rsid wsp:val=&quot;00AC42B6&quot;/&gt;&lt;wsp:rsid wsp:val=&quot;00AC4DB5&quot;/&gt;&lt;wsp:rsid wsp:val=&quot;00AC53AE&quot;/&gt;&lt;wsp:rsid wsp:val=&quot;00AC5552&quot;/&gt;&lt;wsp:rsid wsp:val=&quot;00AC6535&quot;/&gt;&lt;wsp:rsid wsp:val=&quot;00AC6C58&quot;/&gt;&lt;wsp:rsid wsp:val=&quot;00AC6DEE&quot;/&gt;&lt;wsp:rsid wsp:val=&quot;00AC7707&quot;/&gt;&lt;wsp:rsid wsp:val=&quot;00AC79A8&quot;/&gt;&lt;wsp:rsid wsp:val=&quot;00AC7E08&quot;/&gt;&lt;wsp:rsid wsp:val=&quot;00AD07E6&quot;/&gt;&lt;wsp:rsid wsp:val=&quot;00AD0C15&quot;/&gt;&lt;wsp:rsid wsp:val=&quot;00AD0C61&quot;/&gt;&lt;wsp:rsid wsp:val=&quot;00AD0D1B&quot;/&gt;&lt;wsp:rsid wsp:val=&quot;00AD1B1D&quot;/&gt;&lt;wsp:rsid wsp:val=&quot;00AD1CD8&quot;/&gt;&lt;wsp:rsid wsp:val=&quot;00AD1EE9&quot;/&gt;&lt;wsp:rsid wsp:val=&quot;00AD2510&quot;/&gt;&lt;wsp:rsid wsp:val=&quot;00AD4106&quot;/&gt;&lt;wsp:rsid wsp:val=&quot;00AD45F0&quot;/&gt;&lt;wsp:rsid wsp:val=&quot;00AD6E64&quot;/&gt;&lt;wsp:rsid wsp:val=&quot;00AD77A3&quot;/&gt;&lt;wsp:rsid wsp:val=&quot;00AD7DC3&quot;/&gt;&lt;wsp:rsid wsp:val=&quot;00AE0235&quot;/&gt;&lt;wsp:rsid wsp:val=&quot;00AE034D&quot;/&gt;&lt;wsp:rsid wsp:val=&quot;00AE17F0&quot;/&gt;&lt;wsp:rsid wsp:val=&quot;00AE197E&quot;/&gt;&lt;wsp:rsid wsp:val=&quot;00AE1A62&quot;/&gt;&lt;wsp:rsid wsp:val=&quot;00AE336A&quot;/&gt;&lt;wsp:rsid wsp:val=&quot;00AE34A5&quot;/&gt;&lt;wsp:rsid wsp:val=&quot;00AE394A&quot;/&gt;&lt;wsp:rsid wsp:val=&quot;00AE3BB7&quot;/&gt;&lt;wsp:rsid wsp:val=&quot;00AE43A1&quot;/&gt;&lt;wsp:rsid wsp:val=&quot;00AE4457&quot;/&gt;&lt;wsp:rsid wsp:val=&quot;00AE4914&quot;/&gt;&lt;wsp:rsid wsp:val=&quot;00AE4ED3&quot;/&gt;&lt;wsp:rsid wsp:val=&quot;00AE5BD3&quot;/&gt;&lt;wsp:rsid wsp:val=&quot;00AE60A3&quot;/&gt;&lt;wsp:rsid wsp:val=&quot;00AE69B6&quot;/&gt;&lt;wsp:rsid wsp:val=&quot;00AE6B6D&quot;/&gt;&lt;wsp:rsid wsp:val=&quot;00AE6DE9&quot;/&gt;&lt;wsp:rsid wsp:val=&quot;00AF085A&quot;/&gt;&lt;wsp:rsid wsp:val=&quot;00AF0CD6&quot;/&gt;&lt;wsp:rsid wsp:val=&quot;00AF113B&quot;/&gt;&lt;wsp:rsid wsp:val=&quot;00AF11B5&quot;/&gt;&lt;wsp:rsid wsp:val=&quot;00AF11C9&quot;/&gt;&lt;wsp:rsid wsp:val=&quot;00AF1355&quot;/&gt;&lt;wsp:rsid wsp:val=&quot;00AF1A7B&quot;/&gt;&lt;wsp:rsid wsp:val=&quot;00AF2B39&quot;/&gt;&lt;wsp:rsid wsp:val=&quot;00AF2EF2&quot;/&gt;&lt;wsp:rsid wsp:val=&quot;00AF3F19&quot;/&gt;&lt;wsp:rsid wsp:val=&quot;00AF42F2&quot;/&gt;&lt;wsp:rsid wsp:val=&quot;00AF49D6&quot;/&gt;&lt;wsp:rsid wsp:val=&quot;00AF4A2F&quot;/&gt;&lt;wsp:rsid wsp:val=&quot;00AF5533&quot;/&gt;&lt;wsp:rsid wsp:val=&quot;00AF5C55&quot;/&gt;&lt;wsp:rsid wsp:val=&quot;00AF73E6&quot;/&gt;&lt;wsp:rsid wsp:val=&quot;00AF7986&quot;/&gt;&lt;wsp:rsid wsp:val=&quot;00AF7C09&quot;/&gt;&lt;wsp:rsid wsp:val=&quot;00AF7C9A&quot;/&gt;&lt;wsp:rsid wsp:val=&quot;00AF7EE8&quot;/&gt;&lt;wsp:rsid wsp:val=&quot;00B003E9&quot;/&gt;&lt;wsp:rsid wsp:val=&quot;00B008E3&quot;/&gt;&lt;wsp:rsid wsp:val=&quot;00B00F4E&quot;/&gt;&lt;wsp:rsid wsp:val=&quot;00B00FE2&quot;/&gt;&lt;wsp:rsid wsp:val=&quot;00B01666&quot;/&gt;&lt;wsp:rsid wsp:val=&quot;00B01C0A&quot;/&gt;&lt;wsp:rsid wsp:val=&quot;00B01D31&quot;/&gt;&lt;wsp:rsid wsp:val=&quot;00B02D26&quot;/&gt;&lt;wsp:rsid wsp:val=&quot;00B02EDA&quot;/&gt;&lt;wsp:rsid wsp:val=&quot;00B04920&quot;/&gt;&lt;wsp:rsid wsp:val=&quot;00B05708&quot;/&gt;&lt;wsp:rsid wsp:val=&quot;00B064E5&quot;/&gt;&lt;wsp:rsid wsp:val=&quot;00B06652&quot;/&gt;&lt;wsp:rsid wsp:val=&quot;00B06824&quot;/&gt;&lt;wsp:rsid wsp:val=&quot;00B07D26&quot;/&gt;&lt;wsp:rsid wsp:val=&quot;00B108AD&quot;/&gt;&lt;wsp:rsid wsp:val=&quot;00B110A1&quot;/&gt;&lt;wsp:rsid wsp:val=&quot;00B110FA&quot;/&gt;&lt;wsp:rsid wsp:val=&quot;00B11436&quot;/&gt;&lt;wsp:rsid wsp:val=&quot;00B11BC7&quot;/&gt;&lt;wsp:rsid wsp:val=&quot;00B11DFB&quot;/&gt;&lt;wsp:rsid wsp:val=&quot;00B13088&quot;/&gt;&lt;wsp:rsid wsp:val=&quot;00B13628&quot;/&gt;&lt;wsp:rsid wsp:val=&quot;00B138E3&quot;/&gt;&lt;wsp:rsid wsp:val=&quot;00B14E38&quot;/&gt;&lt;wsp:rsid wsp:val=&quot;00B14EE9&quot;/&gt;&lt;wsp:rsid wsp:val=&quot;00B15F77&quot;/&gt;&lt;wsp:rsid wsp:val=&quot;00B16440&quot;/&gt;&lt;wsp:rsid wsp:val=&quot;00B1654C&quot;/&gt;&lt;wsp:rsid wsp:val=&quot;00B167C6&quot;/&gt;&lt;wsp:rsid wsp:val=&quot;00B16B83&quot;/&gt;&lt;wsp:rsid wsp:val=&quot;00B16BC7&quot;/&gt;&lt;wsp:rsid wsp:val=&quot;00B17594&quot;/&gt;&lt;wsp:rsid wsp:val=&quot;00B20714&quot;/&gt;&lt;wsp:rsid wsp:val=&quot;00B20975&quot;/&gt;&lt;wsp:rsid wsp:val=&quot;00B2109A&quot;/&gt;&lt;wsp:rsid wsp:val=&quot;00B21227&quot;/&gt;&lt;wsp:rsid wsp:val=&quot;00B213B0&quot;/&gt;&lt;wsp:rsid wsp:val=&quot;00B216C3&quot;/&gt;&lt;wsp:rsid wsp:val=&quot;00B220A1&quot;/&gt;&lt;wsp:rsid wsp:val=&quot;00B2212E&quot;/&gt;&lt;wsp:rsid wsp:val=&quot;00B222B1&quot;/&gt;&lt;wsp:rsid wsp:val=&quot;00B224D1&quot;/&gt;&lt;wsp:rsid wsp:val=&quot;00B22D3A&quot;/&gt;&lt;wsp:rsid wsp:val=&quot;00B2325D&quot;/&gt;&lt;wsp:rsid wsp:val=&quot;00B2348D&quot;/&gt;&lt;wsp:rsid wsp:val=&quot;00B236DD&quot;/&gt;&lt;wsp:rsid wsp:val=&quot;00B24714&quot;/&gt;&lt;wsp:rsid wsp:val=&quot;00B24C81&quot;/&gt;&lt;wsp:rsid wsp:val=&quot;00B25000&quot;/&gt;&lt;wsp:rsid wsp:val=&quot;00B255D0&quot;/&gt;&lt;wsp:rsid wsp:val=&quot;00B258BB&quot;/&gt;&lt;wsp:rsid wsp:val=&quot;00B26223&quot;/&gt;&lt;wsp:rsid wsp:val=&quot;00B30007&quot;/&gt;&lt;wsp:rsid wsp:val=&quot;00B30631&quot;/&gt;&lt;wsp:rsid wsp:val=&quot;00B3104D&quot;/&gt;&lt;wsp:rsid wsp:val=&quot;00B31EB9&quot;/&gt;&lt;wsp:rsid wsp:val=&quot;00B31F1F&quot;/&gt;&lt;wsp:rsid wsp:val=&quot;00B3312D&quot;/&gt;&lt;wsp:rsid wsp:val=&quot;00B33548&quot;/&gt;&lt;wsp:rsid wsp:val=&quot;00B33583&quot;/&gt;&lt;wsp:rsid wsp:val=&quot;00B33C9C&quot;/&gt;&lt;wsp:rsid wsp:val=&quot;00B34E6E&quot;/&gt;&lt;wsp:rsid wsp:val=&quot;00B34F0C&quot;/&gt;&lt;wsp:rsid wsp:val=&quot;00B35C11&quot;/&gt;&lt;wsp:rsid wsp:val=&quot;00B35C40&quot;/&gt;&lt;wsp:rsid wsp:val=&quot;00B35CD3&quot;/&gt;&lt;wsp:rsid wsp:val=&quot;00B36A3D&quot;/&gt;&lt;wsp:rsid wsp:val=&quot;00B36DC1&quot;/&gt;&lt;wsp:rsid wsp:val=&quot;00B36E15&quot;/&gt;&lt;wsp:rsid wsp:val=&quot;00B37DFB&quot;/&gt;&lt;wsp:rsid wsp:val=&quot;00B40370&quot;/&gt;&lt;wsp:rsid wsp:val=&quot;00B4061F&quot;/&gt;&lt;wsp:rsid wsp:val=&quot;00B40661&quot;/&gt;&lt;wsp:rsid wsp:val=&quot;00B40965&quot;/&gt;&lt;wsp:rsid wsp:val=&quot;00B416B1&quot;/&gt;&lt;wsp:rsid wsp:val=&quot;00B416C2&quot;/&gt;&lt;wsp:rsid wsp:val=&quot;00B41D7D&quot;/&gt;&lt;wsp:rsid wsp:val=&quot;00B42029&quot;/&gt;&lt;wsp:rsid wsp:val=&quot;00B42B0C&quot;/&gt;&lt;wsp:rsid wsp:val=&quot;00B42D7B&quot;/&gt;&lt;wsp:rsid wsp:val=&quot;00B4354C&quot;/&gt;&lt;wsp:rsid wsp:val=&quot;00B43872&quot;/&gt;&lt;wsp:rsid wsp:val=&quot;00B44C9B&quot;/&gt;&lt;wsp:rsid wsp:val=&quot;00B44E04&quot;/&gt;&lt;wsp:rsid wsp:val=&quot;00B44F35&quot;/&gt;&lt;wsp:rsid wsp:val=&quot;00B45B8F&quot;/&gt;&lt;wsp:rsid wsp:val=&quot;00B45C03&quot;/&gt;&lt;wsp:rsid wsp:val=&quot;00B460E2&quot;/&gt;&lt;wsp:rsid wsp:val=&quot;00B463FF&quot;/&gt;&lt;wsp:rsid wsp:val=&quot;00B4780D&quot;/&gt;&lt;wsp:rsid wsp:val=&quot;00B47BE4&quot;/&gt;&lt;wsp:rsid wsp:val=&quot;00B47D42&quot;/&gt;&lt;wsp:rsid wsp:val=&quot;00B47FE3&quot;/&gt;&lt;wsp:rsid wsp:val=&quot;00B50A35&quot;/&gt;&lt;wsp:rsid wsp:val=&quot;00B50CFF&quot;/&gt;&lt;wsp:rsid wsp:val=&quot;00B50F9B&quot;/&gt;&lt;wsp:rsid wsp:val=&quot;00B51C54&quot;/&gt;&lt;wsp:rsid wsp:val=&quot;00B52284&quot;/&gt;&lt;wsp:rsid wsp:val=&quot;00B5272F&quot;/&gt;&lt;wsp:rsid wsp:val=&quot;00B53069&quot;/&gt;&lt;wsp:rsid wsp:val=&quot;00B53C10&quot;/&gt;&lt;wsp:rsid wsp:val=&quot;00B54185&quot;/&gt;&lt;wsp:rsid wsp:val=&quot;00B54AC6&quot;/&gt;&lt;wsp:rsid wsp:val=&quot;00B54E70&quot;/&gt;&lt;wsp:rsid wsp:val=&quot;00B55263&quot;/&gt;&lt;wsp:rsid wsp:val=&quot;00B567EC&quot;/&gt;&lt;wsp:rsid wsp:val=&quot;00B574C7&quot;/&gt;&lt;wsp:rsid wsp:val=&quot;00B578DD&quot;/&gt;&lt;wsp:rsid wsp:val=&quot;00B5792C&quot;/&gt;&lt;wsp:rsid wsp:val=&quot;00B579A1&quot;/&gt;&lt;wsp:rsid wsp:val=&quot;00B6033D&quot;/&gt;&lt;wsp:rsid wsp:val=&quot;00B606A1&quot;/&gt;&lt;wsp:rsid wsp:val=&quot;00B6093D&quot;/&gt;&lt;wsp:rsid wsp:val=&quot;00B60E66&quot;/&gt;&lt;wsp:rsid wsp:val=&quot;00B6125A&quot;/&gt;&lt;wsp:rsid wsp:val=&quot;00B6279A&quot;/&gt;&lt;wsp:rsid wsp:val=&quot;00B6323B&quot;/&gt;&lt;wsp:rsid wsp:val=&quot;00B635E6&quot;/&gt;&lt;wsp:rsid wsp:val=&quot;00B64D5D&quot;/&gt;&lt;wsp:rsid wsp:val=&quot;00B66228&quot;/&gt;&lt;wsp:rsid wsp:val=&quot;00B6737A&quot;/&gt;&lt;wsp:rsid wsp:val=&quot;00B6771E&quot;/&gt;&lt;wsp:rsid wsp:val=&quot;00B67B97&quot;/&gt;&lt;wsp:rsid wsp:val=&quot;00B67D8F&quot;/&gt;&lt;wsp:rsid wsp:val=&quot;00B704B6&quot;/&gt;&lt;wsp:rsid wsp:val=&quot;00B70765&quot;/&gt;&lt;wsp:rsid wsp:val=&quot;00B70975&quot;/&gt;&lt;wsp:rsid wsp:val=&quot;00B70B85&quot;/&gt;&lt;wsp:rsid wsp:val=&quot;00B719D9&quot;/&gt;&lt;wsp:rsid wsp:val=&quot;00B7222A&quot;/&gt;&lt;wsp:rsid wsp:val=&quot;00B72367&quot;/&gt;&lt;wsp:rsid wsp:val=&quot;00B7269E&quot;/&gt;&lt;wsp:rsid wsp:val=&quot;00B728E8&quot;/&gt;&lt;wsp:rsid wsp:val=&quot;00B7389A&quot;/&gt;&lt;wsp:rsid wsp:val=&quot;00B74704&quot;/&gt;&lt;wsp:rsid wsp:val=&quot;00B7482F&quot;/&gt;&lt;wsp:rsid wsp:val=&quot;00B74987&quot;/&gt;&lt;wsp:rsid wsp:val=&quot;00B7609E&quot;/&gt;&lt;wsp:rsid wsp:val=&quot;00B76288&quot;/&gt;&lt;wsp:rsid wsp:val=&quot;00B764AF&quot;/&gt;&lt;wsp:rsid wsp:val=&quot;00B76FC0&quot;/&gt;&lt;wsp:rsid wsp:val=&quot;00B77144&quot;/&gt;&lt;wsp:rsid wsp:val=&quot;00B77BBC&quot;/&gt;&lt;wsp:rsid wsp:val=&quot;00B80A06&quot;/&gt;&lt;wsp:rsid wsp:val=&quot;00B80DC8&quot;/&gt;&lt;wsp:rsid wsp:val=&quot;00B80F7B&quot;/&gt;&lt;wsp:rsid wsp:val=&quot;00B81D13&quot;/&gt;&lt;wsp:rsid wsp:val=&quot;00B820B1&quot;/&gt;&lt;wsp:rsid wsp:val=&quot;00B8277A&quot;/&gt;&lt;wsp:rsid wsp:val=&quot;00B82869&quot;/&gt;&lt;wsp:rsid wsp:val=&quot;00B82F8C&quot;/&gt;&lt;wsp:rsid wsp:val=&quot;00B83DA2&quot;/&gt;&lt;wsp:rsid wsp:val=&quot;00B86EDE&quot;/&gt;&lt;wsp:rsid wsp:val=&quot;00B87A6B&quot;/&gt;&lt;wsp:rsid wsp:val=&quot;00B87EAA&quot;/&gt;&lt;wsp:rsid wsp:val=&quot;00B90045&quot;/&gt;&lt;wsp:rsid wsp:val=&quot;00B9076C&quot;/&gt;&lt;wsp:rsid wsp:val=&quot;00B915EB&quot;/&gt;&lt;wsp:rsid wsp:val=&quot;00B917A6&quot;/&gt;&lt;wsp:rsid wsp:val=&quot;00B91DCE&quot;/&gt;&lt;wsp:rsid wsp:val=&quot;00B91E52&quot;/&gt;&lt;wsp:rsid wsp:val=&quot;00B92CDA&quot;/&gt;&lt;wsp:rsid wsp:val=&quot;00B93BA1&quot;/&gt;&lt;wsp:rsid wsp:val=&quot;00B95774&quot;/&gt;&lt;wsp:rsid wsp:val=&quot;00B96401&quot;/&gt;&lt;wsp:rsid wsp:val=&quot;00B96637&quot;/&gt;&lt;wsp:rsid wsp:val=&quot;00B966F5&quot;/&gt;&lt;wsp:rsid wsp:val=&quot;00B96738&quot;/&gt;&lt;wsp:rsid wsp:val=&quot;00B968C8&quot;/&gt;&lt;wsp:rsid wsp:val=&quot;00B97D86&quot;/&gt;&lt;wsp:rsid wsp:val=&quot;00BA0219&quot;/&gt;&lt;wsp:rsid wsp:val=&quot;00BA0673&quot;/&gt;&lt;wsp:rsid wsp:val=&quot;00BA210B&quot;/&gt;&lt;wsp:rsid wsp:val=&quot;00BA21D2&quot;/&gt;&lt;wsp:rsid wsp:val=&quot;00BA27AB&quot;/&gt;&lt;wsp:rsid wsp:val=&quot;00BA2DFD&quot;/&gt;&lt;wsp:rsid wsp:val=&quot;00BA3EC5&quot;/&gt;&lt;wsp:rsid wsp:val=&quot;00BA4543&quot;/&gt;&lt;wsp:rsid wsp:val=&quot;00BA53A8&quot;/&gt;&lt;wsp:rsid wsp:val=&quot;00BA581C&quot;/&gt;&lt;wsp:rsid wsp:val=&quot;00BA6507&quot;/&gt;&lt;wsp:rsid wsp:val=&quot;00BA674A&quot;/&gt;&lt;wsp:rsid wsp:val=&quot;00BA68EC&quot;/&gt;&lt;wsp:rsid wsp:val=&quot;00BA7781&quot;/&gt;&lt;wsp:rsid wsp:val=&quot;00BA7CF3&quot;/&gt;&lt;wsp:rsid wsp:val=&quot;00BB037A&quot;/&gt;&lt;wsp:rsid wsp:val=&quot;00BB0EE7&quot;/&gt;&lt;wsp:rsid wsp:val=&quot;00BB13B1&quot;/&gt;&lt;wsp:rsid wsp:val=&quot;00BB14A4&quot;/&gt;&lt;wsp:rsid wsp:val=&quot;00BB21C0&quot;/&gt;&lt;wsp:rsid wsp:val=&quot;00BB22E2&quot;/&gt;&lt;wsp:rsid wsp:val=&quot;00BB25A9&quot;/&gt;&lt;wsp:rsid wsp:val=&quot;00BB26A1&quot;/&gt;&lt;wsp:rsid wsp:val=&quot;00BB3A24&quot;/&gt;&lt;wsp:rsid wsp:val=&quot;00BB3EBB&quot;/&gt;&lt;wsp:rsid wsp:val=&quot;00BB4543&quot;/&gt;&lt;wsp:rsid wsp:val=&quot;00BB5263&quot;/&gt;&lt;wsp:rsid wsp:val=&quot;00BB5B96&quot;/&gt;&lt;wsp:rsid wsp:val=&quot;00BB5D5F&quot;/&gt;&lt;wsp:rsid wsp:val=&quot;00BB5DFC&quot;/&gt;&lt;wsp:rsid wsp:val=&quot;00BB67D8&quot;/&gt;&lt;wsp:rsid wsp:val=&quot;00BB69CE&quot;/&gt;&lt;wsp:rsid wsp:val=&quot;00BB6FA1&quot;/&gt;&lt;wsp:rsid wsp:val=&quot;00BB71BA&quot;/&gt;&lt;wsp:rsid wsp:val=&quot;00BB75C1&quot;/&gt;&lt;wsp:rsid wsp:val=&quot;00BC08BB&quot;/&gt;&lt;wsp:rsid wsp:val=&quot;00BC08E7&quot;/&gt;&lt;wsp:rsid wsp:val=&quot;00BC0988&quot;/&gt;&lt;wsp:rsid wsp:val=&quot;00BC0CB1&quot;/&gt;&lt;wsp:rsid wsp:val=&quot;00BC1A09&quot;/&gt;&lt;wsp:rsid wsp:val=&quot;00BC1ACF&quot;/&gt;&lt;wsp:rsid wsp:val=&quot;00BC287C&quot;/&gt;&lt;wsp:rsid wsp:val=&quot;00BC4203&quot;/&gt;&lt;wsp:rsid wsp:val=&quot;00BC43BC&quot;/&gt;&lt;wsp:rsid wsp:val=&quot;00BC47FD&quot;/&gt;&lt;wsp:rsid wsp:val=&quot;00BC49FB&quot;/&gt;&lt;wsp:rsid wsp:val=&quot;00BC4EB3&quot;/&gt;&lt;wsp:rsid wsp:val=&quot;00BC571B&quot;/&gt;&lt;wsp:rsid wsp:val=&quot;00BC68EE&quot;/&gt;&lt;wsp:rsid wsp:val=&quot;00BC6CC5&quot;/&gt;&lt;wsp:rsid wsp:val=&quot;00BC6D26&quot;/&gt;&lt;wsp:rsid wsp:val=&quot;00BC72C6&quot;/&gt;&lt;wsp:rsid wsp:val=&quot;00BC7DED&quot;/&gt;&lt;wsp:rsid wsp:val=&quot;00BD013F&quot;/&gt;&lt;wsp:rsid wsp:val=&quot;00BD0CD1&quot;/&gt;&lt;wsp:rsid wsp:val=&quot;00BD1DB8&quot;/&gt;&lt;wsp:rsid wsp:val=&quot;00BD1F63&quot;/&gt;&lt;wsp:rsid wsp:val=&quot;00BD279D&quot;/&gt;&lt;wsp:rsid wsp:val=&quot;00BD2A98&quot;/&gt;&lt;wsp:rsid wsp:val=&quot;00BD3000&quot;/&gt;&lt;wsp:rsid wsp:val=&quot;00BD3033&quot;/&gt;&lt;wsp:rsid wsp:val=&quot;00BD3319&quot;/&gt;&lt;wsp:rsid wsp:val=&quot;00BD3368&quot;/&gt;&lt;wsp:rsid wsp:val=&quot;00BD3524&quot;/&gt;&lt;wsp:rsid wsp:val=&quot;00BD37BC&quot;/&gt;&lt;wsp:rsid wsp:val=&quot;00BD3AA4&quot;/&gt;&lt;wsp:rsid wsp:val=&quot;00BD409D&quot;/&gt;&lt;wsp:rsid wsp:val=&quot;00BD4632&quot;/&gt;&lt;wsp:rsid wsp:val=&quot;00BD465E&quot;/&gt;&lt;wsp:rsid wsp:val=&quot;00BD4E2C&quot;/&gt;&lt;wsp:rsid wsp:val=&quot;00BD5116&quot;/&gt;&lt;wsp:rsid wsp:val=&quot;00BD5292&quot;/&gt;&lt;wsp:rsid wsp:val=&quot;00BD58A2&quot;/&gt;&lt;wsp:rsid wsp:val=&quot;00BD5E1D&quot;/&gt;&lt;wsp:rsid wsp:val=&quot;00BD66DA&quot;/&gt;&lt;wsp:rsid wsp:val=&quot;00BD6BB8&quot;/&gt;&lt;wsp:rsid wsp:val=&quot;00BD6BC5&quot;/&gt;&lt;wsp:rsid wsp:val=&quot;00BD6C1B&quot;/&gt;&lt;wsp:rsid wsp:val=&quot;00BD6F30&quot;/&gt;&lt;wsp:rsid wsp:val=&quot;00BD7CE8&quot;/&gt;&lt;wsp:rsid wsp:val=&quot;00BD7FF0&quot;/&gt;&lt;wsp:rsid wsp:val=&quot;00BE0024&quot;/&gt;&lt;wsp:rsid wsp:val=&quot;00BE10BA&quot;/&gt;&lt;wsp:rsid wsp:val=&quot;00BE122D&quot;/&gt;&lt;wsp:rsid wsp:val=&quot;00BE1E1E&quot;/&gt;&lt;wsp:rsid wsp:val=&quot;00BE1EB2&quot;/&gt;&lt;wsp:rsid wsp:val=&quot;00BE1EC5&quot;/&gt;&lt;wsp:rsid wsp:val=&quot;00BE27F2&quot;/&gt;&lt;wsp:rsid wsp:val=&quot;00BE376A&quot;/&gt;&lt;wsp:rsid wsp:val=&quot;00BE3DD6&quot;/&gt;&lt;wsp:rsid wsp:val=&quot;00BE4853&quot;/&gt;&lt;wsp:rsid wsp:val=&quot;00BE513D&quot;/&gt;&lt;wsp:rsid wsp:val=&quot;00BE53CB&quot;/&gt;&lt;wsp:rsid wsp:val=&quot;00BE5842&quot;/&gt;&lt;wsp:rsid wsp:val=&quot;00BE5995&quot;/&gt;&lt;wsp:rsid wsp:val=&quot;00BE5BC6&quot;/&gt;&lt;wsp:rsid wsp:val=&quot;00BE7355&quot;/&gt;&lt;wsp:rsid wsp:val=&quot;00BE7465&quot;/&gt;&lt;wsp:rsid wsp:val=&quot;00BE7658&quot;/&gt;&lt;wsp:rsid wsp:val=&quot;00BE76AB&quot;/&gt;&lt;wsp:rsid wsp:val=&quot;00BF0008&quot;/&gt;&lt;wsp:rsid wsp:val=&quot;00BF0191&quot;/&gt;&lt;wsp:rsid wsp:val=&quot;00BF0598&quot;/&gt;&lt;wsp:rsid wsp:val=&quot;00BF0CAD&quot;/&gt;&lt;wsp:rsid wsp:val=&quot;00BF1586&quot;/&gt;&lt;wsp:rsid wsp:val=&quot;00BF1CD5&quot;/&gt;&lt;wsp:rsid wsp:val=&quot;00BF2DA9&quot;/&gt;&lt;wsp:rsid wsp:val=&quot;00BF2DE0&quot;/&gt;&lt;wsp:rsid wsp:val=&quot;00BF30AA&quot;/&gt;&lt;wsp:rsid wsp:val=&quot;00BF323E&quot;/&gt;&lt;wsp:rsid wsp:val=&quot;00BF3E0A&quot;/&gt;&lt;wsp:rsid wsp:val=&quot;00BF4575&quot;/&gt;&lt;wsp:rsid wsp:val=&quot;00BF483E&quot;/&gt;&lt;wsp:rsid wsp:val=&quot;00BF5052&quot;/&gt;&lt;wsp:rsid wsp:val=&quot;00BF5737&quot;/&gt;&lt;wsp:rsid wsp:val=&quot;00BF636F&quot;/&gt;&lt;wsp:rsid wsp:val=&quot;00BF682D&quot;/&gt;&lt;wsp:rsid wsp:val=&quot;00BF68E3&quot;/&gt;&lt;wsp:rsid wsp:val=&quot;00BF69A6&quot;/&gt;&lt;wsp:rsid wsp:val=&quot;00BF6A27&quot;/&gt;&lt;wsp:rsid wsp:val=&quot;00BF7617&quot;/&gt;&lt;wsp:rsid wsp:val=&quot;00C00552&quot;/&gt;&lt;wsp:rsid wsp:val=&quot;00C007A7&quot;/&gt;&lt;wsp:rsid wsp:val=&quot;00C013CF&quot;/&gt;&lt;wsp:rsid wsp:val=&quot;00C01BB0&quot;/&gt;&lt;wsp:rsid wsp:val=&quot;00C03632&quot;/&gt;&lt;wsp:rsid wsp:val=&quot;00C039F3&quot;/&gt;&lt;wsp:rsid wsp:val=&quot;00C0423D&quot;/&gt;&lt;wsp:rsid wsp:val=&quot;00C0464D&quot;/&gt;&lt;wsp:rsid wsp:val=&quot;00C06385&quot;/&gt;&lt;wsp:rsid wsp:val=&quot;00C06578&quot;/&gt;&lt;wsp:rsid wsp:val=&quot;00C07E32&quot;/&gt;&lt;wsp:rsid wsp:val=&quot;00C10754&quot;/&gt;&lt;wsp:rsid wsp:val=&quot;00C110A9&quot;/&gt;&lt;wsp:rsid wsp:val=&quot;00C12D8C&quot;/&gt;&lt;wsp:rsid wsp:val=&quot;00C14BBE&quot;/&gt;&lt;wsp:rsid wsp:val=&quot;00C154DF&quot;/&gt;&lt;wsp:rsid wsp:val=&quot;00C1593F&quot;/&gt;&lt;wsp:rsid wsp:val=&quot;00C15BD9&quot;/&gt;&lt;wsp:rsid wsp:val=&quot;00C16092&quot;/&gt;&lt;wsp:rsid wsp:val=&quot;00C1633D&quot;/&gt;&lt;wsp:rsid wsp:val=&quot;00C165ED&quot;/&gt;&lt;wsp:rsid wsp:val=&quot;00C1685B&quot;/&gt;&lt;wsp:rsid wsp:val=&quot;00C16E98&quot;/&gt;&lt;wsp:rsid wsp:val=&quot;00C21931&quot;/&gt;&lt;wsp:rsid wsp:val=&quot;00C21AE9&quot;/&gt;&lt;wsp:rsid wsp:val=&quot;00C21D6D&quot;/&gt;&lt;wsp:rsid wsp:val=&quot;00C21DC0&quot;/&gt;&lt;wsp:rsid wsp:val=&quot;00C227E6&quot;/&gt;&lt;wsp:rsid wsp:val=&quot;00C22817&quot;/&gt;&lt;wsp:rsid wsp:val=&quot;00C22B0E&quot;/&gt;&lt;wsp:rsid wsp:val=&quot;00C22BE4&quot;/&gt;&lt;wsp:rsid wsp:val=&quot;00C22CC5&quot;/&gt;&lt;wsp:rsid wsp:val=&quot;00C2309B&quot;/&gt;&lt;wsp:rsid wsp:val=&quot;00C23604&quot;/&gt;&lt;wsp:rsid wsp:val=&quot;00C23862&quot;/&gt;&lt;wsp:rsid wsp:val=&quot;00C23994&quot;/&gt;&lt;wsp:rsid wsp:val=&quot;00C23F03&quot;/&gt;&lt;wsp:rsid wsp:val=&quot;00C23FA6&quot;/&gt;&lt;wsp:rsid wsp:val=&quot;00C24399&quot;/&gt;&lt;wsp:rsid wsp:val=&quot;00C24D48&quot;/&gt;&lt;wsp:rsid wsp:val=&quot;00C253E1&quot;/&gt;&lt;wsp:rsid wsp:val=&quot;00C2556C&quot;/&gt;&lt;wsp:rsid wsp:val=&quot;00C25802&quot;/&gt;&lt;wsp:rsid wsp:val=&quot;00C259F2&quot;/&gt;&lt;wsp:rsid wsp:val=&quot;00C26A78&quot;/&gt;&lt;wsp:rsid wsp:val=&quot;00C26F3C&quot;/&gt;&lt;wsp:rsid wsp:val=&quot;00C26FB6&quot;/&gt;&lt;wsp:rsid wsp:val=&quot;00C27322&quot;/&gt;&lt;wsp:rsid wsp:val=&quot;00C27546&quot;/&gt;&lt;wsp:rsid wsp:val=&quot;00C30661&quot;/&gt;&lt;wsp:rsid wsp:val=&quot;00C30699&quot;/&gt;&lt;wsp:rsid wsp:val=&quot;00C319BB&quot;/&gt;&lt;wsp:rsid wsp:val=&quot;00C31E82&quot;/&gt;&lt;wsp:rsid wsp:val=&quot;00C32303&quot;/&gt;&lt;wsp:rsid wsp:val=&quot;00C324E3&quot;/&gt;&lt;wsp:rsid wsp:val=&quot;00C32F23&quot;/&gt;&lt;wsp:rsid wsp:val=&quot;00C363C1&quot;/&gt;&lt;wsp:rsid wsp:val=&quot;00C363F5&quot;/&gt;&lt;wsp:rsid wsp:val=&quot;00C36571&quot;/&gt;&lt;wsp:rsid wsp:val=&quot;00C36B5A&quot;/&gt;&lt;wsp:rsid wsp:val=&quot;00C37D93&quot;/&gt;&lt;wsp:rsid wsp:val=&quot;00C4057F&quot;/&gt;&lt;wsp:rsid wsp:val=&quot;00C4243E&quot;/&gt;&lt;wsp:rsid wsp:val=&quot;00C425C7&quot;/&gt;&lt;wsp:rsid wsp:val=&quot;00C43D7B&quot;/&gt;&lt;wsp:rsid wsp:val=&quot;00C44087&quot;/&gt;&lt;wsp:rsid wsp:val=&quot;00C44589&quot;/&gt;&lt;wsp:rsid wsp:val=&quot;00C448AF&quot;/&gt;&lt;wsp:rsid wsp:val=&quot;00C44DB2&quot;/&gt;&lt;wsp:rsid wsp:val=&quot;00C459AA&quot;/&gt;&lt;wsp:rsid wsp:val=&quot;00C45DB4&quot;/&gt;&lt;wsp:rsid wsp:val=&quot;00C45DD2&quot;/&gt;&lt;wsp:rsid wsp:val=&quot;00C460C0&quot;/&gt;&lt;wsp:rsid wsp:val=&quot;00C472CF&quot;/&gt;&lt;wsp:rsid wsp:val=&quot;00C476E1&quot;/&gt;&lt;wsp:rsid wsp:val=&quot;00C47990&quot;/&gt;&lt;wsp:rsid wsp:val=&quot;00C50062&quot;/&gt;&lt;wsp:rsid wsp:val=&quot;00C50233&quot;/&gt;&lt;wsp:rsid wsp:val=&quot;00C50674&quot;/&gt;&lt;wsp:rsid wsp:val=&quot;00C515F6&quot;/&gt;&lt;wsp:rsid wsp:val=&quot;00C523F4&quot;/&gt;&lt;wsp:rsid wsp:val=&quot;00C52642&quot;/&gt;&lt;wsp:rsid wsp:val=&quot;00C5347A&quot;/&gt;&lt;wsp:rsid wsp:val=&quot;00C53829&quot;/&gt;&lt;wsp:rsid wsp:val=&quot;00C53E93&quot;/&gt;&lt;wsp:rsid wsp:val=&quot;00C54589&quot;/&gt;&lt;wsp:rsid wsp:val=&quot;00C54724&quot;/&gt;&lt;wsp:rsid wsp:val=&quot;00C55610&quot;/&gt;&lt;wsp:rsid wsp:val=&quot;00C55E29&quot;/&gt;&lt;wsp:rsid wsp:val=&quot;00C56215&quot;/&gt;&lt;wsp:rsid wsp:val=&quot;00C56C02&quot;/&gt;&lt;wsp:rsid wsp:val=&quot;00C57422&quot;/&gt;&lt;wsp:rsid wsp:val=&quot;00C576C5&quot;/&gt;&lt;wsp:rsid wsp:val=&quot;00C576DC&quot;/&gt;&lt;wsp:rsid wsp:val=&quot;00C57AD8&quot;/&gt;&lt;wsp:rsid wsp:val=&quot;00C57E68&quot;/&gt;&lt;wsp:rsid wsp:val=&quot;00C61CE6&quot;/&gt;&lt;wsp:rsid wsp:val=&quot;00C62172&quot;/&gt;&lt;wsp:rsid wsp:val=&quot;00C62715&quot;/&gt;&lt;wsp:rsid wsp:val=&quot;00C62E3D&quot;/&gt;&lt;wsp:rsid wsp:val=&quot;00C62EDD&quot;/&gt;&lt;wsp:rsid wsp:val=&quot;00C630C5&quot;/&gt;&lt;wsp:rsid wsp:val=&quot;00C6368B&quot;/&gt;&lt;wsp:rsid wsp:val=&quot;00C64880&quot;/&gt;&lt;wsp:rsid wsp:val=&quot;00C648B9&quot;/&gt;&lt;wsp:rsid wsp:val=&quot;00C651C7&quot;/&gt;&lt;wsp:rsid wsp:val=&quot;00C655DB&quot;/&gt;&lt;wsp:rsid wsp:val=&quot;00C65827&quot;/&gt;&lt;wsp:rsid wsp:val=&quot;00C66D2E&quot;/&gt;&lt;wsp:rsid wsp:val=&quot;00C66F59&quot;/&gt;&lt;wsp:rsid wsp:val=&quot;00C67936&quot;/&gt;&lt;wsp:rsid wsp:val=&quot;00C7018B&quot;/&gt;&lt;wsp:rsid wsp:val=&quot;00C704A8&quot;/&gt;&lt;wsp:rsid wsp:val=&quot;00C710BC&quot;/&gt;&lt;wsp:rsid wsp:val=&quot;00C7118C&quot;/&gt;&lt;wsp:rsid wsp:val=&quot;00C71700&quot;/&gt;&lt;wsp:rsid wsp:val=&quot;00C71951&quot;/&gt;&lt;wsp:rsid wsp:val=&quot;00C719C2&quot;/&gt;&lt;wsp:rsid wsp:val=&quot;00C71AF8&quot;/&gt;&lt;wsp:rsid wsp:val=&quot;00C71F4E&quot;/&gt;&lt;wsp:rsid wsp:val=&quot;00C72074&quot;/&gt;&lt;wsp:rsid wsp:val=&quot;00C7239B&quot;/&gt;&lt;wsp:rsid wsp:val=&quot;00C724C0&quot;/&gt;&lt;wsp:rsid wsp:val=&quot;00C72656&quot;/&gt;&lt;wsp:rsid wsp:val=&quot;00C72906&quot;/&gt;&lt;wsp:rsid wsp:val=&quot;00C7333F&quot;/&gt;&lt;wsp:rsid wsp:val=&quot;00C73A8B&quot;/&gt;&lt;wsp:rsid wsp:val=&quot;00C73E3A&quot;/&gt;&lt;wsp:rsid wsp:val=&quot;00C7462C&quot;/&gt;&lt;wsp:rsid wsp:val=&quot;00C74DBC&quot;/&gt;&lt;wsp:rsid wsp:val=&quot;00C76260&quot;/&gt;&lt;wsp:rsid wsp:val=&quot;00C77D37&quot;/&gt;&lt;wsp:rsid wsp:val=&quot;00C8081C&quot;/&gt;&lt;wsp:rsid wsp:val=&quot;00C81733&quot;/&gt;&lt;wsp:rsid wsp:val=&quot;00C81814&quot;/&gt;&lt;wsp:rsid wsp:val=&quot;00C8224C&quot;/&gt;&lt;wsp:rsid wsp:val=&quot;00C82C36&quot;/&gt;&lt;wsp:rsid wsp:val=&quot;00C8326F&quot;/&gt;&lt;wsp:rsid wsp:val=&quot;00C83D18&quot;/&gt;&lt;wsp:rsid wsp:val=&quot;00C84352&quot;/&gt;&lt;wsp:rsid wsp:val=&quot;00C84DAF&quot;/&gt;&lt;wsp:rsid wsp:val=&quot;00C84EDE&quot;/&gt;&lt;wsp:rsid wsp:val=&quot;00C87988&quot;/&gt;&lt;wsp:rsid wsp:val=&quot;00C87FE7&quot;/&gt;&lt;wsp:rsid wsp:val=&quot;00C914A8&quot;/&gt;&lt;wsp:rsid wsp:val=&quot;00C9181A&quot;/&gt;&lt;wsp:rsid wsp:val=&quot;00C9195D&quot;/&gt;&lt;wsp:rsid wsp:val=&quot;00C91D48&quot;/&gt;&lt;wsp:rsid wsp:val=&quot;00C921A3&quot;/&gt;&lt;wsp:rsid wsp:val=&quot;00C926F0&quot;/&gt;&lt;wsp:rsid wsp:val=&quot;00C92DF4&quot;/&gt;&lt;wsp:rsid wsp:val=&quot;00C936E5&quot;/&gt;&lt;wsp:rsid wsp:val=&quot;00C94288&quot;/&gt;&lt;wsp:rsid wsp:val=&quot;00C95985&quot;/&gt;&lt;wsp:rsid wsp:val=&quot;00C96092&quot;/&gt;&lt;wsp:rsid wsp:val=&quot;00C96ADB&quot;/&gt;&lt;wsp:rsid wsp:val=&quot;00C96B75&quot;/&gt;&lt;wsp:rsid wsp:val=&quot;00C96C1F&quot;/&gt;&lt;wsp:rsid wsp:val=&quot;00C96DE0&quot;/&gt;&lt;wsp:rsid wsp:val=&quot;00C96FB2&quot;/&gt;&lt;wsp:rsid wsp:val=&quot;00C972C6&quot;/&gt;&lt;wsp:rsid wsp:val=&quot;00C97689&quot;/&gt;&lt;wsp:rsid wsp:val=&quot;00C97A2A&quot;/&gt;&lt;wsp:rsid wsp:val=&quot;00CA0240&quot;/&gt;&lt;wsp:rsid wsp:val=&quot;00CA0337&quot;/&gt;&lt;wsp:rsid wsp:val=&quot;00CA0796&quot;/&gt;&lt;wsp:rsid wsp:val=&quot;00CA167E&quot;/&gt;&lt;wsp:rsid wsp:val=&quot;00CA1A58&quot;/&gt;&lt;wsp:rsid wsp:val=&quot;00CA307C&quot;/&gt;&lt;wsp:rsid wsp:val=&quot;00CA3107&quot;/&gt;&lt;wsp:rsid wsp:val=&quot;00CA3AD8&quot;/&gt;&lt;wsp:rsid wsp:val=&quot;00CA5553&quot;/&gt;&lt;wsp:rsid wsp:val=&quot;00CA5559&quot;/&gt;&lt;wsp:rsid wsp:val=&quot;00CA5814&quot;/&gt;&lt;wsp:rsid wsp:val=&quot;00CA5CFE&quot;/&gt;&lt;wsp:rsid wsp:val=&quot;00CA6CA2&quot;/&gt;&lt;wsp:rsid wsp:val=&quot;00CA790A&quot;/&gt;&lt;wsp:rsid wsp:val=&quot;00CB06E2&quot;/&gt;&lt;wsp:rsid wsp:val=&quot;00CB1B4B&quot;/&gt;&lt;wsp:rsid wsp:val=&quot;00CB2974&quot;/&gt;&lt;wsp:rsid wsp:val=&quot;00CB30D0&quot;/&gt;&lt;wsp:rsid wsp:val=&quot;00CB47EB&quot;/&gt;&lt;wsp:rsid wsp:val=&quot;00CB49DD&quot;/&gt;&lt;wsp:rsid wsp:val=&quot;00CB4FCC&quot;/&gt;&lt;wsp:rsid wsp:val=&quot;00CB5113&quot;/&gt;&lt;wsp:rsid wsp:val=&quot;00CB5158&quot;/&gt;&lt;wsp:rsid wsp:val=&quot;00CB5278&quot;/&gt;&lt;wsp:rsid wsp:val=&quot;00CB52EE&quot;/&gt;&lt;wsp:rsid wsp:val=&quot;00CB5449&quot;/&gt;&lt;wsp:rsid wsp:val=&quot;00CB6798&quot;/&gt;&lt;wsp:rsid wsp:val=&quot;00CB6B24&quot;/&gt;&lt;wsp:rsid wsp:val=&quot;00CB7046&quot;/&gt;&lt;wsp:rsid wsp:val=&quot;00CB71B5&quot;/&gt;&lt;wsp:rsid wsp:val=&quot;00CB7AD8&quot;/&gt;&lt;wsp:rsid wsp:val=&quot;00CC0DC3&quot;/&gt;&lt;wsp:rsid wsp:val=&quot;00CC173B&quot;/&gt;&lt;wsp:rsid wsp:val=&quot;00CC1D45&quot;/&gt;&lt;wsp:rsid wsp:val=&quot;00CC1EA0&quot;/&gt;&lt;wsp:rsid wsp:val=&quot;00CC1F85&quot;/&gt;&lt;wsp:rsid wsp:val=&quot;00CC2BFF&quot;/&gt;&lt;wsp:rsid wsp:val=&quot;00CC3121&quot;/&gt;&lt;wsp:rsid wsp:val=&quot;00CC3388&quot;/&gt;&lt;wsp:rsid wsp:val=&quot;00CC3863&quot;/&gt;&lt;wsp:rsid wsp:val=&quot;00CC4596&quot;/&gt;&lt;wsp:rsid wsp:val=&quot;00CC5026&quot;/&gt;&lt;wsp:rsid wsp:val=&quot;00CC523A&quot;/&gt;&lt;wsp:rsid wsp:val=&quot;00CC55D7&quot;/&gt;&lt;wsp:rsid wsp:val=&quot;00CC6412&quot;/&gt;&lt;wsp:rsid wsp:val=&quot;00CC6DFD&quot;/&gt;&lt;wsp:rsid wsp:val=&quot;00CC6FF6&quot;/&gt;&lt;wsp:rsid wsp:val=&quot;00CC747C&quot;/&gt;&lt;wsp:rsid wsp:val=&quot;00CC7E08&quot;/&gt;&lt;wsp:rsid wsp:val=&quot;00CC7E21&quot;/&gt;&lt;wsp:rsid wsp:val=&quot;00CD09A9&quot;/&gt;&lt;wsp:rsid wsp:val=&quot;00CD1264&quot;/&gt;&lt;wsp:rsid wsp:val=&quot;00CD1340&quot;/&gt;&lt;wsp:rsid wsp:val=&quot;00CD222C&quot;/&gt;&lt;wsp:rsid wsp:val=&quot;00CD3ABA&quot;/&gt;&lt;wsp:rsid wsp:val=&quot;00CD3FA7&quot;/&gt;&lt;wsp:rsid wsp:val=&quot;00CD4834&quot;/&gt;&lt;wsp:rsid wsp:val=&quot;00CD4B66&quot;/&gt;&lt;wsp:rsid wsp:val=&quot;00CD4E66&quot;/&gt;&lt;wsp:rsid wsp:val=&quot;00CD504C&quot;/&gt;&lt;wsp:rsid wsp:val=&quot;00CD59CF&quot;/&gt;&lt;wsp:rsid wsp:val=&quot;00CD5C8C&quot;/&gt;&lt;wsp:rsid wsp:val=&quot;00CD6385&quot;/&gt;&lt;wsp:rsid wsp:val=&quot;00CD6936&quot;/&gt;&lt;wsp:rsid wsp:val=&quot;00CD6FED&quot;/&gt;&lt;wsp:rsid wsp:val=&quot;00CD7446&quot;/&gt;&lt;wsp:rsid wsp:val=&quot;00CD7551&quot;/&gt;&lt;wsp:rsid wsp:val=&quot;00CD7B2B&quot;/&gt;&lt;wsp:rsid wsp:val=&quot;00CE08C1&quot;/&gt;&lt;wsp:rsid wsp:val=&quot;00CE2556&quot;/&gt;&lt;wsp:rsid wsp:val=&quot;00CE3435&quot;/&gt;&lt;wsp:rsid wsp:val=&quot;00CE4104&quot;/&gt;&lt;wsp:rsid wsp:val=&quot;00CE42BA&quot;/&gt;&lt;wsp:rsid wsp:val=&quot;00CE43A8&quot;/&gt;&lt;wsp:rsid wsp:val=&quot;00CE48D4&quot;/&gt;&lt;wsp:rsid wsp:val=&quot;00CE4CB9&quot;/&gt;&lt;wsp:rsid wsp:val=&quot;00CE51F6&quot;/&gt;&lt;wsp:rsid wsp:val=&quot;00CE5C7B&quot;/&gt;&lt;wsp:rsid wsp:val=&quot;00CE5D22&quot;/&gt;&lt;wsp:rsid wsp:val=&quot;00CE5FA7&quot;/&gt;&lt;wsp:rsid wsp:val=&quot;00CE6036&quot;/&gt;&lt;wsp:rsid wsp:val=&quot;00CE76CD&quot;/&gt;&lt;wsp:rsid wsp:val=&quot;00CE7F97&quot;/&gt;&lt;wsp:rsid wsp:val=&quot;00CF05A9&quot;/&gt;&lt;wsp:rsid wsp:val=&quot;00CF0E56&quot;/&gt;&lt;wsp:rsid wsp:val=&quot;00CF0F80&quot;/&gt;&lt;wsp:rsid wsp:val=&quot;00CF12B3&quot;/&gt;&lt;wsp:rsid wsp:val=&quot;00CF17A5&quot;/&gt;&lt;wsp:rsid wsp:val=&quot;00CF1936&quot;/&gt;&lt;wsp:rsid wsp:val=&quot;00CF2DAF&quot;/&gt;&lt;wsp:rsid wsp:val=&quot;00CF331F&quot;/&gt;&lt;wsp:rsid wsp:val=&quot;00CF3611&quot;/&gt;&lt;wsp:rsid wsp:val=&quot;00CF453A&quot;/&gt;&lt;wsp:rsid wsp:val=&quot;00CF4B86&quot;/&gt;&lt;wsp:rsid wsp:val=&quot;00CF4CA9&quot;/&gt;&lt;wsp:rsid wsp:val=&quot;00CF5968&quot;/&gt;&lt;wsp:rsid wsp:val=&quot;00CF5C2F&quot;/&gt;&lt;wsp:rsid wsp:val=&quot;00CF5D0B&quot;/&gt;&lt;wsp:rsid wsp:val=&quot;00CF6173&quot;/&gt;&lt;wsp:rsid wsp:val=&quot;00D0090A&quot;/&gt;&lt;wsp:rsid wsp:val=&quot;00D00B0E&quot;/&gt;&lt;wsp:rsid wsp:val=&quot;00D01971&quot;/&gt;&lt;wsp:rsid wsp:val=&quot;00D01B24&quot;/&gt;&lt;wsp:rsid wsp:val=&quot;00D027DA&quot;/&gt;&lt;wsp:rsid wsp:val=&quot;00D037EE&quot;/&gt;&lt;wsp:rsid wsp:val=&quot;00D03F9A&quot;/&gt;&lt;wsp:rsid wsp:val=&quot;00D04B91&quot;/&gt;&lt;wsp:rsid wsp:val=&quot;00D0546D&quot;/&gt;&lt;wsp:rsid wsp:val=&quot;00D05488&quot;/&gt;&lt;wsp:rsid wsp:val=&quot;00D06A57&quot;/&gt;&lt;wsp:rsid wsp:val=&quot;00D070C2&quot;/&gt;&lt;wsp:rsid wsp:val=&quot;00D0790C&quot;/&gt;&lt;wsp:rsid wsp:val=&quot;00D07DD9&quot;/&gt;&lt;wsp:rsid wsp:val=&quot;00D11BA4&quot;/&gt;&lt;wsp:rsid wsp:val=&quot;00D123D1&quot;/&gt;&lt;wsp:rsid wsp:val=&quot;00D125ED&quot;/&gt;&lt;wsp:rsid wsp:val=&quot;00D132C8&quot;/&gt;&lt;wsp:rsid wsp:val=&quot;00D13983&quot;/&gt;&lt;wsp:rsid wsp:val=&quot;00D146E6&quot;/&gt;&lt;wsp:rsid wsp:val=&quot;00D1510D&quot;/&gt;&lt;wsp:rsid wsp:val=&quot;00D15903&quot;/&gt;&lt;wsp:rsid wsp:val=&quot;00D15E20&quot;/&gt;&lt;wsp:rsid wsp:val=&quot;00D165AA&quot;/&gt;&lt;wsp:rsid wsp:val=&quot;00D16A4A&quot;/&gt;&lt;wsp:rsid wsp:val=&quot;00D17588&quot;/&gt;&lt;wsp:rsid wsp:val=&quot;00D17600&quot;/&gt;&lt;wsp:rsid wsp:val=&quot;00D20568&quot;/&gt;&lt;wsp:rsid wsp:val=&quot;00D20923&quot;/&gt;&lt;wsp:rsid wsp:val=&quot;00D20FFF&quot;/&gt;&lt;wsp:rsid wsp:val=&quot;00D211FB&quot;/&gt;&lt;wsp:rsid wsp:val=&quot;00D225BF&quot;/&gt;&lt;wsp:rsid wsp:val=&quot;00D2488B&quot;/&gt;&lt;wsp:rsid wsp:val=&quot;00D25627&quot;/&gt;&lt;wsp:rsid wsp:val=&quot;00D25B96&quot;/&gt;&lt;wsp:rsid wsp:val=&quot;00D260E5&quot;/&gt;&lt;wsp:rsid wsp:val=&quot;00D263FB&quot;/&gt;&lt;wsp:rsid wsp:val=&quot;00D264B9&quot;/&gt;&lt;wsp:rsid wsp:val=&quot;00D269E2&quot;/&gt;&lt;wsp:rsid wsp:val=&quot;00D27113&quot;/&gt;&lt;wsp:rsid wsp:val=&quot;00D27CB0&quot;/&gt;&lt;wsp:rsid wsp:val=&quot;00D306EA&quot;/&gt;&lt;wsp:rsid wsp:val=&quot;00D30C81&quot;/&gt;&lt;wsp:rsid wsp:val=&quot;00D310B7&quot;/&gt;&lt;wsp:rsid wsp:val=&quot;00D31B57&quot;/&gt;&lt;wsp:rsid wsp:val=&quot;00D31CA2&quot;/&gt;&lt;wsp:rsid wsp:val=&quot;00D31F0C&quot;/&gt;&lt;wsp:rsid wsp:val=&quot;00D32355&quot;/&gt;&lt;wsp:rsid wsp:val=&quot;00D32D56&quot;/&gt;&lt;wsp:rsid wsp:val=&quot;00D339A6&quot;/&gt;&lt;wsp:rsid wsp:val=&quot;00D33DC2&quot;/&gt;&lt;wsp:rsid wsp:val=&quot;00D35863&quot;/&gt;&lt;wsp:rsid wsp:val=&quot;00D35A49&quot;/&gt;&lt;wsp:rsid wsp:val=&quot;00D35DF3&quot;/&gt;&lt;wsp:rsid wsp:val=&quot;00D36026&quot;/&gt;&lt;wsp:rsid wsp:val=&quot;00D373D5&quot;/&gt;&lt;wsp:rsid wsp:val=&quot;00D37C2D&quot;/&gt;&lt;wsp:rsid wsp:val=&quot;00D37C9B&quot;/&gt;&lt;wsp:rsid wsp:val=&quot;00D4021F&quot;/&gt;&lt;wsp:rsid wsp:val=&quot;00D4027E&quot;/&gt;&lt;wsp:rsid wsp:val=&quot;00D40F98&quot;/&gt;&lt;wsp:rsid wsp:val=&quot;00D41369&quot;/&gt;&lt;wsp:rsid wsp:val=&quot;00D414CE&quot;/&gt;&lt;wsp:rsid wsp:val=&quot;00D41E38&quot;/&gt;&lt;wsp:rsid wsp:val=&quot;00D41F26&quot;/&gt;&lt;wsp:rsid wsp:val=&quot;00D4316B&quot;/&gt;&lt;wsp:rsid wsp:val=&quot;00D43C63&quot;/&gt;&lt;wsp:rsid wsp:val=&quot;00D43D42&quot;/&gt;&lt;wsp:rsid wsp:val=&quot;00D43DC2&quot;/&gt;&lt;wsp:rsid wsp:val=&quot;00D4437A&quot;/&gt;&lt;wsp:rsid wsp:val=&quot;00D44506&quot;/&gt;&lt;wsp:rsid wsp:val=&quot;00D44755&quot;/&gt;&lt;wsp:rsid wsp:val=&quot;00D449F6&quot;/&gt;&lt;wsp:rsid wsp:val=&quot;00D44F2E&quot;/&gt;&lt;wsp:rsid wsp:val=&quot;00D45715&quot;/&gt;&lt;wsp:rsid wsp:val=&quot;00D45A58&quot;/&gt;&lt;wsp:rsid wsp:val=&quot;00D4627A&quot;/&gt;&lt;wsp:rsid wsp:val=&quot;00D462D7&quot;/&gt;&lt;wsp:rsid wsp:val=&quot;00D4650F&quot;/&gt;&lt;wsp:rsid wsp:val=&quot;00D46A04&quot;/&gt;&lt;wsp:rsid wsp:val=&quot;00D46A90&quot;/&gt;&lt;wsp:rsid wsp:val=&quot;00D470C1&quot;/&gt;&lt;wsp:rsid wsp:val=&quot;00D475F6&quot;/&gt;&lt;wsp:rsid wsp:val=&quot;00D51010&quot;/&gt;&lt;wsp:rsid wsp:val=&quot;00D51B90&quot;/&gt;&lt;wsp:rsid wsp:val=&quot;00D52F87&quot;/&gt;&lt;wsp:rsid wsp:val=&quot;00D5305B&quot;/&gt;&lt;wsp:rsid wsp:val=&quot;00D543E5&quot;/&gt;&lt;wsp:rsid wsp:val=&quot;00D54874&quot;/&gt;&lt;wsp:rsid wsp:val=&quot;00D54C5C&quot;/&gt;&lt;wsp:rsid wsp:val=&quot;00D558F0&quot;/&gt;&lt;wsp:rsid wsp:val=&quot;00D55FDA&quot;/&gt;&lt;wsp:rsid wsp:val=&quot;00D56CB9&quot;/&gt;&lt;wsp:rsid wsp:val=&quot;00D56EAD&quot;/&gt;&lt;wsp:rsid wsp:val=&quot;00D57B28&quot;/&gt;&lt;wsp:rsid wsp:val=&quot;00D61FB7&quot;/&gt;&lt;wsp:rsid wsp:val=&quot;00D62A34&quot;/&gt;&lt;wsp:rsid wsp:val=&quot;00D62C40&quot;/&gt;&lt;wsp:rsid wsp:val=&quot;00D63164&quot;/&gt;&lt;wsp:rsid wsp:val=&quot;00D633F7&quot;/&gt;&lt;wsp:rsid wsp:val=&quot;00D644FE&quot;/&gt;&lt;wsp:rsid wsp:val=&quot;00D64587&quot;/&gt;&lt;wsp:rsid wsp:val=&quot;00D64656&quot;/&gt;&lt;wsp:rsid wsp:val=&quot;00D64A1D&quot;/&gt;&lt;wsp:rsid wsp:val=&quot;00D64E41&quot;/&gt;&lt;wsp:rsid wsp:val=&quot;00D657ED&quot;/&gt;&lt;wsp:rsid wsp:val=&quot;00D6582E&quot;/&gt;&lt;wsp:rsid wsp:val=&quot;00D65AA2&quot;/&gt;&lt;wsp:rsid wsp:val=&quot;00D66A58&quot;/&gt;&lt;wsp:rsid wsp:val=&quot;00D66EC3&quot;/&gt;&lt;wsp:rsid wsp:val=&quot;00D671DC&quot;/&gt;&lt;wsp:rsid wsp:val=&quot;00D703D0&quot;/&gt;&lt;wsp:rsid wsp:val=&quot;00D70432&quot;/&gt;&lt;wsp:rsid wsp:val=&quot;00D70BD9&quot;/&gt;&lt;wsp:rsid wsp:val=&quot;00D70EBA&quot;/&gt;&lt;wsp:rsid wsp:val=&quot;00D72A24&quot;/&gt;&lt;wsp:rsid wsp:val=&quot;00D73844&quot;/&gt;&lt;wsp:rsid wsp:val=&quot;00D748BD&quot;/&gt;&lt;wsp:rsid wsp:val=&quot;00D74ABF&quot;/&gt;&lt;wsp:rsid wsp:val=&quot;00D74FF2&quot;/&gt;&lt;wsp:rsid wsp:val=&quot;00D75002&quot;/&gt;&lt;wsp:rsid wsp:val=&quot;00D752B4&quot;/&gt;&lt;wsp:rsid wsp:val=&quot;00D75753&quot;/&gt;&lt;wsp:rsid wsp:val=&quot;00D75904&quot;/&gt;&lt;wsp:rsid wsp:val=&quot;00D762C1&quot;/&gt;&lt;wsp:rsid wsp:val=&quot;00D766AE&quot;/&gt;&lt;wsp:rsid wsp:val=&quot;00D7670D&quot;/&gt;&lt;wsp:rsid wsp:val=&quot;00D76CF1&quot;/&gt;&lt;wsp:rsid wsp:val=&quot;00D77128&quot;/&gt;&lt;wsp:rsid wsp:val=&quot;00D774EC&quot;/&gt;&lt;wsp:rsid wsp:val=&quot;00D77A61&quot;/&gt;&lt;wsp:rsid wsp:val=&quot;00D80EF8&quot;/&gt;&lt;wsp:rsid wsp:val=&quot;00D80F80&quot;/&gt;&lt;wsp:rsid wsp:val=&quot;00D81F38&quot;/&gt;&lt;wsp:rsid wsp:val=&quot;00D81F5C&quot;/&gt;&lt;wsp:rsid wsp:val=&quot;00D83C49&quot;/&gt;&lt;wsp:rsid wsp:val=&quot;00D83DA4&quot;/&gt;&lt;wsp:rsid wsp:val=&quot;00D83DD6&quot;/&gt;&lt;wsp:rsid wsp:val=&quot;00D83DF4&quot;/&gt;&lt;wsp:rsid wsp:val=&quot;00D840FD&quot;/&gt;&lt;wsp:rsid wsp:val=&quot;00D849D9&quot;/&gt;&lt;wsp:rsid wsp:val=&quot;00D854CD&quot;/&gt;&lt;wsp:rsid wsp:val=&quot;00D85501&quot;/&gt;&lt;wsp:rsid wsp:val=&quot;00D863DB&quot;/&gt;&lt;wsp:rsid wsp:val=&quot;00D86AB7&quot;/&gt;&lt;wsp:rsid wsp:val=&quot;00D873FE&quot;/&gt;&lt;wsp:rsid wsp:val=&quot;00D87570&quot;/&gt;&lt;wsp:rsid wsp:val=&quot;00D877BE&quot;/&gt;&lt;wsp:rsid wsp:val=&quot;00D90697&quot;/&gt;&lt;wsp:rsid wsp:val=&quot;00D90BAB&quot;/&gt;&lt;wsp:rsid wsp:val=&quot;00D90E28&quot;/&gt;&lt;wsp:rsid wsp:val=&quot;00D91527&quot;/&gt;&lt;wsp:rsid wsp:val=&quot;00D91A0D&quot;/&gt;&lt;wsp:rsid wsp:val=&quot;00D91E65&quot;/&gt;&lt;wsp:rsid wsp:val=&quot;00D921B1&quot;/&gt;&lt;wsp:rsid wsp:val=&quot;00D92CF4&quot;/&gt;&lt;wsp:rsid wsp:val=&quot;00D92E3E&quot;/&gt;&lt;wsp:rsid wsp:val=&quot;00D94079&quot;/&gt;&lt;wsp:rsid wsp:val=&quot;00D9456F&quot;/&gt;&lt;wsp:rsid wsp:val=&quot;00D945DB&quot;/&gt;&lt;wsp:rsid wsp:val=&quot;00D94933&quot;/&gt;&lt;wsp:rsid wsp:val=&quot;00D950B0&quot;/&gt;&lt;wsp:rsid wsp:val=&quot;00D956FE&quot;/&gt;&lt;wsp:rsid wsp:val=&quot;00D95838&quot;/&gt;&lt;wsp:rsid wsp:val=&quot;00D959AD&quot;/&gt;&lt;wsp:rsid wsp:val=&quot;00D96DF9&quot;/&gt;&lt;wsp:rsid wsp:val=&quot;00D9738A&quot;/&gt;&lt;wsp:rsid wsp:val=&quot;00DA2932&quot;/&gt;&lt;wsp:rsid wsp:val=&quot;00DA2B1B&quot;/&gt;&lt;wsp:rsid wsp:val=&quot;00DA2E60&quot;/&gt;&lt;wsp:rsid wsp:val=&quot;00DA4653&quot;/&gt;&lt;wsp:rsid wsp:val=&quot;00DA50DF&quot;/&gt;&lt;wsp:rsid wsp:val=&quot;00DA6F97&quot;/&gt;&lt;wsp:rsid wsp:val=&quot;00DA75E0&quot;/&gt;&lt;wsp:rsid wsp:val=&quot;00DA7FD6&quot;/&gt;&lt;wsp:rsid wsp:val=&quot;00DB144F&quot;/&gt;&lt;wsp:rsid wsp:val=&quot;00DB1B03&quot;/&gt;&lt;wsp:rsid wsp:val=&quot;00DB29E2&quot;/&gt;&lt;wsp:rsid wsp:val=&quot;00DB2C50&quot;/&gt;&lt;wsp:rsid wsp:val=&quot;00DB2C58&quot;/&gt;&lt;wsp:rsid wsp:val=&quot;00DB3C15&quot;/&gt;&lt;wsp:rsid wsp:val=&quot;00DB4333&quot;/&gt;&lt;wsp:rsid wsp:val=&quot;00DB45E3&quot;/&gt;&lt;wsp:rsid wsp:val=&quot;00DB4659&quot;/&gt;&lt;wsp:rsid wsp:val=&quot;00DB4A9C&quot;/&gt;&lt;wsp:rsid wsp:val=&quot;00DB57FC&quot;/&gt;&lt;wsp:rsid wsp:val=&quot;00DB5CAC&quot;/&gt;&lt;wsp:rsid wsp:val=&quot;00DB68DE&quot;/&gt;&lt;wsp:rsid wsp:val=&quot;00DB6BDA&quot;/&gt;&lt;wsp:rsid wsp:val=&quot;00DB7518&quot;/&gt;&lt;wsp:rsid wsp:val=&quot;00DB7AC0&quot;/&gt;&lt;wsp:rsid wsp:val=&quot;00DC06EC&quot;/&gt;&lt;wsp:rsid wsp:val=&quot;00DC0BDA&quot;/&gt;&lt;wsp:rsid wsp:val=&quot;00DC0DC2&quot;/&gt;&lt;wsp:rsid wsp:val=&quot;00DC1A07&quot;/&gt;&lt;wsp:rsid wsp:val=&quot;00DC2DDB&quot;/&gt;&lt;wsp:rsid wsp:val=&quot;00DC3066&quot;/&gt;&lt;wsp:rsid wsp:val=&quot;00DC3169&quot;/&gt;&lt;wsp:rsid wsp:val=&quot;00DC35A2&quot;/&gt;&lt;wsp:rsid wsp:val=&quot;00DC36E7&quot;/&gt;&lt;wsp:rsid wsp:val=&quot;00DC39F4&quot;/&gt;&lt;wsp:rsid wsp:val=&quot;00DC53B4&quot;/&gt;&lt;wsp:rsid wsp:val=&quot;00DC5C39&quot;/&gt;&lt;wsp:rsid wsp:val=&quot;00DC5E1B&quot;/&gt;&lt;wsp:rsid wsp:val=&quot;00DC7233&quot;/&gt;&lt;wsp:rsid wsp:val=&quot;00DC7E69&quot;/&gt;&lt;wsp:rsid wsp:val=&quot;00DC7FDF&quot;/&gt;&lt;wsp:rsid wsp:val=&quot;00DD0008&quot;/&gt;&lt;wsp:rsid wsp:val=&quot;00DD034B&quot;/&gt;&lt;wsp:rsid wsp:val=&quot;00DD0643&quot;/&gt;&lt;wsp:rsid wsp:val=&quot;00DD1A87&quot;/&gt;&lt;wsp:rsid wsp:val=&quot;00DD2C60&quot;/&gt;&lt;wsp:rsid wsp:val=&quot;00DD31BF&quot;/&gt;&lt;wsp:rsid wsp:val=&quot;00DD48CB&quot;/&gt;&lt;wsp:rsid wsp:val=&quot;00DD515E&quot;/&gt;&lt;wsp:rsid wsp:val=&quot;00DD5CEE&quot;/&gt;&lt;wsp:rsid wsp:val=&quot;00DD5DE3&quot;/&gt;&lt;wsp:rsid wsp:val=&quot;00DD646A&quot;/&gt;&lt;wsp:rsid wsp:val=&quot;00DD6ABC&quot;/&gt;&lt;wsp:rsid wsp:val=&quot;00DD6C80&quot;/&gt;&lt;wsp:rsid wsp:val=&quot;00DD760B&quot;/&gt;&lt;wsp:rsid wsp:val=&quot;00DD7CA7&quot;/&gt;&lt;wsp:rsid wsp:val=&quot;00DE0D9A&quot;/&gt;&lt;wsp:rsid wsp:val=&quot;00DE1787&quot;/&gt;&lt;wsp:rsid wsp:val=&quot;00DE21B3&quot;/&gt;&lt;wsp:rsid wsp:val=&quot;00DE29A4&quot;/&gt;&lt;wsp:rsid wsp:val=&quot;00DE34CF&quot;/&gt;&lt;wsp:rsid wsp:val=&quot;00DE4521&quot;/&gt;&lt;wsp:rsid wsp:val=&quot;00DE45CF&quot;/&gt;&lt;wsp:rsid wsp:val=&quot;00DE59DD&quot;/&gt;&lt;wsp:rsid wsp:val=&quot;00DE5FEC&quot;/&gt;&lt;wsp:rsid wsp:val=&quot;00DE613C&quot;/&gt;&lt;wsp:rsid wsp:val=&quot;00DE6175&quot;/&gt;&lt;wsp:rsid wsp:val=&quot;00DE646A&quot;/&gt;&lt;wsp:rsid wsp:val=&quot;00DE6C83&quot;/&gt;&lt;wsp:rsid wsp:val=&quot;00DE7F1A&quot;/&gt;&lt;wsp:rsid wsp:val=&quot;00DF0124&quot;/&gt;&lt;wsp:rsid wsp:val=&quot;00DF031A&quot;/&gt;&lt;wsp:rsid wsp:val=&quot;00DF037A&quot;/&gt;&lt;wsp:rsid wsp:val=&quot;00DF0B2E&quot;/&gt;&lt;wsp:rsid wsp:val=&quot;00DF0C51&quot;/&gt;&lt;wsp:rsid wsp:val=&quot;00DF11A3&quot;/&gt;&lt;wsp:rsid wsp:val=&quot;00DF2484&quot;/&gt;&lt;wsp:rsid wsp:val=&quot;00DF3AB7&quot;/&gt;&lt;wsp:rsid wsp:val=&quot;00DF4C60&quot;/&gt;&lt;wsp:rsid wsp:val=&quot;00DF634F&quot;/&gt;&lt;wsp:rsid wsp:val=&quot;00DF64BD&quot;/&gt;&lt;wsp:rsid wsp:val=&quot;00DF6771&quot;/&gt;&lt;wsp:rsid wsp:val=&quot;00DF6CD5&quot;/&gt;&lt;wsp:rsid wsp:val=&quot;00DF749E&quot;/&gt;&lt;wsp:rsid wsp:val=&quot;00DF7533&quot;/&gt;&lt;wsp:rsid wsp:val=&quot;00DF7772&quot;/&gt;&lt;wsp:rsid wsp:val=&quot;00E01E90&quot;/&gt;&lt;wsp:rsid wsp:val=&quot;00E01E9E&quot;/&gt;&lt;wsp:rsid wsp:val=&quot;00E02A36&quot;/&gt;&lt;wsp:rsid wsp:val=&quot;00E02D8C&quot;/&gt;&lt;wsp:rsid wsp:val=&quot;00E039C6&quot;/&gt;&lt;wsp:rsid wsp:val=&quot;00E03C72&quot;/&gt;&lt;wsp:rsid wsp:val=&quot;00E042AE&quot;/&gt;&lt;wsp:rsid wsp:val=&quot;00E05061&quot;/&gt;&lt;wsp:rsid wsp:val=&quot;00E05075&quot;/&gt;&lt;wsp:rsid wsp:val=&quot;00E055DF&quot;/&gt;&lt;wsp:rsid wsp:val=&quot;00E05CBD&quot;/&gt;&lt;wsp:rsid wsp:val=&quot;00E06031&quot;/&gt;&lt;wsp:rsid wsp:val=&quot;00E06742&quot;/&gt;&lt;wsp:rsid wsp:val=&quot;00E06913&quot;/&gt;&lt;wsp:rsid wsp:val=&quot;00E06AE1&quot;/&gt;&lt;wsp:rsid wsp:val=&quot;00E06D76&quot;/&gt;&lt;wsp:rsid wsp:val=&quot;00E06D77&quot;/&gt;&lt;wsp:rsid wsp:val=&quot;00E06E9A&quot;/&gt;&lt;wsp:rsid wsp:val=&quot;00E077FC&quot;/&gt;&lt;wsp:rsid wsp:val=&quot;00E10460&quot;/&gt;&lt;wsp:rsid wsp:val=&quot;00E1159D&quot;/&gt;&lt;wsp:rsid wsp:val=&quot;00E119EB&quot;/&gt;&lt;wsp:rsid wsp:val=&quot;00E1294E&quot;/&gt;&lt;wsp:rsid wsp:val=&quot;00E12AF1&quot;/&gt;&lt;wsp:rsid wsp:val=&quot;00E143C8&quot;/&gt;&lt;wsp:rsid wsp:val=&quot;00E14495&quot;/&gt;&lt;wsp:rsid wsp:val=&quot;00E159A4&quot;/&gt;&lt;wsp:rsid wsp:val=&quot;00E172E4&quot;/&gt;&lt;wsp:rsid wsp:val=&quot;00E178D8&quot;/&gt;&lt;wsp:rsid wsp:val=&quot;00E17A68&quot;/&gt;&lt;wsp:rsid wsp:val=&quot;00E204E2&quot;/&gt;&lt;wsp:rsid wsp:val=&quot;00E20902&quot;/&gt;&lt;wsp:rsid wsp:val=&quot;00E20F3D&quot;/&gt;&lt;wsp:rsid wsp:val=&quot;00E2120C&quot;/&gt;&lt;wsp:rsid wsp:val=&quot;00E22DAC&quot;/&gt;&lt;wsp:rsid wsp:val=&quot;00E22F84&quot;/&gt;&lt;wsp:rsid wsp:val=&quot;00E237F4&quot;/&gt;&lt;wsp:rsid wsp:val=&quot;00E2552F&quot;/&gt;&lt;wsp:rsid wsp:val=&quot;00E25A12&quot;/&gt;&lt;wsp:rsid wsp:val=&quot;00E25C48&quot;/&gt;&lt;wsp:rsid wsp:val=&quot;00E2778D&quot;/&gt;&lt;wsp:rsid wsp:val=&quot;00E278E4&quot;/&gt;&lt;wsp:rsid wsp:val=&quot;00E306EF&quot;/&gt;&lt;wsp:rsid wsp:val=&quot;00E30871&quot;/&gt;&lt;wsp:rsid wsp:val=&quot;00E31103&quot;/&gt;&lt;wsp:rsid wsp:val=&quot;00E31524&quot;/&gt;&lt;wsp:rsid wsp:val=&quot;00E315BC&quot;/&gt;&lt;wsp:rsid wsp:val=&quot;00E323B5&quot;/&gt;&lt;wsp:rsid wsp:val=&quot;00E3257E&quot;/&gt;&lt;wsp:rsid wsp:val=&quot;00E32DBE&quot;/&gt;&lt;wsp:rsid wsp:val=&quot;00E331A3&quot;/&gt;&lt;wsp:rsid wsp:val=&quot;00E33270&quot;/&gt;&lt;wsp:rsid wsp:val=&quot;00E33551&quot;/&gt;&lt;wsp:rsid wsp:val=&quot;00E33C08&quot;/&gt;&lt;wsp:rsid wsp:val=&quot;00E33EF2&quot;/&gt;&lt;wsp:rsid wsp:val=&quot;00E34A6B&quot;/&gt;&lt;wsp:rsid wsp:val=&quot;00E357CB&quot;/&gt;&lt;wsp:rsid wsp:val=&quot;00E360D3&quot;/&gt;&lt;wsp:rsid wsp:val=&quot;00E3637C&quot;/&gt;&lt;wsp:rsid wsp:val=&quot;00E37533&quot;/&gt;&lt;wsp:rsid wsp:val=&quot;00E37FC1&quot;/&gt;&lt;wsp:rsid wsp:val=&quot;00E40172&quot;/&gt;&lt;wsp:rsid wsp:val=&quot;00E4058C&quot;/&gt;&lt;wsp:rsid wsp:val=&quot;00E40ADF&quot;/&gt;&lt;wsp:rsid wsp:val=&quot;00E40AE1&quot;/&gt;&lt;wsp:rsid wsp:val=&quot;00E40E28&quot;/&gt;&lt;wsp:rsid wsp:val=&quot;00E41712&quot;/&gt;&lt;wsp:rsid wsp:val=&quot;00E41B7C&quot;/&gt;&lt;wsp:rsid wsp:val=&quot;00E41CCC&quot;/&gt;&lt;wsp:rsid wsp:val=&quot;00E424C7&quot;/&gt;&lt;wsp:rsid wsp:val=&quot;00E427D2&quot;/&gt;&lt;wsp:rsid wsp:val=&quot;00E44362&quot;/&gt;&lt;wsp:rsid wsp:val=&quot;00E4449E&quot;/&gt;&lt;wsp:rsid wsp:val=&quot;00E44DBB&quot;/&gt;&lt;wsp:rsid wsp:val=&quot;00E464EB&quot;/&gt;&lt;wsp:rsid wsp:val=&quot;00E46F28&quot;/&gt;&lt;wsp:rsid wsp:val=&quot;00E471A3&quot;/&gt;&lt;wsp:rsid wsp:val=&quot;00E477BC&quot;/&gt;&lt;wsp:rsid wsp:val=&quot;00E47F3A&quot;/&gt;&lt;wsp:rsid wsp:val=&quot;00E504F9&quot;/&gt;&lt;wsp:rsid wsp:val=&quot;00E50CF5&quot;/&gt;&lt;wsp:rsid wsp:val=&quot;00E54319&quot;/&gt;&lt;wsp:rsid wsp:val=&quot;00E54C4A&quot;/&gt;&lt;wsp:rsid wsp:val=&quot;00E54E10&quot;/&gt;&lt;wsp:rsid wsp:val=&quot;00E56340&quot;/&gt;&lt;wsp:rsid wsp:val=&quot;00E56980&quot;/&gt;&lt;wsp:rsid wsp:val=&quot;00E6028F&quot;/&gt;&lt;wsp:rsid wsp:val=&quot;00E604A7&quot;/&gt;&lt;wsp:rsid wsp:val=&quot;00E60646&quot;/&gt;&lt;wsp:rsid wsp:val=&quot;00E60F53&quot;/&gt;&lt;wsp:rsid wsp:val=&quot;00E60F82&quot;/&gt;&lt;wsp:rsid wsp:val=&quot;00E61B9E&quot;/&gt;&lt;wsp:rsid wsp:val=&quot;00E6268D&quot;/&gt;&lt;wsp:rsid wsp:val=&quot;00E62702&quot;/&gt;&lt;wsp:rsid wsp:val=&quot;00E63571&quot;/&gt;&lt;wsp:rsid wsp:val=&quot;00E64EA7&quot;/&gt;&lt;wsp:rsid wsp:val=&quot;00E65E93&quot;/&gt;&lt;wsp:rsid wsp:val=&quot;00E6710E&quot;/&gt;&lt;wsp:rsid wsp:val=&quot;00E70B86&quot;/&gt;&lt;wsp:rsid wsp:val=&quot;00E70C5B&quot;/&gt;&lt;wsp:rsid wsp:val=&quot;00E71434&quot;/&gt;&lt;wsp:rsid wsp:val=&quot;00E71DDA&quot;/&gt;&lt;wsp:rsid wsp:val=&quot;00E737C8&quot;/&gt;&lt;wsp:rsid wsp:val=&quot;00E7396C&quot;/&gt;&lt;wsp:rsid wsp:val=&quot;00E73A79&quot;/&gt;&lt;wsp:rsid wsp:val=&quot;00E73BF8&quot;/&gt;&lt;wsp:rsid wsp:val=&quot;00E73D84&quot;/&gt;&lt;wsp:rsid wsp:val=&quot;00E7457F&quot;/&gt;&lt;wsp:rsid wsp:val=&quot;00E74DD5&quot;/&gt;&lt;wsp:rsid wsp:val=&quot;00E75D45&quot;/&gt;&lt;wsp:rsid wsp:val=&quot;00E75F0C&quot;/&gt;&lt;wsp:rsid wsp:val=&quot;00E764C6&quot;/&gt;&lt;wsp:rsid wsp:val=&quot;00E76B5A&quot;/&gt;&lt;wsp:rsid wsp:val=&quot;00E80351&quot;/&gt;&lt;wsp:rsid wsp:val=&quot;00E80E86&quot;/&gt;&lt;wsp:rsid wsp:val=&quot;00E810CE&quot;/&gt;&lt;wsp:rsid wsp:val=&quot;00E81A5E&quot;/&gt;&lt;wsp:rsid wsp:val=&quot;00E82AA2&quot;/&gt;&lt;wsp:rsid wsp:val=&quot;00E82BE0&quot;/&gt;&lt;wsp:rsid wsp:val=&quot;00E83C0F&quot;/&gt;&lt;wsp:rsid wsp:val=&quot;00E83FB7&quot;/&gt;&lt;wsp:rsid wsp:val=&quot;00E844AC&quot;/&gt;&lt;wsp:rsid wsp:val=&quot;00E84792&quot;/&gt;&lt;wsp:rsid wsp:val=&quot;00E84B00&quot;/&gt;&lt;wsp:rsid wsp:val=&quot;00E84F71&quot;/&gt;&lt;wsp:rsid wsp:val=&quot;00E8562B&quot;/&gt;&lt;wsp:rsid wsp:val=&quot;00E85638&quot;/&gt;&lt;wsp:rsid wsp:val=&quot;00E90044&quot;/&gt;&lt;wsp:rsid wsp:val=&quot;00E90D70&quot;/&gt;&lt;wsp:rsid wsp:val=&quot;00E91048&quot;/&gt;&lt;wsp:rsid wsp:val=&quot;00E9125F&quot;/&gt;&lt;wsp:rsid wsp:val=&quot;00E93276&quot;/&gt;&lt;wsp:rsid wsp:val=&quot;00E964E8&quot;/&gt;&lt;wsp:rsid wsp:val=&quot;00E965CE&quot;/&gt;&lt;wsp:rsid wsp:val=&quot;00E96B4A&quot;/&gt;&lt;wsp:rsid wsp:val=&quot;00E97449&quot;/&gt;&lt;wsp:rsid wsp:val=&quot;00E97D2E&quot;/&gt;&lt;wsp:rsid wsp:val=&quot;00E97E59&quot;/&gt;&lt;wsp:rsid wsp:val=&quot;00E97EDD&quot;/&gt;&lt;wsp:rsid wsp:val=&quot;00EA00BB&quot;/&gt;&lt;wsp:rsid wsp:val=&quot;00EA040D&quot;/&gt;&lt;wsp:rsid wsp:val=&quot;00EA1211&quot;/&gt;&lt;wsp:rsid wsp:val=&quot;00EA1567&quot;/&gt;&lt;wsp:rsid wsp:val=&quot;00EA16BC&quot;/&gt;&lt;wsp:rsid wsp:val=&quot;00EA1BE5&quot;/&gt;&lt;wsp:rsid wsp:val=&quot;00EA20EA&quot;/&gt;&lt;wsp:rsid wsp:val=&quot;00EA2D62&quot;/&gt;&lt;wsp:rsid wsp:val=&quot;00EA3892&quot;/&gt;&lt;wsp:rsid wsp:val=&quot;00EA3AE1&quot;/&gt;&lt;wsp:rsid wsp:val=&quot;00EA464C&quot;/&gt;&lt;wsp:rsid wsp:val=&quot;00EA479A&quot;/&gt;&lt;wsp:rsid wsp:val=&quot;00EA4845&quot;/&gt;&lt;wsp:rsid wsp:val=&quot;00EA576E&quot;/&gt;&lt;wsp:rsid wsp:val=&quot;00EA5781&quot;/&gt;&lt;wsp:rsid wsp:val=&quot;00EA7566&quot;/&gt;&lt;wsp:rsid wsp:val=&quot;00EA7F88&quot;/&gt;&lt;wsp:rsid wsp:val=&quot;00EB04C0&quot;/&gt;&lt;wsp:rsid wsp:val=&quot;00EB0751&quot;/&gt;&lt;wsp:rsid wsp:val=&quot;00EB0C30&quot;/&gt;&lt;wsp:rsid wsp:val=&quot;00EB23CD&quot;/&gt;&lt;wsp:rsid wsp:val=&quot;00EB2636&quot;/&gt;&lt;wsp:rsid wsp:val=&quot;00EB27A6&quot;/&gt;&lt;wsp:rsid wsp:val=&quot;00EB2AB2&quot;/&gt;&lt;wsp:rsid wsp:val=&quot;00EB38A9&quot;/&gt;&lt;wsp:rsid wsp:val=&quot;00EB4340&quot;/&gt;&lt;wsp:rsid wsp:val=&quot;00EB4341&quot;/&gt;&lt;wsp:rsid wsp:val=&quot;00EB45EC&quot;/&gt;&lt;wsp:rsid wsp:val=&quot;00EB4B94&quot;/&gt;&lt;wsp:rsid wsp:val=&quot;00EB5A5F&quot;/&gt;&lt;wsp:rsid wsp:val=&quot;00EB5AD1&quot;/&gt;&lt;wsp:rsid wsp:val=&quot;00EB6603&quot;/&gt;&lt;wsp:rsid wsp:val=&quot;00EB6B14&quot;/&gt;&lt;wsp:rsid wsp:val=&quot;00EB6E3B&quot;/&gt;&lt;wsp:rsid wsp:val=&quot;00EB7424&quot;/&gt;&lt;wsp:rsid wsp:val=&quot;00EC02E6&quot;/&gt;&lt;wsp:rsid wsp:val=&quot;00EC06CB&quot;/&gt;&lt;wsp:rsid wsp:val=&quot;00EC079E&quot;/&gt;&lt;wsp:rsid wsp:val=&quot;00EC0D48&quot;/&gt;&lt;wsp:rsid wsp:val=&quot;00EC10B7&quot;/&gt;&lt;wsp:rsid wsp:val=&quot;00EC462E&quot;/&gt;&lt;wsp:rsid wsp:val=&quot;00EC52BB&quot;/&gt;&lt;wsp:rsid wsp:val=&quot;00EC5418&quot;/&gt;&lt;wsp:rsid wsp:val=&quot;00EC6591&quot;/&gt;&lt;wsp:rsid wsp:val=&quot;00EC6688&quot;/&gt;&lt;wsp:rsid wsp:val=&quot;00EC672A&quot;/&gt;&lt;wsp:rsid wsp:val=&quot;00EC7178&quot;/&gt;&lt;wsp:rsid wsp:val=&quot;00EC7EF3&quot;/&gt;&lt;wsp:rsid wsp:val=&quot;00ED03AC&quot;/&gt;&lt;wsp:rsid wsp:val=&quot;00ED119D&quot;/&gt;&lt;wsp:rsid wsp:val=&quot;00ED14AC&quot;/&gt;&lt;wsp:rsid wsp:val=&quot;00ED1A69&quot;/&gt;&lt;wsp:rsid wsp:val=&quot;00ED3E61&quot;/&gt;&lt;wsp:rsid wsp:val=&quot;00ED41D0&quot;/&gt;&lt;wsp:rsid wsp:val=&quot;00ED4536&quot;/&gt;&lt;wsp:rsid wsp:val=&quot;00ED4672&quot;/&gt;&lt;wsp:rsid wsp:val=&quot;00ED4E37&quot;/&gt;&lt;wsp:rsid wsp:val=&quot;00ED4FAD&quot;/&gt;&lt;wsp:rsid wsp:val=&quot;00ED5FFF&quot;/&gt;&lt;wsp:rsid wsp:val=&quot;00ED60AD&quot;/&gt;&lt;wsp:rsid wsp:val=&quot;00ED683E&quot;/&gt;&lt;wsp:rsid wsp:val=&quot;00ED6D11&quot;/&gt;&lt;wsp:rsid wsp:val=&quot;00ED7A08&quot;/&gt;&lt;wsp:rsid wsp:val=&quot;00EE0191&quot;/&gt;&lt;wsp:rsid wsp:val=&quot;00EE073B&quot;/&gt;&lt;wsp:rsid wsp:val=&quot;00EE0857&quot;/&gt;&lt;wsp:rsid wsp:val=&quot;00EE0A73&quot;/&gt;&lt;wsp:rsid wsp:val=&quot;00EE0AB6&quot;/&gt;&lt;wsp:rsid wsp:val=&quot;00EE106D&quot;/&gt;&lt;wsp:rsid wsp:val=&quot;00EE1272&quot;/&gt;&lt;wsp:rsid wsp:val=&quot;00EE3293&quot;/&gt;&lt;wsp:rsid wsp:val=&quot;00EE32A2&quot;/&gt;&lt;wsp:rsid wsp:val=&quot;00EE3415&quot;/&gt;&lt;wsp:rsid wsp:val=&quot;00EE3893&quot;/&gt;&lt;wsp:rsid wsp:val=&quot;00EE3FC6&quot;/&gt;&lt;wsp:rsid wsp:val=&quot;00EE4664&quot;/&gt;&lt;wsp:rsid wsp:val=&quot;00EE5514&quot;/&gt;&lt;wsp:rsid wsp:val=&quot;00EE577C&quot;/&gt;&lt;wsp:rsid wsp:val=&quot;00EE58CF&quot;/&gt;&lt;wsp:rsid wsp:val=&quot;00EE5A70&quot;/&gt;&lt;wsp:rsid wsp:val=&quot;00EE5F37&quot;/&gt;&lt;wsp:rsid wsp:val=&quot;00EE7793&quot;/&gt;&lt;wsp:rsid wsp:val=&quot;00EE77F9&quot;/&gt;&lt;wsp:rsid wsp:val=&quot;00EE7BB7&quot;/&gt;&lt;wsp:rsid wsp:val=&quot;00EE7D7C&quot;/&gt;&lt;wsp:rsid wsp:val=&quot;00EF05A6&quot;/&gt;&lt;wsp:rsid wsp:val=&quot;00EF0CB8&quot;/&gt;&lt;wsp:rsid wsp:val=&quot;00EF0FC5&quot;/&gt;&lt;wsp:rsid wsp:val=&quot;00EF1056&quot;/&gt;&lt;wsp:rsid wsp:val=&quot;00EF1563&quot;/&gt;&lt;wsp:rsid wsp:val=&quot;00EF1F84&quot;/&gt;&lt;wsp:rsid wsp:val=&quot;00EF21FC&quot;/&gt;&lt;wsp:rsid wsp:val=&quot;00EF2DBB&quot;/&gt;&lt;wsp:rsid wsp:val=&quot;00EF3141&quot;/&gt;&lt;wsp:rsid wsp:val=&quot;00EF3182&quot;/&gt;&lt;wsp:rsid wsp:val=&quot;00EF333F&quot;/&gt;&lt;wsp:rsid wsp:val=&quot;00EF3983&quot;/&gt;&lt;wsp:rsid wsp:val=&quot;00EF3CEB&quot;/&gt;&lt;wsp:rsid wsp:val=&quot;00EF4072&quot;/&gt;&lt;wsp:rsid wsp:val=&quot;00EF4225&quot;/&gt;&lt;wsp:rsid wsp:val=&quot;00EF47CC&quot;/&gt;&lt;wsp:rsid wsp:val=&quot;00EF5D71&quot;/&gt;&lt;wsp:rsid wsp:val=&quot;00EF6916&quot;/&gt;&lt;wsp:rsid wsp:val=&quot;00EF694B&quot;/&gt;&lt;wsp:rsid wsp:val=&quot;00F01176&quot;/&gt;&lt;wsp:rsid wsp:val=&quot;00F012F7&quot;/&gt;&lt;wsp:rsid wsp:val=&quot;00F01C21&quot;/&gt;&lt;wsp:rsid wsp:val=&quot;00F02D88&quot;/&gt;&lt;wsp:rsid wsp:val=&quot;00F0308D&quot;/&gt;&lt;wsp:rsid wsp:val=&quot;00F03112&quot;/&gt;&lt;wsp:rsid wsp:val=&quot;00F03178&quot;/&gt;&lt;wsp:rsid wsp:val=&quot;00F03ED1&quot;/&gt;&lt;wsp:rsid wsp:val=&quot;00F054FD&quot;/&gt;&lt;wsp:rsid wsp:val=&quot;00F05636&quot;/&gt;&lt;wsp:rsid wsp:val=&quot;00F057F9&quot;/&gt;&lt;wsp:rsid wsp:val=&quot;00F10F0B&quot;/&gt;&lt;wsp:rsid wsp:val=&quot;00F11B75&quot;/&gt;&lt;wsp:rsid wsp:val=&quot;00F11D27&quot;/&gt;&lt;wsp:rsid wsp:val=&quot;00F12514&quot;/&gt;&lt;wsp:rsid wsp:val=&quot;00F137AC&quot;/&gt;&lt;wsp:rsid wsp:val=&quot;00F13B2B&quot;/&gt;&lt;wsp:rsid wsp:val=&quot;00F146F3&quot;/&gt;&lt;wsp:rsid wsp:val=&quot;00F148FC&quot;/&gt;&lt;wsp:rsid wsp:val=&quot;00F15160&quot;/&gt;&lt;wsp:rsid wsp:val=&quot;00F15B32&quot;/&gt;&lt;wsp:rsid wsp:val=&quot;00F162AD&quot;/&gt;&lt;wsp:rsid wsp:val=&quot;00F16423&quot;/&gt;&lt;wsp:rsid wsp:val=&quot;00F16DE9&quot;/&gt;&lt;wsp:rsid wsp:val=&quot;00F16FA0&quot;/&gt;&lt;wsp:rsid wsp:val=&quot;00F17AD3&quot;/&gt;&lt;wsp:rsid wsp:val=&quot;00F17E29&quot;/&gt;&lt;wsp:rsid wsp:val=&quot;00F2021B&quot;/&gt;&lt;wsp:rsid wsp:val=&quot;00F20296&quot;/&gt;&lt;wsp:rsid wsp:val=&quot;00F20C06&quot;/&gt;&lt;wsp:rsid wsp:val=&quot;00F21132&quot;/&gt;&lt;wsp:rsid wsp:val=&quot;00F21DA1&quot;/&gt;&lt;wsp:rsid wsp:val=&quot;00F2213E&quot;/&gt;&lt;wsp:rsid wsp:val=&quot;00F22FE4&quot;/&gt;&lt;wsp:rsid wsp:val=&quot;00F24C17&quot;/&gt;&lt;wsp:rsid wsp:val=&quot;00F25290&quot;/&gt;&lt;wsp:rsid wsp:val=&quot;00F258AB&quot;/&gt;&lt;wsp:rsid wsp:val=&quot;00F25D98&quot;/&gt;&lt;wsp:rsid wsp:val=&quot;00F272BD&quot;/&gt;&lt;wsp:rsid wsp:val=&quot;00F27E93&quot;/&gt;&lt;wsp:rsid wsp:val=&quot;00F300FB&quot;/&gt;&lt;wsp:rsid wsp:val=&quot;00F305C3&quot;/&gt;&lt;wsp:rsid wsp:val=&quot;00F30728&quot;/&gt;&lt;wsp:rsid wsp:val=&quot;00F30D83&quot;/&gt;&lt;wsp:rsid wsp:val=&quot;00F312B7&quot;/&gt;&lt;wsp:rsid wsp:val=&quot;00F32465&quot;/&gt;&lt;wsp:rsid wsp:val=&quot;00F33457&quot;/&gt;&lt;wsp:rsid wsp:val=&quot;00F33B45&quot;/&gt;&lt;wsp:rsid wsp:val=&quot;00F3429E&quot;/&gt;&lt;wsp:rsid wsp:val=&quot;00F3434B&quot;/&gt;&lt;wsp:rsid wsp:val=&quot;00F34526&quot;/&gt;&lt;wsp:rsid wsp:val=&quot;00F346B5&quot;/&gt;&lt;wsp:rsid wsp:val=&quot;00F35FD0&quot;/&gt;&lt;wsp:rsid wsp:val=&quot;00F36F60&quot;/&gt;&lt;wsp:rsid wsp:val=&quot;00F414F4&quot;/&gt;&lt;wsp:rsid wsp:val=&quot;00F41733&quot;/&gt;&lt;wsp:rsid wsp:val=&quot;00F419FA&quot;/&gt;&lt;wsp:rsid wsp:val=&quot;00F41B2D&quot;/&gt;&lt;wsp:rsid wsp:val=&quot;00F41FEC&quot;/&gt;&lt;wsp:rsid wsp:val=&quot;00F42198&quot;/&gt;&lt;wsp:rsid wsp:val=&quot;00F426C4&quot;/&gt;&lt;wsp:rsid wsp:val=&quot;00F427CD&quot;/&gt;&lt;wsp:rsid wsp:val=&quot;00F42C2E&quot;/&gt;&lt;wsp:rsid wsp:val=&quot;00F42ECC&quot;/&gt;&lt;wsp:rsid wsp:val=&quot;00F45891&quot;/&gt;&lt;wsp:rsid wsp:val=&quot;00F45C9A&quot;/&gt;&lt;wsp:rsid wsp:val=&quot;00F45CE9&quot;/&gt;&lt;wsp:rsid wsp:val=&quot;00F46090&quot;/&gt;&lt;wsp:rsid wsp:val=&quot;00F466EA&quot;/&gt;&lt;wsp:rsid wsp:val=&quot;00F46B9E&quot;/&gt;&lt;wsp:rsid wsp:val=&quot;00F46D70&quot;/&gt;&lt;wsp:rsid wsp:val=&quot;00F46DCC&quot;/&gt;&lt;wsp:rsid wsp:val=&quot;00F5025B&quot;/&gt;&lt;wsp:rsid wsp:val=&quot;00F50292&quot;/&gt;&lt;wsp:rsid wsp:val=&quot;00F50A91&quot;/&gt;&lt;wsp:rsid wsp:val=&quot;00F518AC&quot;/&gt;&lt;wsp:rsid wsp:val=&quot;00F51BCA&quot;/&gt;&lt;wsp:rsid wsp:val=&quot;00F51FEC&quot;/&gt;&lt;wsp:rsid wsp:val=&quot;00F529BE&quot;/&gt;&lt;wsp:rsid wsp:val=&quot;00F52E0B&quot;/&gt;&lt;wsp:rsid wsp:val=&quot;00F530F6&quot;/&gt;&lt;wsp:rsid wsp:val=&quot;00F536D0&quot;/&gt;&lt;wsp:rsid wsp:val=&quot;00F54132&quot;/&gt;&lt;wsp:rsid wsp:val=&quot;00F55019&quot;/&gt;&lt;wsp:rsid wsp:val=&quot;00F55228&quot;/&gt;&lt;wsp:rsid wsp:val=&quot;00F569BF&quot;/&gt;&lt;wsp:rsid wsp:val=&quot;00F56E0D&quot;/&gt;&lt;wsp:rsid wsp:val=&quot;00F570CD&quot;/&gt;&lt;wsp:rsid wsp:val=&quot;00F57438&quot;/&gt;&lt;wsp:rsid wsp:val=&quot;00F60FB0&quot;/&gt;&lt;wsp:rsid wsp:val=&quot;00F60FC7&quot;/&gt;&lt;wsp:rsid wsp:val=&quot;00F617B3&quot;/&gt;&lt;wsp:rsid wsp:val=&quot;00F61B75&quot;/&gt;&lt;wsp:rsid wsp:val=&quot;00F61B84&quot;/&gt;&lt;wsp:rsid wsp:val=&quot;00F61E1D&quot;/&gt;&lt;wsp:rsid wsp:val=&quot;00F6223F&quot;/&gt;&lt;wsp:rsid wsp:val=&quot;00F62B51&quot;/&gt;&lt;wsp:rsid wsp:val=&quot;00F62F78&quot;/&gt;&lt;wsp:rsid wsp:val=&quot;00F63140&quot;/&gt;&lt;wsp:rsid wsp:val=&quot;00F63913&quot;/&gt;&lt;wsp:rsid wsp:val=&quot;00F63ACD&quot;/&gt;&lt;wsp:rsid wsp:val=&quot;00F6420A&quot;/&gt;&lt;wsp:rsid wsp:val=&quot;00F64688&quot;/&gt;&lt;wsp:rsid wsp:val=&quot;00F64FC5&quot;/&gt;&lt;wsp:rsid wsp:val=&quot;00F651DC&quot;/&gt;&lt;wsp:rsid wsp:val=&quot;00F65E36&quot;/&gt;&lt;wsp:rsid wsp:val=&quot;00F65F27&quot;/&gt;&lt;wsp:rsid wsp:val=&quot;00F670B8&quot;/&gt;&lt;wsp:rsid wsp:val=&quot;00F703E0&quot;/&gt;&lt;wsp:rsid wsp:val=&quot;00F70A23&quot;/&gt;&lt;wsp:rsid wsp:val=&quot;00F712A9&quot;/&gt;&lt;wsp:rsid wsp:val=&quot;00F71A53&quot;/&gt;&lt;wsp:rsid wsp:val=&quot;00F71C0B&quot;/&gt;&lt;wsp:rsid wsp:val=&quot;00F71CE7&quot;/&gt;&lt;wsp:rsid wsp:val=&quot;00F71FBD&quot;/&gt;&lt;wsp:rsid wsp:val=&quot;00F72894&quot;/&gt;&lt;wsp:rsid wsp:val=&quot;00F740B3&quot;/&gt;&lt;wsp:rsid wsp:val=&quot;00F74CEC&quot;/&gt;&lt;wsp:rsid wsp:val=&quot;00F76A8C&quot;/&gt;&lt;wsp:rsid wsp:val=&quot;00F76F2E&quot;/&gt;&lt;wsp:rsid wsp:val=&quot;00F773BD&quot;/&gt;&lt;wsp:rsid wsp:val=&quot;00F77677&quot;/&gt;&lt;wsp:rsid wsp:val=&quot;00F7767C&quot;/&gt;&lt;wsp:rsid wsp:val=&quot;00F81B72&quot;/&gt;&lt;wsp:rsid wsp:val=&quot;00F8234E&quot;/&gt;&lt;wsp:rsid wsp:val=&quot;00F834BA&quot;/&gt;&lt;wsp:rsid wsp:val=&quot;00F839D3&quot;/&gt;&lt;wsp:rsid wsp:val=&quot;00F83F08&quot;/&gt;&lt;wsp:rsid wsp:val=&quot;00F84584&quot;/&gt;&lt;wsp:rsid wsp:val=&quot;00F84738&quot;/&gt;&lt;wsp:rsid wsp:val=&quot;00F84875&quot;/&gt;&lt;wsp:rsid wsp:val=&quot;00F8516A&quot;/&gt;&lt;wsp:rsid wsp:val=&quot;00F859E0&quot;/&gt;&lt;wsp:rsid wsp:val=&quot;00F85C47&quot;/&gt;&lt;wsp:rsid wsp:val=&quot;00F863F9&quot;/&gt;&lt;wsp:rsid wsp:val=&quot;00F86AE2&quot;/&gt;&lt;wsp:rsid wsp:val=&quot;00F86C9A&quot;/&gt;&lt;wsp:rsid wsp:val=&quot;00F86EF0&quot;/&gt;&lt;wsp:rsid wsp:val=&quot;00F86F81&quot;/&gt;&lt;wsp:rsid wsp:val=&quot;00F874BB&quot;/&gt;&lt;wsp:rsid wsp:val=&quot;00F8759F&quot;/&gt;&lt;wsp:rsid wsp:val=&quot;00F87ED4&quot;/&gt;&lt;wsp:rsid wsp:val=&quot;00F90A61&quot;/&gt;&lt;wsp:rsid wsp:val=&quot;00F90AE3&quot;/&gt;&lt;wsp:rsid wsp:val=&quot;00F912C7&quot;/&gt;&lt;wsp:rsid wsp:val=&quot;00F916D7&quot;/&gt;&lt;wsp:rsid wsp:val=&quot;00F921FF&quot;/&gt;&lt;wsp:rsid wsp:val=&quot;00F92F62&quot;/&gt;&lt;wsp:rsid wsp:val=&quot;00F935B3&quot;/&gt;&lt;wsp:rsid wsp:val=&quot;00F938A4&quot;/&gt;&lt;wsp:rsid wsp:val=&quot;00F93DC4&quot;/&gt;&lt;wsp:rsid wsp:val=&quot;00F94849&quot;/&gt;&lt;wsp:rsid wsp:val=&quot;00F94BFA&quot;/&gt;&lt;wsp:rsid wsp:val=&quot;00F94D0D&quot;/&gt;&lt;wsp:rsid wsp:val=&quot;00F957BA&quot;/&gt;&lt;wsp:rsid wsp:val=&quot;00F95A6E&quot;/&gt;&lt;wsp:rsid wsp:val=&quot;00F95B4D&quot;/&gt;&lt;wsp:rsid wsp:val=&quot;00F96616&quot;/&gt;&lt;wsp:rsid wsp:val=&quot;00F969B8&quot;/&gt;&lt;wsp:rsid wsp:val=&quot;00F96A41&quot;/&gt;&lt;wsp:rsid wsp:val=&quot;00F96C59&quot;/&gt;&lt;wsp:rsid wsp:val=&quot;00F97565&quot;/&gt;&lt;wsp:rsid wsp:val=&quot;00FA0FF4&quot;/&gt;&lt;wsp:rsid wsp:val=&quot;00FA29C5&quot;/&gt;&lt;wsp:rsid wsp:val=&quot;00FA2BB8&quot;/&gt;&lt;wsp:rsid wsp:val=&quot;00FA316E&quot;/&gt;&lt;wsp:rsid wsp:val=&quot;00FA31E9&quot;/&gt;&lt;wsp:rsid wsp:val=&quot;00FA324F&quot;/&gt;&lt;wsp:rsid wsp:val=&quot;00FA3504&quot;/&gt;&lt;wsp:rsid wsp:val=&quot;00FA4528&quot;/&gt;&lt;wsp:rsid wsp:val=&quot;00FA468A&quot;/&gt;&lt;wsp:rsid wsp:val=&quot;00FA4B9E&quot;/&gt;&lt;wsp:rsid wsp:val=&quot;00FA606C&quot;/&gt;&lt;wsp:rsid wsp:val=&quot;00FA6849&quot;/&gt;&lt;wsp:rsid wsp:val=&quot;00FB0F04&quot;/&gt;&lt;wsp:rsid wsp:val=&quot;00FB1A0B&quot;/&gt;&lt;wsp:rsid wsp:val=&quot;00FB3878&quot;/&gt;&lt;wsp:rsid wsp:val=&quot;00FB49B7&quot;/&gt;&lt;wsp:rsid wsp:val=&quot;00FB4B70&quot;/&gt;&lt;wsp:rsid wsp:val=&quot;00FB586E&quot;/&gt;&lt;wsp:rsid wsp:val=&quot;00FB6386&quot;/&gt;&lt;wsp:rsid wsp:val=&quot;00FB659D&quot;/&gt;&lt;wsp:rsid wsp:val=&quot;00FB7CF1&quot;/&gt;&lt;wsp:rsid wsp:val=&quot;00FB7F4A&quot;/&gt;&lt;wsp:rsid wsp:val=&quot;00FC0FA1&quot;/&gt;&lt;wsp:rsid wsp:val=&quot;00FC19E4&quot;/&gt;&lt;wsp:rsid wsp:val=&quot;00FC1C64&quot;/&gt;&lt;wsp:rsid wsp:val=&quot;00FC1CFC&quot;/&gt;&lt;wsp:rsid wsp:val=&quot;00FC21D2&quot;/&gt;&lt;wsp:rsid wsp:val=&quot;00FC260F&quot;/&gt;&lt;wsp:rsid wsp:val=&quot;00FC3130&quot;/&gt;&lt;wsp:rsid wsp:val=&quot;00FC438A&quot;/&gt;&lt;wsp:rsid wsp:val=&quot;00FC43C6&quot;/&gt;&lt;wsp:rsid wsp:val=&quot;00FC4D28&quot;/&gt;&lt;wsp:rsid wsp:val=&quot;00FC517A&quot;/&gt;&lt;wsp:rsid wsp:val=&quot;00FC6346&quot;/&gt;&lt;wsp:rsid wsp:val=&quot;00FC6C72&quot;/&gt;&lt;wsp:rsid wsp:val=&quot;00FC71FE&quot;/&gt;&lt;wsp:rsid wsp:val=&quot;00FC7334&quot;/&gt;&lt;wsp:rsid wsp:val=&quot;00FC746C&quot;/&gt;&lt;wsp:rsid wsp:val=&quot;00FC7BFA&quot;/&gt;&lt;wsp:rsid wsp:val=&quot;00FC7CE7&quot;/&gt;&lt;wsp:rsid wsp:val=&quot;00FD0019&quot;/&gt;&lt;wsp:rsid wsp:val=&quot;00FD08F6&quot;/&gt;&lt;wsp:rsid wsp:val=&quot;00FD1DC2&quot;/&gt;&lt;wsp:rsid wsp:val=&quot;00FD2682&quot;/&gt;&lt;wsp:rsid wsp:val=&quot;00FD29CE&quot;/&gt;&lt;wsp:rsid wsp:val=&quot;00FD301B&quot;/&gt;&lt;wsp:rsid wsp:val=&quot;00FD31B0&quot;/&gt;&lt;wsp:rsid wsp:val=&quot;00FD3E7C&quot;/&gt;&lt;wsp:rsid wsp:val=&quot;00FD414D&quot;/&gt;&lt;wsp:rsid wsp:val=&quot;00FD4250&quot;/&gt;&lt;wsp:rsid wsp:val=&quot;00FD4570&quot;/&gt;&lt;wsp:rsid wsp:val=&quot;00FD4969&quot;/&gt;&lt;wsp:rsid wsp:val=&quot;00FD4A40&quot;/&gt;&lt;wsp:rsid wsp:val=&quot;00FD50F5&quot;/&gt;&lt;wsp:rsid wsp:val=&quot;00FD603E&quot;/&gt;&lt;wsp:rsid wsp:val=&quot;00FD7EDE&quot;/&gt;&lt;wsp:rsid wsp:val=&quot;00FE1013&quot;/&gt;&lt;wsp:rsid wsp:val=&quot;00FE16CC&quot;/&gt;&lt;wsp:rsid wsp:val=&quot;00FE1B31&quot;/&gt;&lt;wsp:rsid wsp:val=&quot;00FE1FB8&quot;/&gt;&lt;wsp:rsid wsp:val=&quot;00FE22DA&quot;/&gt;&lt;wsp:rsid wsp:val=&quot;00FE33C7&quot;/&gt;&lt;wsp:rsid wsp:val=&quot;00FE34CD&quot;/&gt;&lt;wsp:rsid wsp:val=&quot;00FE384C&quot;/&gt;&lt;wsp:rsid wsp:val=&quot;00FE3B24&quot;/&gt;&lt;wsp:rsid wsp:val=&quot;00FE3B75&quot;/&gt;&lt;wsp:rsid wsp:val=&quot;00FE4221&quot;/&gt;&lt;wsp:rsid wsp:val=&quot;00FE4313&quot;/&gt;&lt;wsp:rsid wsp:val=&quot;00FE4D5B&quot;/&gt;&lt;wsp:rsid wsp:val=&quot;00FE5518&quot;/&gt;&lt;wsp:rsid wsp:val=&quot;00FE61AD&quot;/&gt;&lt;wsp:rsid wsp:val=&quot;00FE6941&quot;/&gt;&lt;wsp:rsid wsp:val=&quot;00FE7D88&quot;/&gt;&lt;wsp:rsid wsp:val=&quot;00FF0100&quot;/&gt;&lt;wsp:rsid wsp:val=&quot;00FF033F&quot;/&gt;&lt;wsp:rsid wsp:val=&quot;00FF169C&quot;/&gt;&lt;wsp:rsid wsp:val=&quot;00FF3244&quot;/&gt;&lt;wsp:rsid wsp:val=&quot;00FF3588&quot;/&gt;&lt;wsp:rsid wsp:val=&quot;00FF4461&quot;/&gt;&lt;wsp:rsid wsp:val=&quot;00FF4EA5&quot;/&gt;&lt;wsp:rsid wsp:val=&quot;00FF5FE6&quot;/&gt;&lt;wsp:rsid wsp:val=&quot;00FF7727&quot;/&gt;&lt;wsp:rsid wsp:val=&quot;00FF7870&quot;/&gt;&lt;/wsp:rsids&gt;&lt;/w:docPr&gt;&lt;w:body&gt;&lt;wx:sect&gt;&lt;aml:annotation aml:id=&quot;0&quot; w:type=&quot;Word.Bookmark.Start&quot; w:name=&quot;_Hlk116288831&quot;/&gt;&lt;w:p wsp:rsidR=&quot;00000000&quot; wsp:rsidRDefault=&quot;00CD7551&quot; wsp:rsidP=&quot;00CD7551&quot;&gt;&lt;m:oMathPara&gt;&lt;m:oMath&gt;&lt;m:sSub&gt;&lt;m:sSubPr&gt;&lt;m:ctrlPr&gt;&lt;aml:annotation aml:id=&quot;1&quot; w:type=&quot;Word.Insertion&quot; aml:author=&quot;Braham, Hajer (Nokia - FR/Paris-Saclay)&quot; aml:createdate=&quot;2022-10-10T10:12:00Z&quot;&gt;&lt;aml:content&gt;&lt;w:rPr&gt;&lt;w:rFonts w:ascii=&quot;Cambria Math&quot; w:h-ansi=&quot;Cambria Math&quot;/&gt;&lt;wx:font wx:val=&quot;Cambria Math&quot;/&gt;&lt;w:color w:val=&quot;FF0000&quot;/&gt;&lt;/w:rPr&gt;&lt;/aml:content&gt;&lt;/aml:annotation&gt;&lt;/m:ctrlPr&gt;&lt;/m:sSubPr&gt;&lt;m:e&gt;&lt;m:r&gt;&lt;aml:annotation aml:id=&quot;2&quot; w:type=&quot;Word.Insertion&quot; aml:author=&quot;Braham, Hajer (Nokia - FR/Paris-Saclay)&quot; aml:createdate=&quot;2022-10-10T10:12:00Z&quot;&gt;&lt;aml:content&gt;&lt;w:rPr&gt;&lt;w:rFonts w:ascii=&quot;Cambria Math&quot; w:h-ansi=&quot;Cambria Math&quot;/&gt;&lt;wx:font wx:val=&quot;Cambria Math&quot;/&gt;&lt;w:i/&gt;&lt;w:color w:val=&quot;FF0000&quot;/&gt;&lt;/w:rPr&gt;&lt;m:t&gt;T&lt;/m:t&gt;&lt;/aml:content&gt;&lt;/aml:annotation&gt;&lt;/m:r&gt;&lt;/m:e&gt;&lt;m:sub&gt;&lt;m:r&gt;&lt;aml:annotation aml:id=&quot;3&quot; w:type=&quot;Word.Insertion&quot; aml:author=&quot;Braham, Hajer (Nokia - FR/Paris-Saclay)&quot; aml:createdate=&quot;2022-10-10T10:12:00Z&quot;&gt;&lt;aml:content&gt;&lt;w:rPr&gt;&lt;w:rFonts w:ascii=&quot;Cambria Math&quot; w:h-ansi=&quot;Cambria Math&quot;/&gt;&lt;wx:font wx:val=&quot;Cambria Math&quot;/&gt;&lt;w:i/&gt;&lt;w:color w:val=&quot;FF0000&quot;/&gt;&lt;/w:rPr&gt;&lt;m:t&gt;A&lt;/m:t&gt;&lt;/aml:content&gt;&lt;/aml:annotation&gt;&lt;/m:r&gt;&lt;/m:sub&gt;&lt;/m:sSub&gt;&lt;m:r&gt;&lt;aml:annotation aml:id=&quot;4&quot; w:type=&quot;Word.Insertion&quot; aml:author=&quot;Braham, Hajer (Nokia - FR/Paris-Saclay)&quot; aml:createdate=&quot;2022-10-10T10:12:00Z&quot;&gt;&lt;aml:content&gt;&lt;w:rPr&gt;&lt;w:rFonts w:ascii=&quot;Cambria Math&quot; w:h-ansi=&quot;Cambria Math&quot;/&gt;&lt;wx:font wx:val=&quot;Cambria Math&quot;/&gt;&lt;w:i/&gt;&lt;/w:rPr&gt;&lt;m:t&gt;â‰¤&lt;/m:t&gt;&lt;/aml:content&gt;&lt;/aml:annotation&gt;&lt;/m:r&gt;&lt;m:sSub&gt;&lt;m:sSubPr&gt;&lt;m:ctrlPr&gt;&lt;aml:annotation aml:id=&quot;5&quot; w:type=&quot;Word.Insertion&quot; aml:author=&quot;Braham, Hajer (Nokia - FR/Paris-Saclay)&quot; aml:createdate=&quot;2022-10-10T10:12:00Z&quot;&gt;&lt;aml:content&gt;&lt;w:rPr&gt;&lt;w:rFonts w:ascii=&quot;Cambria Math&quot; w:h-ansi=&quot;Cambria Math&quot;/&gt;&lt;wx:font wx:val=&quot;Cambria Math&quot;/&gt;&lt;w:color w:val=&quot;00B050&quot;/&gt;&lt;/w:rPr&gt;&lt;/aml:content&gt;&lt;/aml:annotation&gt;&lt;/m:ctrlPr&gt;&lt;/m:sSubPr&gt;&lt;m:e&gt;&lt;m:r&gt;&lt;aml:annotation aml:id=&quot;6&quot; w:type=&quot;Word.Insertion&quot; aml:author=&quot;Braham, Hajer (Nokia - FR/Paris-Saclay)&quot; aml:createdate=&quot;2022-10-10T10:12:00Z&quot;&gt;&lt;aml:content&gt;&lt;w:rPr&gt;&lt;w:rFonts w:ascii=&quot;Cambria Math&quot; w:h-ansi=&quot;Cambria Math&quot;/&gt;&lt;wx:font wx:val=&quot;Cambria Math&quot;/&gt;&lt;w:i/&gt;&lt;w:color w:val=&quot;00B050&quot;/&gt;&lt;/w:rPr&gt;&lt;m:t&gt;D&lt;/m:t&gt;&lt;/aml:content&gt;&lt;/aml:annotation&gt;&lt;/m:r&gt;&lt;/m:e&gt;&lt;m:sub&gt;&lt;m:r&gt;&lt;aml:annotation aml:id=&quot;7&quot; w:type=&quot;Word.Insertion&quot; aml:author=&quot;Braham, Hajer (Nokia - FR/Paris-Saclay)&quot; aml:createdate=&quot;2022-10-10T10:12:00Z&quot;&gt;&lt;aml:content&gt;&lt;w:rPr&gt;&lt;w:rFonts w:ascii=&quot;Cambria Math&quot; w:h-ansi=&quot;Cambria Math&quot;/&gt;&lt;wx:font wx:val=&quot;Cambria Math&quot;/&gt;&lt;w:i/&gt;&lt;w:color w:val=&quot;00B050&quot;/&gt;&lt;/w:rPr&gt;&lt;m:t&gt;S&lt;/m:t&gt;&lt;/aml:content&gt;&lt;/aml:annotation&gt;&lt;/m:r&gt;&lt;/m:sub&gt;&lt;/m:sSub&gt;&lt;/m:oMath&gt;&lt;/m:oMathPara&gt;&lt;aml:annotation aml:id=&quot;0&quot; w:type=&quot;Word.Bookmark.End&quot;/&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3" o:title="" chromakey="white"/>
          </v:shape>
        </w:pict>
      </w:r>
      <w:r w:rsidR="00C44589" w:rsidRPr="00C44589">
        <w:rPr>
          <w:b/>
          <w:bCs/>
        </w:rPr>
        <w:instrText xml:space="preserve"> </w:instrText>
      </w:r>
      <w:r w:rsidR="00DD5FA1">
        <w:rPr>
          <w:b/>
          <w:bCs/>
        </w:rPr>
        <w:fldChar w:fldCharType="separate"/>
      </w:r>
      <w:r w:rsidR="00C44589" w:rsidRPr="00C44589">
        <w:rPr>
          <w:b/>
          <w:bCs/>
        </w:rPr>
        <w:fldChar w:fldCharType="end"/>
      </w:r>
      <w:ins w:id="167" w:author="Braham, Hajer (Nokia - FR/Paris-Saclay)" w:date="2022-10-10T10:12:00Z">
        <w:r w:rsidR="00C44589">
          <w:rPr>
            <w:b/>
            <w:bCs/>
          </w:rPr>
          <w:t xml:space="preserve">and </w:t>
        </w:r>
        <w:proofErr w:type="spellStart"/>
        <w:r w:rsidR="00C44589">
          <w:rPr>
            <w:b/>
            <w:bCs/>
          </w:rPr>
          <w:t>NWDAf</w:t>
        </w:r>
        <w:proofErr w:type="spellEnd"/>
        <w:r w:rsidR="00C44589">
          <w:rPr>
            <w:b/>
            <w:bCs/>
          </w:rPr>
          <w:t xml:space="preserve"> rejected the request)</w:t>
        </w:r>
      </w:ins>
      <w:ins w:id="168" w:author="Braham, Hajer (Nokia - FR/Paris-Saclay)" w:date="2022-10-05T16:10:00Z">
        <w:r w:rsidRPr="007F642B">
          <w:rPr>
            <w:b/>
            <w:bCs/>
          </w:rPr>
          <w:t xml:space="preserve">: </w:t>
        </w:r>
        <w:r>
          <w:t>This measurement provides the number of analytics failures due to proactively reject of analytics request/subscription in case NWDAF predicts that an analytics request/subscription cannot be satisfied within “Time</w:t>
        </w:r>
        <w:del w:id="169" w:author="Nokia-2" w:date="2022-11-17T17:14:00Z">
          <w:r w:rsidDel="006A14E7">
            <w:delText>r</w:delText>
          </w:r>
        </w:del>
        <w:r>
          <w:t xml:space="preserve"> when analytics information is needed” time with high probability.</w:t>
        </w:r>
      </w:ins>
    </w:p>
    <w:p w14:paraId="1C90D092" w14:textId="77777777" w:rsidR="00C44589" w:rsidRDefault="00C44589" w:rsidP="00C44589">
      <w:pPr>
        <w:jc w:val="both"/>
        <w:rPr>
          <w:ins w:id="170" w:author="Braham, Hajer (Nokia - FR/Paris-Saclay)" w:date="2022-10-10T10:04:00Z"/>
          <w:b/>
          <w:bCs/>
        </w:rPr>
      </w:pPr>
    </w:p>
    <w:p w14:paraId="7A9E3718" w14:textId="77777777" w:rsidR="00C44589" w:rsidRPr="00077BA1" w:rsidRDefault="00C44589" w:rsidP="004F5BCD">
      <w:pPr>
        <w:jc w:val="both"/>
        <w:rPr>
          <w:ins w:id="171" w:author="Braham, Hajer (Nokia - FR/Paris-Saclay)" w:date="2022-10-05T16:10:00Z"/>
        </w:rPr>
      </w:pPr>
    </w:p>
    <w:p w14:paraId="22B48D8E" w14:textId="77777777" w:rsidR="00DE29A4" w:rsidRPr="00A11769" w:rsidRDefault="00DE29A4" w:rsidP="005C1CBF">
      <w:pPr>
        <w:spacing w:after="160" w:line="259" w:lineRule="auto"/>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79378B" w:rsidRPr="00EB73C7" w14:paraId="428A8435" w14:textId="77777777" w:rsidTr="003F1B01">
        <w:tc>
          <w:tcPr>
            <w:tcW w:w="9639" w:type="dxa"/>
            <w:shd w:val="clear" w:color="auto" w:fill="FFFFCC"/>
            <w:vAlign w:val="center"/>
          </w:tcPr>
          <w:p w14:paraId="03A7418E" w14:textId="77777777" w:rsidR="0079378B" w:rsidRPr="00EB73C7" w:rsidRDefault="0079378B" w:rsidP="003F1B01">
            <w:pPr>
              <w:jc w:val="center"/>
              <w:rPr>
                <w:rFonts w:ascii="MS LineDraw" w:hAnsi="MS LineDraw" w:cs="MS LineDraw" w:hint="eastAsia"/>
                <w:b/>
                <w:bCs/>
                <w:sz w:val="28"/>
                <w:szCs w:val="28"/>
              </w:rPr>
            </w:pPr>
            <w:r>
              <w:rPr>
                <w:b/>
                <w:bCs/>
                <w:sz w:val="28"/>
                <w:szCs w:val="28"/>
                <w:lang w:eastAsia="zh-CN"/>
              </w:rPr>
              <w:t>End of</w:t>
            </w:r>
            <w:r w:rsidRPr="00EB73C7">
              <w:rPr>
                <w:b/>
                <w:bCs/>
                <w:sz w:val="28"/>
                <w:szCs w:val="28"/>
                <w:lang w:eastAsia="zh-CN"/>
              </w:rPr>
              <w:t xml:space="preserve"> </w:t>
            </w:r>
            <w:r w:rsidR="00812A90">
              <w:rPr>
                <w:b/>
                <w:bCs/>
                <w:sz w:val="28"/>
                <w:szCs w:val="28"/>
                <w:lang w:eastAsia="zh-CN"/>
              </w:rPr>
              <w:t>modifications</w:t>
            </w:r>
          </w:p>
        </w:tc>
      </w:tr>
    </w:tbl>
    <w:p w14:paraId="56FEB1C1" w14:textId="77777777" w:rsidR="00B6033D" w:rsidRDefault="00B6033D" w:rsidP="000D7EBD"/>
    <w:sectPr w:rsidR="00B6033D">
      <w:headerReference w:type="defaul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019618" w14:textId="77777777" w:rsidR="00D005D9" w:rsidRDefault="00D005D9">
      <w:r>
        <w:separator/>
      </w:r>
    </w:p>
  </w:endnote>
  <w:endnote w:type="continuationSeparator" w:id="0">
    <w:p w14:paraId="7C3D6AA7" w14:textId="77777777" w:rsidR="00D005D9" w:rsidRDefault="00D005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DFAE2F" w14:textId="77777777" w:rsidR="00D005D9" w:rsidRDefault="00D005D9">
      <w:r>
        <w:separator/>
      </w:r>
    </w:p>
  </w:footnote>
  <w:footnote w:type="continuationSeparator" w:id="0">
    <w:p w14:paraId="385B399C" w14:textId="77777777" w:rsidR="00D005D9" w:rsidRDefault="00D005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9C6485"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A2BF3"/>
    <w:multiLevelType w:val="hybridMultilevel"/>
    <w:tmpl w:val="CE9EFE0E"/>
    <w:lvl w:ilvl="0" w:tplc="0658C9D6">
      <w:start w:val="5"/>
      <w:numFmt w:val="bullet"/>
      <w:lvlText w:val="-"/>
      <w:lvlJc w:val="left"/>
      <w:pPr>
        <w:ind w:left="990" w:hanging="360"/>
      </w:pPr>
      <w:rPr>
        <w:rFonts w:ascii="Times New Roman" w:eastAsia="SimSu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 w15:restartNumberingAfterBreak="0">
    <w:nsid w:val="054F456A"/>
    <w:multiLevelType w:val="hybridMultilevel"/>
    <w:tmpl w:val="22B60760"/>
    <w:lvl w:ilvl="0" w:tplc="18DAB1A2">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977C40"/>
    <w:multiLevelType w:val="hybridMultilevel"/>
    <w:tmpl w:val="343C6964"/>
    <w:lvl w:ilvl="0" w:tplc="61708808">
      <w:start w:val="20"/>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C14A71"/>
    <w:multiLevelType w:val="hybridMultilevel"/>
    <w:tmpl w:val="BF780972"/>
    <w:lvl w:ilvl="0" w:tplc="F026A4D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FA4117"/>
    <w:multiLevelType w:val="hybridMultilevel"/>
    <w:tmpl w:val="B0AC6754"/>
    <w:lvl w:ilvl="0" w:tplc="C47A2B34">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2B6EE8"/>
    <w:multiLevelType w:val="hybridMultilevel"/>
    <w:tmpl w:val="157A6E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D45FE2"/>
    <w:multiLevelType w:val="hybridMultilevel"/>
    <w:tmpl w:val="5B0C4E88"/>
    <w:lvl w:ilvl="0" w:tplc="2176F960">
      <w:numFmt w:val="bullet"/>
      <w:lvlText w:val="-"/>
      <w:lvlJc w:val="left"/>
      <w:pPr>
        <w:ind w:left="502"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65214F"/>
    <w:multiLevelType w:val="hybridMultilevel"/>
    <w:tmpl w:val="227067E0"/>
    <w:lvl w:ilvl="0" w:tplc="04090011">
      <w:start w:val="1"/>
      <w:numFmt w:val="decimal"/>
      <w:lvlText w:val="%1)"/>
      <w:lvlJc w:val="left"/>
      <w:pPr>
        <w:ind w:left="620" w:hanging="420"/>
      </w:pPr>
    </w:lvl>
    <w:lvl w:ilvl="1" w:tplc="04090019">
      <w:start w:val="1"/>
      <w:numFmt w:val="lowerLetter"/>
      <w:lvlText w:val="%2)"/>
      <w:lvlJc w:val="left"/>
      <w:pPr>
        <w:ind w:left="1040" w:hanging="420"/>
      </w:pPr>
    </w:lvl>
    <w:lvl w:ilvl="2" w:tplc="0409001B">
      <w:start w:val="1"/>
      <w:numFmt w:val="lowerRoman"/>
      <w:lvlText w:val="%3."/>
      <w:lvlJc w:val="right"/>
      <w:pPr>
        <w:ind w:left="1460" w:hanging="420"/>
      </w:pPr>
    </w:lvl>
    <w:lvl w:ilvl="3" w:tplc="0409000F">
      <w:start w:val="1"/>
      <w:numFmt w:val="decimal"/>
      <w:lvlText w:val="%4."/>
      <w:lvlJc w:val="left"/>
      <w:pPr>
        <w:ind w:left="1880" w:hanging="420"/>
      </w:pPr>
    </w:lvl>
    <w:lvl w:ilvl="4" w:tplc="04090019">
      <w:start w:val="1"/>
      <w:numFmt w:val="lowerLetter"/>
      <w:lvlText w:val="%5)"/>
      <w:lvlJc w:val="left"/>
      <w:pPr>
        <w:ind w:left="2300" w:hanging="420"/>
      </w:pPr>
    </w:lvl>
    <w:lvl w:ilvl="5" w:tplc="0409001B">
      <w:start w:val="1"/>
      <w:numFmt w:val="lowerRoman"/>
      <w:lvlText w:val="%6."/>
      <w:lvlJc w:val="right"/>
      <w:pPr>
        <w:ind w:left="2720" w:hanging="420"/>
      </w:pPr>
    </w:lvl>
    <w:lvl w:ilvl="6" w:tplc="0409000F">
      <w:start w:val="1"/>
      <w:numFmt w:val="decimal"/>
      <w:lvlText w:val="%7."/>
      <w:lvlJc w:val="left"/>
      <w:pPr>
        <w:ind w:left="3140" w:hanging="420"/>
      </w:pPr>
    </w:lvl>
    <w:lvl w:ilvl="7" w:tplc="04090019">
      <w:start w:val="1"/>
      <w:numFmt w:val="lowerLetter"/>
      <w:lvlText w:val="%8)"/>
      <w:lvlJc w:val="left"/>
      <w:pPr>
        <w:ind w:left="3560" w:hanging="420"/>
      </w:pPr>
    </w:lvl>
    <w:lvl w:ilvl="8" w:tplc="0409001B">
      <w:start w:val="1"/>
      <w:numFmt w:val="lowerRoman"/>
      <w:lvlText w:val="%9."/>
      <w:lvlJc w:val="right"/>
      <w:pPr>
        <w:ind w:left="3980" w:hanging="420"/>
      </w:pPr>
    </w:lvl>
  </w:abstractNum>
  <w:abstractNum w:abstractNumId="8" w15:restartNumberingAfterBreak="0">
    <w:nsid w:val="1C121B82"/>
    <w:multiLevelType w:val="hybridMultilevel"/>
    <w:tmpl w:val="983CACAA"/>
    <w:lvl w:ilvl="0" w:tplc="74E298DC">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25503832"/>
    <w:multiLevelType w:val="hybridMultilevel"/>
    <w:tmpl w:val="3A508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50136C2"/>
    <w:multiLevelType w:val="hybridMultilevel"/>
    <w:tmpl w:val="C00045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8073A7"/>
    <w:multiLevelType w:val="hybridMultilevel"/>
    <w:tmpl w:val="AB1E29C2"/>
    <w:lvl w:ilvl="0" w:tplc="534013AA">
      <w:start w:val="1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379F06DE"/>
    <w:multiLevelType w:val="hybridMultilevel"/>
    <w:tmpl w:val="3042CC96"/>
    <w:lvl w:ilvl="0" w:tplc="2F08CAA2">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AE5912"/>
    <w:multiLevelType w:val="hybridMultilevel"/>
    <w:tmpl w:val="07640660"/>
    <w:lvl w:ilvl="0" w:tplc="9D404478">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1902F5"/>
    <w:multiLevelType w:val="hybridMultilevel"/>
    <w:tmpl w:val="3730BB5C"/>
    <w:lvl w:ilvl="0" w:tplc="08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94560C"/>
    <w:multiLevelType w:val="hybridMultilevel"/>
    <w:tmpl w:val="C6EE1A62"/>
    <w:lvl w:ilvl="0" w:tplc="2176F9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FD0A11"/>
    <w:multiLevelType w:val="hybridMultilevel"/>
    <w:tmpl w:val="D70A3EA4"/>
    <w:lvl w:ilvl="0" w:tplc="08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B05E6D"/>
    <w:multiLevelType w:val="hybridMultilevel"/>
    <w:tmpl w:val="3620C7A4"/>
    <w:lvl w:ilvl="0" w:tplc="1EEA3F1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D83BD8"/>
    <w:multiLevelType w:val="hybridMultilevel"/>
    <w:tmpl w:val="4BB6E9D8"/>
    <w:lvl w:ilvl="0" w:tplc="1B02A436">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3D3C9E"/>
    <w:multiLevelType w:val="hybridMultilevel"/>
    <w:tmpl w:val="3F0C201C"/>
    <w:lvl w:ilvl="0" w:tplc="197E72DE">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2E5655"/>
    <w:multiLevelType w:val="multilevel"/>
    <w:tmpl w:val="86B09326"/>
    <w:lvl w:ilvl="0">
      <w:start w:val="4"/>
      <w:numFmt w:val="decimal"/>
      <w:lvlText w:val="%1"/>
      <w:lvlJc w:val="left"/>
      <w:pPr>
        <w:ind w:left="840" w:hanging="840"/>
      </w:pPr>
      <w:rPr>
        <w:rFonts w:hint="default"/>
      </w:rPr>
    </w:lvl>
    <w:lvl w:ilvl="1">
      <w:start w:val="3"/>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rPr>
    </w:lvl>
    <w:lvl w:ilvl="4">
      <w:start w:val="2"/>
      <w:numFmt w:val="decimal"/>
      <w:lvlText w:val="%1.%2.%3.%4.%5"/>
      <w:lvlJc w:val="left"/>
      <w:pPr>
        <w:ind w:left="840" w:hanging="8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537A3EFB"/>
    <w:multiLevelType w:val="hybridMultilevel"/>
    <w:tmpl w:val="44640536"/>
    <w:lvl w:ilvl="0" w:tplc="997CA9B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CA2ADD"/>
    <w:multiLevelType w:val="hybridMultilevel"/>
    <w:tmpl w:val="4D566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9322959"/>
    <w:multiLevelType w:val="hybridMultilevel"/>
    <w:tmpl w:val="08168BF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5"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F505163"/>
    <w:multiLevelType w:val="hybridMultilevel"/>
    <w:tmpl w:val="89B443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200B5D"/>
    <w:multiLevelType w:val="hybridMultilevel"/>
    <w:tmpl w:val="9DE856F2"/>
    <w:lvl w:ilvl="0" w:tplc="BACA653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6613419"/>
    <w:multiLevelType w:val="hybridMultilevel"/>
    <w:tmpl w:val="B5483C6E"/>
    <w:lvl w:ilvl="0" w:tplc="9BF4835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7FA0DA8"/>
    <w:multiLevelType w:val="hybridMultilevel"/>
    <w:tmpl w:val="17C8A780"/>
    <w:lvl w:ilvl="0" w:tplc="BAC4AA9E">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D26633F"/>
    <w:multiLevelType w:val="hybridMultilevel"/>
    <w:tmpl w:val="5D166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2"/>
  </w:num>
  <w:num w:numId="3">
    <w:abstractNumId w:val="18"/>
  </w:num>
  <w:num w:numId="4">
    <w:abstractNumId w:val="13"/>
  </w:num>
  <w:num w:numId="5">
    <w:abstractNumId w:val="1"/>
  </w:num>
  <w:num w:numId="6">
    <w:abstractNumId w:val="11"/>
  </w:num>
  <w:num w:numId="7">
    <w:abstractNumId w:val="4"/>
  </w:num>
  <w:num w:numId="8">
    <w:abstractNumId w:val="14"/>
  </w:num>
  <w:num w:numId="9">
    <w:abstractNumId w:val="20"/>
  </w:num>
  <w:num w:numId="10">
    <w:abstractNumId w:val="22"/>
  </w:num>
  <w:num w:numId="11">
    <w:abstractNumId w:val="23"/>
  </w:num>
  <w:num w:numId="12">
    <w:abstractNumId w:val="29"/>
  </w:num>
  <w:num w:numId="13">
    <w:abstractNumId w:val="23"/>
  </w:num>
  <w:num w:numId="14">
    <w:abstractNumId w:val="15"/>
  </w:num>
  <w:num w:numId="15">
    <w:abstractNumId w:val="17"/>
  </w:num>
  <w:num w:numId="16">
    <w:abstractNumId w:val="6"/>
  </w:num>
  <w:num w:numId="17">
    <w:abstractNumId w:val="26"/>
  </w:num>
  <w:num w:numId="18">
    <w:abstractNumId w:val="9"/>
  </w:num>
  <w:num w:numId="19">
    <w:abstractNumId w:val="16"/>
  </w:num>
  <w:num w:numId="20">
    <w:abstractNumId w:val="29"/>
  </w:num>
  <w:num w:numId="21">
    <w:abstractNumId w:val="10"/>
  </w:num>
  <w:num w:numId="22">
    <w:abstractNumId w:val="2"/>
  </w:num>
  <w:num w:numId="23">
    <w:abstractNumId w:val="5"/>
  </w:num>
  <w:num w:numId="24">
    <w:abstractNumId w:val="27"/>
  </w:num>
  <w:num w:numId="25">
    <w:abstractNumId w:val="3"/>
  </w:num>
  <w:num w:numId="26">
    <w:abstractNumId w:val="0"/>
  </w:num>
  <w:num w:numId="27">
    <w:abstractNumId w:val="25"/>
  </w:num>
  <w:num w:numId="28">
    <w:abstractNumId w:val="28"/>
  </w:num>
  <w:num w:numId="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num>
  <w:num w:numId="31">
    <w:abstractNumId w:val="21"/>
  </w:num>
  <w:num w:numId="32">
    <w:abstractNumId w:val="24"/>
  </w:num>
  <w:num w:numId="33">
    <w:abstractNumId w:val="7"/>
  </w:num>
  <w:num w:numId="34">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1">
    <w15:presenceInfo w15:providerId="None" w15:userId="Nokia-1"/>
  </w15:person>
  <w15:person w15:author="Nokia-2">
    <w15:presenceInfo w15:providerId="None" w15:userId="Noki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6"/>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437"/>
    <w:rsid w:val="00000485"/>
    <w:rsid w:val="00000976"/>
    <w:rsid w:val="00000A7F"/>
    <w:rsid w:val="00000F40"/>
    <w:rsid w:val="00000F85"/>
    <w:rsid w:val="000010CE"/>
    <w:rsid w:val="00001B41"/>
    <w:rsid w:val="0000215C"/>
    <w:rsid w:val="00002973"/>
    <w:rsid w:val="00002D85"/>
    <w:rsid w:val="00002DCE"/>
    <w:rsid w:val="00003B05"/>
    <w:rsid w:val="00004FF0"/>
    <w:rsid w:val="0000574E"/>
    <w:rsid w:val="00005A8B"/>
    <w:rsid w:val="00007429"/>
    <w:rsid w:val="00007802"/>
    <w:rsid w:val="0001264C"/>
    <w:rsid w:val="00012728"/>
    <w:rsid w:val="0001296D"/>
    <w:rsid w:val="00013924"/>
    <w:rsid w:val="00013D72"/>
    <w:rsid w:val="00013F1F"/>
    <w:rsid w:val="0001431B"/>
    <w:rsid w:val="00015309"/>
    <w:rsid w:val="00015912"/>
    <w:rsid w:val="00015961"/>
    <w:rsid w:val="00015ECC"/>
    <w:rsid w:val="00016453"/>
    <w:rsid w:val="0001696B"/>
    <w:rsid w:val="00016BD6"/>
    <w:rsid w:val="00016E73"/>
    <w:rsid w:val="000172E5"/>
    <w:rsid w:val="0001765C"/>
    <w:rsid w:val="00017713"/>
    <w:rsid w:val="0001772D"/>
    <w:rsid w:val="000204CD"/>
    <w:rsid w:val="00020DD1"/>
    <w:rsid w:val="00020EE1"/>
    <w:rsid w:val="00020FF6"/>
    <w:rsid w:val="00021746"/>
    <w:rsid w:val="00022342"/>
    <w:rsid w:val="00022CE1"/>
    <w:rsid w:val="00022E4A"/>
    <w:rsid w:val="00023070"/>
    <w:rsid w:val="00023226"/>
    <w:rsid w:val="0002405C"/>
    <w:rsid w:val="000249B6"/>
    <w:rsid w:val="000249BD"/>
    <w:rsid w:val="00025206"/>
    <w:rsid w:val="00025291"/>
    <w:rsid w:val="000255ED"/>
    <w:rsid w:val="000303CA"/>
    <w:rsid w:val="00030477"/>
    <w:rsid w:val="000308D2"/>
    <w:rsid w:val="00031406"/>
    <w:rsid w:val="000315E9"/>
    <w:rsid w:val="00031B8F"/>
    <w:rsid w:val="000324AC"/>
    <w:rsid w:val="0003267B"/>
    <w:rsid w:val="00033420"/>
    <w:rsid w:val="00033CA9"/>
    <w:rsid w:val="00033DD7"/>
    <w:rsid w:val="000345D9"/>
    <w:rsid w:val="00034658"/>
    <w:rsid w:val="00034C00"/>
    <w:rsid w:val="00034DBE"/>
    <w:rsid w:val="00034F3A"/>
    <w:rsid w:val="00035716"/>
    <w:rsid w:val="00035E0F"/>
    <w:rsid w:val="00035F28"/>
    <w:rsid w:val="0003612A"/>
    <w:rsid w:val="000362EC"/>
    <w:rsid w:val="00036311"/>
    <w:rsid w:val="0003634D"/>
    <w:rsid w:val="000363B1"/>
    <w:rsid w:val="0003673A"/>
    <w:rsid w:val="00036D1D"/>
    <w:rsid w:val="000377B2"/>
    <w:rsid w:val="00037F51"/>
    <w:rsid w:val="0004127A"/>
    <w:rsid w:val="000412E0"/>
    <w:rsid w:val="000415A7"/>
    <w:rsid w:val="0004267E"/>
    <w:rsid w:val="000426C4"/>
    <w:rsid w:val="000428C2"/>
    <w:rsid w:val="00043B95"/>
    <w:rsid w:val="00043CE2"/>
    <w:rsid w:val="00044F64"/>
    <w:rsid w:val="000451C1"/>
    <w:rsid w:val="00046426"/>
    <w:rsid w:val="00046825"/>
    <w:rsid w:val="000477B0"/>
    <w:rsid w:val="0004783E"/>
    <w:rsid w:val="00047F7B"/>
    <w:rsid w:val="00050578"/>
    <w:rsid w:val="0005061E"/>
    <w:rsid w:val="00051012"/>
    <w:rsid w:val="00052196"/>
    <w:rsid w:val="00052523"/>
    <w:rsid w:val="000530AB"/>
    <w:rsid w:val="000532C8"/>
    <w:rsid w:val="000538A1"/>
    <w:rsid w:val="00053F46"/>
    <w:rsid w:val="0005418D"/>
    <w:rsid w:val="00054816"/>
    <w:rsid w:val="000548C6"/>
    <w:rsid w:val="00054AEA"/>
    <w:rsid w:val="000550A4"/>
    <w:rsid w:val="000557E4"/>
    <w:rsid w:val="00055B66"/>
    <w:rsid w:val="00056C05"/>
    <w:rsid w:val="000601A4"/>
    <w:rsid w:val="0006085B"/>
    <w:rsid w:val="00060BF3"/>
    <w:rsid w:val="00060F3A"/>
    <w:rsid w:val="00061E58"/>
    <w:rsid w:val="00063037"/>
    <w:rsid w:val="0006367B"/>
    <w:rsid w:val="00063E3E"/>
    <w:rsid w:val="0006424D"/>
    <w:rsid w:val="00064269"/>
    <w:rsid w:val="000645E5"/>
    <w:rsid w:val="000650DD"/>
    <w:rsid w:val="000651BD"/>
    <w:rsid w:val="00065A5A"/>
    <w:rsid w:val="000666F6"/>
    <w:rsid w:val="00066767"/>
    <w:rsid w:val="0006740C"/>
    <w:rsid w:val="00067F3A"/>
    <w:rsid w:val="000700CF"/>
    <w:rsid w:val="000706CF"/>
    <w:rsid w:val="00070737"/>
    <w:rsid w:val="00070A18"/>
    <w:rsid w:val="00070E96"/>
    <w:rsid w:val="00070F2E"/>
    <w:rsid w:val="00071179"/>
    <w:rsid w:val="0007141D"/>
    <w:rsid w:val="000719F8"/>
    <w:rsid w:val="00071C7F"/>
    <w:rsid w:val="00072B9D"/>
    <w:rsid w:val="000741A4"/>
    <w:rsid w:val="000745A2"/>
    <w:rsid w:val="000750D6"/>
    <w:rsid w:val="000762D9"/>
    <w:rsid w:val="000764D6"/>
    <w:rsid w:val="00076B18"/>
    <w:rsid w:val="0007700F"/>
    <w:rsid w:val="00077211"/>
    <w:rsid w:val="00077BA1"/>
    <w:rsid w:val="00077BA9"/>
    <w:rsid w:val="000808F3"/>
    <w:rsid w:val="00081D55"/>
    <w:rsid w:val="00082229"/>
    <w:rsid w:val="000828D7"/>
    <w:rsid w:val="00083051"/>
    <w:rsid w:val="00083F63"/>
    <w:rsid w:val="00083FFD"/>
    <w:rsid w:val="000844B0"/>
    <w:rsid w:val="00084579"/>
    <w:rsid w:val="000852FA"/>
    <w:rsid w:val="0008644D"/>
    <w:rsid w:val="0008731B"/>
    <w:rsid w:val="00087655"/>
    <w:rsid w:val="0008774B"/>
    <w:rsid w:val="00087A8E"/>
    <w:rsid w:val="00087E91"/>
    <w:rsid w:val="00087FBD"/>
    <w:rsid w:val="00090C4E"/>
    <w:rsid w:val="0009132C"/>
    <w:rsid w:val="00091E9A"/>
    <w:rsid w:val="00092634"/>
    <w:rsid w:val="0009301C"/>
    <w:rsid w:val="00093AA8"/>
    <w:rsid w:val="00094446"/>
    <w:rsid w:val="000948BF"/>
    <w:rsid w:val="000A0FA7"/>
    <w:rsid w:val="000A1052"/>
    <w:rsid w:val="000A2428"/>
    <w:rsid w:val="000A3874"/>
    <w:rsid w:val="000A38EF"/>
    <w:rsid w:val="000A3D3B"/>
    <w:rsid w:val="000A43B4"/>
    <w:rsid w:val="000A4B32"/>
    <w:rsid w:val="000A4DD4"/>
    <w:rsid w:val="000A4E58"/>
    <w:rsid w:val="000A53BD"/>
    <w:rsid w:val="000A6087"/>
    <w:rsid w:val="000A6374"/>
    <w:rsid w:val="000A6394"/>
    <w:rsid w:val="000A6716"/>
    <w:rsid w:val="000A785C"/>
    <w:rsid w:val="000B0618"/>
    <w:rsid w:val="000B1935"/>
    <w:rsid w:val="000B28F9"/>
    <w:rsid w:val="000B3278"/>
    <w:rsid w:val="000B36BB"/>
    <w:rsid w:val="000B3E4E"/>
    <w:rsid w:val="000B442A"/>
    <w:rsid w:val="000B47B6"/>
    <w:rsid w:val="000B4E3E"/>
    <w:rsid w:val="000B55F3"/>
    <w:rsid w:val="000B67FC"/>
    <w:rsid w:val="000B688B"/>
    <w:rsid w:val="000B6CCB"/>
    <w:rsid w:val="000B7043"/>
    <w:rsid w:val="000B74CA"/>
    <w:rsid w:val="000B794E"/>
    <w:rsid w:val="000C038A"/>
    <w:rsid w:val="000C1BF2"/>
    <w:rsid w:val="000C1FE4"/>
    <w:rsid w:val="000C20EB"/>
    <w:rsid w:val="000C2424"/>
    <w:rsid w:val="000C2769"/>
    <w:rsid w:val="000C2C82"/>
    <w:rsid w:val="000C36E5"/>
    <w:rsid w:val="000C3E82"/>
    <w:rsid w:val="000C463A"/>
    <w:rsid w:val="000C4A02"/>
    <w:rsid w:val="000C5D57"/>
    <w:rsid w:val="000C6598"/>
    <w:rsid w:val="000C6A85"/>
    <w:rsid w:val="000C7BDF"/>
    <w:rsid w:val="000D0AEC"/>
    <w:rsid w:val="000D1C07"/>
    <w:rsid w:val="000D2E97"/>
    <w:rsid w:val="000D3C26"/>
    <w:rsid w:val="000D3C9B"/>
    <w:rsid w:val="000D3C9E"/>
    <w:rsid w:val="000D48E8"/>
    <w:rsid w:val="000D726E"/>
    <w:rsid w:val="000D74FF"/>
    <w:rsid w:val="000D78B8"/>
    <w:rsid w:val="000D7955"/>
    <w:rsid w:val="000D7EBD"/>
    <w:rsid w:val="000D7ECD"/>
    <w:rsid w:val="000E058B"/>
    <w:rsid w:val="000E16BE"/>
    <w:rsid w:val="000E199D"/>
    <w:rsid w:val="000E1DFC"/>
    <w:rsid w:val="000E1DFE"/>
    <w:rsid w:val="000E1E55"/>
    <w:rsid w:val="000E1FC2"/>
    <w:rsid w:val="000E214D"/>
    <w:rsid w:val="000E2CC2"/>
    <w:rsid w:val="000E2F2E"/>
    <w:rsid w:val="000E3BEA"/>
    <w:rsid w:val="000E3CFB"/>
    <w:rsid w:val="000E4523"/>
    <w:rsid w:val="000E4AFC"/>
    <w:rsid w:val="000E4B53"/>
    <w:rsid w:val="000E4D85"/>
    <w:rsid w:val="000E4FC3"/>
    <w:rsid w:val="000E5566"/>
    <w:rsid w:val="000E593D"/>
    <w:rsid w:val="000E5B38"/>
    <w:rsid w:val="000E6C91"/>
    <w:rsid w:val="000E6F1A"/>
    <w:rsid w:val="000E7DDE"/>
    <w:rsid w:val="000E7F8F"/>
    <w:rsid w:val="000F058D"/>
    <w:rsid w:val="000F0595"/>
    <w:rsid w:val="000F0E65"/>
    <w:rsid w:val="000F18B6"/>
    <w:rsid w:val="000F339F"/>
    <w:rsid w:val="000F349C"/>
    <w:rsid w:val="000F3A0D"/>
    <w:rsid w:val="000F3EF4"/>
    <w:rsid w:val="000F41C6"/>
    <w:rsid w:val="000F46BA"/>
    <w:rsid w:val="000F483F"/>
    <w:rsid w:val="000F4948"/>
    <w:rsid w:val="000F4EE1"/>
    <w:rsid w:val="000F5920"/>
    <w:rsid w:val="000F62BB"/>
    <w:rsid w:val="000F64B5"/>
    <w:rsid w:val="000F6B35"/>
    <w:rsid w:val="000F713D"/>
    <w:rsid w:val="000F77CA"/>
    <w:rsid w:val="000F78C4"/>
    <w:rsid w:val="00100840"/>
    <w:rsid w:val="00100F0C"/>
    <w:rsid w:val="001013DE"/>
    <w:rsid w:val="0010277B"/>
    <w:rsid w:val="00102A46"/>
    <w:rsid w:val="0010325F"/>
    <w:rsid w:val="00103704"/>
    <w:rsid w:val="0010431F"/>
    <w:rsid w:val="001045B0"/>
    <w:rsid w:val="00104DCA"/>
    <w:rsid w:val="001051D1"/>
    <w:rsid w:val="0010527C"/>
    <w:rsid w:val="00105288"/>
    <w:rsid w:val="001059F7"/>
    <w:rsid w:val="001063D2"/>
    <w:rsid w:val="00107586"/>
    <w:rsid w:val="00107C39"/>
    <w:rsid w:val="00110648"/>
    <w:rsid w:val="0011072E"/>
    <w:rsid w:val="00110AC9"/>
    <w:rsid w:val="00111500"/>
    <w:rsid w:val="00111D30"/>
    <w:rsid w:val="00112128"/>
    <w:rsid w:val="00112686"/>
    <w:rsid w:val="0011294A"/>
    <w:rsid w:val="00112DA3"/>
    <w:rsid w:val="0011347D"/>
    <w:rsid w:val="00113B70"/>
    <w:rsid w:val="00113EDD"/>
    <w:rsid w:val="0011454C"/>
    <w:rsid w:val="001154BB"/>
    <w:rsid w:val="00115AFB"/>
    <w:rsid w:val="00116CB4"/>
    <w:rsid w:val="00116F80"/>
    <w:rsid w:val="0011760A"/>
    <w:rsid w:val="001177B5"/>
    <w:rsid w:val="00117909"/>
    <w:rsid w:val="001207E9"/>
    <w:rsid w:val="001210F5"/>
    <w:rsid w:val="00121401"/>
    <w:rsid w:val="00121A5D"/>
    <w:rsid w:val="00121E0C"/>
    <w:rsid w:val="00121F43"/>
    <w:rsid w:val="001221AB"/>
    <w:rsid w:val="00122A07"/>
    <w:rsid w:val="00123711"/>
    <w:rsid w:val="0012377E"/>
    <w:rsid w:val="00123AB4"/>
    <w:rsid w:val="00124771"/>
    <w:rsid w:val="0012486C"/>
    <w:rsid w:val="00125D25"/>
    <w:rsid w:val="00126280"/>
    <w:rsid w:val="0012628E"/>
    <w:rsid w:val="001269EE"/>
    <w:rsid w:val="0012712C"/>
    <w:rsid w:val="00130B34"/>
    <w:rsid w:val="00130E2E"/>
    <w:rsid w:val="001313DC"/>
    <w:rsid w:val="001328C3"/>
    <w:rsid w:val="001330F8"/>
    <w:rsid w:val="00133747"/>
    <w:rsid w:val="001342C0"/>
    <w:rsid w:val="00134BB3"/>
    <w:rsid w:val="00134DBF"/>
    <w:rsid w:val="001352E2"/>
    <w:rsid w:val="00135718"/>
    <w:rsid w:val="00136E14"/>
    <w:rsid w:val="00136E31"/>
    <w:rsid w:val="001374DD"/>
    <w:rsid w:val="00137B39"/>
    <w:rsid w:val="0014134B"/>
    <w:rsid w:val="0014153A"/>
    <w:rsid w:val="00141DFF"/>
    <w:rsid w:val="001428E3"/>
    <w:rsid w:val="00142DF0"/>
    <w:rsid w:val="00142F20"/>
    <w:rsid w:val="00143424"/>
    <w:rsid w:val="0014382E"/>
    <w:rsid w:val="00143839"/>
    <w:rsid w:val="0014414F"/>
    <w:rsid w:val="001446CF"/>
    <w:rsid w:val="001450D8"/>
    <w:rsid w:val="001456FC"/>
    <w:rsid w:val="00145D43"/>
    <w:rsid w:val="00146070"/>
    <w:rsid w:val="00146527"/>
    <w:rsid w:val="00146C80"/>
    <w:rsid w:val="00147028"/>
    <w:rsid w:val="001474F5"/>
    <w:rsid w:val="001506AC"/>
    <w:rsid w:val="00150800"/>
    <w:rsid w:val="0015103C"/>
    <w:rsid w:val="00152D1E"/>
    <w:rsid w:val="00152D63"/>
    <w:rsid w:val="00152ECC"/>
    <w:rsid w:val="001531AA"/>
    <w:rsid w:val="001537AE"/>
    <w:rsid w:val="00154B84"/>
    <w:rsid w:val="00154E6E"/>
    <w:rsid w:val="00157372"/>
    <w:rsid w:val="001574CF"/>
    <w:rsid w:val="0015799C"/>
    <w:rsid w:val="0016021E"/>
    <w:rsid w:val="00160AA6"/>
    <w:rsid w:val="00160EF9"/>
    <w:rsid w:val="00160F8D"/>
    <w:rsid w:val="001613FE"/>
    <w:rsid w:val="0016176A"/>
    <w:rsid w:val="00161FAF"/>
    <w:rsid w:val="001625AC"/>
    <w:rsid w:val="001626BE"/>
    <w:rsid w:val="001629A1"/>
    <w:rsid w:val="00164192"/>
    <w:rsid w:val="0016466C"/>
    <w:rsid w:val="00164F65"/>
    <w:rsid w:val="001666AB"/>
    <w:rsid w:val="00166753"/>
    <w:rsid w:val="0016682B"/>
    <w:rsid w:val="00167F37"/>
    <w:rsid w:val="001702A2"/>
    <w:rsid w:val="001710BB"/>
    <w:rsid w:val="001713A8"/>
    <w:rsid w:val="0017158D"/>
    <w:rsid w:val="001717D7"/>
    <w:rsid w:val="00171B3C"/>
    <w:rsid w:val="00171B8D"/>
    <w:rsid w:val="00171CA6"/>
    <w:rsid w:val="00171DAD"/>
    <w:rsid w:val="0017251D"/>
    <w:rsid w:val="001731DE"/>
    <w:rsid w:val="00173BFE"/>
    <w:rsid w:val="00174803"/>
    <w:rsid w:val="00174D2A"/>
    <w:rsid w:val="00175736"/>
    <w:rsid w:val="00176E52"/>
    <w:rsid w:val="00177410"/>
    <w:rsid w:val="0017776E"/>
    <w:rsid w:val="00177978"/>
    <w:rsid w:val="00177E94"/>
    <w:rsid w:val="0018023F"/>
    <w:rsid w:val="00181F7D"/>
    <w:rsid w:val="001823B3"/>
    <w:rsid w:val="00183510"/>
    <w:rsid w:val="0018372E"/>
    <w:rsid w:val="00183AD6"/>
    <w:rsid w:val="00184E91"/>
    <w:rsid w:val="00186696"/>
    <w:rsid w:val="00186923"/>
    <w:rsid w:val="001877AF"/>
    <w:rsid w:val="00187B2C"/>
    <w:rsid w:val="00190458"/>
    <w:rsid w:val="001905F0"/>
    <w:rsid w:val="00191590"/>
    <w:rsid w:val="00191790"/>
    <w:rsid w:val="0019200C"/>
    <w:rsid w:val="001921E5"/>
    <w:rsid w:val="00192793"/>
    <w:rsid w:val="00192C46"/>
    <w:rsid w:val="00192CD1"/>
    <w:rsid w:val="0019315E"/>
    <w:rsid w:val="001938B0"/>
    <w:rsid w:val="00194AAA"/>
    <w:rsid w:val="00194CE6"/>
    <w:rsid w:val="001951B8"/>
    <w:rsid w:val="00195D93"/>
    <w:rsid w:val="00196254"/>
    <w:rsid w:val="00197189"/>
    <w:rsid w:val="001974DC"/>
    <w:rsid w:val="001A049B"/>
    <w:rsid w:val="001A07F5"/>
    <w:rsid w:val="001A0C00"/>
    <w:rsid w:val="001A0E27"/>
    <w:rsid w:val="001A184F"/>
    <w:rsid w:val="001A1A46"/>
    <w:rsid w:val="001A2479"/>
    <w:rsid w:val="001A2A0B"/>
    <w:rsid w:val="001A2C00"/>
    <w:rsid w:val="001A30FD"/>
    <w:rsid w:val="001A3508"/>
    <w:rsid w:val="001A3680"/>
    <w:rsid w:val="001A3809"/>
    <w:rsid w:val="001A47C8"/>
    <w:rsid w:val="001A49B9"/>
    <w:rsid w:val="001A4B7A"/>
    <w:rsid w:val="001A634E"/>
    <w:rsid w:val="001A7142"/>
    <w:rsid w:val="001A7B60"/>
    <w:rsid w:val="001A7D50"/>
    <w:rsid w:val="001B01AB"/>
    <w:rsid w:val="001B040A"/>
    <w:rsid w:val="001B041B"/>
    <w:rsid w:val="001B05BD"/>
    <w:rsid w:val="001B097C"/>
    <w:rsid w:val="001B11F4"/>
    <w:rsid w:val="001B1A3D"/>
    <w:rsid w:val="001B1DF5"/>
    <w:rsid w:val="001B2FA9"/>
    <w:rsid w:val="001B37A2"/>
    <w:rsid w:val="001B39E2"/>
    <w:rsid w:val="001B3AD1"/>
    <w:rsid w:val="001B3C6F"/>
    <w:rsid w:val="001B3F55"/>
    <w:rsid w:val="001B4385"/>
    <w:rsid w:val="001B4567"/>
    <w:rsid w:val="001B4FD9"/>
    <w:rsid w:val="001B6194"/>
    <w:rsid w:val="001B6DBC"/>
    <w:rsid w:val="001B74CF"/>
    <w:rsid w:val="001B7A65"/>
    <w:rsid w:val="001B7C6D"/>
    <w:rsid w:val="001C12A1"/>
    <w:rsid w:val="001C1542"/>
    <w:rsid w:val="001C2A67"/>
    <w:rsid w:val="001C2C85"/>
    <w:rsid w:val="001C3B36"/>
    <w:rsid w:val="001C3D05"/>
    <w:rsid w:val="001C3DCD"/>
    <w:rsid w:val="001C50B4"/>
    <w:rsid w:val="001C5502"/>
    <w:rsid w:val="001C6E97"/>
    <w:rsid w:val="001C7366"/>
    <w:rsid w:val="001C7454"/>
    <w:rsid w:val="001C77E1"/>
    <w:rsid w:val="001C7FA7"/>
    <w:rsid w:val="001D0568"/>
    <w:rsid w:val="001D0AE2"/>
    <w:rsid w:val="001D1983"/>
    <w:rsid w:val="001D2DC5"/>
    <w:rsid w:val="001D307E"/>
    <w:rsid w:val="001D3482"/>
    <w:rsid w:val="001D3E30"/>
    <w:rsid w:val="001D56E9"/>
    <w:rsid w:val="001D64B8"/>
    <w:rsid w:val="001D66A2"/>
    <w:rsid w:val="001D7447"/>
    <w:rsid w:val="001D7D15"/>
    <w:rsid w:val="001D7EA8"/>
    <w:rsid w:val="001E0B29"/>
    <w:rsid w:val="001E1BC5"/>
    <w:rsid w:val="001E1FB1"/>
    <w:rsid w:val="001E1FDC"/>
    <w:rsid w:val="001E2538"/>
    <w:rsid w:val="001E298D"/>
    <w:rsid w:val="001E2E71"/>
    <w:rsid w:val="001E3029"/>
    <w:rsid w:val="001E3925"/>
    <w:rsid w:val="001E3C20"/>
    <w:rsid w:val="001E41F3"/>
    <w:rsid w:val="001E4995"/>
    <w:rsid w:val="001E52AE"/>
    <w:rsid w:val="001E5734"/>
    <w:rsid w:val="001E615A"/>
    <w:rsid w:val="001F1338"/>
    <w:rsid w:val="001F1484"/>
    <w:rsid w:val="001F287D"/>
    <w:rsid w:val="001F311B"/>
    <w:rsid w:val="001F41F9"/>
    <w:rsid w:val="001F4CE2"/>
    <w:rsid w:val="001F4F67"/>
    <w:rsid w:val="001F5CDC"/>
    <w:rsid w:val="001F5E92"/>
    <w:rsid w:val="001F60A3"/>
    <w:rsid w:val="001F6CA4"/>
    <w:rsid w:val="001F73BC"/>
    <w:rsid w:val="001F7D40"/>
    <w:rsid w:val="001F7EB2"/>
    <w:rsid w:val="001F7FBB"/>
    <w:rsid w:val="00201898"/>
    <w:rsid w:val="00201A14"/>
    <w:rsid w:val="00201F8D"/>
    <w:rsid w:val="002026E5"/>
    <w:rsid w:val="002043E1"/>
    <w:rsid w:val="00204793"/>
    <w:rsid w:val="00204D67"/>
    <w:rsid w:val="002058B7"/>
    <w:rsid w:val="00205F71"/>
    <w:rsid w:val="002060DD"/>
    <w:rsid w:val="00207231"/>
    <w:rsid w:val="00207378"/>
    <w:rsid w:val="002100BA"/>
    <w:rsid w:val="00210425"/>
    <w:rsid w:val="00210AC4"/>
    <w:rsid w:val="0021107E"/>
    <w:rsid w:val="00211BB0"/>
    <w:rsid w:val="002125A4"/>
    <w:rsid w:val="002127E3"/>
    <w:rsid w:val="00212A67"/>
    <w:rsid w:val="00213FE8"/>
    <w:rsid w:val="00214207"/>
    <w:rsid w:val="00214C06"/>
    <w:rsid w:val="002152B4"/>
    <w:rsid w:val="00215654"/>
    <w:rsid w:val="00215888"/>
    <w:rsid w:val="00216FE9"/>
    <w:rsid w:val="0021741F"/>
    <w:rsid w:val="00217A9F"/>
    <w:rsid w:val="00220752"/>
    <w:rsid w:val="00220900"/>
    <w:rsid w:val="00220BB7"/>
    <w:rsid w:val="00220F51"/>
    <w:rsid w:val="00221263"/>
    <w:rsid w:val="002217A4"/>
    <w:rsid w:val="00222A67"/>
    <w:rsid w:val="00222E95"/>
    <w:rsid w:val="0022335F"/>
    <w:rsid w:val="00223394"/>
    <w:rsid w:val="00223EC4"/>
    <w:rsid w:val="00223F1F"/>
    <w:rsid w:val="00225DDE"/>
    <w:rsid w:val="00225E1A"/>
    <w:rsid w:val="00225E62"/>
    <w:rsid w:val="00226481"/>
    <w:rsid w:val="002269CC"/>
    <w:rsid w:val="0022712E"/>
    <w:rsid w:val="00230295"/>
    <w:rsid w:val="002313C1"/>
    <w:rsid w:val="002325E5"/>
    <w:rsid w:val="00232A30"/>
    <w:rsid w:val="00232D97"/>
    <w:rsid w:val="00233E08"/>
    <w:rsid w:val="002340D4"/>
    <w:rsid w:val="00234BE4"/>
    <w:rsid w:val="00234CAD"/>
    <w:rsid w:val="002356A5"/>
    <w:rsid w:val="00235CBC"/>
    <w:rsid w:val="002362A7"/>
    <w:rsid w:val="00237986"/>
    <w:rsid w:val="00237B3B"/>
    <w:rsid w:val="002403F0"/>
    <w:rsid w:val="0024058E"/>
    <w:rsid w:val="00240DA3"/>
    <w:rsid w:val="002413EF"/>
    <w:rsid w:val="00241751"/>
    <w:rsid w:val="00241D97"/>
    <w:rsid w:val="00244644"/>
    <w:rsid w:val="00244CF4"/>
    <w:rsid w:val="002451D1"/>
    <w:rsid w:val="002459BC"/>
    <w:rsid w:val="00245A08"/>
    <w:rsid w:val="00245AF1"/>
    <w:rsid w:val="00245C33"/>
    <w:rsid w:val="00245EAA"/>
    <w:rsid w:val="0024654E"/>
    <w:rsid w:val="002476EB"/>
    <w:rsid w:val="00247CE5"/>
    <w:rsid w:val="002503B5"/>
    <w:rsid w:val="0025113C"/>
    <w:rsid w:val="00251645"/>
    <w:rsid w:val="00251B19"/>
    <w:rsid w:val="00251CA8"/>
    <w:rsid w:val="00251E17"/>
    <w:rsid w:val="00252622"/>
    <w:rsid w:val="00252FB4"/>
    <w:rsid w:val="00253850"/>
    <w:rsid w:val="00253A9A"/>
    <w:rsid w:val="002542E5"/>
    <w:rsid w:val="00254588"/>
    <w:rsid w:val="00254D5A"/>
    <w:rsid w:val="00255330"/>
    <w:rsid w:val="00256562"/>
    <w:rsid w:val="00256D2B"/>
    <w:rsid w:val="0026004D"/>
    <w:rsid w:val="002600CD"/>
    <w:rsid w:val="00260B46"/>
    <w:rsid w:val="00260EDC"/>
    <w:rsid w:val="00261159"/>
    <w:rsid w:val="002616D1"/>
    <w:rsid w:val="00261A72"/>
    <w:rsid w:val="00262027"/>
    <w:rsid w:val="002625B0"/>
    <w:rsid w:val="00262F76"/>
    <w:rsid w:val="00263069"/>
    <w:rsid w:val="00263D4A"/>
    <w:rsid w:val="00263F59"/>
    <w:rsid w:val="00264414"/>
    <w:rsid w:val="00264EDE"/>
    <w:rsid w:val="00265885"/>
    <w:rsid w:val="002659DF"/>
    <w:rsid w:val="00265CCC"/>
    <w:rsid w:val="002667D0"/>
    <w:rsid w:val="00266C54"/>
    <w:rsid w:val="00266F2D"/>
    <w:rsid w:val="00270014"/>
    <w:rsid w:val="00271212"/>
    <w:rsid w:val="00271B44"/>
    <w:rsid w:val="00272187"/>
    <w:rsid w:val="002724EB"/>
    <w:rsid w:val="002729A7"/>
    <w:rsid w:val="00272AE3"/>
    <w:rsid w:val="00272AF0"/>
    <w:rsid w:val="00272CBE"/>
    <w:rsid w:val="00272FA7"/>
    <w:rsid w:val="0027360E"/>
    <w:rsid w:val="0027375B"/>
    <w:rsid w:val="0027423E"/>
    <w:rsid w:val="002748FF"/>
    <w:rsid w:val="00274A71"/>
    <w:rsid w:val="00274AD0"/>
    <w:rsid w:val="00274E32"/>
    <w:rsid w:val="00275D12"/>
    <w:rsid w:val="00276A37"/>
    <w:rsid w:val="00276BA5"/>
    <w:rsid w:val="002771ED"/>
    <w:rsid w:val="00277413"/>
    <w:rsid w:val="002776DB"/>
    <w:rsid w:val="00277C9A"/>
    <w:rsid w:val="002807F6"/>
    <w:rsid w:val="00280CE7"/>
    <w:rsid w:val="0028191F"/>
    <w:rsid w:val="00281ADD"/>
    <w:rsid w:val="002824A1"/>
    <w:rsid w:val="0028292B"/>
    <w:rsid w:val="00283B97"/>
    <w:rsid w:val="00283BF5"/>
    <w:rsid w:val="00283F9E"/>
    <w:rsid w:val="0028416E"/>
    <w:rsid w:val="002845BC"/>
    <w:rsid w:val="002846BC"/>
    <w:rsid w:val="00284892"/>
    <w:rsid w:val="00284A88"/>
    <w:rsid w:val="00284B38"/>
    <w:rsid w:val="002856C1"/>
    <w:rsid w:val="002860C4"/>
    <w:rsid w:val="002862CC"/>
    <w:rsid w:val="0028691A"/>
    <w:rsid w:val="0028761E"/>
    <w:rsid w:val="00287FA6"/>
    <w:rsid w:val="0029060B"/>
    <w:rsid w:val="002910FC"/>
    <w:rsid w:val="0029199C"/>
    <w:rsid w:val="00291B57"/>
    <w:rsid w:val="00291E58"/>
    <w:rsid w:val="0029210E"/>
    <w:rsid w:val="0029230D"/>
    <w:rsid w:val="002923B6"/>
    <w:rsid w:val="00292AE7"/>
    <w:rsid w:val="0029326A"/>
    <w:rsid w:val="002937AB"/>
    <w:rsid w:val="002938AA"/>
    <w:rsid w:val="00293B36"/>
    <w:rsid w:val="00294299"/>
    <w:rsid w:val="00294489"/>
    <w:rsid w:val="00295701"/>
    <w:rsid w:val="002958EA"/>
    <w:rsid w:val="002964C3"/>
    <w:rsid w:val="00296972"/>
    <w:rsid w:val="002978A3"/>
    <w:rsid w:val="00297C6D"/>
    <w:rsid w:val="002A0189"/>
    <w:rsid w:val="002A01CC"/>
    <w:rsid w:val="002A0ED9"/>
    <w:rsid w:val="002A1285"/>
    <w:rsid w:val="002A2EF2"/>
    <w:rsid w:val="002A33A4"/>
    <w:rsid w:val="002A404D"/>
    <w:rsid w:val="002A4379"/>
    <w:rsid w:val="002A449D"/>
    <w:rsid w:val="002A4694"/>
    <w:rsid w:val="002A53FE"/>
    <w:rsid w:val="002A5734"/>
    <w:rsid w:val="002A6183"/>
    <w:rsid w:val="002A6B08"/>
    <w:rsid w:val="002A6B81"/>
    <w:rsid w:val="002A7AB8"/>
    <w:rsid w:val="002A7F80"/>
    <w:rsid w:val="002B00F9"/>
    <w:rsid w:val="002B088C"/>
    <w:rsid w:val="002B148E"/>
    <w:rsid w:val="002B150E"/>
    <w:rsid w:val="002B1574"/>
    <w:rsid w:val="002B20BC"/>
    <w:rsid w:val="002B2D91"/>
    <w:rsid w:val="002B3887"/>
    <w:rsid w:val="002B3CDD"/>
    <w:rsid w:val="002B4805"/>
    <w:rsid w:val="002B49EE"/>
    <w:rsid w:val="002B4BC9"/>
    <w:rsid w:val="002B4D1E"/>
    <w:rsid w:val="002B50CD"/>
    <w:rsid w:val="002B54C9"/>
    <w:rsid w:val="002B55FE"/>
    <w:rsid w:val="002B5741"/>
    <w:rsid w:val="002B5A79"/>
    <w:rsid w:val="002B6682"/>
    <w:rsid w:val="002B6818"/>
    <w:rsid w:val="002B7515"/>
    <w:rsid w:val="002B7F8F"/>
    <w:rsid w:val="002C0124"/>
    <w:rsid w:val="002C0531"/>
    <w:rsid w:val="002C0C53"/>
    <w:rsid w:val="002C116E"/>
    <w:rsid w:val="002C17ED"/>
    <w:rsid w:val="002C19C7"/>
    <w:rsid w:val="002C2115"/>
    <w:rsid w:val="002C2992"/>
    <w:rsid w:val="002C2F48"/>
    <w:rsid w:val="002C3144"/>
    <w:rsid w:val="002C36C5"/>
    <w:rsid w:val="002C3A1C"/>
    <w:rsid w:val="002C3E39"/>
    <w:rsid w:val="002C475D"/>
    <w:rsid w:val="002C47E2"/>
    <w:rsid w:val="002C4A91"/>
    <w:rsid w:val="002C57EB"/>
    <w:rsid w:val="002C6319"/>
    <w:rsid w:val="002C7A80"/>
    <w:rsid w:val="002D009B"/>
    <w:rsid w:val="002D0321"/>
    <w:rsid w:val="002D17CF"/>
    <w:rsid w:val="002D1C94"/>
    <w:rsid w:val="002D1E39"/>
    <w:rsid w:val="002D2461"/>
    <w:rsid w:val="002D24AE"/>
    <w:rsid w:val="002D30F3"/>
    <w:rsid w:val="002D3924"/>
    <w:rsid w:val="002D3C18"/>
    <w:rsid w:val="002D3D33"/>
    <w:rsid w:val="002D3F34"/>
    <w:rsid w:val="002D45DF"/>
    <w:rsid w:val="002D4AB2"/>
    <w:rsid w:val="002D5101"/>
    <w:rsid w:val="002D5202"/>
    <w:rsid w:val="002D52D6"/>
    <w:rsid w:val="002D5D2F"/>
    <w:rsid w:val="002D73FA"/>
    <w:rsid w:val="002D7602"/>
    <w:rsid w:val="002D7C58"/>
    <w:rsid w:val="002E01F6"/>
    <w:rsid w:val="002E0721"/>
    <w:rsid w:val="002E077B"/>
    <w:rsid w:val="002E159F"/>
    <w:rsid w:val="002E1980"/>
    <w:rsid w:val="002E235E"/>
    <w:rsid w:val="002E2C0A"/>
    <w:rsid w:val="002E359A"/>
    <w:rsid w:val="002E38AD"/>
    <w:rsid w:val="002E44E0"/>
    <w:rsid w:val="002E46A5"/>
    <w:rsid w:val="002E4B01"/>
    <w:rsid w:val="002E4C0D"/>
    <w:rsid w:val="002E5894"/>
    <w:rsid w:val="002E5D9E"/>
    <w:rsid w:val="002E64AB"/>
    <w:rsid w:val="002E6DCA"/>
    <w:rsid w:val="002E748D"/>
    <w:rsid w:val="002E785A"/>
    <w:rsid w:val="002E7F1B"/>
    <w:rsid w:val="002F00A5"/>
    <w:rsid w:val="002F2881"/>
    <w:rsid w:val="002F2A16"/>
    <w:rsid w:val="002F2E08"/>
    <w:rsid w:val="002F30FF"/>
    <w:rsid w:val="002F3E83"/>
    <w:rsid w:val="002F5124"/>
    <w:rsid w:val="002F596C"/>
    <w:rsid w:val="002F6430"/>
    <w:rsid w:val="002F65CF"/>
    <w:rsid w:val="002F6A04"/>
    <w:rsid w:val="002F7E53"/>
    <w:rsid w:val="002F7F74"/>
    <w:rsid w:val="0030029A"/>
    <w:rsid w:val="00300ACA"/>
    <w:rsid w:val="00300B2D"/>
    <w:rsid w:val="0030131C"/>
    <w:rsid w:val="003018E3"/>
    <w:rsid w:val="00302A58"/>
    <w:rsid w:val="0030318A"/>
    <w:rsid w:val="00303257"/>
    <w:rsid w:val="00303AE0"/>
    <w:rsid w:val="00303F27"/>
    <w:rsid w:val="00304163"/>
    <w:rsid w:val="0030453F"/>
    <w:rsid w:val="0030496D"/>
    <w:rsid w:val="00304FEB"/>
    <w:rsid w:val="00305083"/>
    <w:rsid w:val="00305409"/>
    <w:rsid w:val="00305D8C"/>
    <w:rsid w:val="00305EB6"/>
    <w:rsid w:val="00306403"/>
    <w:rsid w:val="00306A24"/>
    <w:rsid w:val="00306E41"/>
    <w:rsid w:val="00307A1C"/>
    <w:rsid w:val="0031198B"/>
    <w:rsid w:val="00311CB4"/>
    <w:rsid w:val="00313272"/>
    <w:rsid w:val="00313C9E"/>
    <w:rsid w:val="00314B7A"/>
    <w:rsid w:val="0031583A"/>
    <w:rsid w:val="0031693A"/>
    <w:rsid w:val="00316EF0"/>
    <w:rsid w:val="0031754A"/>
    <w:rsid w:val="00317EAF"/>
    <w:rsid w:val="003208B5"/>
    <w:rsid w:val="00320D63"/>
    <w:rsid w:val="00321B74"/>
    <w:rsid w:val="00321C79"/>
    <w:rsid w:val="003235C2"/>
    <w:rsid w:val="003238AE"/>
    <w:rsid w:val="00323B06"/>
    <w:rsid w:val="00323E19"/>
    <w:rsid w:val="00324297"/>
    <w:rsid w:val="0032523D"/>
    <w:rsid w:val="0032539C"/>
    <w:rsid w:val="003257E9"/>
    <w:rsid w:val="0032582C"/>
    <w:rsid w:val="00326182"/>
    <w:rsid w:val="003264A9"/>
    <w:rsid w:val="0032666B"/>
    <w:rsid w:val="00326B02"/>
    <w:rsid w:val="0032746B"/>
    <w:rsid w:val="00330C0A"/>
    <w:rsid w:val="00330D31"/>
    <w:rsid w:val="00330D7F"/>
    <w:rsid w:val="00330DC7"/>
    <w:rsid w:val="00332BED"/>
    <w:rsid w:val="00332C19"/>
    <w:rsid w:val="00333282"/>
    <w:rsid w:val="00333D26"/>
    <w:rsid w:val="00333DC6"/>
    <w:rsid w:val="00333E90"/>
    <w:rsid w:val="00334A31"/>
    <w:rsid w:val="00335A2D"/>
    <w:rsid w:val="00335D12"/>
    <w:rsid w:val="00335E9C"/>
    <w:rsid w:val="00335F5D"/>
    <w:rsid w:val="003361B5"/>
    <w:rsid w:val="00336510"/>
    <w:rsid w:val="00336689"/>
    <w:rsid w:val="0033672D"/>
    <w:rsid w:val="00336D03"/>
    <w:rsid w:val="003401D6"/>
    <w:rsid w:val="0034078B"/>
    <w:rsid w:val="00340913"/>
    <w:rsid w:val="00340C01"/>
    <w:rsid w:val="00342278"/>
    <w:rsid w:val="00342A5B"/>
    <w:rsid w:val="00343B54"/>
    <w:rsid w:val="00343FC0"/>
    <w:rsid w:val="00344389"/>
    <w:rsid w:val="00344401"/>
    <w:rsid w:val="00344669"/>
    <w:rsid w:val="00345718"/>
    <w:rsid w:val="00345DB6"/>
    <w:rsid w:val="00346D90"/>
    <w:rsid w:val="00347599"/>
    <w:rsid w:val="00347D93"/>
    <w:rsid w:val="003508A9"/>
    <w:rsid w:val="00350940"/>
    <w:rsid w:val="00350DAF"/>
    <w:rsid w:val="003511DF"/>
    <w:rsid w:val="00351207"/>
    <w:rsid w:val="0035140A"/>
    <w:rsid w:val="00351610"/>
    <w:rsid w:val="00351622"/>
    <w:rsid w:val="003518A5"/>
    <w:rsid w:val="00351F7C"/>
    <w:rsid w:val="0035270A"/>
    <w:rsid w:val="00354357"/>
    <w:rsid w:val="00354E3A"/>
    <w:rsid w:val="00355330"/>
    <w:rsid w:val="003554AC"/>
    <w:rsid w:val="003558F0"/>
    <w:rsid w:val="00356125"/>
    <w:rsid w:val="003566FA"/>
    <w:rsid w:val="0035693A"/>
    <w:rsid w:val="0035754B"/>
    <w:rsid w:val="00357E89"/>
    <w:rsid w:val="00361CAA"/>
    <w:rsid w:val="0036354B"/>
    <w:rsid w:val="00363F4A"/>
    <w:rsid w:val="00364687"/>
    <w:rsid w:val="0036498C"/>
    <w:rsid w:val="0036551C"/>
    <w:rsid w:val="003655D0"/>
    <w:rsid w:val="00365BE9"/>
    <w:rsid w:val="00365DC2"/>
    <w:rsid w:val="00365EBF"/>
    <w:rsid w:val="003664B6"/>
    <w:rsid w:val="00366751"/>
    <w:rsid w:val="003668C8"/>
    <w:rsid w:val="00367456"/>
    <w:rsid w:val="0037091E"/>
    <w:rsid w:val="00371515"/>
    <w:rsid w:val="00371EAC"/>
    <w:rsid w:val="0037258A"/>
    <w:rsid w:val="00372665"/>
    <w:rsid w:val="0037270C"/>
    <w:rsid w:val="00372925"/>
    <w:rsid w:val="00372D26"/>
    <w:rsid w:val="00372FCA"/>
    <w:rsid w:val="00373007"/>
    <w:rsid w:val="00373153"/>
    <w:rsid w:val="00374AD2"/>
    <w:rsid w:val="003750E2"/>
    <w:rsid w:val="00376DCC"/>
    <w:rsid w:val="00376DFD"/>
    <w:rsid w:val="0037771C"/>
    <w:rsid w:val="003809DF"/>
    <w:rsid w:val="00381552"/>
    <w:rsid w:val="003818DF"/>
    <w:rsid w:val="00381E3A"/>
    <w:rsid w:val="003829A5"/>
    <w:rsid w:val="00382ABA"/>
    <w:rsid w:val="00382D95"/>
    <w:rsid w:val="00384271"/>
    <w:rsid w:val="003865A0"/>
    <w:rsid w:val="00386A52"/>
    <w:rsid w:val="00386CD1"/>
    <w:rsid w:val="00386EDB"/>
    <w:rsid w:val="00387157"/>
    <w:rsid w:val="0038731D"/>
    <w:rsid w:val="00390046"/>
    <w:rsid w:val="003911F7"/>
    <w:rsid w:val="00391390"/>
    <w:rsid w:val="00392904"/>
    <w:rsid w:val="00392AA5"/>
    <w:rsid w:val="00393E5A"/>
    <w:rsid w:val="00394791"/>
    <w:rsid w:val="00394902"/>
    <w:rsid w:val="00395D9D"/>
    <w:rsid w:val="00396890"/>
    <w:rsid w:val="00397660"/>
    <w:rsid w:val="003A06F8"/>
    <w:rsid w:val="003A0B17"/>
    <w:rsid w:val="003A0C7E"/>
    <w:rsid w:val="003A0CE1"/>
    <w:rsid w:val="003A2455"/>
    <w:rsid w:val="003A2AA6"/>
    <w:rsid w:val="003A3064"/>
    <w:rsid w:val="003A4023"/>
    <w:rsid w:val="003A45B7"/>
    <w:rsid w:val="003A4974"/>
    <w:rsid w:val="003A4D4D"/>
    <w:rsid w:val="003A5656"/>
    <w:rsid w:val="003A581D"/>
    <w:rsid w:val="003A584C"/>
    <w:rsid w:val="003A58FC"/>
    <w:rsid w:val="003A5B1D"/>
    <w:rsid w:val="003A5B43"/>
    <w:rsid w:val="003A6375"/>
    <w:rsid w:val="003A6509"/>
    <w:rsid w:val="003A700B"/>
    <w:rsid w:val="003A7A08"/>
    <w:rsid w:val="003A7A42"/>
    <w:rsid w:val="003A7F49"/>
    <w:rsid w:val="003B106F"/>
    <w:rsid w:val="003B148F"/>
    <w:rsid w:val="003B36F5"/>
    <w:rsid w:val="003B3F9A"/>
    <w:rsid w:val="003B4033"/>
    <w:rsid w:val="003B40F4"/>
    <w:rsid w:val="003B471F"/>
    <w:rsid w:val="003B472A"/>
    <w:rsid w:val="003B4B4D"/>
    <w:rsid w:val="003B4DA2"/>
    <w:rsid w:val="003B5706"/>
    <w:rsid w:val="003B5966"/>
    <w:rsid w:val="003B5DEA"/>
    <w:rsid w:val="003B6215"/>
    <w:rsid w:val="003B6D56"/>
    <w:rsid w:val="003B6EE5"/>
    <w:rsid w:val="003B73B2"/>
    <w:rsid w:val="003B7C5F"/>
    <w:rsid w:val="003B7CC4"/>
    <w:rsid w:val="003B7FD5"/>
    <w:rsid w:val="003C0EA0"/>
    <w:rsid w:val="003C154E"/>
    <w:rsid w:val="003C16FD"/>
    <w:rsid w:val="003C3310"/>
    <w:rsid w:val="003C4AC6"/>
    <w:rsid w:val="003C55C7"/>
    <w:rsid w:val="003C700D"/>
    <w:rsid w:val="003C7914"/>
    <w:rsid w:val="003D02BB"/>
    <w:rsid w:val="003D0364"/>
    <w:rsid w:val="003D04E9"/>
    <w:rsid w:val="003D0A32"/>
    <w:rsid w:val="003D0F9F"/>
    <w:rsid w:val="003D19CA"/>
    <w:rsid w:val="003D2CB4"/>
    <w:rsid w:val="003D3377"/>
    <w:rsid w:val="003D3CEA"/>
    <w:rsid w:val="003D43F6"/>
    <w:rsid w:val="003D4D3F"/>
    <w:rsid w:val="003D696D"/>
    <w:rsid w:val="003D6B43"/>
    <w:rsid w:val="003D6BE0"/>
    <w:rsid w:val="003D6CB7"/>
    <w:rsid w:val="003D7758"/>
    <w:rsid w:val="003D7D4C"/>
    <w:rsid w:val="003E07A4"/>
    <w:rsid w:val="003E1646"/>
    <w:rsid w:val="003E1A36"/>
    <w:rsid w:val="003E1D77"/>
    <w:rsid w:val="003E1DD3"/>
    <w:rsid w:val="003E2181"/>
    <w:rsid w:val="003E2AAB"/>
    <w:rsid w:val="003E3277"/>
    <w:rsid w:val="003E3A61"/>
    <w:rsid w:val="003E4468"/>
    <w:rsid w:val="003E44B8"/>
    <w:rsid w:val="003E4710"/>
    <w:rsid w:val="003E501B"/>
    <w:rsid w:val="003E5CAF"/>
    <w:rsid w:val="003E5D91"/>
    <w:rsid w:val="003E60ED"/>
    <w:rsid w:val="003E7725"/>
    <w:rsid w:val="003E77B7"/>
    <w:rsid w:val="003E7C36"/>
    <w:rsid w:val="003F0956"/>
    <w:rsid w:val="003F1B01"/>
    <w:rsid w:val="003F2021"/>
    <w:rsid w:val="003F2428"/>
    <w:rsid w:val="003F243A"/>
    <w:rsid w:val="003F251C"/>
    <w:rsid w:val="003F37DB"/>
    <w:rsid w:val="003F3875"/>
    <w:rsid w:val="003F4757"/>
    <w:rsid w:val="003F4E03"/>
    <w:rsid w:val="003F5102"/>
    <w:rsid w:val="003F6EC4"/>
    <w:rsid w:val="003F7229"/>
    <w:rsid w:val="003F7D3D"/>
    <w:rsid w:val="004014AD"/>
    <w:rsid w:val="00401D7B"/>
    <w:rsid w:val="004024E7"/>
    <w:rsid w:val="004024EF"/>
    <w:rsid w:val="00402501"/>
    <w:rsid w:val="00402766"/>
    <w:rsid w:val="00402767"/>
    <w:rsid w:val="0040330C"/>
    <w:rsid w:val="0040348E"/>
    <w:rsid w:val="004037B3"/>
    <w:rsid w:val="004044DF"/>
    <w:rsid w:val="00406612"/>
    <w:rsid w:val="0040674B"/>
    <w:rsid w:val="00406CF3"/>
    <w:rsid w:val="00411E25"/>
    <w:rsid w:val="00412C8B"/>
    <w:rsid w:val="00413279"/>
    <w:rsid w:val="00413A69"/>
    <w:rsid w:val="004141BB"/>
    <w:rsid w:val="004142E9"/>
    <w:rsid w:val="004145A9"/>
    <w:rsid w:val="0041461C"/>
    <w:rsid w:val="004156EC"/>
    <w:rsid w:val="00416D6B"/>
    <w:rsid w:val="00416FA9"/>
    <w:rsid w:val="00417063"/>
    <w:rsid w:val="00420949"/>
    <w:rsid w:val="00420B7F"/>
    <w:rsid w:val="00420E2C"/>
    <w:rsid w:val="004214A8"/>
    <w:rsid w:val="0042164D"/>
    <w:rsid w:val="00422032"/>
    <w:rsid w:val="0042211C"/>
    <w:rsid w:val="00422AC8"/>
    <w:rsid w:val="00423A89"/>
    <w:rsid w:val="004242F1"/>
    <w:rsid w:val="004243D6"/>
    <w:rsid w:val="00424BEA"/>
    <w:rsid w:val="004253F9"/>
    <w:rsid w:val="00425BB3"/>
    <w:rsid w:val="00425E3A"/>
    <w:rsid w:val="004264BE"/>
    <w:rsid w:val="00426B04"/>
    <w:rsid w:val="00426BAF"/>
    <w:rsid w:val="00426D67"/>
    <w:rsid w:val="00426E88"/>
    <w:rsid w:val="0043036F"/>
    <w:rsid w:val="0043063B"/>
    <w:rsid w:val="0043076B"/>
    <w:rsid w:val="00430D43"/>
    <w:rsid w:val="00431262"/>
    <w:rsid w:val="00431511"/>
    <w:rsid w:val="004316EA"/>
    <w:rsid w:val="00432445"/>
    <w:rsid w:val="00432F8B"/>
    <w:rsid w:val="0043346D"/>
    <w:rsid w:val="0043384D"/>
    <w:rsid w:val="004358F6"/>
    <w:rsid w:val="004359A4"/>
    <w:rsid w:val="0043677E"/>
    <w:rsid w:val="00436BB0"/>
    <w:rsid w:val="0044209D"/>
    <w:rsid w:val="004423E4"/>
    <w:rsid w:val="0044242B"/>
    <w:rsid w:val="00442A2F"/>
    <w:rsid w:val="004446F7"/>
    <w:rsid w:val="00444B00"/>
    <w:rsid w:val="00444FD7"/>
    <w:rsid w:val="004452D4"/>
    <w:rsid w:val="00446068"/>
    <w:rsid w:val="0044657A"/>
    <w:rsid w:val="00446725"/>
    <w:rsid w:val="00447075"/>
    <w:rsid w:val="0044719D"/>
    <w:rsid w:val="004471A7"/>
    <w:rsid w:val="0044732B"/>
    <w:rsid w:val="00447566"/>
    <w:rsid w:val="00450B16"/>
    <w:rsid w:val="0045106E"/>
    <w:rsid w:val="00451288"/>
    <w:rsid w:val="0045251B"/>
    <w:rsid w:val="00452866"/>
    <w:rsid w:val="004528AF"/>
    <w:rsid w:val="00452E18"/>
    <w:rsid w:val="00453B13"/>
    <w:rsid w:val="00453BE3"/>
    <w:rsid w:val="00453C14"/>
    <w:rsid w:val="004549EE"/>
    <w:rsid w:val="004551EC"/>
    <w:rsid w:val="004561AE"/>
    <w:rsid w:val="004561FD"/>
    <w:rsid w:val="00456599"/>
    <w:rsid w:val="004570F3"/>
    <w:rsid w:val="00457E8D"/>
    <w:rsid w:val="00460B58"/>
    <w:rsid w:val="004617DE"/>
    <w:rsid w:val="00462147"/>
    <w:rsid w:val="00463027"/>
    <w:rsid w:val="00463AFD"/>
    <w:rsid w:val="00463C90"/>
    <w:rsid w:val="00463DA9"/>
    <w:rsid w:val="00463F51"/>
    <w:rsid w:val="0046454C"/>
    <w:rsid w:val="00465EF2"/>
    <w:rsid w:val="0046671F"/>
    <w:rsid w:val="0047018B"/>
    <w:rsid w:val="004704F5"/>
    <w:rsid w:val="00470E70"/>
    <w:rsid w:val="0047104E"/>
    <w:rsid w:val="00471DC0"/>
    <w:rsid w:val="00471E91"/>
    <w:rsid w:val="00471ED9"/>
    <w:rsid w:val="00473C9D"/>
    <w:rsid w:val="00473CE6"/>
    <w:rsid w:val="0047465B"/>
    <w:rsid w:val="0047484D"/>
    <w:rsid w:val="00474B23"/>
    <w:rsid w:val="00474C69"/>
    <w:rsid w:val="00474CCF"/>
    <w:rsid w:val="004755A5"/>
    <w:rsid w:val="00475899"/>
    <w:rsid w:val="00475EE4"/>
    <w:rsid w:val="004765D8"/>
    <w:rsid w:val="00476613"/>
    <w:rsid w:val="004767D2"/>
    <w:rsid w:val="00477986"/>
    <w:rsid w:val="0048058D"/>
    <w:rsid w:val="00480F8C"/>
    <w:rsid w:val="004813C2"/>
    <w:rsid w:val="00481C3B"/>
    <w:rsid w:val="00481D93"/>
    <w:rsid w:val="00482E43"/>
    <w:rsid w:val="00483D0D"/>
    <w:rsid w:val="0048493E"/>
    <w:rsid w:val="00484D26"/>
    <w:rsid w:val="004855B1"/>
    <w:rsid w:val="00485DFD"/>
    <w:rsid w:val="004871DF"/>
    <w:rsid w:val="00487B55"/>
    <w:rsid w:val="00487D2F"/>
    <w:rsid w:val="00487F2D"/>
    <w:rsid w:val="004905C6"/>
    <w:rsid w:val="00490B9D"/>
    <w:rsid w:val="00490C44"/>
    <w:rsid w:val="00490CA0"/>
    <w:rsid w:val="0049101E"/>
    <w:rsid w:val="00491CD9"/>
    <w:rsid w:val="00491ED0"/>
    <w:rsid w:val="00491FE1"/>
    <w:rsid w:val="0049201B"/>
    <w:rsid w:val="004926EF"/>
    <w:rsid w:val="00492772"/>
    <w:rsid w:val="00492866"/>
    <w:rsid w:val="004929A7"/>
    <w:rsid w:val="00492A04"/>
    <w:rsid w:val="004931BF"/>
    <w:rsid w:val="00493BDB"/>
    <w:rsid w:val="00493DB5"/>
    <w:rsid w:val="00494A9C"/>
    <w:rsid w:val="0049584A"/>
    <w:rsid w:val="00495BC0"/>
    <w:rsid w:val="0049739F"/>
    <w:rsid w:val="0049741C"/>
    <w:rsid w:val="00497537"/>
    <w:rsid w:val="00497647"/>
    <w:rsid w:val="00497FC3"/>
    <w:rsid w:val="004A0F8A"/>
    <w:rsid w:val="004A16EE"/>
    <w:rsid w:val="004A1E50"/>
    <w:rsid w:val="004A2DAD"/>
    <w:rsid w:val="004A32E0"/>
    <w:rsid w:val="004A3692"/>
    <w:rsid w:val="004A463C"/>
    <w:rsid w:val="004A568E"/>
    <w:rsid w:val="004A57BF"/>
    <w:rsid w:val="004A5BE5"/>
    <w:rsid w:val="004A6399"/>
    <w:rsid w:val="004A6839"/>
    <w:rsid w:val="004A7726"/>
    <w:rsid w:val="004A7CDC"/>
    <w:rsid w:val="004B0F03"/>
    <w:rsid w:val="004B17C7"/>
    <w:rsid w:val="004B197A"/>
    <w:rsid w:val="004B1B46"/>
    <w:rsid w:val="004B2229"/>
    <w:rsid w:val="004B2EB7"/>
    <w:rsid w:val="004B326F"/>
    <w:rsid w:val="004B45D4"/>
    <w:rsid w:val="004B57C4"/>
    <w:rsid w:val="004B5E67"/>
    <w:rsid w:val="004B6016"/>
    <w:rsid w:val="004B6078"/>
    <w:rsid w:val="004B62D9"/>
    <w:rsid w:val="004B640C"/>
    <w:rsid w:val="004B6B9A"/>
    <w:rsid w:val="004B72CE"/>
    <w:rsid w:val="004B73C2"/>
    <w:rsid w:val="004B75B7"/>
    <w:rsid w:val="004C0A09"/>
    <w:rsid w:val="004C0B13"/>
    <w:rsid w:val="004C127B"/>
    <w:rsid w:val="004C28EF"/>
    <w:rsid w:val="004C2AFF"/>
    <w:rsid w:val="004C2D2C"/>
    <w:rsid w:val="004C2F2B"/>
    <w:rsid w:val="004C39A7"/>
    <w:rsid w:val="004C4996"/>
    <w:rsid w:val="004C533F"/>
    <w:rsid w:val="004C5449"/>
    <w:rsid w:val="004C60C4"/>
    <w:rsid w:val="004C6916"/>
    <w:rsid w:val="004C752A"/>
    <w:rsid w:val="004C7F05"/>
    <w:rsid w:val="004D1659"/>
    <w:rsid w:val="004D2DD8"/>
    <w:rsid w:val="004D3E66"/>
    <w:rsid w:val="004D422A"/>
    <w:rsid w:val="004D4631"/>
    <w:rsid w:val="004D51FB"/>
    <w:rsid w:val="004D5C80"/>
    <w:rsid w:val="004D5EA7"/>
    <w:rsid w:val="004D69AE"/>
    <w:rsid w:val="004D6EC1"/>
    <w:rsid w:val="004D6EE1"/>
    <w:rsid w:val="004D7BBE"/>
    <w:rsid w:val="004E0D41"/>
    <w:rsid w:val="004E13BB"/>
    <w:rsid w:val="004E147A"/>
    <w:rsid w:val="004E1A26"/>
    <w:rsid w:val="004E1D02"/>
    <w:rsid w:val="004E3395"/>
    <w:rsid w:val="004E3A3C"/>
    <w:rsid w:val="004E3AE4"/>
    <w:rsid w:val="004E3B56"/>
    <w:rsid w:val="004E5D2C"/>
    <w:rsid w:val="004E62F2"/>
    <w:rsid w:val="004E720C"/>
    <w:rsid w:val="004E7D2A"/>
    <w:rsid w:val="004F1E31"/>
    <w:rsid w:val="004F241E"/>
    <w:rsid w:val="004F2CA0"/>
    <w:rsid w:val="004F3496"/>
    <w:rsid w:val="004F4C45"/>
    <w:rsid w:val="004F5134"/>
    <w:rsid w:val="004F5792"/>
    <w:rsid w:val="004F5BCD"/>
    <w:rsid w:val="004F650E"/>
    <w:rsid w:val="004F6A7E"/>
    <w:rsid w:val="004F6FBE"/>
    <w:rsid w:val="004F7494"/>
    <w:rsid w:val="00500169"/>
    <w:rsid w:val="0050046D"/>
    <w:rsid w:val="00500558"/>
    <w:rsid w:val="0050193A"/>
    <w:rsid w:val="005024E7"/>
    <w:rsid w:val="0050308A"/>
    <w:rsid w:val="005038B9"/>
    <w:rsid w:val="005038FB"/>
    <w:rsid w:val="00503B22"/>
    <w:rsid w:val="00503DBA"/>
    <w:rsid w:val="00504C03"/>
    <w:rsid w:val="005051DE"/>
    <w:rsid w:val="005060DA"/>
    <w:rsid w:val="00506F4D"/>
    <w:rsid w:val="005072A7"/>
    <w:rsid w:val="0051024C"/>
    <w:rsid w:val="005105E5"/>
    <w:rsid w:val="00512854"/>
    <w:rsid w:val="00512B34"/>
    <w:rsid w:val="00513617"/>
    <w:rsid w:val="0051518C"/>
    <w:rsid w:val="0051580D"/>
    <w:rsid w:val="00515C31"/>
    <w:rsid w:val="00515E20"/>
    <w:rsid w:val="005161D4"/>
    <w:rsid w:val="005165D1"/>
    <w:rsid w:val="00516E85"/>
    <w:rsid w:val="005170D1"/>
    <w:rsid w:val="005174EE"/>
    <w:rsid w:val="00517D3D"/>
    <w:rsid w:val="0052042F"/>
    <w:rsid w:val="00520821"/>
    <w:rsid w:val="00520824"/>
    <w:rsid w:val="005215ED"/>
    <w:rsid w:val="00521971"/>
    <w:rsid w:val="00522E3E"/>
    <w:rsid w:val="005232FC"/>
    <w:rsid w:val="005238AB"/>
    <w:rsid w:val="005239D7"/>
    <w:rsid w:val="005252D3"/>
    <w:rsid w:val="005255EE"/>
    <w:rsid w:val="00525D4A"/>
    <w:rsid w:val="005269C5"/>
    <w:rsid w:val="00526CB5"/>
    <w:rsid w:val="0052784A"/>
    <w:rsid w:val="0052798D"/>
    <w:rsid w:val="005305BA"/>
    <w:rsid w:val="00530C1E"/>
    <w:rsid w:val="0053324F"/>
    <w:rsid w:val="005334D3"/>
    <w:rsid w:val="00533824"/>
    <w:rsid w:val="0053396E"/>
    <w:rsid w:val="00533EFF"/>
    <w:rsid w:val="00534E8D"/>
    <w:rsid w:val="005353D8"/>
    <w:rsid w:val="00536C9A"/>
    <w:rsid w:val="005372D7"/>
    <w:rsid w:val="005372F0"/>
    <w:rsid w:val="005377E0"/>
    <w:rsid w:val="00540007"/>
    <w:rsid w:val="00540647"/>
    <w:rsid w:val="00540FD9"/>
    <w:rsid w:val="00541809"/>
    <w:rsid w:val="00541B28"/>
    <w:rsid w:val="00542157"/>
    <w:rsid w:val="00542CF3"/>
    <w:rsid w:val="00542F27"/>
    <w:rsid w:val="0054347F"/>
    <w:rsid w:val="00543D86"/>
    <w:rsid w:val="00544857"/>
    <w:rsid w:val="005450E2"/>
    <w:rsid w:val="00545DA7"/>
    <w:rsid w:val="005467E2"/>
    <w:rsid w:val="00546920"/>
    <w:rsid w:val="00547051"/>
    <w:rsid w:val="00547A62"/>
    <w:rsid w:val="00547DC2"/>
    <w:rsid w:val="00547E10"/>
    <w:rsid w:val="00547E25"/>
    <w:rsid w:val="00550263"/>
    <w:rsid w:val="00550535"/>
    <w:rsid w:val="005508DA"/>
    <w:rsid w:val="00551157"/>
    <w:rsid w:val="005528FB"/>
    <w:rsid w:val="005529CE"/>
    <w:rsid w:val="00553B36"/>
    <w:rsid w:val="00553B79"/>
    <w:rsid w:val="00553B7B"/>
    <w:rsid w:val="00553EA9"/>
    <w:rsid w:val="005541AC"/>
    <w:rsid w:val="005543E7"/>
    <w:rsid w:val="00554525"/>
    <w:rsid w:val="00554D86"/>
    <w:rsid w:val="0055664C"/>
    <w:rsid w:val="005572BF"/>
    <w:rsid w:val="005601A6"/>
    <w:rsid w:val="005614A9"/>
    <w:rsid w:val="0056228A"/>
    <w:rsid w:val="005624CB"/>
    <w:rsid w:val="00562E48"/>
    <w:rsid w:val="00562F14"/>
    <w:rsid w:val="005632C5"/>
    <w:rsid w:val="00563D14"/>
    <w:rsid w:val="005647A3"/>
    <w:rsid w:val="00564B7F"/>
    <w:rsid w:val="005652AE"/>
    <w:rsid w:val="005663CB"/>
    <w:rsid w:val="00566780"/>
    <w:rsid w:val="005674C7"/>
    <w:rsid w:val="00567F7F"/>
    <w:rsid w:val="005708C1"/>
    <w:rsid w:val="00570A9D"/>
    <w:rsid w:val="00570DE6"/>
    <w:rsid w:val="0057224D"/>
    <w:rsid w:val="00572899"/>
    <w:rsid w:val="005728E4"/>
    <w:rsid w:val="00573862"/>
    <w:rsid w:val="00573966"/>
    <w:rsid w:val="00573F3C"/>
    <w:rsid w:val="0057471A"/>
    <w:rsid w:val="005748BD"/>
    <w:rsid w:val="00575081"/>
    <w:rsid w:val="005752AC"/>
    <w:rsid w:val="00575ABE"/>
    <w:rsid w:val="0057608A"/>
    <w:rsid w:val="00576663"/>
    <w:rsid w:val="00576F04"/>
    <w:rsid w:val="005773D5"/>
    <w:rsid w:val="00577419"/>
    <w:rsid w:val="00577530"/>
    <w:rsid w:val="00580843"/>
    <w:rsid w:val="00580A2E"/>
    <w:rsid w:val="00580CA7"/>
    <w:rsid w:val="005813E7"/>
    <w:rsid w:val="00581F5E"/>
    <w:rsid w:val="005822A5"/>
    <w:rsid w:val="00582EE9"/>
    <w:rsid w:val="00583C1F"/>
    <w:rsid w:val="00584E26"/>
    <w:rsid w:val="0058533A"/>
    <w:rsid w:val="005857CE"/>
    <w:rsid w:val="00586D6F"/>
    <w:rsid w:val="00586D83"/>
    <w:rsid w:val="00590723"/>
    <w:rsid w:val="00591170"/>
    <w:rsid w:val="0059171C"/>
    <w:rsid w:val="00591E92"/>
    <w:rsid w:val="00592203"/>
    <w:rsid w:val="0059297E"/>
    <w:rsid w:val="00592D74"/>
    <w:rsid w:val="00592EC2"/>
    <w:rsid w:val="005952AB"/>
    <w:rsid w:val="005955FA"/>
    <w:rsid w:val="00595DBB"/>
    <w:rsid w:val="00595FEE"/>
    <w:rsid w:val="005962E3"/>
    <w:rsid w:val="005965A6"/>
    <w:rsid w:val="005968E7"/>
    <w:rsid w:val="00596F0C"/>
    <w:rsid w:val="00597428"/>
    <w:rsid w:val="00597695"/>
    <w:rsid w:val="005A0C71"/>
    <w:rsid w:val="005A0F4D"/>
    <w:rsid w:val="005A2097"/>
    <w:rsid w:val="005A2A69"/>
    <w:rsid w:val="005A2CD6"/>
    <w:rsid w:val="005A3639"/>
    <w:rsid w:val="005A3EF0"/>
    <w:rsid w:val="005A44D0"/>
    <w:rsid w:val="005A6CC9"/>
    <w:rsid w:val="005A7AE8"/>
    <w:rsid w:val="005B05EF"/>
    <w:rsid w:val="005B1256"/>
    <w:rsid w:val="005B15C9"/>
    <w:rsid w:val="005B18E8"/>
    <w:rsid w:val="005B2010"/>
    <w:rsid w:val="005B3186"/>
    <w:rsid w:val="005B3B9B"/>
    <w:rsid w:val="005B40D5"/>
    <w:rsid w:val="005B4336"/>
    <w:rsid w:val="005B49A2"/>
    <w:rsid w:val="005B618D"/>
    <w:rsid w:val="005B6C9D"/>
    <w:rsid w:val="005B6EE5"/>
    <w:rsid w:val="005B7501"/>
    <w:rsid w:val="005C0364"/>
    <w:rsid w:val="005C058A"/>
    <w:rsid w:val="005C131F"/>
    <w:rsid w:val="005C1BBA"/>
    <w:rsid w:val="005C1CBF"/>
    <w:rsid w:val="005C38A8"/>
    <w:rsid w:val="005C40FA"/>
    <w:rsid w:val="005C45A0"/>
    <w:rsid w:val="005C4AA0"/>
    <w:rsid w:val="005C4F22"/>
    <w:rsid w:val="005C4F9B"/>
    <w:rsid w:val="005C5719"/>
    <w:rsid w:val="005C5A66"/>
    <w:rsid w:val="005C5E8A"/>
    <w:rsid w:val="005C662C"/>
    <w:rsid w:val="005C6BBB"/>
    <w:rsid w:val="005C7120"/>
    <w:rsid w:val="005C7290"/>
    <w:rsid w:val="005C7877"/>
    <w:rsid w:val="005C7F3C"/>
    <w:rsid w:val="005D08E6"/>
    <w:rsid w:val="005D0A6E"/>
    <w:rsid w:val="005D0C01"/>
    <w:rsid w:val="005D2765"/>
    <w:rsid w:val="005D2B37"/>
    <w:rsid w:val="005D2DC2"/>
    <w:rsid w:val="005D4423"/>
    <w:rsid w:val="005D48DD"/>
    <w:rsid w:val="005D5FC2"/>
    <w:rsid w:val="005D65C7"/>
    <w:rsid w:val="005D6EB7"/>
    <w:rsid w:val="005D77A6"/>
    <w:rsid w:val="005D77E2"/>
    <w:rsid w:val="005E05FA"/>
    <w:rsid w:val="005E099E"/>
    <w:rsid w:val="005E0D12"/>
    <w:rsid w:val="005E11A2"/>
    <w:rsid w:val="005E1950"/>
    <w:rsid w:val="005E2009"/>
    <w:rsid w:val="005E2195"/>
    <w:rsid w:val="005E2823"/>
    <w:rsid w:val="005E2C44"/>
    <w:rsid w:val="005E3171"/>
    <w:rsid w:val="005E35F7"/>
    <w:rsid w:val="005E4D15"/>
    <w:rsid w:val="005E4D33"/>
    <w:rsid w:val="005E5563"/>
    <w:rsid w:val="005E68B3"/>
    <w:rsid w:val="005E6F0D"/>
    <w:rsid w:val="005E7A95"/>
    <w:rsid w:val="005E7F35"/>
    <w:rsid w:val="005F0E76"/>
    <w:rsid w:val="005F150A"/>
    <w:rsid w:val="005F1EF5"/>
    <w:rsid w:val="005F2033"/>
    <w:rsid w:val="005F2913"/>
    <w:rsid w:val="005F36CC"/>
    <w:rsid w:val="005F37C0"/>
    <w:rsid w:val="005F3C2E"/>
    <w:rsid w:val="005F3E45"/>
    <w:rsid w:val="005F3F71"/>
    <w:rsid w:val="005F41D9"/>
    <w:rsid w:val="005F487B"/>
    <w:rsid w:val="005F611D"/>
    <w:rsid w:val="005F6755"/>
    <w:rsid w:val="005F7714"/>
    <w:rsid w:val="005F7B38"/>
    <w:rsid w:val="005F7DCC"/>
    <w:rsid w:val="006003B1"/>
    <w:rsid w:val="006012B4"/>
    <w:rsid w:val="006015FD"/>
    <w:rsid w:val="0060178C"/>
    <w:rsid w:val="00602003"/>
    <w:rsid w:val="00602B05"/>
    <w:rsid w:val="00602EB0"/>
    <w:rsid w:val="00604685"/>
    <w:rsid w:val="0060516F"/>
    <w:rsid w:val="0060550A"/>
    <w:rsid w:val="00605B96"/>
    <w:rsid w:val="00605CDA"/>
    <w:rsid w:val="006063F6"/>
    <w:rsid w:val="0060705A"/>
    <w:rsid w:val="006071E2"/>
    <w:rsid w:val="0060768B"/>
    <w:rsid w:val="00610CD0"/>
    <w:rsid w:val="0061114A"/>
    <w:rsid w:val="0061121C"/>
    <w:rsid w:val="006112F9"/>
    <w:rsid w:val="00612193"/>
    <w:rsid w:val="00612291"/>
    <w:rsid w:val="006124F0"/>
    <w:rsid w:val="0061289E"/>
    <w:rsid w:val="00613046"/>
    <w:rsid w:val="00613372"/>
    <w:rsid w:val="00613E7F"/>
    <w:rsid w:val="006142B4"/>
    <w:rsid w:val="00614911"/>
    <w:rsid w:val="006150E6"/>
    <w:rsid w:val="006157B1"/>
    <w:rsid w:val="00616E75"/>
    <w:rsid w:val="00617E5F"/>
    <w:rsid w:val="0062002A"/>
    <w:rsid w:val="00620455"/>
    <w:rsid w:val="00620538"/>
    <w:rsid w:val="00620F30"/>
    <w:rsid w:val="00621188"/>
    <w:rsid w:val="00621A63"/>
    <w:rsid w:val="00621BFB"/>
    <w:rsid w:val="0062201A"/>
    <w:rsid w:val="00622419"/>
    <w:rsid w:val="00622785"/>
    <w:rsid w:val="006229F5"/>
    <w:rsid w:val="00622F90"/>
    <w:rsid w:val="0062366D"/>
    <w:rsid w:val="00623877"/>
    <w:rsid w:val="0062470B"/>
    <w:rsid w:val="00624ACE"/>
    <w:rsid w:val="00624C75"/>
    <w:rsid w:val="00624F78"/>
    <w:rsid w:val="00625147"/>
    <w:rsid w:val="006252E0"/>
    <w:rsid w:val="00625697"/>
    <w:rsid w:val="006257ED"/>
    <w:rsid w:val="0062597A"/>
    <w:rsid w:val="00625CB9"/>
    <w:rsid w:val="00626297"/>
    <w:rsid w:val="00626766"/>
    <w:rsid w:val="006274A2"/>
    <w:rsid w:val="00627C5C"/>
    <w:rsid w:val="00627D5C"/>
    <w:rsid w:val="00627FE1"/>
    <w:rsid w:val="006300BB"/>
    <w:rsid w:val="00630197"/>
    <w:rsid w:val="00630275"/>
    <w:rsid w:val="0063078B"/>
    <w:rsid w:val="00630C8C"/>
    <w:rsid w:val="00630CD9"/>
    <w:rsid w:val="00632895"/>
    <w:rsid w:val="00632F63"/>
    <w:rsid w:val="00634807"/>
    <w:rsid w:val="00634BA8"/>
    <w:rsid w:val="00634CEF"/>
    <w:rsid w:val="0063506B"/>
    <w:rsid w:val="006358AD"/>
    <w:rsid w:val="00635AAC"/>
    <w:rsid w:val="00636DBE"/>
    <w:rsid w:val="006372E7"/>
    <w:rsid w:val="0063741F"/>
    <w:rsid w:val="006376CD"/>
    <w:rsid w:val="00637A50"/>
    <w:rsid w:val="00637EA9"/>
    <w:rsid w:val="006401E8"/>
    <w:rsid w:val="00640554"/>
    <w:rsid w:val="00640AD2"/>
    <w:rsid w:val="00640BC9"/>
    <w:rsid w:val="00641712"/>
    <w:rsid w:val="00641E76"/>
    <w:rsid w:val="00642341"/>
    <w:rsid w:val="00642600"/>
    <w:rsid w:val="00643750"/>
    <w:rsid w:val="00643DBD"/>
    <w:rsid w:val="006447A3"/>
    <w:rsid w:val="00646259"/>
    <w:rsid w:val="00646754"/>
    <w:rsid w:val="00646E95"/>
    <w:rsid w:val="0064708B"/>
    <w:rsid w:val="006471DC"/>
    <w:rsid w:val="006505ED"/>
    <w:rsid w:val="00651E33"/>
    <w:rsid w:val="00652316"/>
    <w:rsid w:val="00652576"/>
    <w:rsid w:val="00652DA8"/>
    <w:rsid w:val="00652E1E"/>
    <w:rsid w:val="00652F4C"/>
    <w:rsid w:val="00653345"/>
    <w:rsid w:val="00653657"/>
    <w:rsid w:val="00653E84"/>
    <w:rsid w:val="00653FF5"/>
    <w:rsid w:val="00654486"/>
    <w:rsid w:val="00654EED"/>
    <w:rsid w:val="00656996"/>
    <w:rsid w:val="00657D47"/>
    <w:rsid w:val="006608F1"/>
    <w:rsid w:val="0066090A"/>
    <w:rsid w:val="00660BC1"/>
    <w:rsid w:val="00660E8F"/>
    <w:rsid w:val="00661A7D"/>
    <w:rsid w:val="00661BC8"/>
    <w:rsid w:val="00661F59"/>
    <w:rsid w:val="0066287C"/>
    <w:rsid w:val="00662E2C"/>
    <w:rsid w:val="00662EE6"/>
    <w:rsid w:val="00663095"/>
    <w:rsid w:val="00663490"/>
    <w:rsid w:val="00663915"/>
    <w:rsid w:val="00664027"/>
    <w:rsid w:val="00666117"/>
    <w:rsid w:val="00666BD6"/>
    <w:rsid w:val="00667371"/>
    <w:rsid w:val="00667C8A"/>
    <w:rsid w:val="00670C51"/>
    <w:rsid w:val="006718F5"/>
    <w:rsid w:val="006719E8"/>
    <w:rsid w:val="00671A21"/>
    <w:rsid w:val="00671F5E"/>
    <w:rsid w:val="006731DB"/>
    <w:rsid w:val="0067321D"/>
    <w:rsid w:val="00673798"/>
    <w:rsid w:val="00674735"/>
    <w:rsid w:val="00675597"/>
    <w:rsid w:val="006755BC"/>
    <w:rsid w:val="00675B84"/>
    <w:rsid w:val="0067644F"/>
    <w:rsid w:val="0067721A"/>
    <w:rsid w:val="0067778A"/>
    <w:rsid w:val="00680FF2"/>
    <w:rsid w:val="00681978"/>
    <w:rsid w:val="00681ABB"/>
    <w:rsid w:val="00681F58"/>
    <w:rsid w:val="006831D5"/>
    <w:rsid w:val="00684FEA"/>
    <w:rsid w:val="0068511F"/>
    <w:rsid w:val="00686E70"/>
    <w:rsid w:val="006878DA"/>
    <w:rsid w:val="00687B8B"/>
    <w:rsid w:val="006900E8"/>
    <w:rsid w:val="00691535"/>
    <w:rsid w:val="00691622"/>
    <w:rsid w:val="0069192E"/>
    <w:rsid w:val="00691EC1"/>
    <w:rsid w:val="00693C5A"/>
    <w:rsid w:val="00695808"/>
    <w:rsid w:val="006963B0"/>
    <w:rsid w:val="006965B9"/>
    <w:rsid w:val="00697214"/>
    <w:rsid w:val="0069755B"/>
    <w:rsid w:val="006A0258"/>
    <w:rsid w:val="006A0378"/>
    <w:rsid w:val="006A04E5"/>
    <w:rsid w:val="006A14E7"/>
    <w:rsid w:val="006A1919"/>
    <w:rsid w:val="006A1934"/>
    <w:rsid w:val="006A1F4A"/>
    <w:rsid w:val="006A2155"/>
    <w:rsid w:val="006A2946"/>
    <w:rsid w:val="006A2E9C"/>
    <w:rsid w:val="006A2FC0"/>
    <w:rsid w:val="006A37AB"/>
    <w:rsid w:val="006A381C"/>
    <w:rsid w:val="006A426C"/>
    <w:rsid w:val="006A4572"/>
    <w:rsid w:val="006A4829"/>
    <w:rsid w:val="006A55B5"/>
    <w:rsid w:val="006A564D"/>
    <w:rsid w:val="006A5693"/>
    <w:rsid w:val="006B100A"/>
    <w:rsid w:val="006B21E5"/>
    <w:rsid w:val="006B2658"/>
    <w:rsid w:val="006B2B65"/>
    <w:rsid w:val="006B2E4A"/>
    <w:rsid w:val="006B324E"/>
    <w:rsid w:val="006B3490"/>
    <w:rsid w:val="006B3918"/>
    <w:rsid w:val="006B3943"/>
    <w:rsid w:val="006B3B42"/>
    <w:rsid w:val="006B46FB"/>
    <w:rsid w:val="006B51E4"/>
    <w:rsid w:val="006B5215"/>
    <w:rsid w:val="006B5682"/>
    <w:rsid w:val="006B5807"/>
    <w:rsid w:val="006B5F7B"/>
    <w:rsid w:val="006B66B5"/>
    <w:rsid w:val="006B7535"/>
    <w:rsid w:val="006C078F"/>
    <w:rsid w:val="006C19F5"/>
    <w:rsid w:val="006C2756"/>
    <w:rsid w:val="006C4304"/>
    <w:rsid w:val="006C4DFE"/>
    <w:rsid w:val="006C561F"/>
    <w:rsid w:val="006C6827"/>
    <w:rsid w:val="006C6ED0"/>
    <w:rsid w:val="006C7502"/>
    <w:rsid w:val="006C7B62"/>
    <w:rsid w:val="006D01D3"/>
    <w:rsid w:val="006D0A51"/>
    <w:rsid w:val="006D0A87"/>
    <w:rsid w:val="006D1481"/>
    <w:rsid w:val="006D2041"/>
    <w:rsid w:val="006D2239"/>
    <w:rsid w:val="006D2F48"/>
    <w:rsid w:val="006D3254"/>
    <w:rsid w:val="006D3D77"/>
    <w:rsid w:val="006D46D3"/>
    <w:rsid w:val="006D542B"/>
    <w:rsid w:val="006D5A8B"/>
    <w:rsid w:val="006D5AAC"/>
    <w:rsid w:val="006D5DD7"/>
    <w:rsid w:val="006D642D"/>
    <w:rsid w:val="006D7404"/>
    <w:rsid w:val="006E02B2"/>
    <w:rsid w:val="006E0934"/>
    <w:rsid w:val="006E09BD"/>
    <w:rsid w:val="006E0B6D"/>
    <w:rsid w:val="006E1452"/>
    <w:rsid w:val="006E1C22"/>
    <w:rsid w:val="006E21FB"/>
    <w:rsid w:val="006E245F"/>
    <w:rsid w:val="006E3164"/>
    <w:rsid w:val="006E3419"/>
    <w:rsid w:val="006E407E"/>
    <w:rsid w:val="006E46AC"/>
    <w:rsid w:val="006E5681"/>
    <w:rsid w:val="006E5FAB"/>
    <w:rsid w:val="006E6039"/>
    <w:rsid w:val="006E6BFC"/>
    <w:rsid w:val="006E6C58"/>
    <w:rsid w:val="006E7A46"/>
    <w:rsid w:val="006F1024"/>
    <w:rsid w:val="006F161A"/>
    <w:rsid w:val="006F1BCA"/>
    <w:rsid w:val="006F2A2F"/>
    <w:rsid w:val="006F2E22"/>
    <w:rsid w:val="006F3BB0"/>
    <w:rsid w:val="006F3F98"/>
    <w:rsid w:val="006F4ABE"/>
    <w:rsid w:val="006F55D7"/>
    <w:rsid w:val="006F5E7D"/>
    <w:rsid w:val="006F627C"/>
    <w:rsid w:val="006F6C47"/>
    <w:rsid w:val="00700279"/>
    <w:rsid w:val="007002D9"/>
    <w:rsid w:val="0070046B"/>
    <w:rsid w:val="0070089D"/>
    <w:rsid w:val="00700AE7"/>
    <w:rsid w:val="00701073"/>
    <w:rsid w:val="00701E8B"/>
    <w:rsid w:val="007034CB"/>
    <w:rsid w:val="00703B0E"/>
    <w:rsid w:val="00703B7E"/>
    <w:rsid w:val="00703C8A"/>
    <w:rsid w:val="0070505D"/>
    <w:rsid w:val="00705254"/>
    <w:rsid w:val="00705A6B"/>
    <w:rsid w:val="007105A8"/>
    <w:rsid w:val="007109D8"/>
    <w:rsid w:val="00711B75"/>
    <w:rsid w:val="00711BA2"/>
    <w:rsid w:val="0071204C"/>
    <w:rsid w:val="007120BA"/>
    <w:rsid w:val="00713383"/>
    <w:rsid w:val="007134A1"/>
    <w:rsid w:val="0071350D"/>
    <w:rsid w:val="00713691"/>
    <w:rsid w:val="00713E90"/>
    <w:rsid w:val="00713EB9"/>
    <w:rsid w:val="0071424E"/>
    <w:rsid w:val="0071442D"/>
    <w:rsid w:val="00715352"/>
    <w:rsid w:val="00715BFA"/>
    <w:rsid w:val="007169BB"/>
    <w:rsid w:val="0071732A"/>
    <w:rsid w:val="00717A57"/>
    <w:rsid w:val="00717C96"/>
    <w:rsid w:val="00720DA2"/>
    <w:rsid w:val="0072112D"/>
    <w:rsid w:val="00721C9C"/>
    <w:rsid w:val="00722802"/>
    <w:rsid w:val="00722C57"/>
    <w:rsid w:val="00723E03"/>
    <w:rsid w:val="0072550E"/>
    <w:rsid w:val="00725901"/>
    <w:rsid w:val="00725A36"/>
    <w:rsid w:val="00725DE8"/>
    <w:rsid w:val="00726071"/>
    <w:rsid w:val="00726424"/>
    <w:rsid w:val="007265F6"/>
    <w:rsid w:val="00726AEF"/>
    <w:rsid w:val="00726FAA"/>
    <w:rsid w:val="00726FDC"/>
    <w:rsid w:val="00727087"/>
    <w:rsid w:val="007270F2"/>
    <w:rsid w:val="0073034E"/>
    <w:rsid w:val="0073085B"/>
    <w:rsid w:val="00731402"/>
    <w:rsid w:val="00732574"/>
    <w:rsid w:val="0073283A"/>
    <w:rsid w:val="00732CA2"/>
    <w:rsid w:val="0073324F"/>
    <w:rsid w:val="007344AC"/>
    <w:rsid w:val="00735195"/>
    <w:rsid w:val="007357A8"/>
    <w:rsid w:val="00735C14"/>
    <w:rsid w:val="00737D17"/>
    <w:rsid w:val="00737D88"/>
    <w:rsid w:val="007404B7"/>
    <w:rsid w:val="007405FC"/>
    <w:rsid w:val="00740FF4"/>
    <w:rsid w:val="00741AF5"/>
    <w:rsid w:val="00742C63"/>
    <w:rsid w:val="00742D8E"/>
    <w:rsid w:val="00743AE5"/>
    <w:rsid w:val="007440EA"/>
    <w:rsid w:val="00744A2E"/>
    <w:rsid w:val="00745004"/>
    <w:rsid w:val="0074554F"/>
    <w:rsid w:val="0074592E"/>
    <w:rsid w:val="00745C0D"/>
    <w:rsid w:val="00745CE1"/>
    <w:rsid w:val="007460F8"/>
    <w:rsid w:val="007464C0"/>
    <w:rsid w:val="0075023F"/>
    <w:rsid w:val="007505BC"/>
    <w:rsid w:val="00750761"/>
    <w:rsid w:val="00751188"/>
    <w:rsid w:val="0075130E"/>
    <w:rsid w:val="007520D9"/>
    <w:rsid w:val="0075247C"/>
    <w:rsid w:val="007525BB"/>
    <w:rsid w:val="00753634"/>
    <w:rsid w:val="00753E4A"/>
    <w:rsid w:val="0075493A"/>
    <w:rsid w:val="00755838"/>
    <w:rsid w:val="00755C59"/>
    <w:rsid w:val="00755E7C"/>
    <w:rsid w:val="007564E1"/>
    <w:rsid w:val="007569BF"/>
    <w:rsid w:val="00756A3E"/>
    <w:rsid w:val="00756C88"/>
    <w:rsid w:val="00756D72"/>
    <w:rsid w:val="0075707E"/>
    <w:rsid w:val="007571B7"/>
    <w:rsid w:val="00757320"/>
    <w:rsid w:val="00757424"/>
    <w:rsid w:val="00757A3C"/>
    <w:rsid w:val="00757B22"/>
    <w:rsid w:val="00757C56"/>
    <w:rsid w:val="0076092E"/>
    <w:rsid w:val="00760CA1"/>
    <w:rsid w:val="0076180C"/>
    <w:rsid w:val="00761E46"/>
    <w:rsid w:val="0076224E"/>
    <w:rsid w:val="00763624"/>
    <w:rsid w:val="00763676"/>
    <w:rsid w:val="0076384F"/>
    <w:rsid w:val="007639FB"/>
    <w:rsid w:val="00763B23"/>
    <w:rsid w:val="00764B44"/>
    <w:rsid w:val="0076545F"/>
    <w:rsid w:val="00766226"/>
    <w:rsid w:val="00766286"/>
    <w:rsid w:val="00766417"/>
    <w:rsid w:val="00767379"/>
    <w:rsid w:val="0076748A"/>
    <w:rsid w:val="0076774B"/>
    <w:rsid w:val="00767D5A"/>
    <w:rsid w:val="00767E78"/>
    <w:rsid w:val="00770352"/>
    <w:rsid w:val="0077079B"/>
    <w:rsid w:val="00770C6F"/>
    <w:rsid w:val="00770C8A"/>
    <w:rsid w:val="0077133C"/>
    <w:rsid w:val="00771442"/>
    <w:rsid w:val="0077153C"/>
    <w:rsid w:val="0077183E"/>
    <w:rsid w:val="00771E65"/>
    <w:rsid w:val="007723CF"/>
    <w:rsid w:val="007728BC"/>
    <w:rsid w:val="00772E55"/>
    <w:rsid w:val="0077346C"/>
    <w:rsid w:val="00774317"/>
    <w:rsid w:val="00775F27"/>
    <w:rsid w:val="00776FC7"/>
    <w:rsid w:val="0077700C"/>
    <w:rsid w:val="007773B6"/>
    <w:rsid w:val="00777430"/>
    <w:rsid w:val="007777C5"/>
    <w:rsid w:val="00780733"/>
    <w:rsid w:val="007813FD"/>
    <w:rsid w:val="00781A68"/>
    <w:rsid w:val="00781F3F"/>
    <w:rsid w:val="0078220A"/>
    <w:rsid w:val="00782768"/>
    <w:rsid w:val="00782F55"/>
    <w:rsid w:val="007831DB"/>
    <w:rsid w:val="007836C9"/>
    <w:rsid w:val="00783C71"/>
    <w:rsid w:val="0078495F"/>
    <w:rsid w:val="00784996"/>
    <w:rsid w:val="00784FB5"/>
    <w:rsid w:val="00786E60"/>
    <w:rsid w:val="00792342"/>
    <w:rsid w:val="0079246C"/>
    <w:rsid w:val="00792751"/>
    <w:rsid w:val="00792E3D"/>
    <w:rsid w:val="0079378B"/>
    <w:rsid w:val="00794F3F"/>
    <w:rsid w:val="00795955"/>
    <w:rsid w:val="00795C23"/>
    <w:rsid w:val="00795CF6"/>
    <w:rsid w:val="007971AB"/>
    <w:rsid w:val="007974A8"/>
    <w:rsid w:val="007977EA"/>
    <w:rsid w:val="00797983"/>
    <w:rsid w:val="007A0A44"/>
    <w:rsid w:val="007A0FBC"/>
    <w:rsid w:val="007A182A"/>
    <w:rsid w:val="007A2060"/>
    <w:rsid w:val="007A3039"/>
    <w:rsid w:val="007A3200"/>
    <w:rsid w:val="007A34EB"/>
    <w:rsid w:val="007A35D2"/>
    <w:rsid w:val="007A36C1"/>
    <w:rsid w:val="007A4158"/>
    <w:rsid w:val="007A4D2B"/>
    <w:rsid w:val="007A4F09"/>
    <w:rsid w:val="007A5102"/>
    <w:rsid w:val="007A577D"/>
    <w:rsid w:val="007A5A71"/>
    <w:rsid w:val="007A5F58"/>
    <w:rsid w:val="007A6671"/>
    <w:rsid w:val="007A6D64"/>
    <w:rsid w:val="007B166A"/>
    <w:rsid w:val="007B1906"/>
    <w:rsid w:val="007B2BDA"/>
    <w:rsid w:val="007B2D79"/>
    <w:rsid w:val="007B3802"/>
    <w:rsid w:val="007B38B7"/>
    <w:rsid w:val="007B512A"/>
    <w:rsid w:val="007B57A8"/>
    <w:rsid w:val="007B5C59"/>
    <w:rsid w:val="007B6687"/>
    <w:rsid w:val="007B6DD4"/>
    <w:rsid w:val="007C05D7"/>
    <w:rsid w:val="007C0E41"/>
    <w:rsid w:val="007C15CB"/>
    <w:rsid w:val="007C2097"/>
    <w:rsid w:val="007C244C"/>
    <w:rsid w:val="007C30FD"/>
    <w:rsid w:val="007C319E"/>
    <w:rsid w:val="007C355D"/>
    <w:rsid w:val="007C3A69"/>
    <w:rsid w:val="007C3BFD"/>
    <w:rsid w:val="007C6083"/>
    <w:rsid w:val="007C6710"/>
    <w:rsid w:val="007C6866"/>
    <w:rsid w:val="007C7404"/>
    <w:rsid w:val="007D07CF"/>
    <w:rsid w:val="007D0B1D"/>
    <w:rsid w:val="007D0D6F"/>
    <w:rsid w:val="007D1650"/>
    <w:rsid w:val="007D267B"/>
    <w:rsid w:val="007D3521"/>
    <w:rsid w:val="007D46FB"/>
    <w:rsid w:val="007D4ECF"/>
    <w:rsid w:val="007D5384"/>
    <w:rsid w:val="007D61E8"/>
    <w:rsid w:val="007D6A07"/>
    <w:rsid w:val="007D6B22"/>
    <w:rsid w:val="007D6F88"/>
    <w:rsid w:val="007E0478"/>
    <w:rsid w:val="007E04B9"/>
    <w:rsid w:val="007E08FA"/>
    <w:rsid w:val="007E1B02"/>
    <w:rsid w:val="007E2258"/>
    <w:rsid w:val="007E3EAC"/>
    <w:rsid w:val="007E4274"/>
    <w:rsid w:val="007E43F0"/>
    <w:rsid w:val="007E4944"/>
    <w:rsid w:val="007E49A4"/>
    <w:rsid w:val="007E4FF0"/>
    <w:rsid w:val="007E5272"/>
    <w:rsid w:val="007E56AE"/>
    <w:rsid w:val="007E5807"/>
    <w:rsid w:val="007E5C63"/>
    <w:rsid w:val="007E667B"/>
    <w:rsid w:val="007E7453"/>
    <w:rsid w:val="007E7518"/>
    <w:rsid w:val="007E78B6"/>
    <w:rsid w:val="007F0029"/>
    <w:rsid w:val="007F00F6"/>
    <w:rsid w:val="007F1396"/>
    <w:rsid w:val="007F1B23"/>
    <w:rsid w:val="007F1FC5"/>
    <w:rsid w:val="007F296E"/>
    <w:rsid w:val="007F2A4F"/>
    <w:rsid w:val="007F2AB0"/>
    <w:rsid w:val="007F37F9"/>
    <w:rsid w:val="007F39E5"/>
    <w:rsid w:val="007F409A"/>
    <w:rsid w:val="007F41D9"/>
    <w:rsid w:val="007F5401"/>
    <w:rsid w:val="007F59A8"/>
    <w:rsid w:val="007F5D4E"/>
    <w:rsid w:val="007F5F50"/>
    <w:rsid w:val="007F60DC"/>
    <w:rsid w:val="007F6117"/>
    <w:rsid w:val="007F642B"/>
    <w:rsid w:val="007F64A3"/>
    <w:rsid w:val="007F6DD3"/>
    <w:rsid w:val="00800E10"/>
    <w:rsid w:val="008012BF"/>
    <w:rsid w:val="008013C0"/>
    <w:rsid w:val="008014E1"/>
    <w:rsid w:val="0080152E"/>
    <w:rsid w:val="00801974"/>
    <w:rsid w:val="00803D15"/>
    <w:rsid w:val="00804927"/>
    <w:rsid w:val="00804FC8"/>
    <w:rsid w:val="00805439"/>
    <w:rsid w:val="00805BFB"/>
    <w:rsid w:val="00806757"/>
    <w:rsid w:val="0080727D"/>
    <w:rsid w:val="008078F5"/>
    <w:rsid w:val="00810286"/>
    <w:rsid w:val="008105A0"/>
    <w:rsid w:val="00811211"/>
    <w:rsid w:val="008119B7"/>
    <w:rsid w:val="008126AC"/>
    <w:rsid w:val="00812702"/>
    <w:rsid w:val="00812A90"/>
    <w:rsid w:val="00812CA9"/>
    <w:rsid w:val="00812CAB"/>
    <w:rsid w:val="00812DE1"/>
    <w:rsid w:val="008132D8"/>
    <w:rsid w:val="0081378E"/>
    <w:rsid w:val="00814B74"/>
    <w:rsid w:val="008152A9"/>
    <w:rsid w:val="00815C0B"/>
    <w:rsid w:val="00817274"/>
    <w:rsid w:val="008205EC"/>
    <w:rsid w:val="00820DA2"/>
    <w:rsid w:val="00820E26"/>
    <w:rsid w:val="00821029"/>
    <w:rsid w:val="0082137F"/>
    <w:rsid w:val="008213C2"/>
    <w:rsid w:val="00821E49"/>
    <w:rsid w:val="00821F89"/>
    <w:rsid w:val="008227C3"/>
    <w:rsid w:val="00822D06"/>
    <w:rsid w:val="008248B1"/>
    <w:rsid w:val="00824ED5"/>
    <w:rsid w:val="0082513E"/>
    <w:rsid w:val="00825B38"/>
    <w:rsid w:val="00826400"/>
    <w:rsid w:val="008264E5"/>
    <w:rsid w:val="00826F01"/>
    <w:rsid w:val="00827282"/>
    <w:rsid w:val="008272DC"/>
    <w:rsid w:val="008276EE"/>
    <w:rsid w:val="00827949"/>
    <w:rsid w:val="008279FA"/>
    <w:rsid w:val="00830250"/>
    <w:rsid w:val="00832519"/>
    <w:rsid w:val="0083275B"/>
    <w:rsid w:val="00832A4D"/>
    <w:rsid w:val="008335D2"/>
    <w:rsid w:val="00833633"/>
    <w:rsid w:val="0083418C"/>
    <w:rsid w:val="00834427"/>
    <w:rsid w:val="00834492"/>
    <w:rsid w:val="00834F7F"/>
    <w:rsid w:val="00836050"/>
    <w:rsid w:val="00836282"/>
    <w:rsid w:val="0083704F"/>
    <w:rsid w:val="00837059"/>
    <w:rsid w:val="008373A5"/>
    <w:rsid w:val="008374AB"/>
    <w:rsid w:val="0083786F"/>
    <w:rsid w:val="0084053C"/>
    <w:rsid w:val="00840AEC"/>
    <w:rsid w:val="00840B3C"/>
    <w:rsid w:val="00841458"/>
    <w:rsid w:val="008415B1"/>
    <w:rsid w:val="00841691"/>
    <w:rsid w:val="008424D9"/>
    <w:rsid w:val="008429B3"/>
    <w:rsid w:val="00843C35"/>
    <w:rsid w:val="008452BA"/>
    <w:rsid w:val="008457B6"/>
    <w:rsid w:val="00845DCD"/>
    <w:rsid w:val="00846F48"/>
    <w:rsid w:val="008470A2"/>
    <w:rsid w:val="00850117"/>
    <w:rsid w:val="00850516"/>
    <w:rsid w:val="008509F3"/>
    <w:rsid w:val="00850EA7"/>
    <w:rsid w:val="008510D4"/>
    <w:rsid w:val="00851A01"/>
    <w:rsid w:val="0085322B"/>
    <w:rsid w:val="00853728"/>
    <w:rsid w:val="00853D12"/>
    <w:rsid w:val="00854035"/>
    <w:rsid w:val="00854966"/>
    <w:rsid w:val="0085532B"/>
    <w:rsid w:val="0085601F"/>
    <w:rsid w:val="00856853"/>
    <w:rsid w:val="00857058"/>
    <w:rsid w:val="00857134"/>
    <w:rsid w:val="008573F6"/>
    <w:rsid w:val="008605DA"/>
    <w:rsid w:val="00860857"/>
    <w:rsid w:val="008609BD"/>
    <w:rsid w:val="00861060"/>
    <w:rsid w:val="00861168"/>
    <w:rsid w:val="008626E7"/>
    <w:rsid w:val="008631AD"/>
    <w:rsid w:val="00863578"/>
    <w:rsid w:val="00863F72"/>
    <w:rsid w:val="00864704"/>
    <w:rsid w:val="0086532F"/>
    <w:rsid w:val="00865E3F"/>
    <w:rsid w:val="008662D0"/>
    <w:rsid w:val="00866435"/>
    <w:rsid w:val="0086699D"/>
    <w:rsid w:val="00866D4C"/>
    <w:rsid w:val="0086760B"/>
    <w:rsid w:val="008678F7"/>
    <w:rsid w:val="00870CFD"/>
    <w:rsid w:val="00870EE7"/>
    <w:rsid w:val="00871108"/>
    <w:rsid w:val="00871980"/>
    <w:rsid w:val="00871DD8"/>
    <w:rsid w:val="0087285C"/>
    <w:rsid w:val="00872CE4"/>
    <w:rsid w:val="008746E2"/>
    <w:rsid w:val="008758B4"/>
    <w:rsid w:val="00875926"/>
    <w:rsid w:val="00875FA6"/>
    <w:rsid w:val="008765D0"/>
    <w:rsid w:val="008766CE"/>
    <w:rsid w:val="008767F6"/>
    <w:rsid w:val="0087692D"/>
    <w:rsid w:val="00876A90"/>
    <w:rsid w:val="00877A87"/>
    <w:rsid w:val="0088102A"/>
    <w:rsid w:val="008816BB"/>
    <w:rsid w:val="008818B3"/>
    <w:rsid w:val="00881DAA"/>
    <w:rsid w:val="008821F1"/>
    <w:rsid w:val="008826C2"/>
    <w:rsid w:val="00882784"/>
    <w:rsid w:val="008828C8"/>
    <w:rsid w:val="00882A0E"/>
    <w:rsid w:val="008844E2"/>
    <w:rsid w:val="00884957"/>
    <w:rsid w:val="00884BC6"/>
    <w:rsid w:val="00885656"/>
    <w:rsid w:val="008868BA"/>
    <w:rsid w:val="00886D4C"/>
    <w:rsid w:val="00886DFF"/>
    <w:rsid w:val="00886F17"/>
    <w:rsid w:val="008877FD"/>
    <w:rsid w:val="00887CA2"/>
    <w:rsid w:val="00890272"/>
    <w:rsid w:val="008903C0"/>
    <w:rsid w:val="008905F0"/>
    <w:rsid w:val="008912A7"/>
    <w:rsid w:val="008912B3"/>
    <w:rsid w:val="0089153F"/>
    <w:rsid w:val="008924D7"/>
    <w:rsid w:val="00892617"/>
    <w:rsid w:val="00892C60"/>
    <w:rsid w:val="008944D4"/>
    <w:rsid w:val="00894711"/>
    <w:rsid w:val="00895816"/>
    <w:rsid w:val="0089797B"/>
    <w:rsid w:val="008A0230"/>
    <w:rsid w:val="008A06F5"/>
    <w:rsid w:val="008A0815"/>
    <w:rsid w:val="008A0A06"/>
    <w:rsid w:val="008A17B0"/>
    <w:rsid w:val="008A2091"/>
    <w:rsid w:val="008A21C1"/>
    <w:rsid w:val="008A2347"/>
    <w:rsid w:val="008A2BDB"/>
    <w:rsid w:val="008A2D78"/>
    <w:rsid w:val="008A319A"/>
    <w:rsid w:val="008A321D"/>
    <w:rsid w:val="008A3362"/>
    <w:rsid w:val="008A4A8D"/>
    <w:rsid w:val="008A4C7D"/>
    <w:rsid w:val="008A4EA2"/>
    <w:rsid w:val="008A5AB6"/>
    <w:rsid w:val="008A5E24"/>
    <w:rsid w:val="008A621B"/>
    <w:rsid w:val="008A7F68"/>
    <w:rsid w:val="008B12AC"/>
    <w:rsid w:val="008B20BA"/>
    <w:rsid w:val="008B41DC"/>
    <w:rsid w:val="008B422D"/>
    <w:rsid w:val="008B53F3"/>
    <w:rsid w:val="008B5D7C"/>
    <w:rsid w:val="008B6831"/>
    <w:rsid w:val="008B745F"/>
    <w:rsid w:val="008B7F96"/>
    <w:rsid w:val="008C041D"/>
    <w:rsid w:val="008C0B2F"/>
    <w:rsid w:val="008C0E6D"/>
    <w:rsid w:val="008C17B8"/>
    <w:rsid w:val="008C1AFC"/>
    <w:rsid w:val="008C2219"/>
    <w:rsid w:val="008C3866"/>
    <w:rsid w:val="008C3985"/>
    <w:rsid w:val="008C6894"/>
    <w:rsid w:val="008C6944"/>
    <w:rsid w:val="008C6B4D"/>
    <w:rsid w:val="008C7086"/>
    <w:rsid w:val="008C7D9C"/>
    <w:rsid w:val="008D06AF"/>
    <w:rsid w:val="008D073F"/>
    <w:rsid w:val="008D108B"/>
    <w:rsid w:val="008D1D6E"/>
    <w:rsid w:val="008D1FC7"/>
    <w:rsid w:val="008D2471"/>
    <w:rsid w:val="008D304A"/>
    <w:rsid w:val="008D3150"/>
    <w:rsid w:val="008D318C"/>
    <w:rsid w:val="008D3690"/>
    <w:rsid w:val="008D3F4E"/>
    <w:rsid w:val="008D486D"/>
    <w:rsid w:val="008D561F"/>
    <w:rsid w:val="008D5BBC"/>
    <w:rsid w:val="008D5DA2"/>
    <w:rsid w:val="008D60EA"/>
    <w:rsid w:val="008D6E72"/>
    <w:rsid w:val="008D7B03"/>
    <w:rsid w:val="008E0144"/>
    <w:rsid w:val="008E0624"/>
    <w:rsid w:val="008E0881"/>
    <w:rsid w:val="008E0CF1"/>
    <w:rsid w:val="008E1938"/>
    <w:rsid w:val="008E1FAD"/>
    <w:rsid w:val="008E2036"/>
    <w:rsid w:val="008E2091"/>
    <w:rsid w:val="008E2803"/>
    <w:rsid w:val="008E2E1A"/>
    <w:rsid w:val="008E34F6"/>
    <w:rsid w:val="008E4584"/>
    <w:rsid w:val="008E5917"/>
    <w:rsid w:val="008E695E"/>
    <w:rsid w:val="008E70F0"/>
    <w:rsid w:val="008E72E7"/>
    <w:rsid w:val="008F04EE"/>
    <w:rsid w:val="008F063D"/>
    <w:rsid w:val="008F15CB"/>
    <w:rsid w:val="008F202E"/>
    <w:rsid w:val="008F2547"/>
    <w:rsid w:val="008F2B3F"/>
    <w:rsid w:val="008F31A0"/>
    <w:rsid w:val="008F4268"/>
    <w:rsid w:val="008F530B"/>
    <w:rsid w:val="008F56A4"/>
    <w:rsid w:val="008F5F69"/>
    <w:rsid w:val="008F618C"/>
    <w:rsid w:val="008F62DE"/>
    <w:rsid w:val="008F686C"/>
    <w:rsid w:val="008F766E"/>
    <w:rsid w:val="009000B1"/>
    <w:rsid w:val="00900144"/>
    <w:rsid w:val="00900456"/>
    <w:rsid w:val="0090087F"/>
    <w:rsid w:val="00900997"/>
    <w:rsid w:val="00900A75"/>
    <w:rsid w:val="009019DF"/>
    <w:rsid w:val="0090215A"/>
    <w:rsid w:val="009027AD"/>
    <w:rsid w:val="00902FB7"/>
    <w:rsid w:val="00903A9A"/>
    <w:rsid w:val="00903AA8"/>
    <w:rsid w:val="00904094"/>
    <w:rsid w:val="009046D7"/>
    <w:rsid w:val="0090472E"/>
    <w:rsid w:val="00906547"/>
    <w:rsid w:val="00906854"/>
    <w:rsid w:val="009069BC"/>
    <w:rsid w:val="00906FD5"/>
    <w:rsid w:val="00907479"/>
    <w:rsid w:val="009075F5"/>
    <w:rsid w:val="00910737"/>
    <w:rsid w:val="00910C16"/>
    <w:rsid w:val="00910D95"/>
    <w:rsid w:val="00910FB2"/>
    <w:rsid w:val="00911D93"/>
    <w:rsid w:val="009121FC"/>
    <w:rsid w:val="00912890"/>
    <w:rsid w:val="009130A5"/>
    <w:rsid w:val="00913508"/>
    <w:rsid w:val="00913B72"/>
    <w:rsid w:val="009145C8"/>
    <w:rsid w:val="009153D3"/>
    <w:rsid w:val="009156BD"/>
    <w:rsid w:val="00915AA0"/>
    <w:rsid w:val="00915E3C"/>
    <w:rsid w:val="0091616E"/>
    <w:rsid w:val="00916330"/>
    <w:rsid w:val="00916A7A"/>
    <w:rsid w:val="009172CA"/>
    <w:rsid w:val="00917E02"/>
    <w:rsid w:val="00917F08"/>
    <w:rsid w:val="009209A0"/>
    <w:rsid w:val="00921661"/>
    <w:rsid w:val="00921F65"/>
    <w:rsid w:val="00922208"/>
    <w:rsid w:val="00922EB3"/>
    <w:rsid w:val="009230EA"/>
    <w:rsid w:val="00923570"/>
    <w:rsid w:val="00923A9E"/>
    <w:rsid w:val="00923D05"/>
    <w:rsid w:val="00923D2E"/>
    <w:rsid w:val="00924C71"/>
    <w:rsid w:val="00925264"/>
    <w:rsid w:val="00925360"/>
    <w:rsid w:val="0092575D"/>
    <w:rsid w:val="00926487"/>
    <w:rsid w:val="0092698F"/>
    <w:rsid w:val="00927102"/>
    <w:rsid w:val="0092724B"/>
    <w:rsid w:val="00927D8D"/>
    <w:rsid w:val="00930D1C"/>
    <w:rsid w:val="00930FD8"/>
    <w:rsid w:val="009313E1"/>
    <w:rsid w:val="00931AE5"/>
    <w:rsid w:val="00931BDC"/>
    <w:rsid w:val="00932D74"/>
    <w:rsid w:val="009341C7"/>
    <w:rsid w:val="00934E7A"/>
    <w:rsid w:val="0093566E"/>
    <w:rsid w:val="00935BAF"/>
    <w:rsid w:val="009366FE"/>
    <w:rsid w:val="009369D9"/>
    <w:rsid w:val="00936DAC"/>
    <w:rsid w:val="009377CD"/>
    <w:rsid w:val="00940418"/>
    <w:rsid w:val="00942498"/>
    <w:rsid w:val="00942680"/>
    <w:rsid w:val="00942C45"/>
    <w:rsid w:val="00942DCA"/>
    <w:rsid w:val="00947CCA"/>
    <w:rsid w:val="00947FAD"/>
    <w:rsid w:val="0095043E"/>
    <w:rsid w:val="00950CA4"/>
    <w:rsid w:val="00950CD2"/>
    <w:rsid w:val="00950FEC"/>
    <w:rsid w:val="009513F1"/>
    <w:rsid w:val="0095147D"/>
    <w:rsid w:val="00951487"/>
    <w:rsid w:val="009518EC"/>
    <w:rsid w:val="009520A5"/>
    <w:rsid w:val="009533B9"/>
    <w:rsid w:val="00954F77"/>
    <w:rsid w:val="009553CF"/>
    <w:rsid w:val="00957FBD"/>
    <w:rsid w:val="009603DF"/>
    <w:rsid w:val="00961D82"/>
    <w:rsid w:val="00961FFA"/>
    <w:rsid w:val="00962456"/>
    <w:rsid w:val="00962C2B"/>
    <w:rsid w:val="00962D1E"/>
    <w:rsid w:val="0096393C"/>
    <w:rsid w:val="0096451F"/>
    <w:rsid w:val="00964737"/>
    <w:rsid w:val="00964A14"/>
    <w:rsid w:val="00964F75"/>
    <w:rsid w:val="00965842"/>
    <w:rsid w:val="00966042"/>
    <w:rsid w:val="009660AD"/>
    <w:rsid w:val="00966342"/>
    <w:rsid w:val="00967252"/>
    <w:rsid w:val="009672F5"/>
    <w:rsid w:val="00967797"/>
    <w:rsid w:val="00967AC7"/>
    <w:rsid w:val="00967B8C"/>
    <w:rsid w:val="00970330"/>
    <w:rsid w:val="00970B44"/>
    <w:rsid w:val="00971660"/>
    <w:rsid w:val="00971AC2"/>
    <w:rsid w:val="009728D7"/>
    <w:rsid w:val="00972E35"/>
    <w:rsid w:val="0097343C"/>
    <w:rsid w:val="009743AC"/>
    <w:rsid w:val="00974758"/>
    <w:rsid w:val="00975089"/>
    <w:rsid w:val="00976857"/>
    <w:rsid w:val="009777D9"/>
    <w:rsid w:val="00977D03"/>
    <w:rsid w:val="00977F77"/>
    <w:rsid w:val="00980B6F"/>
    <w:rsid w:val="00980DBA"/>
    <w:rsid w:val="0098106B"/>
    <w:rsid w:val="009814D8"/>
    <w:rsid w:val="0098338B"/>
    <w:rsid w:val="0098342E"/>
    <w:rsid w:val="00983EB6"/>
    <w:rsid w:val="0098465C"/>
    <w:rsid w:val="00985C32"/>
    <w:rsid w:val="00985EE1"/>
    <w:rsid w:val="0098799A"/>
    <w:rsid w:val="00987EE5"/>
    <w:rsid w:val="0099006C"/>
    <w:rsid w:val="0099094A"/>
    <w:rsid w:val="00990FF9"/>
    <w:rsid w:val="00991B88"/>
    <w:rsid w:val="00991EAD"/>
    <w:rsid w:val="00992B0C"/>
    <w:rsid w:val="00993144"/>
    <w:rsid w:val="009933BF"/>
    <w:rsid w:val="0099363A"/>
    <w:rsid w:val="00994217"/>
    <w:rsid w:val="00995175"/>
    <w:rsid w:val="009955F0"/>
    <w:rsid w:val="00996244"/>
    <w:rsid w:val="0099672C"/>
    <w:rsid w:val="00996903"/>
    <w:rsid w:val="009969C8"/>
    <w:rsid w:val="00997F7D"/>
    <w:rsid w:val="009A09B7"/>
    <w:rsid w:val="009A13F1"/>
    <w:rsid w:val="009A18C1"/>
    <w:rsid w:val="009A22FE"/>
    <w:rsid w:val="009A2697"/>
    <w:rsid w:val="009A279F"/>
    <w:rsid w:val="009A3246"/>
    <w:rsid w:val="009A3445"/>
    <w:rsid w:val="009A3B1F"/>
    <w:rsid w:val="009A4AB8"/>
    <w:rsid w:val="009A5217"/>
    <w:rsid w:val="009A560E"/>
    <w:rsid w:val="009A579D"/>
    <w:rsid w:val="009A5C5A"/>
    <w:rsid w:val="009B04D7"/>
    <w:rsid w:val="009B04FA"/>
    <w:rsid w:val="009B1080"/>
    <w:rsid w:val="009B1200"/>
    <w:rsid w:val="009B2270"/>
    <w:rsid w:val="009B2FDA"/>
    <w:rsid w:val="009B3115"/>
    <w:rsid w:val="009B33FF"/>
    <w:rsid w:val="009B3715"/>
    <w:rsid w:val="009B37A4"/>
    <w:rsid w:val="009B419A"/>
    <w:rsid w:val="009B48F8"/>
    <w:rsid w:val="009B5838"/>
    <w:rsid w:val="009B5A47"/>
    <w:rsid w:val="009B5BFC"/>
    <w:rsid w:val="009B5FCA"/>
    <w:rsid w:val="009B693F"/>
    <w:rsid w:val="009B6ACB"/>
    <w:rsid w:val="009B732B"/>
    <w:rsid w:val="009C1148"/>
    <w:rsid w:val="009C13F0"/>
    <w:rsid w:val="009C17BF"/>
    <w:rsid w:val="009C185A"/>
    <w:rsid w:val="009C2BF2"/>
    <w:rsid w:val="009C3504"/>
    <w:rsid w:val="009C35A9"/>
    <w:rsid w:val="009C4690"/>
    <w:rsid w:val="009C4893"/>
    <w:rsid w:val="009C507F"/>
    <w:rsid w:val="009C59A1"/>
    <w:rsid w:val="009C693A"/>
    <w:rsid w:val="009C6A8B"/>
    <w:rsid w:val="009C747F"/>
    <w:rsid w:val="009D0BE1"/>
    <w:rsid w:val="009D23E8"/>
    <w:rsid w:val="009D2DC1"/>
    <w:rsid w:val="009D3154"/>
    <w:rsid w:val="009D3320"/>
    <w:rsid w:val="009D369F"/>
    <w:rsid w:val="009D48BD"/>
    <w:rsid w:val="009D496F"/>
    <w:rsid w:val="009D4D66"/>
    <w:rsid w:val="009D540F"/>
    <w:rsid w:val="009D5663"/>
    <w:rsid w:val="009D6748"/>
    <w:rsid w:val="009D6CAF"/>
    <w:rsid w:val="009D7333"/>
    <w:rsid w:val="009D7D7C"/>
    <w:rsid w:val="009D7DF1"/>
    <w:rsid w:val="009E0131"/>
    <w:rsid w:val="009E060D"/>
    <w:rsid w:val="009E0686"/>
    <w:rsid w:val="009E0722"/>
    <w:rsid w:val="009E0E71"/>
    <w:rsid w:val="009E1354"/>
    <w:rsid w:val="009E21D5"/>
    <w:rsid w:val="009E22F6"/>
    <w:rsid w:val="009E25DF"/>
    <w:rsid w:val="009E287B"/>
    <w:rsid w:val="009E2E9B"/>
    <w:rsid w:val="009E3297"/>
    <w:rsid w:val="009E364D"/>
    <w:rsid w:val="009E41FE"/>
    <w:rsid w:val="009E46D7"/>
    <w:rsid w:val="009E67B3"/>
    <w:rsid w:val="009E7906"/>
    <w:rsid w:val="009F0023"/>
    <w:rsid w:val="009F0947"/>
    <w:rsid w:val="009F0E14"/>
    <w:rsid w:val="009F270C"/>
    <w:rsid w:val="009F3436"/>
    <w:rsid w:val="009F3910"/>
    <w:rsid w:val="009F3949"/>
    <w:rsid w:val="009F3B69"/>
    <w:rsid w:val="009F4339"/>
    <w:rsid w:val="009F5832"/>
    <w:rsid w:val="009F586E"/>
    <w:rsid w:val="009F6A9E"/>
    <w:rsid w:val="009F734F"/>
    <w:rsid w:val="009F7633"/>
    <w:rsid w:val="00A00885"/>
    <w:rsid w:val="00A0088D"/>
    <w:rsid w:val="00A00ADC"/>
    <w:rsid w:val="00A0120D"/>
    <w:rsid w:val="00A0171B"/>
    <w:rsid w:val="00A01874"/>
    <w:rsid w:val="00A0437B"/>
    <w:rsid w:val="00A04EC6"/>
    <w:rsid w:val="00A05BB7"/>
    <w:rsid w:val="00A07022"/>
    <w:rsid w:val="00A100D1"/>
    <w:rsid w:val="00A10DAA"/>
    <w:rsid w:val="00A11251"/>
    <w:rsid w:val="00A11769"/>
    <w:rsid w:val="00A1365E"/>
    <w:rsid w:val="00A13DA6"/>
    <w:rsid w:val="00A14D95"/>
    <w:rsid w:val="00A14FAD"/>
    <w:rsid w:val="00A150AB"/>
    <w:rsid w:val="00A154B5"/>
    <w:rsid w:val="00A1641C"/>
    <w:rsid w:val="00A16A91"/>
    <w:rsid w:val="00A17E23"/>
    <w:rsid w:val="00A20074"/>
    <w:rsid w:val="00A2009B"/>
    <w:rsid w:val="00A22256"/>
    <w:rsid w:val="00A226D3"/>
    <w:rsid w:val="00A22D83"/>
    <w:rsid w:val="00A22ECD"/>
    <w:rsid w:val="00A236F3"/>
    <w:rsid w:val="00A23BF0"/>
    <w:rsid w:val="00A241F9"/>
    <w:rsid w:val="00A245FD"/>
    <w:rsid w:val="00A246B6"/>
    <w:rsid w:val="00A249A0"/>
    <w:rsid w:val="00A24E3C"/>
    <w:rsid w:val="00A2572E"/>
    <w:rsid w:val="00A25DE2"/>
    <w:rsid w:val="00A26598"/>
    <w:rsid w:val="00A2665E"/>
    <w:rsid w:val="00A26A12"/>
    <w:rsid w:val="00A26FC1"/>
    <w:rsid w:val="00A27C13"/>
    <w:rsid w:val="00A27E68"/>
    <w:rsid w:val="00A27F65"/>
    <w:rsid w:val="00A27FDA"/>
    <w:rsid w:val="00A3058F"/>
    <w:rsid w:val="00A30BEF"/>
    <w:rsid w:val="00A30D68"/>
    <w:rsid w:val="00A31508"/>
    <w:rsid w:val="00A31544"/>
    <w:rsid w:val="00A31F9F"/>
    <w:rsid w:val="00A3280F"/>
    <w:rsid w:val="00A33A49"/>
    <w:rsid w:val="00A350D1"/>
    <w:rsid w:val="00A35552"/>
    <w:rsid w:val="00A3577D"/>
    <w:rsid w:val="00A35E18"/>
    <w:rsid w:val="00A363CD"/>
    <w:rsid w:val="00A370AF"/>
    <w:rsid w:val="00A3758E"/>
    <w:rsid w:val="00A3767A"/>
    <w:rsid w:val="00A37735"/>
    <w:rsid w:val="00A37C45"/>
    <w:rsid w:val="00A37C7C"/>
    <w:rsid w:val="00A4001A"/>
    <w:rsid w:val="00A400A1"/>
    <w:rsid w:val="00A40C7A"/>
    <w:rsid w:val="00A40F54"/>
    <w:rsid w:val="00A41009"/>
    <w:rsid w:val="00A4124E"/>
    <w:rsid w:val="00A4169F"/>
    <w:rsid w:val="00A42FB9"/>
    <w:rsid w:val="00A43662"/>
    <w:rsid w:val="00A437A4"/>
    <w:rsid w:val="00A43A03"/>
    <w:rsid w:val="00A43AF0"/>
    <w:rsid w:val="00A43B8A"/>
    <w:rsid w:val="00A43F7F"/>
    <w:rsid w:val="00A443B2"/>
    <w:rsid w:val="00A4532C"/>
    <w:rsid w:val="00A47572"/>
    <w:rsid w:val="00A47E70"/>
    <w:rsid w:val="00A50061"/>
    <w:rsid w:val="00A50236"/>
    <w:rsid w:val="00A5042F"/>
    <w:rsid w:val="00A5053C"/>
    <w:rsid w:val="00A51CF3"/>
    <w:rsid w:val="00A51DDD"/>
    <w:rsid w:val="00A522AB"/>
    <w:rsid w:val="00A53095"/>
    <w:rsid w:val="00A53903"/>
    <w:rsid w:val="00A5518D"/>
    <w:rsid w:val="00A555B9"/>
    <w:rsid w:val="00A55E2C"/>
    <w:rsid w:val="00A55EE3"/>
    <w:rsid w:val="00A56D80"/>
    <w:rsid w:val="00A57D95"/>
    <w:rsid w:val="00A60091"/>
    <w:rsid w:val="00A60297"/>
    <w:rsid w:val="00A610B8"/>
    <w:rsid w:val="00A6124F"/>
    <w:rsid w:val="00A6189E"/>
    <w:rsid w:val="00A61B86"/>
    <w:rsid w:val="00A61C30"/>
    <w:rsid w:val="00A62A7B"/>
    <w:rsid w:val="00A62E21"/>
    <w:rsid w:val="00A634F2"/>
    <w:rsid w:val="00A638C7"/>
    <w:rsid w:val="00A63FD1"/>
    <w:rsid w:val="00A643F2"/>
    <w:rsid w:val="00A65580"/>
    <w:rsid w:val="00A6633F"/>
    <w:rsid w:val="00A66934"/>
    <w:rsid w:val="00A67002"/>
    <w:rsid w:val="00A6711B"/>
    <w:rsid w:val="00A6737E"/>
    <w:rsid w:val="00A67959"/>
    <w:rsid w:val="00A70591"/>
    <w:rsid w:val="00A71112"/>
    <w:rsid w:val="00A71C85"/>
    <w:rsid w:val="00A71E1E"/>
    <w:rsid w:val="00A71E5E"/>
    <w:rsid w:val="00A723DE"/>
    <w:rsid w:val="00A72AD1"/>
    <w:rsid w:val="00A7321D"/>
    <w:rsid w:val="00A73511"/>
    <w:rsid w:val="00A73DB9"/>
    <w:rsid w:val="00A745D1"/>
    <w:rsid w:val="00A75BE1"/>
    <w:rsid w:val="00A7614F"/>
    <w:rsid w:val="00A7671C"/>
    <w:rsid w:val="00A76F09"/>
    <w:rsid w:val="00A77505"/>
    <w:rsid w:val="00A803A7"/>
    <w:rsid w:val="00A80E44"/>
    <w:rsid w:val="00A80F44"/>
    <w:rsid w:val="00A80F56"/>
    <w:rsid w:val="00A80F70"/>
    <w:rsid w:val="00A81147"/>
    <w:rsid w:val="00A816D6"/>
    <w:rsid w:val="00A81AD8"/>
    <w:rsid w:val="00A82C38"/>
    <w:rsid w:val="00A82DA0"/>
    <w:rsid w:val="00A83640"/>
    <w:rsid w:val="00A83E1A"/>
    <w:rsid w:val="00A84718"/>
    <w:rsid w:val="00A86763"/>
    <w:rsid w:val="00A8799D"/>
    <w:rsid w:val="00A90ACB"/>
    <w:rsid w:val="00A90CCB"/>
    <w:rsid w:val="00A91075"/>
    <w:rsid w:val="00A91795"/>
    <w:rsid w:val="00A91ED4"/>
    <w:rsid w:val="00A934BF"/>
    <w:rsid w:val="00A93C2E"/>
    <w:rsid w:val="00A93E10"/>
    <w:rsid w:val="00A9567B"/>
    <w:rsid w:val="00A95BE7"/>
    <w:rsid w:val="00A96BC5"/>
    <w:rsid w:val="00A96C05"/>
    <w:rsid w:val="00A96E7C"/>
    <w:rsid w:val="00A97BEA"/>
    <w:rsid w:val="00AA1EF8"/>
    <w:rsid w:val="00AA2AA8"/>
    <w:rsid w:val="00AA2AAC"/>
    <w:rsid w:val="00AA3317"/>
    <w:rsid w:val="00AA47AF"/>
    <w:rsid w:val="00AA508B"/>
    <w:rsid w:val="00AA50A2"/>
    <w:rsid w:val="00AA617F"/>
    <w:rsid w:val="00AA6C30"/>
    <w:rsid w:val="00AA7460"/>
    <w:rsid w:val="00AA752A"/>
    <w:rsid w:val="00AA782C"/>
    <w:rsid w:val="00AA7B5B"/>
    <w:rsid w:val="00AA7DB3"/>
    <w:rsid w:val="00AB0249"/>
    <w:rsid w:val="00AB0611"/>
    <w:rsid w:val="00AB0A8B"/>
    <w:rsid w:val="00AB13B3"/>
    <w:rsid w:val="00AB16B9"/>
    <w:rsid w:val="00AB184E"/>
    <w:rsid w:val="00AB21C4"/>
    <w:rsid w:val="00AB30E4"/>
    <w:rsid w:val="00AB33E4"/>
    <w:rsid w:val="00AB414D"/>
    <w:rsid w:val="00AB437D"/>
    <w:rsid w:val="00AB45ED"/>
    <w:rsid w:val="00AB4B61"/>
    <w:rsid w:val="00AB4BA1"/>
    <w:rsid w:val="00AB5637"/>
    <w:rsid w:val="00AB61BF"/>
    <w:rsid w:val="00AB6270"/>
    <w:rsid w:val="00AB7D2E"/>
    <w:rsid w:val="00AC1298"/>
    <w:rsid w:val="00AC218C"/>
    <w:rsid w:val="00AC2282"/>
    <w:rsid w:val="00AC2321"/>
    <w:rsid w:val="00AC234F"/>
    <w:rsid w:val="00AC31C5"/>
    <w:rsid w:val="00AC3620"/>
    <w:rsid w:val="00AC3C47"/>
    <w:rsid w:val="00AC3CCD"/>
    <w:rsid w:val="00AC40A2"/>
    <w:rsid w:val="00AC42B6"/>
    <w:rsid w:val="00AC4DB5"/>
    <w:rsid w:val="00AC53AE"/>
    <w:rsid w:val="00AC5552"/>
    <w:rsid w:val="00AC6535"/>
    <w:rsid w:val="00AC6C58"/>
    <w:rsid w:val="00AC6DEE"/>
    <w:rsid w:val="00AC7707"/>
    <w:rsid w:val="00AC79A8"/>
    <w:rsid w:val="00AC7E08"/>
    <w:rsid w:val="00AD07E6"/>
    <w:rsid w:val="00AD0C15"/>
    <w:rsid w:val="00AD0C61"/>
    <w:rsid w:val="00AD0D1B"/>
    <w:rsid w:val="00AD1B1D"/>
    <w:rsid w:val="00AD1CD8"/>
    <w:rsid w:val="00AD1EE9"/>
    <w:rsid w:val="00AD2510"/>
    <w:rsid w:val="00AD4106"/>
    <w:rsid w:val="00AD45F0"/>
    <w:rsid w:val="00AD6E64"/>
    <w:rsid w:val="00AD77A3"/>
    <w:rsid w:val="00AD7DC3"/>
    <w:rsid w:val="00AE0235"/>
    <w:rsid w:val="00AE034D"/>
    <w:rsid w:val="00AE17F0"/>
    <w:rsid w:val="00AE197E"/>
    <w:rsid w:val="00AE1A62"/>
    <w:rsid w:val="00AE336A"/>
    <w:rsid w:val="00AE34A5"/>
    <w:rsid w:val="00AE394A"/>
    <w:rsid w:val="00AE3BB7"/>
    <w:rsid w:val="00AE43A1"/>
    <w:rsid w:val="00AE4457"/>
    <w:rsid w:val="00AE4914"/>
    <w:rsid w:val="00AE4ED3"/>
    <w:rsid w:val="00AE5BD3"/>
    <w:rsid w:val="00AE60A3"/>
    <w:rsid w:val="00AE69B6"/>
    <w:rsid w:val="00AE6B6D"/>
    <w:rsid w:val="00AE6DE9"/>
    <w:rsid w:val="00AF085A"/>
    <w:rsid w:val="00AF0CD6"/>
    <w:rsid w:val="00AF113B"/>
    <w:rsid w:val="00AF11B5"/>
    <w:rsid w:val="00AF11C9"/>
    <w:rsid w:val="00AF1355"/>
    <w:rsid w:val="00AF1A7B"/>
    <w:rsid w:val="00AF2B39"/>
    <w:rsid w:val="00AF2EF2"/>
    <w:rsid w:val="00AF3F19"/>
    <w:rsid w:val="00AF42F2"/>
    <w:rsid w:val="00AF49D6"/>
    <w:rsid w:val="00AF4A2F"/>
    <w:rsid w:val="00AF5533"/>
    <w:rsid w:val="00AF5C55"/>
    <w:rsid w:val="00AF73E6"/>
    <w:rsid w:val="00AF7986"/>
    <w:rsid w:val="00AF7C09"/>
    <w:rsid w:val="00AF7C9A"/>
    <w:rsid w:val="00AF7EE8"/>
    <w:rsid w:val="00B003E9"/>
    <w:rsid w:val="00B008E3"/>
    <w:rsid w:val="00B00F4E"/>
    <w:rsid w:val="00B00FE2"/>
    <w:rsid w:val="00B01666"/>
    <w:rsid w:val="00B01C0A"/>
    <w:rsid w:val="00B01D31"/>
    <w:rsid w:val="00B02D26"/>
    <w:rsid w:val="00B02EDA"/>
    <w:rsid w:val="00B04920"/>
    <w:rsid w:val="00B05708"/>
    <w:rsid w:val="00B064E5"/>
    <w:rsid w:val="00B06652"/>
    <w:rsid w:val="00B06824"/>
    <w:rsid w:val="00B07D26"/>
    <w:rsid w:val="00B108AD"/>
    <w:rsid w:val="00B110A1"/>
    <w:rsid w:val="00B110FA"/>
    <w:rsid w:val="00B11436"/>
    <w:rsid w:val="00B11BC7"/>
    <w:rsid w:val="00B11DFB"/>
    <w:rsid w:val="00B13088"/>
    <w:rsid w:val="00B13628"/>
    <w:rsid w:val="00B138E3"/>
    <w:rsid w:val="00B14E38"/>
    <w:rsid w:val="00B14EE9"/>
    <w:rsid w:val="00B15F77"/>
    <w:rsid w:val="00B16440"/>
    <w:rsid w:val="00B1654C"/>
    <w:rsid w:val="00B167C6"/>
    <w:rsid w:val="00B16B83"/>
    <w:rsid w:val="00B16BC7"/>
    <w:rsid w:val="00B17594"/>
    <w:rsid w:val="00B20714"/>
    <w:rsid w:val="00B20975"/>
    <w:rsid w:val="00B2109A"/>
    <w:rsid w:val="00B21227"/>
    <w:rsid w:val="00B213B0"/>
    <w:rsid w:val="00B216C3"/>
    <w:rsid w:val="00B220A1"/>
    <w:rsid w:val="00B2212E"/>
    <w:rsid w:val="00B222B1"/>
    <w:rsid w:val="00B224D1"/>
    <w:rsid w:val="00B22D3A"/>
    <w:rsid w:val="00B2325D"/>
    <w:rsid w:val="00B2348D"/>
    <w:rsid w:val="00B236DD"/>
    <w:rsid w:val="00B24714"/>
    <w:rsid w:val="00B24C81"/>
    <w:rsid w:val="00B25000"/>
    <w:rsid w:val="00B255D0"/>
    <w:rsid w:val="00B258BB"/>
    <w:rsid w:val="00B26223"/>
    <w:rsid w:val="00B30007"/>
    <w:rsid w:val="00B30631"/>
    <w:rsid w:val="00B3104D"/>
    <w:rsid w:val="00B31EB9"/>
    <w:rsid w:val="00B31F1F"/>
    <w:rsid w:val="00B3312D"/>
    <w:rsid w:val="00B33548"/>
    <w:rsid w:val="00B33583"/>
    <w:rsid w:val="00B33C9C"/>
    <w:rsid w:val="00B34E6E"/>
    <w:rsid w:val="00B34F0C"/>
    <w:rsid w:val="00B35C11"/>
    <w:rsid w:val="00B35C40"/>
    <w:rsid w:val="00B35CD3"/>
    <w:rsid w:val="00B36A3D"/>
    <w:rsid w:val="00B36DC1"/>
    <w:rsid w:val="00B36E15"/>
    <w:rsid w:val="00B37DFB"/>
    <w:rsid w:val="00B40370"/>
    <w:rsid w:val="00B4061F"/>
    <w:rsid w:val="00B40661"/>
    <w:rsid w:val="00B40965"/>
    <w:rsid w:val="00B416B1"/>
    <w:rsid w:val="00B416C2"/>
    <w:rsid w:val="00B41D7D"/>
    <w:rsid w:val="00B42029"/>
    <w:rsid w:val="00B42B0C"/>
    <w:rsid w:val="00B42D7B"/>
    <w:rsid w:val="00B4354C"/>
    <w:rsid w:val="00B43872"/>
    <w:rsid w:val="00B44C9B"/>
    <w:rsid w:val="00B44E04"/>
    <w:rsid w:val="00B44F35"/>
    <w:rsid w:val="00B45B8F"/>
    <w:rsid w:val="00B45C03"/>
    <w:rsid w:val="00B460E2"/>
    <w:rsid w:val="00B463FF"/>
    <w:rsid w:val="00B4780D"/>
    <w:rsid w:val="00B47BE4"/>
    <w:rsid w:val="00B47D42"/>
    <w:rsid w:val="00B47FE3"/>
    <w:rsid w:val="00B50A35"/>
    <w:rsid w:val="00B50CFF"/>
    <w:rsid w:val="00B50F9B"/>
    <w:rsid w:val="00B51C54"/>
    <w:rsid w:val="00B52284"/>
    <w:rsid w:val="00B5272F"/>
    <w:rsid w:val="00B53069"/>
    <w:rsid w:val="00B53C10"/>
    <w:rsid w:val="00B54185"/>
    <w:rsid w:val="00B54AC6"/>
    <w:rsid w:val="00B54E70"/>
    <w:rsid w:val="00B55263"/>
    <w:rsid w:val="00B567EC"/>
    <w:rsid w:val="00B574C7"/>
    <w:rsid w:val="00B578DD"/>
    <w:rsid w:val="00B5792C"/>
    <w:rsid w:val="00B579A1"/>
    <w:rsid w:val="00B6033D"/>
    <w:rsid w:val="00B606A1"/>
    <w:rsid w:val="00B6093D"/>
    <w:rsid w:val="00B60E66"/>
    <w:rsid w:val="00B6125A"/>
    <w:rsid w:val="00B6279A"/>
    <w:rsid w:val="00B6323B"/>
    <w:rsid w:val="00B635E6"/>
    <w:rsid w:val="00B64D5D"/>
    <w:rsid w:val="00B66228"/>
    <w:rsid w:val="00B6737A"/>
    <w:rsid w:val="00B6771E"/>
    <w:rsid w:val="00B67B97"/>
    <w:rsid w:val="00B67D8F"/>
    <w:rsid w:val="00B70446"/>
    <w:rsid w:val="00B704B6"/>
    <w:rsid w:val="00B70765"/>
    <w:rsid w:val="00B70975"/>
    <w:rsid w:val="00B70B85"/>
    <w:rsid w:val="00B719D9"/>
    <w:rsid w:val="00B7222A"/>
    <w:rsid w:val="00B72367"/>
    <w:rsid w:val="00B7269E"/>
    <w:rsid w:val="00B728E8"/>
    <w:rsid w:val="00B7389A"/>
    <w:rsid w:val="00B74704"/>
    <w:rsid w:val="00B7482F"/>
    <w:rsid w:val="00B74987"/>
    <w:rsid w:val="00B7609E"/>
    <w:rsid w:val="00B76288"/>
    <w:rsid w:val="00B764AF"/>
    <w:rsid w:val="00B76FC0"/>
    <w:rsid w:val="00B77144"/>
    <w:rsid w:val="00B77BBC"/>
    <w:rsid w:val="00B80A06"/>
    <w:rsid w:val="00B80DC8"/>
    <w:rsid w:val="00B80F7B"/>
    <w:rsid w:val="00B81D13"/>
    <w:rsid w:val="00B820B1"/>
    <w:rsid w:val="00B8277A"/>
    <w:rsid w:val="00B82869"/>
    <w:rsid w:val="00B82F8C"/>
    <w:rsid w:val="00B83DA2"/>
    <w:rsid w:val="00B86EDE"/>
    <w:rsid w:val="00B87A6B"/>
    <w:rsid w:val="00B87EAA"/>
    <w:rsid w:val="00B90045"/>
    <w:rsid w:val="00B9076C"/>
    <w:rsid w:val="00B915EB"/>
    <w:rsid w:val="00B917A6"/>
    <w:rsid w:val="00B91DCE"/>
    <w:rsid w:val="00B91E52"/>
    <w:rsid w:val="00B92CDA"/>
    <w:rsid w:val="00B93BA1"/>
    <w:rsid w:val="00B95774"/>
    <w:rsid w:val="00B96401"/>
    <w:rsid w:val="00B96637"/>
    <w:rsid w:val="00B966F5"/>
    <w:rsid w:val="00B96738"/>
    <w:rsid w:val="00B968C8"/>
    <w:rsid w:val="00B97D86"/>
    <w:rsid w:val="00BA0219"/>
    <w:rsid w:val="00BA0673"/>
    <w:rsid w:val="00BA210B"/>
    <w:rsid w:val="00BA21D2"/>
    <w:rsid w:val="00BA27AB"/>
    <w:rsid w:val="00BA2DFD"/>
    <w:rsid w:val="00BA3EC5"/>
    <w:rsid w:val="00BA4543"/>
    <w:rsid w:val="00BA53A8"/>
    <w:rsid w:val="00BA581C"/>
    <w:rsid w:val="00BA6507"/>
    <w:rsid w:val="00BA674A"/>
    <w:rsid w:val="00BA68EC"/>
    <w:rsid w:val="00BA7781"/>
    <w:rsid w:val="00BA7CF3"/>
    <w:rsid w:val="00BB037A"/>
    <w:rsid w:val="00BB0EE7"/>
    <w:rsid w:val="00BB13B1"/>
    <w:rsid w:val="00BB14A4"/>
    <w:rsid w:val="00BB21C0"/>
    <w:rsid w:val="00BB22E2"/>
    <w:rsid w:val="00BB25A9"/>
    <w:rsid w:val="00BB26A1"/>
    <w:rsid w:val="00BB3A24"/>
    <w:rsid w:val="00BB3EBB"/>
    <w:rsid w:val="00BB4543"/>
    <w:rsid w:val="00BB5263"/>
    <w:rsid w:val="00BB5B96"/>
    <w:rsid w:val="00BB5D5F"/>
    <w:rsid w:val="00BB5DFC"/>
    <w:rsid w:val="00BB67D8"/>
    <w:rsid w:val="00BB69CE"/>
    <w:rsid w:val="00BB6FA1"/>
    <w:rsid w:val="00BB71BA"/>
    <w:rsid w:val="00BB75C1"/>
    <w:rsid w:val="00BC08BB"/>
    <w:rsid w:val="00BC08E7"/>
    <w:rsid w:val="00BC0988"/>
    <w:rsid w:val="00BC0CB1"/>
    <w:rsid w:val="00BC1A09"/>
    <w:rsid w:val="00BC1ACF"/>
    <w:rsid w:val="00BC287C"/>
    <w:rsid w:val="00BC4203"/>
    <w:rsid w:val="00BC43BC"/>
    <w:rsid w:val="00BC47FD"/>
    <w:rsid w:val="00BC49FB"/>
    <w:rsid w:val="00BC4EB3"/>
    <w:rsid w:val="00BC571B"/>
    <w:rsid w:val="00BC68EE"/>
    <w:rsid w:val="00BC6CC5"/>
    <w:rsid w:val="00BC6D26"/>
    <w:rsid w:val="00BC72C6"/>
    <w:rsid w:val="00BC7DED"/>
    <w:rsid w:val="00BD013F"/>
    <w:rsid w:val="00BD0CD1"/>
    <w:rsid w:val="00BD1DB8"/>
    <w:rsid w:val="00BD1F63"/>
    <w:rsid w:val="00BD279D"/>
    <w:rsid w:val="00BD2A98"/>
    <w:rsid w:val="00BD3000"/>
    <w:rsid w:val="00BD3033"/>
    <w:rsid w:val="00BD3319"/>
    <w:rsid w:val="00BD3368"/>
    <w:rsid w:val="00BD3524"/>
    <w:rsid w:val="00BD37BC"/>
    <w:rsid w:val="00BD3AA4"/>
    <w:rsid w:val="00BD409D"/>
    <w:rsid w:val="00BD4632"/>
    <w:rsid w:val="00BD465E"/>
    <w:rsid w:val="00BD4E2C"/>
    <w:rsid w:val="00BD5116"/>
    <w:rsid w:val="00BD5292"/>
    <w:rsid w:val="00BD58A2"/>
    <w:rsid w:val="00BD5E1D"/>
    <w:rsid w:val="00BD66DA"/>
    <w:rsid w:val="00BD6BB8"/>
    <w:rsid w:val="00BD6BC5"/>
    <w:rsid w:val="00BD6C1B"/>
    <w:rsid w:val="00BD6F30"/>
    <w:rsid w:val="00BD7CE8"/>
    <w:rsid w:val="00BD7FF0"/>
    <w:rsid w:val="00BE0024"/>
    <w:rsid w:val="00BE10BA"/>
    <w:rsid w:val="00BE122D"/>
    <w:rsid w:val="00BE1E1E"/>
    <w:rsid w:val="00BE1EB2"/>
    <w:rsid w:val="00BE1EC5"/>
    <w:rsid w:val="00BE27F2"/>
    <w:rsid w:val="00BE376A"/>
    <w:rsid w:val="00BE3DD6"/>
    <w:rsid w:val="00BE4853"/>
    <w:rsid w:val="00BE513D"/>
    <w:rsid w:val="00BE53CB"/>
    <w:rsid w:val="00BE5842"/>
    <w:rsid w:val="00BE5995"/>
    <w:rsid w:val="00BE5BC6"/>
    <w:rsid w:val="00BE7355"/>
    <w:rsid w:val="00BE7465"/>
    <w:rsid w:val="00BE7658"/>
    <w:rsid w:val="00BE76AB"/>
    <w:rsid w:val="00BF0008"/>
    <w:rsid w:val="00BF0191"/>
    <w:rsid w:val="00BF0598"/>
    <w:rsid w:val="00BF0CAD"/>
    <w:rsid w:val="00BF1586"/>
    <w:rsid w:val="00BF1CD5"/>
    <w:rsid w:val="00BF2DA9"/>
    <w:rsid w:val="00BF2DE0"/>
    <w:rsid w:val="00BF30AA"/>
    <w:rsid w:val="00BF323E"/>
    <w:rsid w:val="00BF3E0A"/>
    <w:rsid w:val="00BF4575"/>
    <w:rsid w:val="00BF483E"/>
    <w:rsid w:val="00BF5052"/>
    <w:rsid w:val="00BF5737"/>
    <w:rsid w:val="00BF636F"/>
    <w:rsid w:val="00BF682D"/>
    <w:rsid w:val="00BF68E3"/>
    <w:rsid w:val="00BF69A6"/>
    <w:rsid w:val="00BF6A27"/>
    <w:rsid w:val="00BF7617"/>
    <w:rsid w:val="00C00552"/>
    <w:rsid w:val="00C007A7"/>
    <w:rsid w:val="00C013CF"/>
    <w:rsid w:val="00C01BB0"/>
    <w:rsid w:val="00C03632"/>
    <w:rsid w:val="00C039F3"/>
    <w:rsid w:val="00C0423D"/>
    <w:rsid w:val="00C0464D"/>
    <w:rsid w:val="00C06385"/>
    <w:rsid w:val="00C06578"/>
    <w:rsid w:val="00C07E32"/>
    <w:rsid w:val="00C10754"/>
    <w:rsid w:val="00C110A9"/>
    <w:rsid w:val="00C112E7"/>
    <w:rsid w:val="00C12D8C"/>
    <w:rsid w:val="00C14BBE"/>
    <w:rsid w:val="00C154DF"/>
    <w:rsid w:val="00C1593F"/>
    <w:rsid w:val="00C15BD9"/>
    <w:rsid w:val="00C16092"/>
    <w:rsid w:val="00C1633D"/>
    <w:rsid w:val="00C165ED"/>
    <w:rsid w:val="00C1685B"/>
    <w:rsid w:val="00C16E98"/>
    <w:rsid w:val="00C21931"/>
    <w:rsid w:val="00C21AE9"/>
    <w:rsid w:val="00C21D6D"/>
    <w:rsid w:val="00C21DC0"/>
    <w:rsid w:val="00C227E6"/>
    <w:rsid w:val="00C22817"/>
    <w:rsid w:val="00C22B0E"/>
    <w:rsid w:val="00C22BE4"/>
    <w:rsid w:val="00C22CC5"/>
    <w:rsid w:val="00C2309B"/>
    <w:rsid w:val="00C23604"/>
    <w:rsid w:val="00C23862"/>
    <w:rsid w:val="00C23994"/>
    <w:rsid w:val="00C23F03"/>
    <w:rsid w:val="00C23FA6"/>
    <w:rsid w:val="00C24399"/>
    <w:rsid w:val="00C24D48"/>
    <w:rsid w:val="00C253E1"/>
    <w:rsid w:val="00C2556C"/>
    <w:rsid w:val="00C25802"/>
    <w:rsid w:val="00C259F2"/>
    <w:rsid w:val="00C26A78"/>
    <w:rsid w:val="00C26F3C"/>
    <w:rsid w:val="00C26FB6"/>
    <w:rsid w:val="00C27322"/>
    <w:rsid w:val="00C27546"/>
    <w:rsid w:val="00C30661"/>
    <w:rsid w:val="00C30699"/>
    <w:rsid w:val="00C319BB"/>
    <w:rsid w:val="00C31E82"/>
    <w:rsid w:val="00C32303"/>
    <w:rsid w:val="00C324E3"/>
    <w:rsid w:val="00C32F23"/>
    <w:rsid w:val="00C363C1"/>
    <w:rsid w:val="00C363F5"/>
    <w:rsid w:val="00C36571"/>
    <w:rsid w:val="00C36B5A"/>
    <w:rsid w:val="00C37D93"/>
    <w:rsid w:val="00C4057F"/>
    <w:rsid w:val="00C4243E"/>
    <w:rsid w:val="00C425C7"/>
    <w:rsid w:val="00C43D7B"/>
    <w:rsid w:val="00C44087"/>
    <w:rsid w:val="00C44589"/>
    <w:rsid w:val="00C448AF"/>
    <w:rsid w:val="00C44DB2"/>
    <w:rsid w:val="00C459AA"/>
    <w:rsid w:val="00C45DB4"/>
    <w:rsid w:val="00C45DD2"/>
    <w:rsid w:val="00C460C0"/>
    <w:rsid w:val="00C472CF"/>
    <w:rsid w:val="00C476E1"/>
    <w:rsid w:val="00C47990"/>
    <w:rsid w:val="00C50062"/>
    <w:rsid w:val="00C50233"/>
    <w:rsid w:val="00C50674"/>
    <w:rsid w:val="00C515F6"/>
    <w:rsid w:val="00C523F4"/>
    <w:rsid w:val="00C52642"/>
    <w:rsid w:val="00C5347A"/>
    <w:rsid w:val="00C53829"/>
    <w:rsid w:val="00C53E93"/>
    <w:rsid w:val="00C54589"/>
    <w:rsid w:val="00C54724"/>
    <w:rsid w:val="00C55610"/>
    <w:rsid w:val="00C55E29"/>
    <w:rsid w:val="00C56215"/>
    <w:rsid w:val="00C56C02"/>
    <w:rsid w:val="00C57422"/>
    <w:rsid w:val="00C576C5"/>
    <w:rsid w:val="00C576DC"/>
    <w:rsid w:val="00C57AD8"/>
    <w:rsid w:val="00C57E68"/>
    <w:rsid w:val="00C61CE6"/>
    <w:rsid w:val="00C62172"/>
    <w:rsid w:val="00C62715"/>
    <w:rsid w:val="00C62E3D"/>
    <w:rsid w:val="00C62EDD"/>
    <w:rsid w:val="00C630C5"/>
    <w:rsid w:val="00C6368B"/>
    <w:rsid w:val="00C64880"/>
    <w:rsid w:val="00C648B9"/>
    <w:rsid w:val="00C651C7"/>
    <w:rsid w:val="00C655DB"/>
    <w:rsid w:val="00C65827"/>
    <w:rsid w:val="00C66D2E"/>
    <w:rsid w:val="00C66F59"/>
    <w:rsid w:val="00C67936"/>
    <w:rsid w:val="00C7018B"/>
    <w:rsid w:val="00C704A8"/>
    <w:rsid w:val="00C710BC"/>
    <w:rsid w:val="00C7118C"/>
    <w:rsid w:val="00C71700"/>
    <w:rsid w:val="00C71951"/>
    <w:rsid w:val="00C719C2"/>
    <w:rsid w:val="00C71AF8"/>
    <w:rsid w:val="00C71F4E"/>
    <w:rsid w:val="00C72074"/>
    <w:rsid w:val="00C7239B"/>
    <w:rsid w:val="00C724C0"/>
    <w:rsid w:val="00C72656"/>
    <w:rsid w:val="00C72906"/>
    <w:rsid w:val="00C7333F"/>
    <w:rsid w:val="00C73A8B"/>
    <w:rsid w:val="00C73E3A"/>
    <w:rsid w:val="00C7462C"/>
    <w:rsid w:val="00C74DBC"/>
    <w:rsid w:val="00C76260"/>
    <w:rsid w:val="00C7688D"/>
    <w:rsid w:val="00C77D37"/>
    <w:rsid w:val="00C8081C"/>
    <w:rsid w:val="00C81733"/>
    <w:rsid w:val="00C81814"/>
    <w:rsid w:val="00C8224C"/>
    <w:rsid w:val="00C82C36"/>
    <w:rsid w:val="00C8326F"/>
    <w:rsid w:val="00C83D18"/>
    <w:rsid w:val="00C84352"/>
    <w:rsid w:val="00C847A1"/>
    <w:rsid w:val="00C84DAF"/>
    <w:rsid w:val="00C84EDE"/>
    <w:rsid w:val="00C87988"/>
    <w:rsid w:val="00C87FE7"/>
    <w:rsid w:val="00C914A8"/>
    <w:rsid w:val="00C9181A"/>
    <w:rsid w:val="00C9195D"/>
    <w:rsid w:val="00C91D48"/>
    <w:rsid w:val="00C921A3"/>
    <w:rsid w:val="00C926F0"/>
    <w:rsid w:val="00C92DF4"/>
    <w:rsid w:val="00C936E5"/>
    <w:rsid w:val="00C94288"/>
    <w:rsid w:val="00C95985"/>
    <w:rsid w:val="00C96092"/>
    <w:rsid w:val="00C96ADB"/>
    <w:rsid w:val="00C96B75"/>
    <w:rsid w:val="00C96C1F"/>
    <w:rsid w:val="00C96DE0"/>
    <w:rsid w:val="00C96FB2"/>
    <w:rsid w:val="00C972C6"/>
    <w:rsid w:val="00C97689"/>
    <w:rsid w:val="00C97A2A"/>
    <w:rsid w:val="00CA0240"/>
    <w:rsid w:val="00CA0337"/>
    <w:rsid w:val="00CA0796"/>
    <w:rsid w:val="00CA167E"/>
    <w:rsid w:val="00CA1A58"/>
    <w:rsid w:val="00CA307C"/>
    <w:rsid w:val="00CA3107"/>
    <w:rsid w:val="00CA33BD"/>
    <w:rsid w:val="00CA3AD8"/>
    <w:rsid w:val="00CA5553"/>
    <w:rsid w:val="00CA5559"/>
    <w:rsid w:val="00CA5814"/>
    <w:rsid w:val="00CA5CFE"/>
    <w:rsid w:val="00CA6CA2"/>
    <w:rsid w:val="00CA790A"/>
    <w:rsid w:val="00CB06E2"/>
    <w:rsid w:val="00CB1B4B"/>
    <w:rsid w:val="00CB2974"/>
    <w:rsid w:val="00CB30D0"/>
    <w:rsid w:val="00CB47EB"/>
    <w:rsid w:val="00CB49DD"/>
    <w:rsid w:val="00CB4FCC"/>
    <w:rsid w:val="00CB5113"/>
    <w:rsid w:val="00CB5158"/>
    <w:rsid w:val="00CB5278"/>
    <w:rsid w:val="00CB52EE"/>
    <w:rsid w:val="00CB5449"/>
    <w:rsid w:val="00CB6798"/>
    <w:rsid w:val="00CB6B24"/>
    <w:rsid w:val="00CB7046"/>
    <w:rsid w:val="00CB71B5"/>
    <w:rsid w:val="00CB7AD8"/>
    <w:rsid w:val="00CC0DC3"/>
    <w:rsid w:val="00CC173B"/>
    <w:rsid w:val="00CC1D45"/>
    <w:rsid w:val="00CC1EA0"/>
    <w:rsid w:val="00CC1F85"/>
    <w:rsid w:val="00CC2BFF"/>
    <w:rsid w:val="00CC3121"/>
    <w:rsid w:val="00CC3388"/>
    <w:rsid w:val="00CC3863"/>
    <w:rsid w:val="00CC4596"/>
    <w:rsid w:val="00CC5026"/>
    <w:rsid w:val="00CC523A"/>
    <w:rsid w:val="00CC55D7"/>
    <w:rsid w:val="00CC6412"/>
    <w:rsid w:val="00CC6DFD"/>
    <w:rsid w:val="00CC6FF6"/>
    <w:rsid w:val="00CC747C"/>
    <w:rsid w:val="00CC7C4F"/>
    <w:rsid w:val="00CC7E08"/>
    <w:rsid w:val="00CC7E21"/>
    <w:rsid w:val="00CD09A9"/>
    <w:rsid w:val="00CD1264"/>
    <w:rsid w:val="00CD1340"/>
    <w:rsid w:val="00CD222C"/>
    <w:rsid w:val="00CD3ABA"/>
    <w:rsid w:val="00CD3FA7"/>
    <w:rsid w:val="00CD4834"/>
    <w:rsid w:val="00CD4B66"/>
    <w:rsid w:val="00CD4E66"/>
    <w:rsid w:val="00CD504C"/>
    <w:rsid w:val="00CD59CF"/>
    <w:rsid w:val="00CD5C8C"/>
    <w:rsid w:val="00CD6385"/>
    <w:rsid w:val="00CD6936"/>
    <w:rsid w:val="00CD6FED"/>
    <w:rsid w:val="00CD7446"/>
    <w:rsid w:val="00CD7B2B"/>
    <w:rsid w:val="00CE08C1"/>
    <w:rsid w:val="00CE2556"/>
    <w:rsid w:val="00CE3435"/>
    <w:rsid w:val="00CE4104"/>
    <w:rsid w:val="00CE42BA"/>
    <w:rsid w:val="00CE43A8"/>
    <w:rsid w:val="00CE48D4"/>
    <w:rsid w:val="00CE4CB9"/>
    <w:rsid w:val="00CE51F6"/>
    <w:rsid w:val="00CE5C7B"/>
    <w:rsid w:val="00CE5D22"/>
    <w:rsid w:val="00CE5FA7"/>
    <w:rsid w:val="00CE6036"/>
    <w:rsid w:val="00CE76CD"/>
    <w:rsid w:val="00CE7F97"/>
    <w:rsid w:val="00CF05A9"/>
    <w:rsid w:val="00CF0E56"/>
    <w:rsid w:val="00CF0F80"/>
    <w:rsid w:val="00CF12B3"/>
    <w:rsid w:val="00CF17A5"/>
    <w:rsid w:val="00CF1936"/>
    <w:rsid w:val="00CF2DAF"/>
    <w:rsid w:val="00CF331F"/>
    <w:rsid w:val="00CF3611"/>
    <w:rsid w:val="00CF453A"/>
    <w:rsid w:val="00CF4B86"/>
    <w:rsid w:val="00CF4CA9"/>
    <w:rsid w:val="00CF5968"/>
    <w:rsid w:val="00CF5C2F"/>
    <w:rsid w:val="00CF5D0B"/>
    <w:rsid w:val="00CF6173"/>
    <w:rsid w:val="00D005D9"/>
    <w:rsid w:val="00D0090A"/>
    <w:rsid w:val="00D00B0E"/>
    <w:rsid w:val="00D01971"/>
    <w:rsid w:val="00D01B24"/>
    <w:rsid w:val="00D027DA"/>
    <w:rsid w:val="00D037EE"/>
    <w:rsid w:val="00D03F9A"/>
    <w:rsid w:val="00D04B91"/>
    <w:rsid w:val="00D0546D"/>
    <w:rsid w:val="00D05488"/>
    <w:rsid w:val="00D06A57"/>
    <w:rsid w:val="00D070C2"/>
    <w:rsid w:val="00D0790C"/>
    <w:rsid w:val="00D07DD9"/>
    <w:rsid w:val="00D11BA4"/>
    <w:rsid w:val="00D123D1"/>
    <w:rsid w:val="00D125ED"/>
    <w:rsid w:val="00D132C8"/>
    <w:rsid w:val="00D13983"/>
    <w:rsid w:val="00D146E6"/>
    <w:rsid w:val="00D1510D"/>
    <w:rsid w:val="00D15903"/>
    <w:rsid w:val="00D15E20"/>
    <w:rsid w:val="00D165AA"/>
    <w:rsid w:val="00D16A4A"/>
    <w:rsid w:val="00D17588"/>
    <w:rsid w:val="00D17600"/>
    <w:rsid w:val="00D20568"/>
    <w:rsid w:val="00D20923"/>
    <w:rsid w:val="00D20FFF"/>
    <w:rsid w:val="00D211FB"/>
    <w:rsid w:val="00D225BF"/>
    <w:rsid w:val="00D2488B"/>
    <w:rsid w:val="00D25627"/>
    <w:rsid w:val="00D25B96"/>
    <w:rsid w:val="00D260E5"/>
    <w:rsid w:val="00D263FB"/>
    <w:rsid w:val="00D264B9"/>
    <w:rsid w:val="00D269E2"/>
    <w:rsid w:val="00D27113"/>
    <w:rsid w:val="00D27CB0"/>
    <w:rsid w:val="00D306EA"/>
    <w:rsid w:val="00D30C81"/>
    <w:rsid w:val="00D310B7"/>
    <w:rsid w:val="00D31B57"/>
    <w:rsid w:val="00D31CA2"/>
    <w:rsid w:val="00D31F0C"/>
    <w:rsid w:val="00D32355"/>
    <w:rsid w:val="00D32D56"/>
    <w:rsid w:val="00D339A6"/>
    <w:rsid w:val="00D33DC2"/>
    <w:rsid w:val="00D35863"/>
    <w:rsid w:val="00D35A49"/>
    <w:rsid w:val="00D35DF3"/>
    <w:rsid w:val="00D36026"/>
    <w:rsid w:val="00D373D5"/>
    <w:rsid w:val="00D37C2D"/>
    <w:rsid w:val="00D37C9B"/>
    <w:rsid w:val="00D4021F"/>
    <w:rsid w:val="00D4027E"/>
    <w:rsid w:val="00D40F98"/>
    <w:rsid w:val="00D41369"/>
    <w:rsid w:val="00D414CE"/>
    <w:rsid w:val="00D41E38"/>
    <w:rsid w:val="00D41F26"/>
    <w:rsid w:val="00D4316B"/>
    <w:rsid w:val="00D43C63"/>
    <w:rsid w:val="00D43D42"/>
    <w:rsid w:val="00D43DC2"/>
    <w:rsid w:val="00D4437A"/>
    <w:rsid w:val="00D44506"/>
    <w:rsid w:val="00D44755"/>
    <w:rsid w:val="00D449F6"/>
    <w:rsid w:val="00D44F2E"/>
    <w:rsid w:val="00D45715"/>
    <w:rsid w:val="00D45A58"/>
    <w:rsid w:val="00D4627A"/>
    <w:rsid w:val="00D462D7"/>
    <w:rsid w:val="00D4650F"/>
    <w:rsid w:val="00D46A04"/>
    <w:rsid w:val="00D46A90"/>
    <w:rsid w:val="00D470C1"/>
    <w:rsid w:val="00D475F6"/>
    <w:rsid w:val="00D51010"/>
    <w:rsid w:val="00D51B90"/>
    <w:rsid w:val="00D52F87"/>
    <w:rsid w:val="00D5305B"/>
    <w:rsid w:val="00D543E5"/>
    <w:rsid w:val="00D54874"/>
    <w:rsid w:val="00D54C5C"/>
    <w:rsid w:val="00D558F0"/>
    <w:rsid w:val="00D55FDA"/>
    <w:rsid w:val="00D56CB9"/>
    <w:rsid w:val="00D56EAD"/>
    <w:rsid w:val="00D57B28"/>
    <w:rsid w:val="00D61FB7"/>
    <w:rsid w:val="00D62A34"/>
    <w:rsid w:val="00D62C40"/>
    <w:rsid w:val="00D63164"/>
    <w:rsid w:val="00D633F7"/>
    <w:rsid w:val="00D644FE"/>
    <w:rsid w:val="00D64587"/>
    <w:rsid w:val="00D64656"/>
    <w:rsid w:val="00D64A1D"/>
    <w:rsid w:val="00D64E41"/>
    <w:rsid w:val="00D657ED"/>
    <w:rsid w:val="00D6582E"/>
    <w:rsid w:val="00D65AA2"/>
    <w:rsid w:val="00D66A58"/>
    <w:rsid w:val="00D66EC3"/>
    <w:rsid w:val="00D671DC"/>
    <w:rsid w:val="00D703D0"/>
    <w:rsid w:val="00D70432"/>
    <w:rsid w:val="00D70BD9"/>
    <w:rsid w:val="00D70EBA"/>
    <w:rsid w:val="00D72A24"/>
    <w:rsid w:val="00D73844"/>
    <w:rsid w:val="00D748BD"/>
    <w:rsid w:val="00D74ABF"/>
    <w:rsid w:val="00D74FF2"/>
    <w:rsid w:val="00D75002"/>
    <w:rsid w:val="00D752B4"/>
    <w:rsid w:val="00D75753"/>
    <w:rsid w:val="00D75904"/>
    <w:rsid w:val="00D762C1"/>
    <w:rsid w:val="00D766AE"/>
    <w:rsid w:val="00D7670D"/>
    <w:rsid w:val="00D76CF1"/>
    <w:rsid w:val="00D77128"/>
    <w:rsid w:val="00D774EC"/>
    <w:rsid w:val="00D77A61"/>
    <w:rsid w:val="00D80EF8"/>
    <w:rsid w:val="00D80F80"/>
    <w:rsid w:val="00D81F38"/>
    <w:rsid w:val="00D81F5C"/>
    <w:rsid w:val="00D83C49"/>
    <w:rsid w:val="00D83DA4"/>
    <w:rsid w:val="00D83DD6"/>
    <w:rsid w:val="00D83DF4"/>
    <w:rsid w:val="00D840FD"/>
    <w:rsid w:val="00D849D9"/>
    <w:rsid w:val="00D854CD"/>
    <w:rsid w:val="00D85501"/>
    <w:rsid w:val="00D863DB"/>
    <w:rsid w:val="00D86AB7"/>
    <w:rsid w:val="00D873FE"/>
    <w:rsid w:val="00D87570"/>
    <w:rsid w:val="00D877BE"/>
    <w:rsid w:val="00D90697"/>
    <w:rsid w:val="00D90BAB"/>
    <w:rsid w:val="00D90E28"/>
    <w:rsid w:val="00D91527"/>
    <w:rsid w:val="00D91A0D"/>
    <w:rsid w:val="00D91E65"/>
    <w:rsid w:val="00D921B1"/>
    <w:rsid w:val="00D92CF4"/>
    <w:rsid w:val="00D92E3E"/>
    <w:rsid w:val="00D94079"/>
    <w:rsid w:val="00D9456F"/>
    <w:rsid w:val="00D945DB"/>
    <w:rsid w:val="00D94933"/>
    <w:rsid w:val="00D950B0"/>
    <w:rsid w:val="00D956FE"/>
    <w:rsid w:val="00D95838"/>
    <w:rsid w:val="00D959AD"/>
    <w:rsid w:val="00D96DF9"/>
    <w:rsid w:val="00D9738A"/>
    <w:rsid w:val="00DA2932"/>
    <w:rsid w:val="00DA2B1B"/>
    <w:rsid w:val="00DA2E60"/>
    <w:rsid w:val="00DA4653"/>
    <w:rsid w:val="00DA50DF"/>
    <w:rsid w:val="00DA6F97"/>
    <w:rsid w:val="00DA75E0"/>
    <w:rsid w:val="00DA7FD6"/>
    <w:rsid w:val="00DB144F"/>
    <w:rsid w:val="00DB1B03"/>
    <w:rsid w:val="00DB29E2"/>
    <w:rsid w:val="00DB2C50"/>
    <w:rsid w:val="00DB2C58"/>
    <w:rsid w:val="00DB3C15"/>
    <w:rsid w:val="00DB4333"/>
    <w:rsid w:val="00DB45E3"/>
    <w:rsid w:val="00DB4659"/>
    <w:rsid w:val="00DB4A9C"/>
    <w:rsid w:val="00DB57FC"/>
    <w:rsid w:val="00DB5CAC"/>
    <w:rsid w:val="00DB68DE"/>
    <w:rsid w:val="00DB6BDA"/>
    <w:rsid w:val="00DB7518"/>
    <w:rsid w:val="00DB7AC0"/>
    <w:rsid w:val="00DC06EC"/>
    <w:rsid w:val="00DC0BDA"/>
    <w:rsid w:val="00DC0DC2"/>
    <w:rsid w:val="00DC1A07"/>
    <w:rsid w:val="00DC2DDB"/>
    <w:rsid w:val="00DC3066"/>
    <w:rsid w:val="00DC3169"/>
    <w:rsid w:val="00DC35A2"/>
    <w:rsid w:val="00DC36E7"/>
    <w:rsid w:val="00DC39F4"/>
    <w:rsid w:val="00DC53B4"/>
    <w:rsid w:val="00DC5C39"/>
    <w:rsid w:val="00DC5E1B"/>
    <w:rsid w:val="00DC7233"/>
    <w:rsid w:val="00DC7E69"/>
    <w:rsid w:val="00DC7FDF"/>
    <w:rsid w:val="00DD0008"/>
    <w:rsid w:val="00DD034B"/>
    <w:rsid w:val="00DD0643"/>
    <w:rsid w:val="00DD1A87"/>
    <w:rsid w:val="00DD2C60"/>
    <w:rsid w:val="00DD31BF"/>
    <w:rsid w:val="00DD48CB"/>
    <w:rsid w:val="00DD515E"/>
    <w:rsid w:val="00DD5CEE"/>
    <w:rsid w:val="00DD5DE3"/>
    <w:rsid w:val="00DD5FA1"/>
    <w:rsid w:val="00DD646A"/>
    <w:rsid w:val="00DD6ABC"/>
    <w:rsid w:val="00DD6C80"/>
    <w:rsid w:val="00DD760B"/>
    <w:rsid w:val="00DD7CA7"/>
    <w:rsid w:val="00DE0D9A"/>
    <w:rsid w:val="00DE1787"/>
    <w:rsid w:val="00DE21B3"/>
    <w:rsid w:val="00DE29A4"/>
    <w:rsid w:val="00DE34CF"/>
    <w:rsid w:val="00DE4521"/>
    <w:rsid w:val="00DE45CF"/>
    <w:rsid w:val="00DE59DD"/>
    <w:rsid w:val="00DE5FEC"/>
    <w:rsid w:val="00DE613C"/>
    <w:rsid w:val="00DE6175"/>
    <w:rsid w:val="00DE646A"/>
    <w:rsid w:val="00DE6C83"/>
    <w:rsid w:val="00DE7F1A"/>
    <w:rsid w:val="00DF0124"/>
    <w:rsid w:val="00DF031A"/>
    <w:rsid w:val="00DF037A"/>
    <w:rsid w:val="00DF0B2E"/>
    <w:rsid w:val="00DF0C51"/>
    <w:rsid w:val="00DF11A3"/>
    <w:rsid w:val="00DF2484"/>
    <w:rsid w:val="00DF3AB7"/>
    <w:rsid w:val="00DF4C60"/>
    <w:rsid w:val="00DF634F"/>
    <w:rsid w:val="00DF64BD"/>
    <w:rsid w:val="00DF6771"/>
    <w:rsid w:val="00DF6CD5"/>
    <w:rsid w:val="00DF749E"/>
    <w:rsid w:val="00DF7533"/>
    <w:rsid w:val="00DF7772"/>
    <w:rsid w:val="00E01E90"/>
    <w:rsid w:val="00E01E9E"/>
    <w:rsid w:val="00E02A36"/>
    <w:rsid w:val="00E02D8C"/>
    <w:rsid w:val="00E039C6"/>
    <w:rsid w:val="00E03C72"/>
    <w:rsid w:val="00E042AE"/>
    <w:rsid w:val="00E05061"/>
    <w:rsid w:val="00E05075"/>
    <w:rsid w:val="00E055DF"/>
    <w:rsid w:val="00E05CBD"/>
    <w:rsid w:val="00E06031"/>
    <w:rsid w:val="00E06742"/>
    <w:rsid w:val="00E06913"/>
    <w:rsid w:val="00E06AE1"/>
    <w:rsid w:val="00E06D76"/>
    <w:rsid w:val="00E06D77"/>
    <w:rsid w:val="00E06E9A"/>
    <w:rsid w:val="00E077FC"/>
    <w:rsid w:val="00E10460"/>
    <w:rsid w:val="00E1159D"/>
    <w:rsid w:val="00E119EB"/>
    <w:rsid w:val="00E1294E"/>
    <w:rsid w:val="00E12AF1"/>
    <w:rsid w:val="00E143C8"/>
    <w:rsid w:val="00E14495"/>
    <w:rsid w:val="00E159A4"/>
    <w:rsid w:val="00E172E4"/>
    <w:rsid w:val="00E178D8"/>
    <w:rsid w:val="00E17A68"/>
    <w:rsid w:val="00E204E2"/>
    <w:rsid w:val="00E20902"/>
    <w:rsid w:val="00E20F3D"/>
    <w:rsid w:val="00E2120C"/>
    <w:rsid w:val="00E21F9D"/>
    <w:rsid w:val="00E22DAC"/>
    <w:rsid w:val="00E22F84"/>
    <w:rsid w:val="00E237F4"/>
    <w:rsid w:val="00E2552F"/>
    <w:rsid w:val="00E25A12"/>
    <w:rsid w:val="00E25C48"/>
    <w:rsid w:val="00E2778D"/>
    <w:rsid w:val="00E278E4"/>
    <w:rsid w:val="00E306EF"/>
    <w:rsid w:val="00E30871"/>
    <w:rsid w:val="00E31103"/>
    <w:rsid w:val="00E31524"/>
    <w:rsid w:val="00E315BC"/>
    <w:rsid w:val="00E323B5"/>
    <w:rsid w:val="00E3257E"/>
    <w:rsid w:val="00E32DBE"/>
    <w:rsid w:val="00E331A3"/>
    <w:rsid w:val="00E33270"/>
    <w:rsid w:val="00E33551"/>
    <w:rsid w:val="00E33C08"/>
    <w:rsid w:val="00E33EF2"/>
    <w:rsid w:val="00E34A6B"/>
    <w:rsid w:val="00E357CB"/>
    <w:rsid w:val="00E360D3"/>
    <w:rsid w:val="00E3637C"/>
    <w:rsid w:val="00E37533"/>
    <w:rsid w:val="00E37FC1"/>
    <w:rsid w:val="00E40172"/>
    <w:rsid w:val="00E4058C"/>
    <w:rsid w:val="00E40ADF"/>
    <w:rsid w:val="00E40AE1"/>
    <w:rsid w:val="00E40E28"/>
    <w:rsid w:val="00E41712"/>
    <w:rsid w:val="00E41B7C"/>
    <w:rsid w:val="00E41CCC"/>
    <w:rsid w:val="00E424C7"/>
    <w:rsid w:val="00E427D2"/>
    <w:rsid w:val="00E44362"/>
    <w:rsid w:val="00E4449E"/>
    <w:rsid w:val="00E44DBB"/>
    <w:rsid w:val="00E464EB"/>
    <w:rsid w:val="00E46F28"/>
    <w:rsid w:val="00E471A3"/>
    <w:rsid w:val="00E477BC"/>
    <w:rsid w:val="00E47F3A"/>
    <w:rsid w:val="00E504F9"/>
    <w:rsid w:val="00E50CF5"/>
    <w:rsid w:val="00E54319"/>
    <w:rsid w:val="00E54C4A"/>
    <w:rsid w:val="00E54E10"/>
    <w:rsid w:val="00E56340"/>
    <w:rsid w:val="00E56980"/>
    <w:rsid w:val="00E6028F"/>
    <w:rsid w:val="00E604A7"/>
    <w:rsid w:val="00E60646"/>
    <w:rsid w:val="00E60F53"/>
    <w:rsid w:val="00E60F82"/>
    <w:rsid w:val="00E61B9E"/>
    <w:rsid w:val="00E6268D"/>
    <w:rsid w:val="00E62702"/>
    <w:rsid w:val="00E63571"/>
    <w:rsid w:val="00E64EA7"/>
    <w:rsid w:val="00E65E93"/>
    <w:rsid w:val="00E6710E"/>
    <w:rsid w:val="00E70B86"/>
    <w:rsid w:val="00E70C5B"/>
    <w:rsid w:val="00E71434"/>
    <w:rsid w:val="00E71DDA"/>
    <w:rsid w:val="00E737C8"/>
    <w:rsid w:val="00E7396C"/>
    <w:rsid w:val="00E73A79"/>
    <w:rsid w:val="00E73BF8"/>
    <w:rsid w:val="00E73D84"/>
    <w:rsid w:val="00E7457F"/>
    <w:rsid w:val="00E74DD5"/>
    <w:rsid w:val="00E75D45"/>
    <w:rsid w:val="00E75F0C"/>
    <w:rsid w:val="00E764C6"/>
    <w:rsid w:val="00E76B5A"/>
    <w:rsid w:val="00E80351"/>
    <w:rsid w:val="00E80E86"/>
    <w:rsid w:val="00E810CE"/>
    <w:rsid w:val="00E81A5E"/>
    <w:rsid w:val="00E82AA2"/>
    <w:rsid w:val="00E82BE0"/>
    <w:rsid w:val="00E83C0F"/>
    <w:rsid w:val="00E83FB7"/>
    <w:rsid w:val="00E844AC"/>
    <w:rsid w:val="00E84792"/>
    <w:rsid w:val="00E84B00"/>
    <w:rsid w:val="00E84F71"/>
    <w:rsid w:val="00E8562B"/>
    <w:rsid w:val="00E85638"/>
    <w:rsid w:val="00E90044"/>
    <w:rsid w:val="00E90D70"/>
    <w:rsid w:val="00E91048"/>
    <w:rsid w:val="00E9125F"/>
    <w:rsid w:val="00E93276"/>
    <w:rsid w:val="00E9424E"/>
    <w:rsid w:val="00E964E8"/>
    <w:rsid w:val="00E965CE"/>
    <w:rsid w:val="00E96B4A"/>
    <w:rsid w:val="00E97449"/>
    <w:rsid w:val="00E97D2E"/>
    <w:rsid w:val="00E97E59"/>
    <w:rsid w:val="00E97EDD"/>
    <w:rsid w:val="00EA00BB"/>
    <w:rsid w:val="00EA040D"/>
    <w:rsid w:val="00EA1211"/>
    <w:rsid w:val="00EA1567"/>
    <w:rsid w:val="00EA16BC"/>
    <w:rsid w:val="00EA1BE5"/>
    <w:rsid w:val="00EA20EA"/>
    <w:rsid w:val="00EA2D62"/>
    <w:rsid w:val="00EA3892"/>
    <w:rsid w:val="00EA3AE1"/>
    <w:rsid w:val="00EA464C"/>
    <w:rsid w:val="00EA479A"/>
    <w:rsid w:val="00EA4845"/>
    <w:rsid w:val="00EA576E"/>
    <w:rsid w:val="00EA5781"/>
    <w:rsid w:val="00EA5EDD"/>
    <w:rsid w:val="00EA7566"/>
    <w:rsid w:val="00EA7F88"/>
    <w:rsid w:val="00EB04C0"/>
    <w:rsid w:val="00EB0751"/>
    <w:rsid w:val="00EB0C30"/>
    <w:rsid w:val="00EB23CD"/>
    <w:rsid w:val="00EB2636"/>
    <w:rsid w:val="00EB27A6"/>
    <w:rsid w:val="00EB2AB2"/>
    <w:rsid w:val="00EB38A9"/>
    <w:rsid w:val="00EB4340"/>
    <w:rsid w:val="00EB4341"/>
    <w:rsid w:val="00EB45EC"/>
    <w:rsid w:val="00EB4B94"/>
    <w:rsid w:val="00EB5A5F"/>
    <w:rsid w:val="00EB5AD1"/>
    <w:rsid w:val="00EB6603"/>
    <w:rsid w:val="00EB6B14"/>
    <w:rsid w:val="00EB6E3B"/>
    <w:rsid w:val="00EB7424"/>
    <w:rsid w:val="00EC02E6"/>
    <w:rsid w:val="00EC06CB"/>
    <w:rsid w:val="00EC079E"/>
    <w:rsid w:val="00EC0D48"/>
    <w:rsid w:val="00EC10B7"/>
    <w:rsid w:val="00EC462E"/>
    <w:rsid w:val="00EC52BB"/>
    <w:rsid w:val="00EC5418"/>
    <w:rsid w:val="00EC6591"/>
    <w:rsid w:val="00EC6688"/>
    <w:rsid w:val="00EC672A"/>
    <w:rsid w:val="00EC7178"/>
    <w:rsid w:val="00EC7EF3"/>
    <w:rsid w:val="00ED03AC"/>
    <w:rsid w:val="00ED119D"/>
    <w:rsid w:val="00ED14AC"/>
    <w:rsid w:val="00ED1A69"/>
    <w:rsid w:val="00ED3E61"/>
    <w:rsid w:val="00ED41D0"/>
    <w:rsid w:val="00ED4536"/>
    <w:rsid w:val="00ED4672"/>
    <w:rsid w:val="00ED4E37"/>
    <w:rsid w:val="00ED4FAD"/>
    <w:rsid w:val="00ED5FFF"/>
    <w:rsid w:val="00ED60AD"/>
    <w:rsid w:val="00ED683E"/>
    <w:rsid w:val="00ED6D11"/>
    <w:rsid w:val="00ED7A08"/>
    <w:rsid w:val="00EE0191"/>
    <w:rsid w:val="00EE073B"/>
    <w:rsid w:val="00EE0857"/>
    <w:rsid w:val="00EE0A73"/>
    <w:rsid w:val="00EE0AB6"/>
    <w:rsid w:val="00EE106D"/>
    <w:rsid w:val="00EE1272"/>
    <w:rsid w:val="00EE3293"/>
    <w:rsid w:val="00EE32A2"/>
    <w:rsid w:val="00EE3415"/>
    <w:rsid w:val="00EE3893"/>
    <w:rsid w:val="00EE3FC6"/>
    <w:rsid w:val="00EE4664"/>
    <w:rsid w:val="00EE5514"/>
    <w:rsid w:val="00EE577C"/>
    <w:rsid w:val="00EE58CF"/>
    <w:rsid w:val="00EE5A70"/>
    <w:rsid w:val="00EE5F37"/>
    <w:rsid w:val="00EE7793"/>
    <w:rsid w:val="00EE77F9"/>
    <w:rsid w:val="00EE7BB7"/>
    <w:rsid w:val="00EE7D7C"/>
    <w:rsid w:val="00EF05A6"/>
    <w:rsid w:val="00EF0CB8"/>
    <w:rsid w:val="00EF0FC5"/>
    <w:rsid w:val="00EF1056"/>
    <w:rsid w:val="00EF1563"/>
    <w:rsid w:val="00EF1F84"/>
    <w:rsid w:val="00EF21FC"/>
    <w:rsid w:val="00EF2DBB"/>
    <w:rsid w:val="00EF3141"/>
    <w:rsid w:val="00EF3182"/>
    <w:rsid w:val="00EF333F"/>
    <w:rsid w:val="00EF3983"/>
    <w:rsid w:val="00EF3CEB"/>
    <w:rsid w:val="00EF4072"/>
    <w:rsid w:val="00EF4225"/>
    <w:rsid w:val="00EF47CC"/>
    <w:rsid w:val="00EF5D71"/>
    <w:rsid w:val="00EF6916"/>
    <w:rsid w:val="00EF694B"/>
    <w:rsid w:val="00F01176"/>
    <w:rsid w:val="00F012F7"/>
    <w:rsid w:val="00F01C21"/>
    <w:rsid w:val="00F02D88"/>
    <w:rsid w:val="00F0308D"/>
    <w:rsid w:val="00F03112"/>
    <w:rsid w:val="00F03178"/>
    <w:rsid w:val="00F03ED1"/>
    <w:rsid w:val="00F054FD"/>
    <w:rsid w:val="00F05636"/>
    <w:rsid w:val="00F057F9"/>
    <w:rsid w:val="00F10F0B"/>
    <w:rsid w:val="00F11B75"/>
    <w:rsid w:val="00F11D27"/>
    <w:rsid w:val="00F12514"/>
    <w:rsid w:val="00F137AC"/>
    <w:rsid w:val="00F13B2B"/>
    <w:rsid w:val="00F146F3"/>
    <w:rsid w:val="00F148FC"/>
    <w:rsid w:val="00F15160"/>
    <w:rsid w:val="00F15B32"/>
    <w:rsid w:val="00F162AD"/>
    <w:rsid w:val="00F16423"/>
    <w:rsid w:val="00F16DE9"/>
    <w:rsid w:val="00F16FA0"/>
    <w:rsid w:val="00F17AD3"/>
    <w:rsid w:val="00F17E29"/>
    <w:rsid w:val="00F2021B"/>
    <w:rsid w:val="00F20296"/>
    <w:rsid w:val="00F20C06"/>
    <w:rsid w:val="00F21132"/>
    <w:rsid w:val="00F21DA1"/>
    <w:rsid w:val="00F2213E"/>
    <w:rsid w:val="00F22FE4"/>
    <w:rsid w:val="00F24C17"/>
    <w:rsid w:val="00F25290"/>
    <w:rsid w:val="00F258AB"/>
    <w:rsid w:val="00F25D98"/>
    <w:rsid w:val="00F272BD"/>
    <w:rsid w:val="00F27E93"/>
    <w:rsid w:val="00F300FB"/>
    <w:rsid w:val="00F305C3"/>
    <w:rsid w:val="00F30728"/>
    <w:rsid w:val="00F30D83"/>
    <w:rsid w:val="00F312B7"/>
    <w:rsid w:val="00F32465"/>
    <w:rsid w:val="00F33457"/>
    <w:rsid w:val="00F33B45"/>
    <w:rsid w:val="00F3429E"/>
    <w:rsid w:val="00F3434B"/>
    <w:rsid w:val="00F34526"/>
    <w:rsid w:val="00F346B5"/>
    <w:rsid w:val="00F35FD0"/>
    <w:rsid w:val="00F36113"/>
    <w:rsid w:val="00F36F60"/>
    <w:rsid w:val="00F40372"/>
    <w:rsid w:val="00F414F4"/>
    <w:rsid w:val="00F41733"/>
    <w:rsid w:val="00F419FA"/>
    <w:rsid w:val="00F41B2D"/>
    <w:rsid w:val="00F41FEC"/>
    <w:rsid w:val="00F42198"/>
    <w:rsid w:val="00F426C4"/>
    <w:rsid w:val="00F427CD"/>
    <w:rsid w:val="00F42C2E"/>
    <w:rsid w:val="00F42ECC"/>
    <w:rsid w:val="00F45891"/>
    <w:rsid w:val="00F45C9A"/>
    <w:rsid w:val="00F45CE9"/>
    <w:rsid w:val="00F46090"/>
    <w:rsid w:val="00F466EA"/>
    <w:rsid w:val="00F46B9E"/>
    <w:rsid w:val="00F46D70"/>
    <w:rsid w:val="00F46DCC"/>
    <w:rsid w:val="00F5025B"/>
    <w:rsid w:val="00F50292"/>
    <w:rsid w:val="00F50A91"/>
    <w:rsid w:val="00F518AC"/>
    <w:rsid w:val="00F51BCA"/>
    <w:rsid w:val="00F51FEC"/>
    <w:rsid w:val="00F529BE"/>
    <w:rsid w:val="00F52E0B"/>
    <w:rsid w:val="00F530F6"/>
    <w:rsid w:val="00F536D0"/>
    <w:rsid w:val="00F54132"/>
    <w:rsid w:val="00F55019"/>
    <w:rsid w:val="00F55228"/>
    <w:rsid w:val="00F569BF"/>
    <w:rsid w:val="00F56E0D"/>
    <w:rsid w:val="00F570CD"/>
    <w:rsid w:val="00F57438"/>
    <w:rsid w:val="00F60FB0"/>
    <w:rsid w:val="00F60FC7"/>
    <w:rsid w:val="00F617B3"/>
    <w:rsid w:val="00F61B75"/>
    <w:rsid w:val="00F61B84"/>
    <w:rsid w:val="00F61E1D"/>
    <w:rsid w:val="00F6223F"/>
    <w:rsid w:val="00F62B51"/>
    <w:rsid w:val="00F62F78"/>
    <w:rsid w:val="00F63140"/>
    <w:rsid w:val="00F63913"/>
    <w:rsid w:val="00F63ACD"/>
    <w:rsid w:val="00F6420A"/>
    <w:rsid w:val="00F64688"/>
    <w:rsid w:val="00F64FC5"/>
    <w:rsid w:val="00F651DC"/>
    <w:rsid w:val="00F65E36"/>
    <w:rsid w:val="00F65F27"/>
    <w:rsid w:val="00F670B8"/>
    <w:rsid w:val="00F703E0"/>
    <w:rsid w:val="00F70A23"/>
    <w:rsid w:val="00F712A9"/>
    <w:rsid w:val="00F71902"/>
    <w:rsid w:val="00F71A53"/>
    <w:rsid w:val="00F71C0B"/>
    <w:rsid w:val="00F71CE7"/>
    <w:rsid w:val="00F71FBD"/>
    <w:rsid w:val="00F72894"/>
    <w:rsid w:val="00F740B3"/>
    <w:rsid w:val="00F74CEC"/>
    <w:rsid w:val="00F76A8C"/>
    <w:rsid w:val="00F76F2E"/>
    <w:rsid w:val="00F773BD"/>
    <w:rsid w:val="00F77677"/>
    <w:rsid w:val="00F7767C"/>
    <w:rsid w:val="00F81B72"/>
    <w:rsid w:val="00F8234E"/>
    <w:rsid w:val="00F834BA"/>
    <w:rsid w:val="00F839D3"/>
    <w:rsid w:val="00F83F08"/>
    <w:rsid w:val="00F84584"/>
    <w:rsid w:val="00F84738"/>
    <w:rsid w:val="00F84875"/>
    <w:rsid w:val="00F8516A"/>
    <w:rsid w:val="00F859E0"/>
    <w:rsid w:val="00F85C47"/>
    <w:rsid w:val="00F863F9"/>
    <w:rsid w:val="00F86AE2"/>
    <w:rsid w:val="00F86C9A"/>
    <w:rsid w:val="00F86EF0"/>
    <w:rsid w:val="00F86F81"/>
    <w:rsid w:val="00F874BB"/>
    <w:rsid w:val="00F8759F"/>
    <w:rsid w:val="00F87ED4"/>
    <w:rsid w:val="00F90A61"/>
    <w:rsid w:val="00F90AE3"/>
    <w:rsid w:val="00F912C7"/>
    <w:rsid w:val="00F916D7"/>
    <w:rsid w:val="00F921FF"/>
    <w:rsid w:val="00F92F62"/>
    <w:rsid w:val="00F935B3"/>
    <w:rsid w:val="00F938A4"/>
    <w:rsid w:val="00F93DC4"/>
    <w:rsid w:val="00F94849"/>
    <w:rsid w:val="00F94BFA"/>
    <w:rsid w:val="00F94D0D"/>
    <w:rsid w:val="00F957BA"/>
    <w:rsid w:val="00F95A6E"/>
    <w:rsid w:val="00F95B4D"/>
    <w:rsid w:val="00F96616"/>
    <w:rsid w:val="00F969B8"/>
    <w:rsid w:val="00F96A41"/>
    <w:rsid w:val="00F96C59"/>
    <w:rsid w:val="00F97565"/>
    <w:rsid w:val="00FA0FF4"/>
    <w:rsid w:val="00FA29C5"/>
    <w:rsid w:val="00FA2BB8"/>
    <w:rsid w:val="00FA316E"/>
    <w:rsid w:val="00FA31E9"/>
    <w:rsid w:val="00FA324F"/>
    <w:rsid w:val="00FA3504"/>
    <w:rsid w:val="00FA4528"/>
    <w:rsid w:val="00FA468A"/>
    <w:rsid w:val="00FA4B9E"/>
    <w:rsid w:val="00FA606C"/>
    <w:rsid w:val="00FA6849"/>
    <w:rsid w:val="00FB0F04"/>
    <w:rsid w:val="00FB1A0B"/>
    <w:rsid w:val="00FB3878"/>
    <w:rsid w:val="00FB49B7"/>
    <w:rsid w:val="00FB4B70"/>
    <w:rsid w:val="00FB586E"/>
    <w:rsid w:val="00FB6386"/>
    <w:rsid w:val="00FB659D"/>
    <w:rsid w:val="00FB7CF1"/>
    <w:rsid w:val="00FB7F4A"/>
    <w:rsid w:val="00FC0FA1"/>
    <w:rsid w:val="00FC19E4"/>
    <w:rsid w:val="00FC1C64"/>
    <w:rsid w:val="00FC1CFC"/>
    <w:rsid w:val="00FC21D2"/>
    <w:rsid w:val="00FC260F"/>
    <w:rsid w:val="00FC3130"/>
    <w:rsid w:val="00FC438A"/>
    <w:rsid w:val="00FC43C6"/>
    <w:rsid w:val="00FC4D28"/>
    <w:rsid w:val="00FC517A"/>
    <w:rsid w:val="00FC6346"/>
    <w:rsid w:val="00FC6C72"/>
    <w:rsid w:val="00FC71FE"/>
    <w:rsid w:val="00FC7334"/>
    <w:rsid w:val="00FC746C"/>
    <w:rsid w:val="00FC7BFA"/>
    <w:rsid w:val="00FC7CE7"/>
    <w:rsid w:val="00FD0019"/>
    <w:rsid w:val="00FD08F6"/>
    <w:rsid w:val="00FD1DC2"/>
    <w:rsid w:val="00FD2682"/>
    <w:rsid w:val="00FD29CE"/>
    <w:rsid w:val="00FD301B"/>
    <w:rsid w:val="00FD31B0"/>
    <w:rsid w:val="00FD3E7C"/>
    <w:rsid w:val="00FD414D"/>
    <w:rsid w:val="00FD4250"/>
    <w:rsid w:val="00FD4570"/>
    <w:rsid w:val="00FD4969"/>
    <w:rsid w:val="00FD4A40"/>
    <w:rsid w:val="00FD50F5"/>
    <w:rsid w:val="00FD603E"/>
    <w:rsid w:val="00FD7EDE"/>
    <w:rsid w:val="00FE1013"/>
    <w:rsid w:val="00FE16CC"/>
    <w:rsid w:val="00FE1B31"/>
    <w:rsid w:val="00FE1FB8"/>
    <w:rsid w:val="00FE22DA"/>
    <w:rsid w:val="00FE33C7"/>
    <w:rsid w:val="00FE34CD"/>
    <w:rsid w:val="00FE384C"/>
    <w:rsid w:val="00FE3B24"/>
    <w:rsid w:val="00FE3B75"/>
    <w:rsid w:val="00FE4221"/>
    <w:rsid w:val="00FE4313"/>
    <w:rsid w:val="00FE4D5B"/>
    <w:rsid w:val="00FE5518"/>
    <w:rsid w:val="00FE61AD"/>
    <w:rsid w:val="00FE6941"/>
    <w:rsid w:val="00FE7D88"/>
    <w:rsid w:val="00FF0100"/>
    <w:rsid w:val="00FF033F"/>
    <w:rsid w:val="00FF169C"/>
    <w:rsid w:val="00FF3244"/>
    <w:rsid w:val="00FF3588"/>
    <w:rsid w:val="00FF4461"/>
    <w:rsid w:val="00FF4EA5"/>
    <w:rsid w:val="00FF5FE6"/>
    <w:rsid w:val="00FF7727"/>
    <w:rsid w:val="00FF7870"/>
  </w:rsids>
  <m:mathPr>
    <m:mathFont m:val="Cambria Math"/>
    <m:brkBin m:val="before"/>
    <m:brkBinSub m:val="--"/>
    <m:smallFrac m:val="0"/>
    <m:dispDef/>
    <m:lMargin m:val="0"/>
    <m:rMargin m:val="0"/>
    <m:defJc m:val="centerGroup"/>
    <m:wrapIndent m:val="1440"/>
    <m:intLim m:val="subSup"/>
    <m:naryLim m:val="undOvr"/>
  </m:mathPr>
  <w:themeFontLang w:val="en-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6"/>
    <o:shapelayout v:ext="edit">
      <o:idmap v:ext="edit" data="2"/>
    </o:shapelayout>
  </w:shapeDefaults>
  <w:decimalSymbol w:val=","/>
  <w:listSeparator w:val=","/>
  <w14:docId w14:val="14B3F5FD"/>
  <w15:chartTrackingRefBased/>
  <w15:docId w15:val="{4B97BE8E-8315-4FA9-9F90-FF5D236519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DE" w:eastAsia="en-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7"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C55E29"/>
    <w:rPr>
      <w:rFonts w:ascii="Arial" w:hAnsi="Arial"/>
      <w:sz w:val="18"/>
      <w:lang w:val="en-GB" w:eastAsia="en-US"/>
    </w:rPr>
  </w:style>
  <w:style w:type="character" w:customStyle="1" w:styleId="B1Char">
    <w:name w:val="B1 Char"/>
    <w:link w:val="B10"/>
    <w:qFormat/>
    <w:rsid w:val="00C55E29"/>
    <w:rPr>
      <w:rFonts w:ascii="Times New Roman" w:hAnsi="Times New Roman"/>
      <w:lang w:val="en-GB" w:eastAsia="en-US"/>
    </w:rPr>
  </w:style>
  <w:style w:type="character" w:customStyle="1" w:styleId="TAHChar">
    <w:name w:val="TAH Char"/>
    <w:link w:val="TAH"/>
    <w:rsid w:val="00C55E29"/>
    <w:rPr>
      <w:rFonts w:ascii="Arial" w:hAnsi="Arial"/>
      <w:b/>
      <w:sz w:val="18"/>
      <w:lang w:val="en-GB" w:eastAsia="en-US"/>
    </w:rPr>
  </w:style>
  <w:style w:type="character" w:customStyle="1" w:styleId="THChar">
    <w:name w:val="TH Char"/>
    <w:link w:val="TH"/>
    <w:qFormat/>
    <w:rsid w:val="0043063B"/>
    <w:rPr>
      <w:rFonts w:ascii="Arial" w:hAnsi="Arial"/>
      <w:b/>
      <w:lang w:val="en-GB" w:eastAsia="en-US"/>
    </w:rPr>
  </w:style>
  <w:style w:type="character" w:customStyle="1" w:styleId="TACChar">
    <w:name w:val="TAC Char"/>
    <w:link w:val="TAC"/>
    <w:rsid w:val="008374AB"/>
    <w:rPr>
      <w:rFonts w:ascii="Arial" w:hAnsi="Arial"/>
      <w:sz w:val="18"/>
      <w:lang w:val="en-GB" w:eastAsia="en-US"/>
    </w:rPr>
  </w:style>
  <w:style w:type="character" w:customStyle="1" w:styleId="TFChar">
    <w:name w:val="TF Char"/>
    <w:link w:val="TF"/>
    <w:qFormat/>
    <w:rsid w:val="00EE5F37"/>
    <w:rPr>
      <w:rFonts w:ascii="Arial" w:hAnsi="Arial"/>
      <w:b/>
      <w:lang w:val="en-GB" w:eastAsia="en-US"/>
    </w:rPr>
  </w:style>
  <w:style w:type="table" w:styleId="TableGrid">
    <w:name w:val="Table Grid"/>
    <w:basedOn w:val="TableNormal"/>
    <w:rsid w:val="00686E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nhideWhenUsed/>
    <w:qFormat/>
    <w:rsid w:val="00020DD1"/>
    <w:rPr>
      <w:b/>
      <w:bCs/>
    </w:rPr>
  </w:style>
  <w:style w:type="paragraph" w:styleId="Revision">
    <w:name w:val="Revision"/>
    <w:hidden/>
    <w:uiPriority w:val="99"/>
    <w:semiHidden/>
    <w:rsid w:val="00C01BB0"/>
    <w:rPr>
      <w:rFonts w:ascii="Times New Roman" w:hAnsi="Times New Roman"/>
      <w:lang w:val="en-GB" w:eastAsia="en-US"/>
    </w:rPr>
  </w:style>
  <w:style w:type="paragraph" w:styleId="NormalWeb">
    <w:name w:val="Normal (Web)"/>
    <w:basedOn w:val="Normal"/>
    <w:uiPriority w:val="99"/>
    <w:unhideWhenUsed/>
    <w:rsid w:val="001C3D05"/>
    <w:pPr>
      <w:spacing w:before="100" w:beforeAutospacing="1" w:after="100" w:afterAutospacing="1"/>
    </w:pPr>
    <w:rPr>
      <w:rFonts w:eastAsia="Times New Roman"/>
      <w:sz w:val="24"/>
      <w:szCs w:val="24"/>
      <w:lang w:val="en-US" w:eastAsia="zh-CN"/>
    </w:rPr>
  </w:style>
  <w:style w:type="character" w:customStyle="1" w:styleId="Heading1Char">
    <w:name w:val="Heading 1 Char"/>
    <w:aliases w:val=" Char1 Char,Char1 Char"/>
    <w:link w:val="Heading1"/>
    <w:rsid w:val="007F1B23"/>
    <w:rPr>
      <w:rFonts w:ascii="Arial" w:hAnsi="Arial"/>
      <w:sz w:val="36"/>
      <w:lang w:val="en-GB" w:eastAsia="en-US"/>
    </w:rPr>
  </w:style>
  <w:style w:type="paragraph" w:customStyle="1" w:styleId="B1">
    <w:name w:val="B1+"/>
    <w:basedOn w:val="B10"/>
    <w:link w:val="B1Car"/>
    <w:rsid w:val="009B5A47"/>
    <w:pPr>
      <w:numPr>
        <w:numId w:val="21"/>
      </w:numPr>
      <w:overflowPunct w:val="0"/>
      <w:autoSpaceDE w:val="0"/>
      <w:autoSpaceDN w:val="0"/>
      <w:adjustRightInd w:val="0"/>
      <w:textAlignment w:val="baseline"/>
    </w:pPr>
    <w:rPr>
      <w:rFonts w:eastAsia="Times New Roman"/>
    </w:rPr>
  </w:style>
  <w:style w:type="character" w:customStyle="1" w:styleId="B1Car">
    <w:name w:val="B1+ Car"/>
    <w:link w:val="B1"/>
    <w:rsid w:val="009B5A47"/>
    <w:rPr>
      <w:rFonts w:ascii="Times New Roman" w:eastAsia="Times New Roman" w:hAnsi="Times New Roman"/>
      <w:lang w:val="en-GB" w:eastAsia="en-US"/>
    </w:rPr>
  </w:style>
  <w:style w:type="character" w:customStyle="1" w:styleId="EXCar">
    <w:name w:val="EX Car"/>
    <w:link w:val="EX"/>
    <w:qFormat/>
    <w:locked/>
    <w:rsid w:val="00C72906"/>
    <w:rPr>
      <w:rFonts w:ascii="Times New Roman" w:hAnsi="Times New Roman"/>
      <w:lang w:val="en-GB" w:eastAsia="en-US"/>
    </w:rPr>
  </w:style>
  <w:style w:type="character" w:customStyle="1" w:styleId="TAHCar">
    <w:name w:val="TAH Car"/>
    <w:locked/>
    <w:rsid w:val="001E1BC5"/>
    <w:rPr>
      <w:rFonts w:ascii="Arial" w:eastAsia="Times New Roman" w:hAnsi="Arial" w:cs="Arial"/>
      <w:b/>
      <w:sz w:val="18"/>
      <w:lang w:val="x-none" w:eastAsia="en-US"/>
    </w:rPr>
  </w:style>
  <w:style w:type="character" w:customStyle="1" w:styleId="NOZchn">
    <w:name w:val="NO Zchn"/>
    <w:link w:val="NO"/>
    <w:rsid w:val="008E2036"/>
    <w:rPr>
      <w:rFonts w:ascii="Times New Roman" w:hAnsi="Times New Roman"/>
      <w:lang w:val="en-GB" w:eastAsia="en-US"/>
    </w:rPr>
  </w:style>
  <w:style w:type="character" w:customStyle="1" w:styleId="EditorsNoteChar">
    <w:name w:val="Editor's Note Char"/>
    <w:aliases w:val="EN Char"/>
    <w:link w:val="EditorsNote"/>
    <w:rsid w:val="008E2036"/>
    <w:rPr>
      <w:rFonts w:ascii="Times New Roman" w:hAnsi="Times New Roman"/>
      <w:color w:val="FF0000"/>
      <w:lang w:val="en-GB" w:eastAsia="en-US"/>
    </w:rPr>
  </w:style>
  <w:style w:type="character" w:customStyle="1" w:styleId="Heading2Char">
    <w:name w:val="Heading 2 Char"/>
    <w:link w:val="Heading2"/>
    <w:rsid w:val="00871DD8"/>
    <w:rPr>
      <w:rFonts w:ascii="Arial" w:hAnsi="Arial"/>
      <w:sz w:val="32"/>
      <w:lang w:val="en-GB" w:eastAsia="en-US"/>
    </w:rPr>
  </w:style>
  <w:style w:type="character" w:customStyle="1" w:styleId="PLChar">
    <w:name w:val="PL Char"/>
    <w:link w:val="PL"/>
    <w:qFormat/>
    <w:rsid w:val="002A5734"/>
    <w:rPr>
      <w:rFonts w:ascii="Courier New" w:hAnsi="Courier New"/>
      <w:noProof/>
      <w:sz w:val="16"/>
      <w:lang w:val="en-GB" w:eastAsia="en-US"/>
    </w:rPr>
  </w:style>
  <w:style w:type="paragraph" w:styleId="ListParagraph">
    <w:name w:val="List Paragraph"/>
    <w:basedOn w:val="Normal"/>
    <w:uiPriority w:val="34"/>
    <w:qFormat/>
    <w:rsid w:val="00F97565"/>
    <w:pPr>
      <w:ind w:firstLineChars="200" w:firstLine="420"/>
    </w:pPr>
  </w:style>
  <w:style w:type="character" w:customStyle="1" w:styleId="CaptionChar">
    <w:name w:val="Caption Char"/>
    <w:link w:val="Caption"/>
    <w:rsid w:val="008F618C"/>
    <w:rPr>
      <w:rFonts w:ascii="Times New Roman" w:hAnsi="Times New Roman"/>
      <w:b/>
      <w:bCs/>
      <w:lang w:eastAsia="en-US"/>
    </w:rPr>
  </w:style>
  <w:style w:type="character" w:customStyle="1" w:styleId="CommentTextChar">
    <w:name w:val="Comment Text Char"/>
    <w:link w:val="CommentText"/>
    <w:rsid w:val="004617DE"/>
    <w:rPr>
      <w:rFonts w:ascii="Times New Roman" w:hAnsi="Times New Roman"/>
      <w:lang w:eastAsia="en-US"/>
    </w:rPr>
  </w:style>
  <w:style w:type="character" w:customStyle="1" w:styleId="Heading3Char">
    <w:name w:val="Heading 3 Char"/>
    <w:link w:val="Heading3"/>
    <w:rsid w:val="007F642B"/>
    <w:rPr>
      <w:rFonts w:ascii="Arial" w:hAnsi="Arial"/>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970782">
      <w:bodyDiv w:val="1"/>
      <w:marLeft w:val="0"/>
      <w:marRight w:val="0"/>
      <w:marTop w:val="0"/>
      <w:marBottom w:val="0"/>
      <w:divBdr>
        <w:top w:val="none" w:sz="0" w:space="0" w:color="auto"/>
        <w:left w:val="none" w:sz="0" w:space="0" w:color="auto"/>
        <w:bottom w:val="none" w:sz="0" w:space="0" w:color="auto"/>
        <w:right w:val="none" w:sz="0" w:space="0" w:color="auto"/>
      </w:divBdr>
    </w:div>
    <w:div w:id="194317485">
      <w:bodyDiv w:val="1"/>
      <w:marLeft w:val="0"/>
      <w:marRight w:val="0"/>
      <w:marTop w:val="0"/>
      <w:marBottom w:val="0"/>
      <w:divBdr>
        <w:top w:val="none" w:sz="0" w:space="0" w:color="auto"/>
        <w:left w:val="none" w:sz="0" w:space="0" w:color="auto"/>
        <w:bottom w:val="none" w:sz="0" w:space="0" w:color="auto"/>
        <w:right w:val="none" w:sz="0" w:space="0" w:color="auto"/>
      </w:divBdr>
    </w:div>
    <w:div w:id="248581551">
      <w:bodyDiv w:val="1"/>
      <w:marLeft w:val="0"/>
      <w:marRight w:val="0"/>
      <w:marTop w:val="0"/>
      <w:marBottom w:val="0"/>
      <w:divBdr>
        <w:top w:val="none" w:sz="0" w:space="0" w:color="auto"/>
        <w:left w:val="none" w:sz="0" w:space="0" w:color="auto"/>
        <w:bottom w:val="none" w:sz="0" w:space="0" w:color="auto"/>
        <w:right w:val="none" w:sz="0" w:space="0" w:color="auto"/>
      </w:divBdr>
    </w:div>
    <w:div w:id="374357215">
      <w:bodyDiv w:val="1"/>
      <w:marLeft w:val="0"/>
      <w:marRight w:val="0"/>
      <w:marTop w:val="0"/>
      <w:marBottom w:val="0"/>
      <w:divBdr>
        <w:top w:val="none" w:sz="0" w:space="0" w:color="auto"/>
        <w:left w:val="none" w:sz="0" w:space="0" w:color="auto"/>
        <w:bottom w:val="none" w:sz="0" w:space="0" w:color="auto"/>
        <w:right w:val="none" w:sz="0" w:space="0" w:color="auto"/>
      </w:divBdr>
    </w:div>
    <w:div w:id="378282680">
      <w:bodyDiv w:val="1"/>
      <w:marLeft w:val="0"/>
      <w:marRight w:val="0"/>
      <w:marTop w:val="0"/>
      <w:marBottom w:val="0"/>
      <w:divBdr>
        <w:top w:val="none" w:sz="0" w:space="0" w:color="auto"/>
        <w:left w:val="none" w:sz="0" w:space="0" w:color="auto"/>
        <w:bottom w:val="none" w:sz="0" w:space="0" w:color="auto"/>
        <w:right w:val="none" w:sz="0" w:space="0" w:color="auto"/>
      </w:divBdr>
    </w:div>
    <w:div w:id="378866663">
      <w:bodyDiv w:val="1"/>
      <w:marLeft w:val="0"/>
      <w:marRight w:val="0"/>
      <w:marTop w:val="0"/>
      <w:marBottom w:val="0"/>
      <w:divBdr>
        <w:top w:val="none" w:sz="0" w:space="0" w:color="auto"/>
        <w:left w:val="none" w:sz="0" w:space="0" w:color="auto"/>
        <w:bottom w:val="none" w:sz="0" w:space="0" w:color="auto"/>
        <w:right w:val="none" w:sz="0" w:space="0" w:color="auto"/>
      </w:divBdr>
    </w:div>
    <w:div w:id="395056743">
      <w:bodyDiv w:val="1"/>
      <w:marLeft w:val="0"/>
      <w:marRight w:val="0"/>
      <w:marTop w:val="0"/>
      <w:marBottom w:val="0"/>
      <w:divBdr>
        <w:top w:val="none" w:sz="0" w:space="0" w:color="auto"/>
        <w:left w:val="none" w:sz="0" w:space="0" w:color="auto"/>
        <w:bottom w:val="none" w:sz="0" w:space="0" w:color="auto"/>
        <w:right w:val="none" w:sz="0" w:space="0" w:color="auto"/>
      </w:divBdr>
    </w:div>
    <w:div w:id="454912835">
      <w:bodyDiv w:val="1"/>
      <w:marLeft w:val="0"/>
      <w:marRight w:val="0"/>
      <w:marTop w:val="0"/>
      <w:marBottom w:val="0"/>
      <w:divBdr>
        <w:top w:val="none" w:sz="0" w:space="0" w:color="auto"/>
        <w:left w:val="none" w:sz="0" w:space="0" w:color="auto"/>
        <w:bottom w:val="none" w:sz="0" w:space="0" w:color="auto"/>
        <w:right w:val="none" w:sz="0" w:space="0" w:color="auto"/>
      </w:divBdr>
      <w:divsChild>
        <w:div w:id="1016543203">
          <w:marLeft w:val="0"/>
          <w:marRight w:val="0"/>
          <w:marTop w:val="0"/>
          <w:marBottom w:val="0"/>
          <w:divBdr>
            <w:top w:val="none" w:sz="0" w:space="0" w:color="auto"/>
            <w:left w:val="none" w:sz="0" w:space="0" w:color="auto"/>
            <w:bottom w:val="none" w:sz="0" w:space="0" w:color="auto"/>
            <w:right w:val="none" w:sz="0" w:space="0" w:color="auto"/>
          </w:divBdr>
          <w:divsChild>
            <w:div w:id="207689995">
              <w:marLeft w:val="0"/>
              <w:marRight w:val="0"/>
              <w:marTop w:val="0"/>
              <w:marBottom w:val="0"/>
              <w:divBdr>
                <w:top w:val="none" w:sz="0" w:space="0" w:color="auto"/>
                <w:left w:val="none" w:sz="0" w:space="0" w:color="auto"/>
                <w:bottom w:val="none" w:sz="0" w:space="0" w:color="auto"/>
                <w:right w:val="none" w:sz="0" w:space="0" w:color="auto"/>
              </w:divBdr>
            </w:div>
          </w:divsChild>
        </w:div>
        <w:div w:id="1039091691">
          <w:marLeft w:val="0"/>
          <w:marRight w:val="75"/>
          <w:marTop w:val="0"/>
          <w:marBottom w:val="0"/>
          <w:divBdr>
            <w:top w:val="none" w:sz="0" w:space="0" w:color="auto"/>
            <w:left w:val="none" w:sz="0" w:space="0" w:color="auto"/>
            <w:bottom w:val="none" w:sz="0" w:space="0" w:color="auto"/>
            <w:right w:val="none" w:sz="0" w:space="0" w:color="auto"/>
          </w:divBdr>
        </w:div>
      </w:divsChild>
    </w:div>
    <w:div w:id="489179648">
      <w:bodyDiv w:val="1"/>
      <w:marLeft w:val="0"/>
      <w:marRight w:val="0"/>
      <w:marTop w:val="0"/>
      <w:marBottom w:val="0"/>
      <w:divBdr>
        <w:top w:val="none" w:sz="0" w:space="0" w:color="auto"/>
        <w:left w:val="none" w:sz="0" w:space="0" w:color="auto"/>
        <w:bottom w:val="none" w:sz="0" w:space="0" w:color="auto"/>
        <w:right w:val="none" w:sz="0" w:space="0" w:color="auto"/>
      </w:divBdr>
    </w:div>
    <w:div w:id="536963918">
      <w:bodyDiv w:val="1"/>
      <w:marLeft w:val="0"/>
      <w:marRight w:val="0"/>
      <w:marTop w:val="0"/>
      <w:marBottom w:val="0"/>
      <w:divBdr>
        <w:top w:val="none" w:sz="0" w:space="0" w:color="auto"/>
        <w:left w:val="none" w:sz="0" w:space="0" w:color="auto"/>
        <w:bottom w:val="none" w:sz="0" w:space="0" w:color="auto"/>
        <w:right w:val="none" w:sz="0" w:space="0" w:color="auto"/>
      </w:divBdr>
    </w:div>
    <w:div w:id="746999443">
      <w:bodyDiv w:val="1"/>
      <w:marLeft w:val="0"/>
      <w:marRight w:val="0"/>
      <w:marTop w:val="0"/>
      <w:marBottom w:val="0"/>
      <w:divBdr>
        <w:top w:val="none" w:sz="0" w:space="0" w:color="auto"/>
        <w:left w:val="none" w:sz="0" w:space="0" w:color="auto"/>
        <w:bottom w:val="none" w:sz="0" w:space="0" w:color="auto"/>
        <w:right w:val="none" w:sz="0" w:space="0" w:color="auto"/>
      </w:divBdr>
    </w:div>
    <w:div w:id="810050719">
      <w:bodyDiv w:val="1"/>
      <w:marLeft w:val="0"/>
      <w:marRight w:val="0"/>
      <w:marTop w:val="0"/>
      <w:marBottom w:val="0"/>
      <w:divBdr>
        <w:top w:val="none" w:sz="0" w:space="0" w:color="auto"/>
        <w:left w:val="none" w:sz="0" w:space="0" w:color="auto"/>
        <w:bottom w:val="none" w:sz="0" w:space="0" w:color="auto"/>
        <w:right w:val="none" w:sz="0" w:space="0" w:color="auto"/>
      </w:divBdr>
    </w:div>
    <w:div w:id="872233254">
      <w:bodyDiv w:val="1"/>
      <w:marLeft w:val="0"/>
      <w:marRight w:val="0"/>
      <w:marTop w:val="0"/>
      <w:marBottom w:val="0"/>
      <w:divBdr>
        <w:top w:val="none" w:sz="0" w:space="0" w:color="auto"/>
        <w:left w:val="none" w:sz="0" w:space="0" w:color="auto"/>
        <w:bottom w:val="none" w:sz="0" w:space="0" w:color="auto"/>
        <w:right w:val="none" w:sz="0" w:space="0" w:color="auto"/>
      </w:divBdr>
    </w:div>
    <w:div w:id="986007067">
      <w:bodyDiv w:val="1"/>
      <w:marLeft w:val="0"/>
      <w:marRight w:val="0"/>
      <w:marTop w:val="0"/>
      <w:marBottom w:val="0"/>
      <w:divBdr>
        <w:top w:val="none" w:sz="0" w:space="0" w:color="auto"/>
        <w:left w:val="none" w:sz="0" w:space="0" w:color="auto"/>
        <w:bottom w:val="none" w:sz="0" w:space="0" w:color="auto"/>
        <w:right w:val="none" w:sz="0" w:space="0" w:color="auto"/>
      </w:divBdr>
    </w:div>
    <w:div w:id="1080104550">
      <w:bodyDiv w:val="1"/>
      <w:marLeft w:val="0"/>
      <w:marRight w:val="0"/>
      <w:marTop w:val="0"/>
      <w:marBottom w:val="0"/>
      <w:divBdr>
        <w:top w:val="none" w:sz="0" w:space="0" w:color="auto"/>
        <w:left w:val="none" w:sz="0" w:space="0" w:color="auto"/>
        <w:bottom w:val="none" w:sz="0" w:space="0" w:color="auto"/>
        <w:right w:val="none" w:sz="0" w:space="0" w:color="auto"/>
      </w:divBdr>
      <w:divsChild>
        <w:div w:id="40325785">
          <w:marLeft w:val="0"/>
          <w:marRight w:val="75"/>
          <w:marTop w:val="0"/>
          <w:marBottom w:val="0"/>
          <w:divBdr>
            <w:top w:val="none" w:sz="0" w:space="0" w:color="auto"/>
            <w:left w:val="none" w:sz="0" w:space="0" w:color="auto"/>
            <w:bottom w:val="none" w:sz="0" w:space="0" w:color="auto"/>
            <w:right w:val="none" w:sz="0" w:space="0" w:color="auto"/>
          </w:divBdr>
        </w:div>
        <w:div w:id="1641884380">
          <w:marLeft w:val="0"/>
          <w:marRight w:val="0"/>
          <w:marTop w:val="0"/>
          <w:marBottom w:val="0"/>
          <w:divBdr>
            <w:top w:val="none" w:sz="0" w:space="0" w:color="auto"/>
            <w:left w:val="none" w:sz="0" w:space="0" w:color="auto"/>
            <w:bottom w:val="none" w:sz="0" w:space="0" w:color="auto"/>
            <w:right w:val="none" w:sz="0" w:space="0" w:color="auto"/>
          </w:divBdr>
          <w:divsChild>
            <w:div w:id="316880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5132942">
      <w:bodyDiv w:val="1"/>
      <w:marLeft w:val="0"/>
      <w:marRight w:val="0"/>
      <w:marTop w:val="0"/>
      <w:marBottom w:val="0"/>
      <w:divBdr>
        <w:top w:val="none" w:sz="0" w:space="0" w:color="auto"/>
        <w:left w:val="none" w:sz="0" w:space="0" w:color="auto"/>
        <w:bottom w:val="none" w:sz="0" w:space="0" w:color="auto"/>
        <w:right w:val="none" w:sz="0" w:space="0" w:color="auto"/>
      </w:divBdr>
    </w:div>
    <w:div w:id="1286621869">
      <w:bodyDiv w:val="1"/>
      <w:marLeft w:val="0"/>
      <w:marRight w:val="0"/>
      <w:marTop w:val="0"/>
      <w:marBottom w:val="0"/>
      <w:divBdr>
        <w:top w:val="none" w:sz="0" w:space="0" w:color="auto"/>
        <w:left w:val="none" w:sz="0" w:space="0" w:color="auto"/>
        <w:bottom w:val="none" w:sz="0" w:space="0" w:color="auto"/>
        <w:right w:val="none" w:sz="0" w:space="0" w:color="auto"/>
      </w:divBdr>
    </w:div>
    <w:div w:id="1331567499">
      <w:bodyDiv w:val="1"/>
      <w:marLeft w:val="0"/>
      <w:marRight w:val="0"/>
      <w:marTop w:val="0"/>
      <w:marBottom w:val="0"/>
      <w:divBdr>
        <w:top w:val="none" w:sz="0" w:space="0" w:color="auto"/>
        <w:left w:val="none" w:sz="0" w:space="0" w:color="auto"/>
        <w:bottom w:val="none" w:sz="0" w:space="0" w:color="auto"/>
        <w:right w:val="none" w:sz="0" w:space="0" w:color="auto"/>
      </w:divBdr>
    </w:div>
    <w:div w:id="1468821480">
      <w:bodyDiv w:val="1"/>
      <w:marLeft w:val="0"/>
      <w:marRight w:val="0"/>
      <w:marTop w:val="0"/>
      <w:marBottom w:val="0"/>
      <w:divBdr>
        <w:top w:val="none" w:sz="0" w:space="0" w:color="auto"/>
        <w:left w:val="none" w:sz="0" w:space="0" w:color="auto"/>
        <w:bottom w:val="none" w:sz="0" w:space="0" w:color="auto"/>
        <w:right w:val="none" w:sz="0" w:space="0" w:color="auto"/>
      </w:divBdr>
    </w:div>
    <w:div w:id="1493983007">
      <w:bodyDiv w:val="1"/>
      <w:marLeft w:val="0"/>
      <w:marRight w:val="0"/>
      <w:marTop w:val="0"/>
      <w:marBottom w:val="0"/>
      <w:divBdr>
        <w:top w:val="none" w:sz="0" w:space="0" w:color="auto"/>
        <w:left w:val="none" w:sz="0" w:space="0" w:color="auto"/>
        <w:bottom w:val="none" w:sz="0" w:space="0" w:color="auto"/>
        <w:right w:val="none" w:sz="0" w:space="0" w:color="auto"/>
      </w:divBdr>
    </w:div>
    <w:div w:id="1500727403">
      <w:bodyDiv w:val="1"/>
      <w:marLeft w:val="0"/>
      <w:marRight w:val="0"/>
      <w:marTop w:val="0"/>
      <w:marBottom w:val="0"/>
      <w:divBdr>
        <w:top w:val="none" w:sz="0" w:space="0" w:color="auto"/>
        <w:left w:val="none" w:sz="0" w:space="0" w:color="auto"/>
        <w:bottom w:val="none" w:sz="0" w:space="0" w:color="auto"/>
        <w:right w:val="none" w:sz="0" w:space="0" w:color="auto"/>
      </w:divBdr>
    </w:div>
    <w:div w:id="1530217632">
      <w:bodyDiv w:val="1"/>
      <w:marLeft w:val="0"/>
      <w:marRight w:val="0"/>
      <w:marTop w:val="0"/>
      <w:marBottom w:val="0"/>
      <w:divBdr>
        <w:top w:val="none" w:sz="0" w:space="0" w:color="auto"/>
        <w:left w:val="none" w:sz="0" w:space="0" w:color="auto"/>
        <w:bottom w:val="none" w:sz="0" w:space="0" w:color="auto"/>
        <w:right w:val="none" w:sz="0" w:space="0" w:color="auto"/>
      </w:divBdr>
    </w:div>
    <w:div w:id="1550073048">
      <w:bodyDiv w:val="1"/>
      <w:marLeft w:val="0"/>
      <w:marRight w:val="0"/>
      <w:marTop w:val="0"/>
      <w:marBottom w:val="0"/>
      <w:divBdr>
        <w:top w:val="none" w:sz="0" w:space="0" w:color="auto"/>
        <w:left w:val="none" w:sz="0" w:space="0" w:color="auto"/>
        <w:bottom w:val="none" w:sz="0" w:space="0" w:color="auto"/>
        <w:right w:val="none" w:sz="0" w:space="0" w:color="auto"/>
      </w:divBdr>
    </w:div>
    <w:div w:id="1677346180">
      <w:bodyDiv w:val="1"/>
      <w:marLeft w:val="0"/>
      <w:marRight w:val="0"/>
      <w:marTop w:val="0"/>
      <w:marBottom w:val="0"/>
      <w:divBdr>
        <w:top w:val="none" w:sz="0" w:space="0" w:color="auto"/>
        <w:left w:val="none" w:sz="0" w:space="0" w:color="auto"/>
        <w:bottom w:val="none" w:sz="0" w:space="0" w:color="auto"/>
        <w:right w:val="none" w:sz="0" w:space="0" w:color="auto"/>
      </w:divBdr>
      <w:divsChild>
        <w:div w:id="498230098">
          <w:marLeft w:val="0"/>
          <w:marRight w:val="0"/>
          <w:marTop w:val="0"/>
          <w:marBottom w:val="0"/>
          <w:divBdr>
            <w:top w:val="none" w:sz="0" w:space="0" w:color="auto"/>
            <w:left w:val="none" w:sz="0" w:space="0" w:color="auto"/>
            <w:bottom w:val="none" w:sz="0" w:space="0" w:color="auto"/>
            <w:right w:val="none" w:sz="0" w:space="0" w:color="auto"/>
          </w:divBdr>
          <w:divsChild>
            <w:div w:id="1400909805">
              <w:marLeft w:val="0"/>
              <w:marRight w:val="0"/>
              <w:marTop w:val="0"/>
              <w:marBottom w:val="0"/>
              <w:divBdr>
                <w:top w:val="none" w:sz="0" w:space="0" w:color="auto"/>
                <w:left w:val="none" w:sz="0" w:space="0" w:color="auto"/>
                <w:bottom w:val="none" w:sz="0" w:space="0" w:color="auto"/>
                <w:right w:val="none" w:sz="0" w:space="0" w:color="auto"/>
              </w:divBdr>
            </w:div>
          </w:divsChild>
        </w:div>
        <w:div w:id="1726906299">
          <w:marLeft w:val="0"/>
          <w:marRight w:val="75"/>
          <w:marTop w:val="0"/>
          <w:marBottom w:val="0"/>
          <w:divBdr>
            <w:top w:val="none" w:sz="0" w:space="0" w:color="auto"/>
            <w:left w:val="none" w:sz="0" w:space="0" w:color="auto"/>
            <w:bottom w:val="none" w:sz="0" w:space="0" w:color="auto"/>
            <w:right w:val="none" w:sz="0" w:space="0" w:color="auto"/>
          </w:divBdr>
        </w:div>
      </w:divsChild>
    </w:div>
    <w:div w:id="1692874089">
      <w:bodyDiv w:val="1"/>
      <w:marLeft w:val="0"/>
      <w:marRight w:val="0"/>
      <w:marTop w:val="0"/>
      <w:marBottom w:val="0"/>
      <w:divBdr>
        <w:top w:val="none" w:sz="0" w:space="0" w:color="auto"/>
        <w:left w:val="none" w:sz="0" w:space="0" w:color="auto"/>
        <w:bottom w:val="none" w:sz="0" w:space="0" w:color="auto"/>
        <w:right w:val="none" w:sz="0" w:space="0" w:color="auto"/>
      </w:divBdr>
    </w:div>
    <w:div w:id="2029403653">
      <w:bodyDiv w:val="1"/>
      <w:marLeft w:val="0"/>
      <w:marRight w:val="0"/>
      <w:marTop w:val="0"/>
      <w:marBottom w:val="0"/>
      <w:divBdr>
        <w:top w:val="none" w:sz="0" w:space="0" w:color="auto"/>
        <w:left w:val="none" w:sz="0" w:space="0" w:color="auto"/>
        <w:bottom w:val="none" w:sz="0" w:space="0" w:color="auto"/>
        <w:right w:val="none" w:sz="0" w:space="0" w:color="auto"/>
      </w:divBdr>
    </w:div>
    <w:div w:id="2032489356">
      <w:bodyDiv w:val="1"/>
      <w:marLeft w:val="0"/>
      <w:marRight w:val="0"/>
      <w:marTop w:val="0"/>
      <w:marBottom w:val="0"/>
      <w:divBdr>
        <w:top w:val="none" w:sz="0" w:space="0" w:color="auto"/>
        <w:left w:val="none" w:sz="0" w:space="0" w:color="auto"/>
        <w:bottom w:val="none" w:sz="0" w:space="0" w:color="auto"/>
        <w:right w:val="none" w:sz="0" w:space="0" w:color="auto"/>
      </w:divBdr>
    </w:div>
    <w:div w:id="2114544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webSettings" Target="webSettings.xml"/><Relationship Id="rId18" Type="http://schemas.openxmlformats.org/officeDocument/2006/relationships/image" Target="media/image3.png"/><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image" Target="media/image6.png"/><Relationship Id="rId7" Type="http://schemas.openxmlformats.org/officeDocument/2006/relationships/customXml" Target="../customXml/item6.xml"/><Relationship Id="rId12" Type="http://schemas.openxmlformats.org/officeDocument/2006/relationships/settings" Target="settings.xml"/><Relationship Id="rId17" Type="http://schemas.openxmlformats.org/officeDocument/2006/relationships/image" Target="media/image2.png"/><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image" Target="media/image5.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tyles" Target="styles.xml"/><Relationship Id="rId24"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endnotes" Target="endnotes.xml"/><Relationship Id="rId23" Type="http://schemas.openxmlformats.org/officeDocument/2006/relationships/image" Target="media/image8.png"/><Relationship Id="rId10" Type="http://schemas.openxmlformats.org/officeDocument/2006/relationships/numbering" Target="numbering.xml"/><Relationship Id="rId19" Type="http://schemas.openxmlformats.org/officeDocument/2006/relationships/image" Target="media/image4.png"/><Relationship Id="rId4" Type="http://schemas.openxmlformats.org/officeDocument/2006/relationships/customXml" Target="../customXml/item3.xml"/><Relationship Id="rId9" Type="http://schemas.openxmlformats.org/officeDocument/2006/relationships/customXml" Target="../customXml/item8.xml"/><Relationship Id="rId14" Type="http://schemas.openxmlformats.org/officeDocument/2006/relationships/footnotes" Target="footnotes.xml"/><Relationship Id="rId22" Type="http://schemas.openxmlformats.org/officeDocument/2006/relationships/image" Target="media/image7.png"/><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p:properties xmlns:p="http://schemas.microsoft.com/office/2006/metadata/properties" xmlns:xsi="http://www.w3.org/2001/XMLSchema-instance" xmlns:pc="http://schemas.microsoft.com/office/infopath/2007/PartnerControls">
  <documentManagement>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_dlc_DocId xmlns="71c5aaf6-e6ce-465b-b873-5148d2a4c105">O2ILPPBINQTB-25081769-49978</_dlc_DocId>
    <_dlc_DocIdUrl xmlns="71c5aaf6-e6ce-465b-b873-5148d2a4c105">
      <Url>https://nokia.sharepoint.com/sites/acerous/_layouts/15/DocIdRedir.aspx?ID=O2ILPPBINQTB-25081769-49978</Url>
      <Description>O2ILPPBINQTB-25081769-49978</Description>
    </_dlc_DocIdUrl>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00CE50E52E7543470BBDD3827FE50C59CB"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mso-contentType ?>
<customXsn xmlns="http://schemas.microsoft.com/office/2006/metadata/customXsn">
  <xsnLocation/>
  <cached>True</cached>
  <openByDefault>True</openByDefault>
  <xsnScope/>
</customXsn>
</file>

<file path=customXml/item8.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FB02219-D11C-4666-843C-09B930C4BC04}">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8FA917F2-B1B5-4DDD-993B-B8D75B507080}">
  <ds:schemaRefs>
    <ds:schemaRef ds:uri="http://schemas.microsoft.com/office/2006/metadata/longProperties"/>
  </ds:schemaRefs>
</ds:datastoreItem>
</file>

<file path=customXml/itemProps3.xml><?xml version="1.0" encoding="utf-8"?>
<ds:datastoreItem xmlns:ds="http://schemas.openxmlformats.org/officeDocument/2006/customXml" ds:itemID="{5E71C0BD-4F18-4DA9-BB9E-9822132689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3AF72D7-8FCF-41E3-BF56-F27B30A1B9FE}">
  <ds:schemaRefs>
    <ds:schemaRef ds:uri="Microsoft.SharePoint.Taxonomy.ContentTypeSync"/>
  </ds:schemaRefs>
</ds:datastoreItem>
</file>

<file path=customXml/itemProps5.xml><?xml version="1.0" encoding="utf-8"?>
<ds:datastoreItem xmlns:ds="http://schemas.openxmlformats.org/officeDocument/2006/customXml" ds:itemID="{247A1869-130F-4180-8401-EE960E344E3C}">
  <ds:schemaRefs>
    <ds:schemaRef ds:uri="http://schemas.openxmlformats.org/officeDocument/2006/bibliography"/>
  </ds:schemaRefs>
</ds:datastoreItem>
</file>

<file path=customXml/itemProps6.xml><?xml version="1.0" encoding="utf-8"?>
<ds:datastoreItem xmlns:ds="http://schemas.openxmlformats.org/officeDocument/2006/customXml" ds:itemID="{18094F23-E25F-47F6-A336-2A3293E86CFE}">
  <ds:schemaRefs>
    <ds:schemaRef ds:uri="http://schemas.microsoft.com/sharepoint/v3/contenttype/forms"/>
  </ds:schemaRefs>
</ds:datastoreItem>
</file>

<file path=customXml/itemProps7.xml><?xml version="1.0" encoding="utf-8"?>
<ds:datastoreItem xmlns:ds="http://schemas.openxmlformats.org/officeDocument/2006/customXml" ds:itemID="{3BB58B55-1D01-46BE-988E-5052B5AC51A2}">
  <ds:schemaRefs>
    <ds:schemaRef ds:uri="http://schemas.microsoft.com/office/2006/metadata/customXsn"/>
  </ds:schemaRefs>
</ds:datastoreItem>
</file>

<file path=customXml/itemProps8.xml><?xml version="1.0" encoding="utf-8"?>
<ds:datastoreItem xmlns:ds="http://schemas.openxmlformats.org/officeDocument/2006/customXml" ds:itemID="{CDC56798-B758-430D-93B7-5CD92757F265}">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1395</Words>
  <Characters>7956</Characters>
  <Application>Microsoft Office Word</Application>
  <DocSecurity>0</DocSecurity>
  <Lines>66</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Hassan Alkanani</dc:creator>
  <cp:keywords>CTPClassification=CTP_NT</cp:keywords>
  <dc:description/>
  <cp:lastModifiedBy>Nokia-2</cp:lastModifiedBy>
  <cp:revision>2</cp:revision>
  <dcterms:created xsi:type="dcterms:W3CDTF">2022-11-18T07:21:00Z</dcterms:created>
  <dcterms:modified xsi:type="dcterms:W3CDTF">2022-11-18T07:21:00Z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df160001-5901-4bb0-9aa6-48d30ae3da18</vt:lpwstr>
  </property>
  <property fmtid="{D5CDD505-2E9C-101B-9397-08002B2CF9AE}" pid="4" name="CTP_TimeStamp">
    <vt:lpwstr>2020-09-22 23:22:18Z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(2)CRxuTEUZfBepjjLJG13Ajsb04XCT0mJ86nRrQiI1jtlgLOEQ5lHWnPDqlJ+gHviQ57lWsXwa_x000d_
56h/VittXlzpbk36MuUdRspAL3/HvDjtOfbse+Xw5YnwUejVPwVf3yAEsIuev8FKtIfGIm9f_x000d_
lXT1ngXYx7EYqNVplpHWxTdx/NUs3PTMVspvk+X4tO5phT5188zt9Exq5NG6YM3LgcHZtapL_x000d_
itiSdnhaxqpmIt2FAD</vt:lpwstr>
  </property>
  <property fmtid="{D5CDD505-2E9C-101B-9397-08002B2CF9AE}" pid="9" name="_2015_ms_pID_7253431">
    <vt:lpwstr>ysWNlMC2Wzc5OH0Dett3G3c+/Iygrp2PfRXz/3ykjFVAIGrC+IHLYQ_x000d_
nOk0dBn/Gf/w8muGlFsxxCGA0krT3YZg3mcLyvXW0JKKMrKzPWQxA/H0SWqO4+qs1uOFwT/z_x000d_
JuCmAskLvXtsN+qUtVqzvO76hkvVBIdSGcWGFMMMUV6q4R0OwYLHkztRjSfWdVj0/SF261q2_x000d_
Oc3QxeuhKOECUzrP</vt:lpwstr>
  </property>
  <property fmtid="{D5CDD505-2E9C-101B-9397-08002B2CF9AE}" pid="10" name="CTPClassification">
    <vt:lpwstr>CTP_NT</vt:lpwstr>
  </property>
  <property fmtid="{D5CDD505-2E9C-101B-9397-08002B2CF9AE}" pid="11" name="_dlc_DocId">
    <vt:lpwstr>O2ILPPBINQTB-25081769-47865</vt:lpwstr>
  </property>
  <property fmtid="{D5CDD505-2E9C-101B-9397-08002B2CF9AE}" pid="12" name="_dlc_DocIdItemGuid">
    <vt:lpwstr>98a5cb92-8742-4dec-8a86-c881bb23805f</vt:lpwstr>
  </property>
  <property fmtid="{D5CDD505-2E9C-101B-9397-08002B2CF9AE}" pid="13" name="_dlc_DocIdUrl">
    <vt:lpwstr>https://nokia.sharepoint.com/sites/acerous/_layouts/15/DocIdRedir.aspx?ID=O2ILPPBINQTB-25081769-47865, O2ILPPBINQTB-25081769-47865</vt:lpwstr>
  </property>
  <property fmtid="{D5CDD505-2E9C-101B-9397-08002B2CF9AE}" pid="14" name="ContentTypeId">
    <vt:lpwstr>0x010100CE50E52E7543470BBDD3827FE50C59CB008430186F1755FA419DD8894A90065E0B</vt:lpwstr>
  </property>
</Properties>
</file>